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57424D" w14:textId="3F76DD9C" w:rsidR="00EB7D59" w:rsidRPr="002964CE" w:rsidRDefault="00EB7D59" w:rsidP="00EB7D59">
      <w:pPr>
        <w:pStyle w:val="CRCoverPage"/>
        <w:tabs>
          <w:tab w:val="right" w:pos="9639"/>
        </w:tabs>
        <w:spacing w:after="0"/>
        <w:rPr>
          <w:b/>
          <w:i/>
          <w:noProof/>
          <w:sz w:val="28"/>
        </w:rPr>
      </w:pPr>
      <w:bookmarkStart w:id="0" w:name="_Hlk76385316"/>
      <w:bookmarkStart w:id="1" w:name="_Toc27418755"/>
      <w:bookmarkStart w:id="2" w:name="_Toc36042408"/>
      <w:bookmarkStart w:id="3" w:name="_Toc43899735"/>
      <w:bookmarkStart w:id="4" w:name="_Toc51767646"/>
      <w:bookmarkStart w:id="5" w:name="_Toc59039974"/>
      <w:bookmarkStart w:id="6" w:name="_Toc68073913"/>
      <w:bookmarkStart w:id="7" w:name="_Toc20840015"/>
      <w:bookmarkStart w:id="8" w:name="_Toc29486712"/>
      <w:bookmarkStart w:id="9" w:name="_Toc44053559"/>
      <w:bookmarkStart w:id="10" w:name="_Toc52300538"/>
      <w:bookmarkStart w:id="11" w:name="_Toc58525798"/>
      <w:r w:rsidRPr="002964CE">
        <w:rPr>
          <w:b/>
          <w:noProof/>
          <w:sz w:val="24"/>
        </w:rPr>
        <w:t>3GPP TSG-RAN WG5 Meeting #9</w:t>
      </w:r>
      <w:r>
        <w:rPr>
          <w:b/>
          <w:noProof/>
          <w:sz w:val="24"/>
        </w:rPr>
        <w:t>2</w:t>
      </w:r>
      <w:r w:rsidRPr="002964CE">
        <w:rPr>
          <w:b/>
          <w:noProof/>
          <w:sz w:val="24"/>
        </w:rPr>
        <w:t>-e</w:t>
      </w:r>
      <w:r w:rsidRPr="002964CE">
        <w:rPr>
          <w:b/>
          <w:noProof/>
          <w:sz w:val="24"/>
        </w:rPr>
        <w:tab/>
      </w:r>
      <w:r w:rsidR="000E5A1A" w:rsidRPr="000E5A1A">
        <w:rPr>
          <w:b/>
          <w:i/>
          <w:noProof/>
          <w:sz w:val="28"/>
        </w:rPr>
        <w:t>R5-214331</w:t>
      </w:r>
    </w:p>
    <w:p w14:paraId="55976C59" w14:textId="77777777" w:rsidR="00EB7D59" w:rsidRPr="002964CE" w:rsidRDefault="00EB7D59" w:rsidP="00EB7D59">
      <w:pPr>
        <w:pStyle w:val="CRCoverPage"/>
        <w:outlineLvl w:val="0"/>
        <w:rPr>
          <w:b/>
          <w:noProof/>
          <w:sz w:val="24"/>
        </w:rPr>
      </w:pPr>
      <w:r w:rsidRPr="002964CE">
        <w:rPr>
          <w:b/>
          <w:sz w:val="24"/>
        </w:rPr>
        <w:t>Electronic Meeting, 1</w:t>
      </w:r>
      <w:r>
        <w:rPr>
          <w:b/>
          <w:sz w:val="24"/>
        </w:rPr>
        <w:t>6</w:t>
      </w:r>
      <w:r w:rsidRPr="002964CE">
        <w:rPr>
          <w:b/>
          <w:sz w:val="24"/>
          <w:vertAlign w:val="superscript"/>
        </w:rPr>
        <w:t>th</w:t>
      </w:r>
      <w:r w:rsidRPr="002964CE">
        <w:rPr>
          <w:b/>
          <w:sz w:val="24"/>
        </w:rPr>
        <w:t xml:space="preserve"> - 2</w:t>
      </w:r>
      <w:r>
        <w:rPr>
          <w:b/>
          <w:sz w:val="24"/>
        </w:rPr>
        <w:t>7</w:t>
      </w:r>
      <w:r w:rsidRPr="002964CE">
        <w:rPr>
          <w:b/>
          <w:sz w:val="24"/>
          <w:vertAlign w:val="superscript"/>
        </w:rPr>
        <w:t>th</w:t>
      </w:r>
      <w:r w:rsidRPr="002964CE">
        <w:rPr>
          <w:b/>
          <w:sz w:val="24"/>
        </w:rPr>
        <w:t xml:space="preserve"> </w:t>
      </w:r>
      <w:r>
        <w:rPr>
          <w:b/>
          <w:sz w:val="24"/>
        </w:rPr>
        <w:t>August</w:t>
      </w:r>
      <w:r w:rsidRPr="002964CE">
        <w:rPr>
          <w:b/>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7D59" w:rsidRPr="002964CE" w14:paraId="697C03F9" w14:textId="77777777" w:rsidTr="00EB7D59">
        <w:tc>
          <w:tcPr>
            <w:tcW w:w="9641" w:type="dxa"/>
            <w:gridSpan w:val="9"/>
            <w:tcBorders>
              <w:top w:val="single" w:sz="4" w:space="0" w:color="auto"/>
              <w:left w:val="single" w:sz="4" w:space="0" w:color="auto"/>
              <w:right w:val="single" w:sz="4" w:space="0" w:color="auto"/>
            </w:tcBorders>
          </w:tcPr>
          <w:p w14:paraId="2D246D26" w14:textId="77777777" w:rsidR="00EB7D59" w:rsidRPr="002964CE" w:rsidRDefault="00EB7D59" w:rsidP="00EB7D59">
            <w:pPr>
              <w:pStyle w:val="CRCoverPage"/>
              <w:spacing w:after="0"/>
              <w:jc w:val="right"/>
              <w:rPr>
                <w:i/>
                <w:noProof/>
              </w:rPr>
            </w:pPr>
            <w:r w:rsidRPr="002964CE">
              <w:rPr>
                <w:i/>
                <w:noProof/>
                <w:sz w:val="14"/>
              </w:rPr>
              <w:t>CR-Form-v12.1</w:t>
            </w:r>
          </w:p>
        </w:tc>
      </w:tr>
      <w:tr w:rsidR="00EB7D59" w:rsidRPr="002964CE" w14:paraId="0F89CB19" w14:textId="77777777" w:rsidTr="00EB7D59">
        <w:tc>
          <w:tcPr>
            <w:tcW w:w="9641" w:type="dxa"/>
            <w:gridSpan w:val="9"/>
            <w:tcBorders>
              <w:left w:val="single" w:sz="4" w:space="0" w:color="auto"/>
              <w:right w:val="single" w:sz="4" w:space="0" w:color="auto"/>
            </w:tcBorders>
          </w:tcPr>
          <w:p w14:paraId="55B15800" w14:textId="77777777" w:rsidR="00EB7D59" w:rsidRPr="002964CE" w:rsidRDefault="00EB7D59" w:rsidP="00EB7D59">
            <w:pPr>
              <w:pStyle w:val="CRCoverPage"/>
              <w:spacing w:after="0"/>
              <w:jc w:val="center"/>
              <w:rPr>
                <w:noProof/>
              </w:rPr>
            </w:pPr>
            <w:r w:rsidRPr="002964CE">
              <w:rPr>
                <w:b/>
                <w:noProof/>
                <w:sz w:val="32"/>
              </w:rPr>
              <w:t>CHANGE REQUEST</w:t>
            </w:r>
          </w:p>
        </w:tc>
      </w:tr>
      <w:tr w:rsidR="00EB7D59" w:rsidRPr="002964CE" w14:paraId="469DCF86" w14:textId="77777777" w:rsidTr="00EB7D59">
        <w:tc>
          <w:tcPr>
            <w:tcW w:w="9641" w:type="dxa"/>
            <w:gridSpan w:val="9"/>
            <w:tcBorders>
              <w:left w:val="single" w:sz="4" w:space="0" w:color="auto"/>
              <w:right w:val="single" w:sz="4" w:space="0" w:color="auto"/>
            </w:tcBorders>
          </w:tcPr>
          <w:p w14:paraId="3441426B" w14:textId="77777777" w:rsidR="00EB7D59" w:rsidRPr="002964CE" w:rsidRDefault="00EB7D59" w:rsidP="00EB7D59">
            <w:pPr>
              <w:pStyle w:val="CRCoverPage"/>
              <w:spacing w:after="0"/>
              <w:rPr>
                <w:noProof/>
                <w:sz w:val="8"/>
                <w:szCs w:val="8"/>
              </w:rPr>
            </w:pPr>
          </w:p>
        </w:tc>
      </w:tr>
      <w:tr w:rsidR="00EB7D59" w:rsidRPr="002964CE" w14:paraId="5EA66267" w14:textId="77777777" w:rsidTr="00EB7D59">
        <w:tc>
          <w:tcPr>
            <w:tcW w:w="142" w:type="dxa"/>
            <w:tcBorders>
              <w:left w:val="single" w:sz="4" w:space="0" w:color="auto"/>
            </w:tcBorders>
          </w:tcPr>
          <w:p w14:paraId="2F2F1A8D" w14:textId="77777777" w:rsidR="00EB7D59" w:rsidRPr="002964CE" w:rsidRDefault="00EB7D59" w:rsidP="00EB7D59">
            <w:pPr>
              <w:pStyle w:val="CRCoverPage"/>
              <w:spacing w:after="0"/>
              <w:jc w:val="right"/>
              <w:rPr>
                <w:noProof/>
              </w:rPr>
            </w:pPr>
          </w:p>
        </w:tc>
        <w:tc>
          <w:tcPr>
            <w:tcW w:w="1559" w:type="dxa"/>
            <w:shd w:val="pct30" w:color="FFFF00" w:fill="auto"/>
          </w:tcPr>
          <w:p w14:paraId="3D1A6904" w14:textId="2D56AF52" w:rsidR="00EB7D59" w:rsidRPr="002964CE" w:rsidRDefault="00EB7D59" w:rsidP="00EB7D59">
            <w:pPr>
              <w:pStyle w:val="CRCoverPage"/>
              <w:spacing w:after="0"/>
              <w:jc w:val="right"/>
              <w:rPr>
                <w:b/>
                <w:noProof/>
                <w:sz w:val="28"/>
              </w:rPr>
            </w:pPr>
            <w:r w:rsidRPr="002964CE">
              <w:rPr>
                <w:b/>
                <w:sz w:val="28"/>
              </w:rPr>
              <w:t>3</w:t>
            </w:r>
            <w:r>
              <w:rPr>
                <w:b/>
                <w:sz w:val="28"/>
              </w:rPr>
              <w:t>6</w:t>
            </w:r>
            <w:r w:rsidRPr="002964CE">
              <w:rPr>
                <w:b/>
                <w:sz w:val="28"/>
              </w:rPr>
              <w:t>.</w:t>
            </w:r>
            <w:r>
              <w:rPr>
                <w:b/>
                <w:sz w:val="28"/>
              </w:rPr>
              <w:t>5</w:t>
            </w:r>
            <w:r w:rsidRPr="002964CE">
              <w:rPr>
                <w:b/>
                <w:sz w:val="28"/>
              </w:rPr>
              <w:t>21-</w:t>
            </w:r>
            <w:r>
              <w:rPr>
                <w:b/>
                <w:sz w:val="28"/>
              </w:rPr>
              <w:t>2</w:t>
            </w:r>
          </w:p>
        </w:tc>
        <w:tc>
          <w:tcPr>
            <w:tcW w:w="709" w:type="dxa"/>
          </w:tcPr>
          <w:p w14:paraId="393B9778" w14:textId="77777777" w:rsidR="00EB7D59" w:rsidRPr="002964CE" w:rsidRDefault="00EB7D59" w:rsidP="00EB7D59">
            <w:pPr>
              <w:pStyle w:val="CRCoverPage"/>
              <w:spacing w:after="0"/>
              <w:jc w:val="center"/>
              <w:rPr>
                <w:b/>
                <w:noProof/>
                <w:sz w:val="28"/>
              </w:rPr>
            </w:pPr>
            <w:r w:rsidRPr="002964CE">
              <w:rPr>
                <w:b/>
                <w:noProof/>
                <w:sz w:val="28"/>
              </w:rPr>
              <w:t>CR</w:t>
            </w:r>
          </w:p>
        </w:tc>
        <w:tc>
          <w:tcPr>
            <w:tcW w:w="1276" w:type="dxa"/>
            <w:shd w:val="pct30" w:color="FFFF00" w:fill="auto"/>
          </w:tcPr>
          <w:p w14:paraId="3E2EA857" w14:textId="53DBCDD7" w:rsidR="00EB7D59" w:rsidRPr="002964CE" w:rsidRDefault="003552F4" w:rsidP="00EB7D59">
            <w:pPr>
              <w:pStyle w:val="CRCoverPage"/>
              <w:spacing w:after="0"/>
              <w:rPr>
                <w:b/>
                <w:noProof/>
                <w:sz w:val="28"/>
              </w:rPr>
            </w:pPr>
            <w:r>
              <w:rPr>
                <w:b/>
                <w:noProof/>
                <w:sz w:val="28"/>
              </w:rPr>
              <w:t>0964</w:t>
            </w:r>
          </w:p>
        </w:tc>
        <w:tc>
          <w:tcPr>
            <w:tcW w:w="709" w:type="dxa"/>
          </w:tcPr>
          <w:p w14:paraId="1EFCF1F7" w14:textId="77777777" w:rsidR="00EB7D59" w:rsidRPr="002964CE" w:rsidRDefault="00EB7D59" w:rsidP="00EB7D59">
            <w:pPr>
              <w:pStyle w:val="CRCoverPage"/>
              <w:tabs>
                <w:tab w:val="right" w:pos="625"/>
              </w:tabs>
              <w:spacing w:after="0"/>
              <w:jc w:val="center"/>
              <w:rPr>
                <w:b/>
                <w:noProof/>
                <w:sz w:val="28"/>
              </w:rPr>
            </w:pPr>
            <w:r w:rsidRPr="002964CE">
              <w:rPr>
                <w:b/>
                <w:bCs/>
                <w:noProof/>
                <w:sz w:val="28"/>
              </w:rPr>
              <w:t>rev</w:t>
            </w:r>
          </w:p>
        </w:tc>
        <w:tc>
          <w:tcPr>
            <w:tcW w:w="992" w:type="dxa"/>
            <w:shd w:val="pct30" w:color="FFFF00" w:fill="auto"/>
          </w:tcPr>
          <w:p w14:paraId="68DB5AD5" w14:textId="7ABB3DF3" w:rsidR="00EB7D59" w:rsidRPr="002964CE" w:rsidRDefault="003552F4" w:rsidP="00EB7D59">
            <w:pPr>
              <w:pStyle w:val="CRCoverPage"/>
              <w:spacing w:after="0"/>
              <w:jc w:val="center"/>
              <w:rPr>
                <w:b/>
                <w:noProof/>
                <w:sz w:val="28"/>
              </w:rPr>
            </w:pPr>
            <w:r>
              <w:rPr>
                <w:b/>
                <w:sz w:val="28"/>
              </w:rPr>
              <w:t>-</w:t>
            </w:r>
          </w:p>
        </w:tc>
        <w:tc>
          <w:tcPr>
            <w:tcW w:w="2410" w:type="dxa"/>
          </w:tcPr>
          <w:p w14:paraId="42388FDF" w14:textId="77777777" w:rsidR="00EB7D59" w:rsidRPr="002964CE" w:rsidRDefault="00EB7D59" w:rsidP="00EB7D59">
            <w:pPr>
              <w:pStyle w:val="CRCoverPage"/>
              <w:tabs>
                <w:tab w:val="right" w:pos="1825"/>
              </w:tabs>
              <w:spacing w:after="0"/>
              <w:jc w:val="center"/>
              <w:rPr>
                <w:b/>
                <w:noProof/>
                <w:sz w:val="28"/>
              </w:rPr>
            </w:pPr>
            <w:r w:rsidRPr="002964CE">
              <w:rPr>
                <w:b/>
                <w:noProof/>
                <w:sz w:val="28"/>
                <w:szCs w:val="28"/>
              </w:rPr>
              <w:t>Current version:</w:t>
            </w:r>
          </w:p>
        </w:tc>
        <w:tc>
          <w:tcPr>
            <w:tcW w:w="1701" w:type="dxa"/>
            <w:shd w:val="pct30" w:color="FFFF00" w:fill="auto"/>
          </w:tcPr>
          <w:p w14:paraId="0EF42678" w14:textId="19255C03" w:rsidR="00EB7D59" w:rsidRPr="002964CE" w:rsidRDefault="00EB7D59" w:rsidP="00EB7D59">
            <w:pPr>
              <w:pStyle w:val="CRCoverPage"/>
              <w:spacing w:after="0"/>
              <w:jc w:val="center"/>
              <w:rPr>
                <w:b/>
                <w:noProof/>
                <w:sz w:val="28"/>
              </w:rPr>
            </w:pPr>
            <w:r w:rsidRPr="002964CE">
              <w:rPr>
                <w:b/>
                <w:sz w:val="28"/>
              </w:rPr>
              <w:t>1</w:t>
            </w:r>
            <w:r>
              <w:rPr>
                <w:b/>
                <w:sz w:val="28"/>
              </w:rPr>
              <w:t>6</w:t>
            </w:r>
            <w:r w:rsidRPr="002964CE">
              <w:rPr>
                <w:b/>
                <w:sz w:val="28"/>
              </w:rPr>
              <w:t>.</w:t>
            </w:r>
            <w:r>
              <w:rPr>
                <w:b/>
                <w:sz w:val="28"/>
              </w:rPr>
              <w:t>9</w:t>
            </w:r>
            <w:r w:rsidRPr="002964CE">
              <w:rPr>
                <w:b/>
                <w:sz w:val="28"/>
              </w:rPr>
              <w:t>.0</w:t>
            </w:r>
          </w:p>
        </w:tc>
        <w:tc>
          <w:tcPr>
            <w:tcW w:w="143" w:type="dxa"/>
            <w:tcBorders>
              <w:right w:val="single" w:sz="4" w:space="0" w:color="auto"/>
            </w:tcBorders>
          </w:tcPr>
          <w:p w14:paraId="477495DF" w14:textId="77777777" w:rsidR="00EB7D59" w:rsidRPr="002964CE" w:rsidRDefault="00EB7D59" w:rsidP="00EB7D59">
            <w:pPr>
              <w:pStyle w:val="CRCoverPage"/>
              <w:spacing w:after="0"/>
              <w:rPr>
                <w:noProof/>
              </w:rPr>
            </w:pPr>
          </w:p>
        </w:tc>
      </w:tr>
      <w:tr w:rsidR="00EB7D59" w:rsidRPr="002964CE" w14:paraId="6EAB7011" w14:textId="77777777" w:rsidTr="00EB7D59">
        <w:tc>
          <w:tcPr>
            <w:tcW w:w="9641" w:type="dxa"/>
            <w:gridSpan w:val="9"/>
            <w:tcBorders>
              <w:left w:val="single" w:sz="4" w:space="0" w:color="auto"/>
              <w:right w:val="single" w:sz="4" w:space="0" w:color="auto"/>
            </w:tcBorders>
          </w:tcPr>
          <w:p w14:paraId="3019F3D1" w14:textId="77777777" w:rsidR="00EB7D59" w:rsidRPr="002964CE" w:rsidRDefault="00EB7D59" w:rsidP="00EB7D59">
            <w:pPr>
              <w:pStyle w:val="CRCoverPage"/>
              <w:spacing w:after="0"/>
              <w:rPr>
                <w:noProof/>
              </w:rPr>
            </w:pPr>
          </w:p>
        </w:tc>
      </w:tr>
      <w:tr w:rsidR="00EB7D59" w:rsidRPr="002964CE" w14:paraId="408178DA" w14:textId="77777777" w:rsidTr="00EB7D59">
        <w:tc>
          <w:tcPr>
            <w:tcW w:w="9641" w:type="dxa"/>
            <w:gridSpan w:val="9"/>
            <w:tcBorders>
              <w:top w:val="single" w:sz="4" w:space="0" w:color="auto"/>
            </w:tcBorders>
          </w:tcPr>
          <w:p w14:paraId="41F71F88" w14:textId="77777777" w:rsidR="00EB7D59" w:rsidRPr="002964CE" w:rsidRDefault="00EB7D59" w:rsidP="00EB7D59">
            <w:pPr>
              <w:pStyle w:val="CRCoverPage"/>
              <w:spacing w:after="0"/>
              <w:jc w:val="center"/>
              <w:rPr>
                <w:rFonts w:cs="Arial"/>
                <w:i/>
                <w:noProof/>
              </w:rPr>
            </w:pPr>
            <w:r w:rsidRPr="002964CE">
              <w:rPr>
                <w:rFonts w:cs="Arial"/>
                <w:i/>
                <w:noProof/>
              </w:rPr>
              <w:t xml:space="preserve">For </w:t>
            </w:r>
            <w:hyperlink r:id="rId8" w:anchor="_blank" w:history="1">
              <w:r w:rsidRPr="002964CE">
                <w:rPr>
                  <w:rStyle w:val="Hyperlink"/>
                  <w:rFonts w:cs="Arial"/>
                  <w:b/>
                  <w:i/>
                  <w:noProof/>
                  <w:color w:val="FF0000"/>
                </w:rPr>
                <w:t>HE</w:t>
              </w:r>
              <w:bookmarkStart w:id="12" w:name="_Hlt497126619"/>
              <w:r w:rsidRPr="002964CE">
                <w:rPr>
                  <w:rStyle w:val="Hyperlink"/>
                  <w:rFonts w:cs="Arial"/>
                  <w:b/>
                  <w:i/>
                  <w:noProof/>
                  <w:color w:val="FF0000"/>
                </w:rPr>
                <w:t>L</w:t>
              </w:r>
              <w:bookmarkEnd w:id="12"/>
              <w:r w:rsidRPr="002964CE">
                <w:rPr>
                  <w:rStyle w:val="Hyperlink"/>
                  <w:rFonts w:cs="Arial"/>
                  <w:b/>
                  <w:i/>
                  <w:noProof/>
                  <w:color w:val="FF0000"/>
                </w:rPr>
                <w:t>P</w:t>
              </w:r>
            </w:hyperlink>
            <w:r w:rsidRPr="002964CE">
              <w:rPr>
                <w:rFonts w:cs="Arial"/>
                <w:b/>
                <w:i/>
                <w:noProof/>
                <w:color w:val="FF0000"/>
              </w:rPr>
              <w:t xml:space="preserve"> </w:t>
            </w:r>
            <w:r w:rsidRPr="002964CE">
              <w:rPr>
                <w:rFonts w:cs="Arial"/>
                <w:i/>
                <w:noProof/>
              </w:rPr>
              <w:t xml:space="preserve">on using this form: comprehensive instructions can be found at </w:t>
            </w:r>
            <w:r w:rsidRPr="002964CE">
              <w:rPr>
                <w:rFonts w:cs="Arial"/>
                <w:i/>
                <w:noProof/>
              </w:rPr>
              <w:br/>
            </w:r>
            <w:hyperlink r:id="rId9" w:history="1">
              <w:r w:rsidRPr="002964CE">
                <w:rPr>
                  <w:rStyle w:val="Hyperlink"/>
                  <w:rFonts w:cs="Arial"/>
                  <w:i/>
                  <w:noProof/>
                </w:rPr>
                <w:t>http://www.3gpp.org/Change-Requests</w:t>
              </w:r>
            </w:hyperlink>
            <w:r w:rsidRPr="002964CE">
              <w:rPr>
                <w:rFonts w:cs="Arial"/>
                <w:i/>
                <w:noProof/>
              </w:rPr>
              <w:t>.</w:t>
            </w:r>
          </w:p>
        </w:tc>
      </w:tr>
      <w:tr w:rsidR="00EB7D59" w:rsidRPr="002964CE" w14:paraId="7DE86735" w14:textId="77777777" w:rsidTr="00EB7D59">
        <w:tc>
          <w:tcPr>
            <w:tcW w:w="9641" w:type="dxa"/>
            <w:gridSpan w:val="9"/>
          </w:tcPr>
          <w:p w14:paraId="420611DF" w14:textId="77777777" w:rsidR="00EB7D59" w:rsidRPr="002964CE" w:rsidRDefault="00EB7D59" w:rsidP="00EB7D59">
            <w:pPr>
              <w:pStyle w:val="CRCoverPage"/>
              <w:spacing w:after="0"/>
              <w:rPr>
                <w:noProof/>
                <w:sz w:val="8"/>
                <w:szCs w:val="8"/>
              </w:rPr>
            </w:pPr>
          </w:p>
        </w:tc>
      </w:tr>
    </w:tbl>
    <w:p w14:paraId="57CC5C3B" w14:textId="77777777" w:rsidR="00EB7D59" w:rsidRPr="002964CE" w:rsidRDefault="00EB7D59" w:rsidP="00EB7D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7D59" w:rsidRPr="002964CE" w14:paraId="74AEDB36" w14:textId="77777777" w:rsidTr="00EB7D59">
        <w:tc>
          <w:tcPr>
            <w:tcW w:w="2835" w:type="dxa"/>
          </w:tcPr>
          <w:p w14:paraId="55FB2690" w14:textId="77777777" w:rsidR="00EB7D59" w:rsidRPr="002964CE" w:rsidRDefault="00EB7D59" w:rsidP="00EB7D59">
            <w:pPr>
              <w:pStyle w:val="CRCoverPage"/>
              <w:tabs>
                <w:tab w:val="right" w:pos="2751"/>
              </w:tabs>
              <w:spacing w:after="0"/>
              <w:rPr>
                <w:b/>
                <w:i/>
                <w:noProof/>
              </w:rPr>
            </w:pPr>
            <w:r w:rsidRPr="002964CE">
              <w:rPr>
                <w:b/>
                <w:i/>
                <w:noProof/>
              </w:rPr>
              <w:t>Proposed change affects:</w:t>
            </w:r>
          </w:p>
        </w:tc>
        <w:tc>
          <w:tcPr>
            <w:tcW w:w="1418" w:type="dxa"/>
          </w:tcPr>
          <w:p w14:paraId="1F034811" w14:textId="77777777" w:rsidR="00EB7D59" w:rsidRPr="002964CE" w:rsidRDefault="00EB7D59" w:rsidP="00EB7D59">
            <w:pPr>
              <w:pStyle w:val="CRCoverPage"/>
              <w:spacing w:after="0"/>
              <w:jc w:val="right"/>
              <w:rPr>
                <w:noProof/>
              </w:rPr>
            </w:pPr>
            <w:r w:rsidRPr="002964C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F08147" w14:textId="77777777" w:rsidR="00EB7D59" w:rsidRPr="002964CE" w:rsidRDefault="00EB7D59" w:rsidP="00EB7D59">
            <w:pPr>
              <w:pStyle w:val="CRCoverPage"/>
              <w:spacing w:after="0"/>
              <w:jc w:val="center"/>
              <w:rPr>
                <w:b/>
                <w:caps/>
                <w:noProof/>
              </w:rPr>
            </w:pPr>
          </w:p>
        </w:tc>
        <w:tc>
          <w:tcPr>
            <w:tcW w:w="709" w:type="dxa"/>
            <w:tcBorders>
              <w:left w:val="single" w:sz="4" w:space="0" w:color="auto"/>
            </w:tcBorders>
          </w:tcPr>
          <w:p w14:paraId="349C571D" w14:textId="77777777" w:rsidR="00EB7D59" w:rsidRPr="002964CE" w:rsidRDefault="00EB7D59" w:rsidP="00EB7D59">
            <w:pPr>
              <w:pStyle w:val="CRCoverPage"/>
              <w:spacing w:after="0"/>
              <w:jc w:val="right"/>
              <w:rPr>
                <w:noProof/>
                <w:u w:val="single"/>
              </w:rPr>
            </w:pPr>
            <w:r w:rsidRPr="002964C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C6B099" w14:textId="77777777" w:rsidR="00EB7D59" w:rsidRPr="002964CE" w:rsidRDefault="00EB7D59" w:rsidP="00EB7D59">
            <w:pPr>
              <w:pStyle w:val="CRCoverPage"/>
              <w:spacing w:after="0"/>
              <w:jc w:val="center"/>
              <w:rPr>
                <w:b/>
                <w:caps/>
                <w:noProof/>
              </w:rPr>
            </w:pPr>
          </w:p>
        </w:tc>
        <w:tc>
          <w:tcPr>
            <w:tcW w:w="2126" w:type="dxa"/>
          </w:tcPr>
          <w:p w14:paraId="1D71DF36" w14:textId="77777777" w:rsidR="00EB7D59" w:rsidRPr="002964CE" w:rsidRDefault="00EB7D59" w:rsidP="00EB7D59">
            <w:pPr>
              <w:pStyle w:val="CRCoverPage"/>
              <w:spacing w:after="0"/>
              <w:jc w:val="right"/>
              <w:rPr>
                <w:noProof/>
                <w:u w:val="single"/>
              </w:rPr>
            </w:pPr>
            <w:r w:rsidRPr="002964C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8CD763" w14:textId="77777777" w:rsidR="00EB7D59" w:rsidRPr="002964CE" w:rsidRDefault="00EB7D59" w:rsidP="00EB7D59">
            <w:pPr>
              <w:pStyle w:val="CRCoverPage"/>
              <w:spacing w:after="0"/>
              <w:jc w:val="center"/>
              <w:rPr>
                <w:b/>
                <w:caps/>
                <w:noProof/>
              </w:rPr>
            </w:pPr>
          </w:p>
        </w:tc>
        <w:tc>
          <w:tcPr>
            <w:tcW w:w="1418" w:type="dxa"/>
            <w:tcBorders>
              <w:left w:val="nil"/>
            </w:tcBorders>
          </w:tcPr>
          <w:p w14:paraId="1A2FB05B" w14:textId="77777777" w:rsidR="00EB7D59" w:rsidRPr="002964CE" w:rsidRDefault="00EB7D59" w:rsidP="00EB7D59">
            <w:pPr>
              <w:pStyle w:val="CRCoverPage"/>
              <w:spacing w:after="0"/>
              <w:jc w:val="right"/>
              <w:rPr>
                <w:noProof/>
              </w:rPr>
            </w:pPr>
            <w:r w:rsidRPr="002964C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D6029" w14:textId="77777777" w:rsidR="00EB7D59" w:rsidRPr="002964CE" w:rsidRDefault="00EB7D59" w:rsidP="00EB7D59">
            <w:pPr>
              <w:pStyle w:val="CRCoverPage"/>
              <w:spacing w:after="0"/>
              <w:jc w:val="center"/>
              <w:rPr>
                <w:b/>
                <w:bCs/>
                <w:caps/>
                <w:noProof/>
              </w:rPr>
            </w:pPr>
          </w:p>
        </w:tc>
      </w:tr>
    </w:tbl>
    <w:p w14:paraId="731C8A0B" w14:textId="77777777" w:rsidR="00EB7D59" w:rsidRPr="002964CE" w:rsidRDefault="00EB7D59" w:rsidP="00EB7D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7D59" w:rsidRPr="002964CE" w14:paraId="058E9BB1" w14:textId="77777777" w:rsidTr="00EB7D59">
        <w:tc>
          <w:tcPr>
            <w:tcW w:w="9640" w:type="dxa"/>
            <w:gridSpan w:val="11"/>
          </w:tcPr>
          <w:p w14:paraId="28E8C9B3" w14:textId="77777777" w:rsidR="00EB7D59" w:rsidRPr="002964CE" w:rsidRDefault="00EB7D59" w:rsidP="00EB7D59">
            <w:pPr>
              <w:pStyle w:val="CRCoverPage"/>
              <w:spacing w:after="0"/>
              <w:rPr>
                <w:noProof/>
                <w:sz w:val="8"/>
                <w:szCs w:val="8"/>
              </w:rPr>
            </w:pPr>
          </w:p>
        </w:tc>
      </w:tr>
      <w:tr w:rsidR="00EB7D59" w:rsidRPr="002964CE" w14:paraId="1EA968EB" w14:textId="77777777" w:rsidTr="00EB7D59">
        <w:tc>
          <w:tcPr>
            <w:tcW w:w="1843" w:type="dxa"/>
            <w:tcBorders>
              <w:top w:val="single" w:sz="4" w:space="0" w:color="auto"/>
              <w:left w:val="single" w:sz="4" w:space="0" w:color="auto"/>
            </w:tcBorders>
          </w:tcPr>
          <w:p w14:paraId="4AF7899A" w14:textId="77777777" w:rsidR="00EB7D59" w:rsidRPr="002964CE" w:rsidRDefault="00EB7D59" w:rsidP="00EB7D59">
            <w:pPr>
              <w:pStyle w:val="CRCoverPage"/>
              <w:tabs>
                <w:tab w:val="right" w:pos="1759"/>
              </w:tabs>
              <w:spacing w:after="0"/>
              <w:rPr>
                <w:b/>
                <w:i/>
                <w:noProof/>
              </w:rPr>
            </w:pPr>
            <w:r w:rsidRPr="002964CE">
              <w:rPr>
                <w:b/>
                <w:i/>
                <w:noProof/>
              </w:rPr>
              <w:t>Title:</w:t>
            </w:r>
            <w:r w:rsidRPr="002964CE">
              <w:rPr>
                <w:b/>
                <w:i/>
                <w:noProof/>
              </w:rPr>
              <w:tab/>
            </w:r>
          </w:p>
        </w:tc>
        <w:tc>
          <w:tcPr>
            <w:tcW w:w="7797" w:type="dxa"/>
            <w:gridSpan w:val="10"/>
            <w:tcBorders>
              <w:top w:val="single" w:sz="4" w:space="0" w:color="auto"/>
              <w:right w:val="single" w:sz="4" w:space="0" w:color="auto"/>
            </w:tcBorders>
            <w:shd w:val="pct30" w:color="FFFF00" w:fill="auto"/>
          </w:tcPr>
          <w:p w14:paraId="1566AA8C" w14:textId="5B4515E5" w:rsidR="00EB7D59" w:rsidRPr="002964CE" w:rsidRDefault="00BA272D" w:rsidP="00EB7D59">
            <w:pPr>
              <w:pStyle w:val="CRCoverPage"/>
              <w:spacing w:after="0"/>
              <w:ind w:left="100"/>
              <w:rPr>
                <w:noProof/>
              </w:rPr>
            </w:pPr>
            <w:r>
              <w:t xml:space="preserve">Applicability for </w:t>
            </w:r>
            <w:r w:rsidR="00EB7D59">
              <w:t>eFD-MIMO demod test cases</w:t>
            </w:r>
          </w:p>
        </w:tc>
      </w:tr>
      <w:tr w:rsidR="00EB7D59" w:rsidRPr="002964CE" w14:paraId="279E9935" w14:textId="77777777" w:rsidTr="00EB7D59">
        <w:tc>
          <w:tcPr>
            <w:tcW w:w="1843" w:type="dxa"/>
            <w:tcBorders>
              <w:left w:val="single" w:sz="4" w:space="0" w:color="auto"/>
            </w:tcBorders>
          </w:tcPr>
          <w:p w14:paraId="642AD1B7" w14:textId="77777777" w:rsidR="00EB7D59" w:rsidRPr="002964CE" w:rsidRDefault="00EB7D59" w:rsidP="00EB7D59">
            <w:pPr>
              <w:pStyle w:val="CRCoverPage"/>
              <w:spacing w:after="0"/>
              <w:rPr>
                <w:b/>
                <w:i/>
                <w:noProof/>
                <w:sz w:val="8"/>
                <w:szCs w:val="8"/>
              </w:rPr>
            </w:pPr>
          </w:p>
        </w:tc>
        <w:tc>
          <w:tcPr>
            <w:tcW w:w="7797" w:type="dxa"/>
            <w:gridSpan w:val="10"/>
            <w:tcBorders>
              <w:right w:val="single" w:sz="4" w:space="0" w:color="auto"/>
            </w:tcBorders>
          </w:tcPr>
          <w:p w14:paraId="59BC4B38" w14:textId="77777777" w:rsidR="00EB7D59" w:rsidRPr="002964CE" w:rsidRDefault="00EB7D59" w:rsidP="00EB7D59">
            <w:pPr>
              <w:pStyle w:val="CRCoverPage"/>
              <w:spacing w:after="0"/>
              <w:rPr>
                <w:noProof/>
                <w:sz w:val="8"/>
                <w:szCs w:val="8"/>
              </w:rPr>
            </w:pPr>
          </w:p>
        </w:tc>
      </w:tr>
      <w:tr w:rsidR="00EB7D59" w:rsidRPr="002964CE" w14:paraId="214C915B" w14:textId="77777777" w:rsidTr="00EB7D59">
        <w:tc>
          <w:tcPr>
            <w:tcW w:w="1843" w:type="dxa"/>
            <w:tcBorders>
              <w:left w:val="single" w:sz="4" w:space="0" w:color="auto"/>
            </w:tcBorders>
          </w:tcPr>
          <w:p w14:paraId="0A685562" w14:textId="77777777" w:rsidR="00EB7D59" w:rsidRPr="002964CE" w:rsidRDefault="00EB7D59" w:rsidP="00EB7D59">
            <w:pPr>
              <w:pStyle w:val="CRCoverPage"/>
              <w:tabs>
                <w:tab w:val="right" w:pos="1759"/>
              </w:tabs>
              <w:spacing w:after="0"/>
              <w:rPr>
                <w:b/>
                <w:i/>
                <w:noProof/>
              </w:rPr>
            </w:pPr>
            <w:r w:rsidRPr="002964CE">
              <w:rPr>
                <w:b/>
                <w:i/>
                <w:noProof/>
              </w:rPr>
              <w:t>Source to WG:</w:t>
            </w:r>
          </w:p>
        </w:tc>
        <w:tc>
          <w:tcPr>
            <w:tcW w:w="7797" w:type="dxa"/>
            <w:gridSpan w:val="10"/>
            <w:tcBorders>
              <w:right w:val="single" w:sz="4" w:space="0" w:color="auto"/>
            </w:tcBorders>
            <w:shd w:val="pct30" w:color="FFFF00" w:fill="auto"/>
          </w:tcPr>
          <w:p w14:paraId="5FA03CE2" w14:textId="77777777" w:rsidR="00EB7D59" w:rsidRPr="002964CE" w:rsidRDefault="00EB7D59" w:rsidP="00EB7D59">
            <w:pPr>
              <w:pStyle w:val="CRCoverPage"/>
              <w:spacing w:after="0"/>
              <w:ind w:left="100"/>
              <w:rPr>
                <w:noProof/>
              </w:rPr>
            </w:pPr>
            <w:r w:rsidRPr="002964CE">
              <w:t>Ericsson</w:t>
            </w:r>
          </w:p>
        </w:tc>
      </w:tr>
      <w:tr w:rsidR="00EB7D59" w:rsidRPr="002964CE" w14:paraId="1DBF2B9B" w14:textId="77777777" w:rsidTr="00EB7D59">
        <w:tc>
          <w:tcPr>
            <w:tcW w:w="1843" w:type="dxa"/>
            <w:tcBorders>
              <w:left w:val="single" w:sz="4" w:space="0" w:color="auto"/>
            </w:tcBorders>
          </w:tcPr>
          <w:p w14:paraId="11710F14" w14:textId="77777777" w:rsidR="00EB7D59" w:rsidRPr="002964CE" w:rsidRDefault="00EB7D59" w:rsidP="00EB7D59">
            <w:pPr>
              <w:pStyle w:val="CRCoverPage"/>
              <w:tabs>
                <w:tab w:val="right" w:pos="1759"/>
              </w:tabs>
              <w:spacing w:after="0"/>
              <w:rPr>
                <w:b/>
                <w:i/>
                <w:noProof/>
              </w:rPr>
            </w:pPr>
            <w:r w:rsidRPr="002964CE">
              <w:rPr>
                <w:b/>
                <w:i/>
                <w:noProof/>
              </w:rPr>
              <w:t>Source to TSG:</w:t>
            </w:r>
          </w:p>
        </w:tc>
        <w:tc>
          <w:tcPr>
            <w:tcW w:w="7797" w:type="dxa"/>
            <w:gridSpan w:val="10"/>
            <w:tcBorders>
              <w:right w:val="single" w:sz="4" w:space="0" w:color="auto"/>
            </w:tcBorders>
            <w:shd w:val="pct30" w:color="FFFF00" w:fill="auto"/>
          </w:tcPr>
          <w:p w14:paraId="395C1C87" w14:textId="77777777" w:rsidR="00EB7D59" w:rsidRPr="002964CE" w:rsidRDefault="00EB7D59" w:rsidP="00EB7D59">
            <w:pPr>
              <w:pStyle w:val="CRCoverPage"/>
              <w:spacing w:after="0"/>
              <w:ind w:left="100"/>
              <w:rPr>
                <w:noProof/>
              </w:rPr>
            </w:pPr>
            <w:r w:rsidRPr="002964CE">
              <w:t>R5</w:t>
            </w:r>
          </w:p>
        </w:tc>
      </w:tr>
      <w:tr w:rsidR="00EB7D59" w:rsidRPr="002964CE" w14:paraId="3F37166E" w14:textId="77777777" w:rsidTr="00EB7D59">
        <w:tc>
          <w:tcPr>
            <w:tcW w:w="1843" w:type="dxa"/>
            <w:tcBorders>
              <w:left w:val="single" w:sz="4" w:space="0" w:color="auto"/>
            </w:tcBorders>
          </w:tcPr>
          <w:p w14:paraId="49F89480" w14:textId="77777777" w:rsidR="00EB7D59" w:rsidRPr="002964CE" w:rsidRDefault="00EB7D59" w:rsidP="00EB7D59">
            <w:pPr>
              <w:pStyle w:val="CRCoverPage"/>
              <w:spacing w:after="0"/>
              <w:rPr>
                <w:b/>
                <w:i/>
                <w:noProof/>
                <w:sz w:val="8"/>
                <w:szCs w:val="8"/>
              </w:rPr>
            </w:pPr>
          </w:p>
        </w:tc>
        <w:tc>
          <w:tcPr>
            <w:tcW w:w="7797" w:type="dxa"/>
            <w:gridSpan w:val="10"/>
            <w:tcBorders>
              <w:right w:val="single" w:sz="4" w:space="0" w:color="auto"/>
            </w:tcBorders>
          </w:tcPr>
          <w:p w14:paraId="6065DF5F" w14:textId="77777777" w:rsidR="00EB7D59" w:rsidRPr="002964CE" w:rsidRDefault="00EB7D59" w:rsidP="00EB7D59">
            <w:pPr>
              <w:pStyle w:val="CRCoverPage"/>
              <w:spacing w:after="0"/>
              <w:rPr>
                <w:noProof/>
                <w:sz w:val="8"/>
                <w:szCs w:val="8"/>
              </w:rPr>
            </w:pPr>
          </w:p>
        </w:tc>
      </w:tr>
      <w:tr w:rsidR="00EB7D59" w:rsidRPr="002964CE" w14:paraId="40665C03" w14:textId="77777777" w:rsidTr="00EB7D59">
        <w:tc>
          <w:tcPr>
            <w:tcW w:w="1843" w:type="dxa"/>
            <w:tcBorders>
              <w:left w:val="single" w:sz="4" w:space="0" w:color="auto"/>
            </w:tcBorders>
          </w:tcPr>
          <w:p w14:paraId="3F644869" w14:textId="77777777" w:rsidR="00EB7D59" w:rsidRPr="002964CE" w:rsidRDefault="00EB7D59" w:rsidP="00EB7D59">
            <w:pPr>
              <w:pStyle w:val="CRCoverPage"/>
              <w:tabs>
                <w:tab w:val="right" w:pos="1759"/>
              </w:tabs>
              <w:spacing w:after="0"/>
              <w:rPr>
                <w:b/>
                <w:i/>
                <w:noProof/>
              </w:rPr>
            </w:pPr>
            <w:r w:rsidRPr="002964CE">
              <w:rPr>
                <w:b/>
                <w:i/>
                <w:noProof/>
              </w:rPr>
              <w:t>Work item code:</w:t>
            </w:r>
          </w:p>
        </w:tc>
        <w:tc>
          <w:tcPr>
            <w:tcW w:w="3686" w:type="dxa"/>
            <w:gridSpan w:val="5"/>
            <w:shd w:val="pct30" w:color="FFFF00" w:fill="auto"/>
          </w:tcPr>
          <w:p w14:paraId="053AC4CE" w14:textId="2394F4ED" w:rsidR="00EB7D59" w:rsidRPr="002964CE" w:rsidRDefault="00427B1C" w:rsidP="00EB7D59">
            <w:pPr>
              <w:pStyle w:val="CRCoverPage"/>
              <w:spacing w:after="0"/>
              <w:ind w:left="100"/>
              <w:rPr>
                <w:noProof/>
              </w:rPr>
            </w:pPr>
            <w:r w:rsidRPr="00427B1C">
              <w:t>LTE_eFDMIMO-UEConTest</w:t>
            </w:r>
          </w:p>
        </w:tc>
        <w:tc>
          <w:tcPr>
            <w:tcW w:w="567" w:type="dxa"/>
            <w:tcBorders>
              <w:left w:val="nil"/>
            </w:tcBorders>
          </w:tcPr>
          <w:p w14:paraId="3A9CD273" w14:textId="77777777" w:rsidR="00EB7D59" w:rsidRPr="002964CE" w:rsidRDefault="00EB7D59" w:rsidP="00EB7D59">
            <w:pPr>
              <w:pStyle w:val="CRCoverPage"/>
              <w:spacing w:after="0"/>
              <w:ind w:right="100"/>
              <w:rPr>
                <w:noProof/>
              </w:rPr>
            </w:pPr>
          </w:p>
        </w:tc>
        <w:tc>
          <w:tcPr>
            <w:tcW w:w="1417" w:type="dxa"/>
            <w:gridSpan w:val="3"/>
            <w:tcBorders>
              <w:left w:val="nil"/>
            </w:tcBorders>
          </w:tcPr>
          <w:p w14:paraId="2D4267C9" w14:textId="77777777" w:rsidR="00EB7D59" w:rsidRPr="002964CE" w:rsidRDefault="00EB7D59" w:rsidP="00EB7D59">
            <w:pPr>
              <w:pStyle w:val="CRCoverPage"/>
              <w:spacing w:after="0"/>
              <w:jc w:val="right"/>
              <w:rPr>
                <w:noProof/>
              </w:rPr>
            </w:pPr>
            <w:r w:rsidRPr="002964CE">
              <w:rPr>
                <w:b/>
                <w:i/>
                <w:noProof/>
              </w:rPr>
              <w:t>Date:</w:t>
            </w:r>
          </w:p>
        </w:tc>
        <w:tc>
          <w:tcPr>
            <w:tcW w:w="2127" w:type="dxa"/>
            <w:tcBorders>
              <w:right w:val="single" w:sz="4" w:space="0" w:color="auto"/>
            </w:tcBorders>
            <w:shd w:val="pct30" w:color="FFFF00" w:fill="auto"/>
          </w:tcPr>
          <w:p w14:paraId="679453F9" w14:textId="4D384142" w:rsidR="00EB7D59" w:rsidRPr="002964CE" w:rsidRDefault="00EB7D59" w:rsidP="00EB7D59">
            <w:pPr>
              <w:pStyle w:val="CRCoverPage"/>
              <w:spacing w:after="0"/>
              <w:ind w:left="100"/>
              <w:rPr>
                <w:noProof/>
              </w:rPr>
            </w:pPr>
            <w:r w:rsidRPr="002964CE">
              <w:t>2021-0</w:t>
            </w:r>
            <w:r>
              <w:t>7</w:t>
            </w:r>
            <w:r w:rsidRPr="002964CE">
              <w:t>-</w:t>
            </w:r>
            <w:r w:rsidR="003552F4">
              <w:t>28</w:t>
            </w:r>
          </w:p>
        </w:tc>
      </w:tr>
      <w:tr w:rsidR="00EB7D59" w:rsidRPr="002964CE" w14:paraId="24F7CE80" w14:textId="77777777" w:rsidTr="00EB7D59">
        <w:tc>
          <w:tcPr>
            <w:tcW w:w="1843" w:type="dxa"/>
            <w:tcBorders>
              <w:left w:val="single" w:sz="4" w:space="0" w:color="auto"/>
            </w:tcBorders>
          </w:tcPr>
          <w:p w14:paraId="31E4AFCA" w14:textId="77777777" w:rsidR="00EB7D59" w:rsidRPr="002964CE" w:rsidRDefault="00EB7D59" w:rsidP="00EB7D59">
            <w:pPr>
              <w:pStyle w:val="CRCoverPage"/>
              <w:spacing w:after="0"/>
              <w:rPr>
                <w:b/>
                <w:i/>
                <w:noProof/>
                <w:sz w:val="8"/>
                <w:szCs w:val="8"/>
              </w:rPr>
            </w:pPr>
          </w:p>
        </w:tc>
        <w:tc>
          <w:tcPr>
            <w:tcW w:w="1986" w:type="dxa"/>
            <w:gridSpan w:val="4"/>
          </w:tcPr>
          <w:p w14:paraId="2D38A3E9" w14:textId="77777777" w:rsidR="00EB7D59" w:rsidRPr="002964CE" w:rsidRDefault="00EB7D59" w:rsidP="00EB7D59">
            <w:pPr>
              <w:pStyle w:val="CRCoverPage"/>
              <w:spacing w:after="0"/>
              <w:rPr>
                <w:noProof/>
                <w:sz w:val="8"/>
                <w:szCs w:val="8"/>
              </w:rPr>
            </w:pPr>
          </w:p>
        </w:tc>
        <w:tc>
          <w:tcPr>
            <w:tcW w:w="2267" w:type="dxa"/>
            <w:gridSpan w:val="2"/>
          </w:tcPr>
          <w:p w14:paraId="70F4FF14" w14:textId="77777777" w:rsidR="00EB7D59" w:rsidRPr="002964CE" w:rsidRDefault="00EB7D59" w:rsidP="00EB7D59">
            <w:pPr>
              <w:pStyle w:val="CRCoverPage"/>
              <w:spacing w:after="0"/>
              <w:rPr>
                <w:noProof/>
                <w:sz w:val="8"/>
                <w:szCs w:val="8"/>
              </w:rPr>
            </w:pPr>
          </w:p>
        </w:tc>
        <w:tc>
          <w:tcPr>
            <w:tcW w:w="1417" w:type="dxa"/>
            <w:gridSpan w:val="3"/>
          </w:tcPr>
          <w:p w14:paraId="01EA8F84" w14:textId="77777777" w:rsidR="00EB7D59" w:rsidRPr="002964CE" w:rsidRDefault="00EB7D59" w:rsidP="00EB7D59">
            <w:pPr>
              <w:pStyle w:val="CRCoverPage"/>
              <w:spacing w:after="0"/>
              <w:rPr>
                <w:noProof/>
                <w:sz w:val="8"/>
                <w:szCs w:val="8"/>
              </w:rPr>
            </w:pPr>
          </w:p>
        </w:tc>
        <w:tc>
          <w:tcPr>
            <w:tcW w:w="2127" w:type="dxa"/>
            <w:tcBorders>
              <w:right w:val="single" w:sz="4" w:space="0" w:color="auto"/>
            </w:tcBorders>
          </w:tcPr>
          <w:p w14:paraId="1E906823" w14:textId="77777777" w:rsidR="00EB7D59" w:rsidRPr="002964CE" w:rsidRDefault="00EB7D59" w:rsidP="00EB7D59">
            <w:pPr>
              <w:pStyle w:val="CRCoverPage"/>
              <w:spacing w:after="0"/>
              <w:rPr>
                <w:noProof/>
                <w:sz w:val="8"/>
                <w:szCs w:val="8"/>
              </w:rPr>
            </w:pPr>
          </w:p>
        </w:tc>
      </w:tr>
      <w:tr w:rsidR="00EB7D59" w:rsidRPr="002964CE" w14:paraId="745AAD2A" w14:textId="77777777" w:rsidTr="00EB7D59">
        <w:trPr>
          <w:cantSplit/>
        </w:trPr>
        <w:tc>
          <w:tcPr>
            <w:tcW w:w="1843" w:type="dxa"/>
            <w:tcBorders>
              <w:left w:val="single" w:sz="4" w:space="0" w:color="auto"/>
            </w:tcBorders>
          </w:tcPr>
          <w:p w14:paraId="51B9CF6D" w14:textId="77777777" w:rsidR="00EB7D59" w:rsidRPr="002964CE" w:rsidRDefault="00EB7D59" w:rsidP="00EB7D59">
            <w:pPr>
              <w:pStyle w:val="CRCoverPage"/>
              <w:tabs>
                <w:tab w:val="right" w:pos="1759"/>
              </w:tabs>
              <w:spacing w:after="0"/>
              <w:rPr>
                <w:b/>
                <w:i/>
                <w:noProof/>
              </w:rPr>
            </w:pPr>
            <w:r w:rsidRPr="002964CE">
              <w:rPr>
                <w:b/>
                <w:i/>
                <w:noProof/>
              </w:rPr>
              <w:t>Category:</w:t>
            </w:r>
          </w:p>
        </w:tc>
        <w:tc>
          <w:tcPr>
            <w:tcW w:w="851" w:type="dxa"/>
            <w:shd w:val="pct30" w:color="FFFF00" w:fill="auto"/>
          </w:tcPr>
          <w:p w14:paraId="60577B03" w14:textId="77777777" w:rsidR="00EB7D59" w:rsidRPr="002964CE" w:rsidRDefault="00EB7D59" w:rsidP="00EB7D59">
            <w:pPr>
              <w:pStyle w:val="CRCoverPage"/>
              <w:spacing w:after="0"/>
              <w:ind w:left="100" w:right="-609"/>
              <w:rPr>
                <w:b/>
                <w:noProof/>
              </w:rPr>
            </w:pPr>
            <w:r w:rsidRPr="002964CE">
              <w:t>F</w:t>
            </w:r>
          </w:p>
        </w:tc>
        <w:tc>
          <w:tcPr>
            <w:tcW w:w="3402" w:type="dxa"/>
            <w:gridSpan w:val="5"/>
            <w:tcBorders>
              <w:left w:val="nil"/>
            </w:tcBorders>
          </w:tcPr>
          <w:p w14:paraId="171709F1" w14:textId="77777777" w:rsidR="00EB7D59" w:rsidRPr="002964CE" w:rsidRDefault="00EB7D59" w:rsidP="00EB7D59">
            <w:pPr>
              <w:pStyle w:val="CRCoverPage"/>
              <w:spacing w:after="0"/>
              <w:rPr>
                <w:noProof/>
              </w:rPr>
            </w:pPr>
          </w:p>
        </w:tc>
        <w:tc>
          <w:tcPr>
            <w:tcW w:w="1417" w:type="dxa"/>
            <w:gridSpan w:val="3"/>
            <w:tcBorders>
              <w:left w:val="nil"/>
            </w:tcBorders>
          </w:tcPr>
          <w:p w14:paraId="69E532F2" w14:textId="77777777" w:rsidR="00EB7D59" w:rsidRPr="002964CE" w:rsidRDefault="00EB7D59" w:rsidP="00EB7D59">
            <w:pPr>
              <w:pStyle w:val="CRCoverPage"/>
              <w:spacing w:after="0"/>
              <w:jc w:val="right"/>
              <w:rPr>
                <w:b/>
                <w:i/>
                <w:noProof/>
              </w:rPr>
            </w:pPr>
            <w:r w:rsidRPr="002964CE">
              <w:rPr>
                <w:b/>
                <w:i/>
                <w:noProof/>
              </w:rPr>
              <w:t>Release:</w:t>
            </w:r>
          </w:p>
        </w:tc>
        <w:tc>
          <w:tcPr>
            <w:tcW w:w="2127" w:type="dxa"/>
            <w:tcBorders>
              <w:right w:val="single" w:sz="4" w:space="0" w:color="auto"/>
            </w:tcBorders>
            <w:shd w:val="pct30" w:color="FFFF00" w:fill="auto"/>
          </w:tcPr>
          <w:p w14:paraId="18E06A4C" w14:textId="4508D084" w:rsidR="00EB7D59" w:rsidRPr="002964CE" w:rsidRDefault="00EB7D59" w:rsidP="00EB7D59">
            <w:pPr>
              <w:pStyle w:val="CRCoverPage"/>
              <w:spacing w:after="0"/>
              <w:ind w:left="100"/>
              <w:rPr>
                <w:noProof/>
              </w:rPr>
            </w:pPr>
            <w:r w:rsidRPr="002964CE">
              <w:t>Rel-1</w:t>
            </w:r>
            <w:r>
              <w:t>6</w:t>
            </w:r>
          </w:p>
        </w:tc>
      </w:tr>
      <w:tr w:rsidR="00EB7D59" w:rsidRPr="002964CE" w14:paraId="124281B5" w14:textId="77777777" w:rsidTr="00EB7D59">
        <w:tc>
          <w:tcPr>
            <w:tcW w:w="1843" w:type="dxa"/>
            <w:tcBorders>
              <w:left w:val="single" w:sz="4" w:space="0" w:color="auto"/>
              <w:bottom w:val="single" w:sz="4" w:space="0" w:color="auto"/>
            </w:tcBorders>
          </w:tcPr>
          <w:p w14:paraId="55B21001" w14:textId="77777777" w:rsidR="00EB7D59" w:rsidRPr="002964CE" w:rsidRDefault="00EB7D59" w:rsidP="00EB7D59">
            <w:pPr>
              <w:pStyle w:val="CRCoverPage"/>
              <w:spacing w:after="0"/>
              <w:rPr>
                <w:b/>
                <w:i/>
                <w:noProof/>
              </w:rPr>
            </w:pPr>
          </w:p>
        </w:tc>
        <w:tc>
          <w:tcPr>
            <w:tcW w:w="4677" w:type="dxa"/>
            <w:gridSpan w:val="8"/>
            <w:tcBorders>
              <w:bottom w:val="single" w:sz="4" w:space="0" w:color="auto"/>
            </w:tcBorders>
          </w:tcPr>
          <w:p w14:paraId="2B1CD7FF" w14:textId="77777777" w:rsidR="00EB7D59" w:rsidRPr="002964CE" w:rsidRDefault="00EB7D59" w:rsidP="00EB7D59">
            <w:pPr>
              <w:pStyle w:val="CRCoverPage"/>
              <w:spacing w:after="0"/>
              <w:ind w:left="383" w:hanging="383"/>
              <w:rPr>
                <w:i/>
                <w:noProof/>
                <w:sz w:val="18"/>
              </w:rPr>
            </w:pPr>
            <w:r w:rsidRPr="002964CE">
              <w:rPr>
                <w:i/>
                <w:noProof/>
                <w:sz w:val="18"/>
              </w:rPr>
              <w:t xml:space="preserve">Use </w:t>
            </w:r>
            <w:r w:rsidRPr="002964CE">
              <w:rPr>
                <w:i/>
                <w:noProof/>
                <w:sz w:val="18"/>
                <w:u w:val="single"/>
              </w:rPr>
              <w:t>one</w:t>
            </w:r>
            <w:r w:rsidRPr="002964CE">
              <w:rPr>
                <w:i/>
                <w:noProof/>
                <w:sz w:val="18"/>
              </w:rPr>
              <w:t xml:space="preserve"> of the following categories:</w:t>
            </w:r>
            <w:r w:rsidRPr="002964CE">
              <w:rPr>
                <w:b/>
                <w:i/>
                <w:noProof/>
                <w:sz w:val="18"/>
              </w:rPr>
              <w:br/>
              <w:t>F</w:t>
            </w:r>
            <w:r w:rsidRPr="002964CE">
              <w:rPr>
                <w:i/>
                <w:noProof/>
                <w:sz w:val="18"/>
              </w:rPr>
              <w:t xml:space="preserve">  (correction)</w:t>
            </w:r>
            <w:r w:rsidRPr="002964CE">
              <w:rPr>
                <w:i/>
                <w:noProof/>
                <w:sz w:val="18"/>
              </w:rPr>
              <w:br/>
            </w:r>
            <w:r w:rsidRPr="002964CE">
              <w:rPr>
                <w:b/>
                <w:i/>
                <w:noProof/>
                <w:sz w:val="18"/>
              </w:rPr>
              <w:t>A</w:t>
            </w:r>
            <w:r w:rsidRPr="002964CE">
              <w:rPr>
                <w:i/>
                <w:noProof/>
                <w:sz w:val="18"/>
              </w:rPr>
              <w:t xml:space="preserve">  (mirror corresponding to a change in an earlier </w:t>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t>release)</w:t>
            </w:r>
            <w:r w:rsidRPr="002964CE">
              <w:rPr>
                <w:i/>
                <w:noProof/>
                <w:sz w:val="18"/>
              </w:rPr>
              <w:br/>
            </w:r>
            <w:r w:rsidRPr="002964CE">
              <w:rPr>
                <w:b/>
                <w:i/>
                <w:noProof/>
                <w:sz w:val="18"/>
              </w:rPr>
              <w:t>B</w:t>
            </w:r>
            <w:r w:rsidRPr="002964CE">
              <w:rPr>
                <w:i/>
                <w:noProof/>
                <w:sz w:val="18"/>
              </w:rPr>
              <w:t xml:space="preserve">  (addition of feature), </w:t>
            </w:r>
            <w:r w:rsidRPr="002964CE">
              <w:rPr>
                <w:i/>
                <w:noProof/>
                <w:sz w:val="18"/>
              </w:rPr>
              <w:br/>
            </w:r>
            <w:r w:rsidRPr="002964CE">
              <w:rPr>
                <w:b/>
                <w:i/>
                <w:noProof/>
                <w:sz w:val="18"/>
              </w:rPr>
              <w:t>C</w:t>
            </w:r>
            <w:r w:rsidRPr="002964CE">
              <w:rPr>
                <w:i/>
                <w:noProof/>
                <w:sz w:val="18"/>
              </w:rPr>
              <w:t xml:space="preserve">  (functional modification of feature)</w:t>
            </w:r>
            <w:r w:rsidRPr="002964CE">
              <w:rPr>
                <w:i/>
                <w:noProof/>
                <w:sz w:val="18"/>
              </w:rPr>
              <w:br/>
            </w:r>
            <w:r w:rsidRPr="002964CE">
              <w:rPr>
                <w:b/>
                <w:i/>
                <w:noProof/>
                <w:sz w:val="18"/>
              </w:rPr>
              <w:t>D</w:t>
            </w:r>
            <w:r w:rsidRPr="002964CE">
              <w:rPr>
                <w:i/>
                <w:noProof/>
                <w:sz w:val="18"/>
              </w:rPr>
              <w:t xml:space="preserve">  (editorial modification)</w:t>
            </w:r>
          </w:p>
          <w:p w14:paraId="0C971F1E" w14:textId="77777777" w:rsidR="00EB7D59" w:rsidRPr="002964CE" w:rsidRDefault="00EB7D59" w:rsidP="00EB7D59">
            <w:pPr>
              <w:pStyle w:val="CRCoverPage"/>
              <w:rPr>
                <w:noProof/>
              </w:rPr>
            </w:pPr>
            <w:r w:rsidRPr="002964CE">
              <w:rPr>
                <w:noProof/>
                <w:sz w:val="18"/>
              </w:rPr>
              <w:t>Detailed explanations of the above categories can</w:t>
            </w:r>
            <w:r w:rsidRPr="002964CE">
              <w:rPr>
                <w:noProof/>
                <w:sz w:val="18"/>
              </w:rPr>
              <w:br/>
              <w:t xml:space="preserve">be found in 3GPP </w:t>
            </w:r>
            <w:hyperlink r:id="rId10" w:history="1">
              <w:r w:rsidRPr="002964CE">
                <w:rPr>
                  <w:rStyle w:val="Hyperlink"/>
                  <w:noProof/>
                  <w:sz w:val="18"/>
                </w:rPr>
                <w:t>TR 21.900</w:t>
              </w:r>
            </w:hyperlink>
            <w:r w:rsidRPr="002964CE">
              <w:rPr>
                <w:noProof/>
                <w:sz w:val="18"/>
              </w:rPr>
              <w:t>.</w:t>
            </w:r>
          </w:p>
        </w:tc>
        <w:tc>
          <w:tcPr>
            <w:tcW w:w="3120" w:type="dxa"/>
            <w:gridSpan w:val="2"/>
            <w:tcBorders>
              <w:bottom w:val="single" w:sz="4" w:space="0" w:color="auto"/>
              <w:right w:val="single" w:sz="4" w:space="0" w:color="auto"/>
            </w:tcBorders>
          </w:tcPr>
          <w:p w14:paraId="1C916E55" w14:textId="77777777" w:rsidR="00EB7D59" w:rsidRPr="002964CE" w:rsidRDefault="00EB7D59" w:rsidP="00EB7D59">
            <w:pPr>
              <w:pStyle w:val="CRCoverPage"/>
              <w:tabs>
                <w:tab w:val="left" w:pos="950"/>
              </w:tabs>
              <w:spacing w:after="0"/>
              <w:ind w:left="241" w:hanging="241"/>
              <w:rPr>
                <w:i/>
                <w:noProof/>
                <w:sz w:val="18"/>
              </w:rPr>
            </w:pPr>
            <w:r w:rsidRPr="002964CE">
              <w:rPr>
                <w:i/>
                <w:noProof/>
                <w:sz w:val="18"/>
              </w:rPr>
              <w:t xml:space="preserve">Use </w:t>
            </w:r>
            <w:r w:rsidRPr="002964CE">
              <w:rPr>
                <w:i/>
                <w:noProof/>
                <w:sz w:val="18"/>
                <w:u w:val="single"/>
              </w:rPr>
              <w:t>one</w:t>
            </w:r>
            <w:r w:rsidRPr="002964CE">
              <w:rPr>
                <w:i/>
                <w:noProof/>
                <w:sz w:val="18"/>
              </w:rPr>
              <w:t xml:space="preserve"> of the following releases:</w:t>
            </w:r>
            <w:r w:rsidRPr="002964CE">
              <w:rPr>
                <w:i/>
                <w:noProof/>
                <w:sz w:val="18"/>
              </w:rPr>
              <w:br/>
              <w:t>Rel-8</w:t>
            </w:r>
            <w:r w:rsidRPr="002964CE">
              <w:rPr>
                <w:i/>
                <w:noProof/>
                <w:sz w:val="18"/>
              </w:rPr>
              <w:tab/>
              <w:t>(Release 8)</w:t>
            </w:r>
            <w:r w:rsidRPr="002964CE">
              <w:rPr>
                <w:i/>
                <w:noProof/>
                <w:sz w:val="18"/>
              </w:rPr>
              <w:br/>
              <w:t>Rel-9</w:t>
            </w:r>
            <w:r w:rsidRPr="002964CE">
              <w:rPr>
                <w:i/>
                <w:noProof/>
                <w:sz w:val="18"/>
              </w:rPr>
              <w:tab/>
              <w:t>(Release 9)</w:t>
            </w:r>
            <w:r w:rsidRPr="002964CE">
              <w:rPr>
                <w:i/>
                <w:noProof/>
                <w:sz w:val="18"/>
              </w:rPr>
              <w:br/>
              <w:t>Rel-10</w:t>
            </w:r>
            <w:r w:rsidRPr="002964CE">
              <w:rPr>
                <w:i/>
                <w:noProof/>
                <w:sz w:val="18"/>
              </w:rPr>
              <w:tab/>
              <w:t>(Release 10)</w:t>
            </w:r>
            <w:r w:rsidRPr="002964CE">
              <w:rPr>
                <w:i/>
                <w:noProof/>
                <w:sz w:val="18"/>
              </w:rPr>
              <w:br/>
              <w:t>Rel-11</w:t>
            </w:r>
            <w:r w:rsidRPr="002964CE">
              <w:rPr>
                <w:i/>
                <w:noProof/>
                <w:sz w:val="18"/>
              </w:rPr>
              <w:tab/>
              <w:t>(Release 11)</w:t>
            </w:r>
            <w:r w:rsidRPr="002964CE">
              <w:rPr>
                <w:i/>
                <w:noProof/>
                <w:sz w:val="18"/>
              </w:rPr>
              <w:br/>
              <w:t>…</w:t>
            </w:r>
            <w:r w:rsidRPr="002964CE">
              <w:rPr>
                <w:i/>
                <w:noProof/>
                <w:sz w:val="18"/>
              </w:rPr>
              <w:br/>
              <w:t>Rel-15</w:t>
            </w:r>
            <w:r w:rsidRPr="002964CE">
              <w:rPr>
                <w:i/>
                <w:noProof/>
                <w:sz w:val="18"/>
              </w:rPr>
              <w:tab/>
              <w:t>(Release 15)</w:t>
            </w:r>
            <w:r w:rsidRPr="002964CE">
              <w:rPr>
                <w:i/>
                <w:noProof/>
                <w:sz w:val="18"/>
              </w:rPr>
              <w:br/>
              <w:t>Rel-16</w:t>
            </w:r>
            <w:r w:rsidRPr="002964CE">
              <w:rPr>
                <w:i/>
                <w:noProof/>
                <w:sz w:val="18"/>
              </w:rPr>
              <w:tab/>
              <w:t>(Release 16)</w:t>
            </w:r>
            <w:r w:rsidRPr="002964CE">
              <w:rPr>
                <w:i/>
                <w:noProof/>
                <w:sz w:val="18"/>
              </w:rPr>
              <w:br/>
              <w:t>Rel-17</w:t>
            </w:r>
            <w:r w:rsidRPr="002964CE">
              <w:rPr>
                <w:i/>
                <w:noProof/>
                <w:sz w:val="18"/>
              </w:rPr>
              <w:tab/>
              <w:t>(Release 17)</w:t>
            </w:r>
            <w:r w:rsidRPr="002964CE">
              <w:rPr>
                <w:i/>
                <w:noProof/>
                <w:sz w:val="18"/>
              </w:rPr>
              <w:br/>
              <w:t>Rel-18</w:t>
            </w:r>
            <w:r w:rsidRPr="002964CE">
              <w:rPr>
                <w:i/>
                <w:noProof/>
                <w:sz w:val="18"/>
              </w:rPr>
              <w:tab/>
              <w:t>(Release 18)</w:t>
            </w:r>
          </w:p>
        </w:tc>
      </w:tr>
      <w:tr w:rsidR="00EB7D59" w:rsidRPr="002964CE" w14:paraId="663FAD63" w14:textId="77777777" w:rsidTr="00EB7D59">
        <w:tc>
          <w:tcPr>
            <w:tcW w:w="1843" w:type="dxa"/>
          </w:tcPr>
          <w:p w14:paraId="1C76B387" w14:textId="77777777" w:rsidR="00EB7D59" w:rsidRPr="002964CE" w:rsidRDefault="00EB7D59" w:rsidP="00EB7D59">
            <w:pPr>
              <w:pStyle w:val="CRCoverPage"/>
              <w:spacing w:after="0"/>
              <w:rPr>
                <w:b/>
                <w:i/>
                <w:noProof/>
                <w:sz w:val="8"/>
                <w:szCs w:val="8"/>
              </w:rPr>
            </w:pPr>
          </w:p>
        </w:tc>
        <w:tc>
          <w:tcPr>
            <w:tcW w:w="7797" w:type="dxa"/>
            <w:gridSpan w:val="10"/>
          </w:tcPr>
          <w:p w14:paraId="10D2136B" w14:textId="77777777" w:rsidR="00EB7D59" w:rsidRPr="002964CE" w:rsidRDefault="00EB7D59" w:rsidP="00EB7D59">
            <w:pPr>
              <w:pStyle w:val="CRCoverPage"/>
              <w:spacing w:after="0"/>
              <w:rPr>
                <w:noProof/>
                <w:sz w:val="8"/>
                <w:szCs w:val="8"/>
              </w:rPr>
            </w:pPr>
          </w:p>
        </w:tc>
      </w:tr>
      <w:tr w:rsidR="00EB7D59" w:rsidRPr="002964CE" w14:paraId="1555EF83" w14:textId="77777777" w:rsidTr="00EB7D59">
        <w:tc>
          <w:tcPr>
            <w:tcW w:w="2694" w:type="dxa"/>
            <w:gridSpan w:val="2"/>
            <w:tcBorders>
              <w:top w:val="single" w:sz="4" w:space="0" w:color="auto"/>
              <w:left w:val="single" w:sz="4" w:space="0" w:color="auto"/>
            </w:tcBorders>
          </w:tcPr>
          <w:p w14:paraId="33EB8DAD" w14:textId="77777777" w:rsidR="00EB7D59" w:rsidRPr="002964CE" w:rsidRDefault="00EB7D59" w:rsidP="00EB7D59">
            <w:pPr>
              <w:pStyle w:val="CRCoverPage"/>
              <w:tabs>
                <w:tab w:val="right" w:pos="2184"/>
              </w:tabs>
              <w:spacing w:after="0"/>
              <w:rPr>
                <w:b/>
                <w:i/>
                <w:noProof/>
              </w:rPr>
            </w:pPr>
            <w:r w:rsidRPr="002964CE">
              <w:rPr>
                <w:b/>
                <w:i/>
                <w:noProof/>
              </w:rPr>
              <w:t>Reason for change:</w:t>
            </w:r>
          </w:p>
        </w:tc>
        <w:tc>
          <w:tcPr>
            <w:tcW w:w="6946" w:type="dxa"/>
            <w:gridSpan w:val="9"/>
            <w:tcBorders>
              <w:top w:val="single" w:sz="4" w:space="0" w:color="auto"/>
              <w:right w:val="single" w:sz="4" w:space="0" w:color="auto"/>
            </w:tcBorders>
            <w:shd w:val="pct30" w:color="FFFF00" w:fill="auto"/>
          </w:tcPr>
          <w:p w14:paraId="6EA6F019" w14:textId="27BC31AB" w:rsidR="00EB7D59" w:rsidRPr="002964CE" w:rsidRDefault="00EB7D59" w:rsidP="00EB7D59">
            <w:pPr>
              <w:pStyle w:val="CRCoverPage"/>
              <w:spacing w:after="0"/>
              <w:ind w:left="100"/>
              <w:rPr>
                <w:noProof/>
              </w:rPr>
            </w:pPr>
            <w:r>
              <w:rPr>
                <w:noProof/>
              </w:rPr>
              <w:t>The work plan for eFD-MIMO demod test cases with aperiodic CSI-RS</w:t>
            </w:r>
          </w:p>
        </w:tc>
      </w:tr>
      <w:tr w:rsidR="00EB7D59" w:rsidRPr="002964CE" w14:paraId="6F68B46A" w14:textId="77777777" w:rsidTr="00EB7D59">
        <w:tc>
          <w:tcPr>
            <w:tcW w:w="2694" w:type="dxa"/>
            <w:gridSpan w:val="2"/>
            <w:tcBorders>
              <w:left w:val="single" w:sz="4" w:space="0" w:color="auto"/>
            </w:tcBorders>
          </w:tcPr>
          <w:p w14:paraId="1CD234F5" w14:textId="77777777" w:rsidR="00EB7D59" w:rsidRPr="002964CE" w:rsidRDefault="00EB7D59" w:rsidP="00EB7D59">
            <w:pPr>
              <w:pStyle w:val="CRCoverPage"/>
              <w:spacing w:after="0"/>
              <w:rPr>
                <w:b/>
                <w:i/>
                <w:noProof/>
                <w:sz w:val="8"/>
                <w:szCs w:val="8"/>
              </w:rPr>
            </w:pPr>
          </w:p>
        </w:tc>
        <w:tc>
          <w:tcPr>
            <w:tcW w:w="6946" w:type="dxa"/>
            <w:gridSpan w:val="9"/>
            <w:tcBorders>
              <w:right w:val="single" w:sz="4" w:space="0" w:color="auto"/>
            </w:tcBorders>
          </w:tcPr>
          <w:p w14:paraId="47464F9A" w14:textId="77777777" w:rsidR="00EB7D59" w:rsidRPr="002964CE" w:rsidRDefault="00EB7D59" w:rsidP="00EB7D59">
            <w:pPr>
              <w:pStyle w:val="CRCoverPage"/>
              <w:spacing w:after="0"/>
              <w:rPr>
                <w:noProof/>
                <w:sz w:val="8"/>
                <w:szCs w:val="8"/>
              </w:rPr>
            </w:pPr>
          </w:p>
        </w:tc>
      </w:tr>
      <w:tr w:rsidR="00EB7D59" w:rsidRPr="002964CE" w14:paraId="129A7CA7" w14:textId="77777777" w:rsidTr="00EB7D59">
        <w:tc>
          <w:tcPr>
            <w:tcW w:w="2694" w:type="dxa"/>
            <w:gridSpan w:val="2"/>
            <w:tcBorders>
              <w:left w:val="single" w:sz="4" w:space="0" w:color="auto"/>
            </w:tcBorders>
          </w:tcPr>
          <w:p w14:paraId="1EDE2ECF" w14:textId="77777777" w:rsidR="00EB7D59" w:rsidRPr="002964CE" w:rsidRDefault="00EB7D59" w:rsidP="00EB7D59">
            <w:pPr>
              <w:pStyle w:val="CRCoverPage"/>
              <w:tabs>
                <w:tab w:val="right" w:pos="2184"/>
              </w:tabs>
              <w:spacing w:after="0"/>
              <w:rPr>
                <w:b/>
                <w:i/>
                <w:noProof/>
              </w:rPr>
            </w:pPr>
            <w:r w:rsidRPr="002964CE">
              <w:rPr>
                <w:b/>
                <w:i/>
                <w:noProof/>
              </w:rPr>
              <w:t>Summary of change:</w:t>
            </w:r>
          </w:p>
        </w:tc>
        <w:tc>
          <w:tcPr>
            <w:tcW w:w="6946" w:type="dxa"/>
            <w:gridSpan w:val="9"/>
            <w:tcBorders>
              <w:right w:val="single" w:sz="4" w:space="0" w:color="auto"/>
            </w:tcBorders>
            <w:shd w:val="pct30" w:color="FFFF00" w:fill="auto"/>
          </w:tcPr>
          <w:p w14:paraId="5C15006F" w14:textId="77777777" w:rsidR="00EB7D59" w:rsidRDefault="00AD1E75" w:rsidP="00EB7D59">
            <w:pPr>
              <w:pStyle w:val="CRCoverPage"/>
              <w:spacing w:after="0"/>
              <w:ind w:left="100"/>
              <w:rPr>
                <w:noProof/>
              </w:rPr>
            </w:pPr>
            <w:r>
              <w:rPr>
                <w:noProof/>
              </w:rPr>
              <w:t>Adding applicability for new test cases:</w:t>
            </w:r>
          </w:p>
          <w:p w14:paraId="2C1D9D53" w14:textId="40A5D14F" w:rsidR="00AD1E75" w:rsidRDefault="00AD1E75" w:rsidP="00AD1E75">
            <w:pPr>
              <w:pStyle w:val="CRCoverPage"/>
              <w:numPr>
                <w:ilvl w:val="0"/>
                <w:numId w:val="42"/>
              </w:numPr>
              <w:spacing w:after="0"/>
              <w:rPr>
                <w:noProof/>
              </w:rPr>
            </w:pPr>
            <w:r w:rsidRPr="00AD1E75">
              <w:rPr>
                <w:noProof/>
              </w:rPr>
              <w:t>8.3.1.1.10</w:t>
            </w:r>
            <w:r w:rsidRPr="00AD1E75">
              <w:rPr>
                <w:noProof/>
              </w:rPr>
              <w:tab/>
              <w:t>FDD PDSCH Single-layer Spatial Multiplexing on antenna ports 7 or 8 without a simultaneous transmission for eFD-MIMO</w:t>
            </w:r>
          </w:p>
          <w:p w14:paraId="345BA435" w14:textId="2FB0CB8D" w:rsidR="00AD1E75" w:rsidRDefault="00AD1E75" w:rsidP="00AD1E75">
            <w:pPr>
              <w:pStyle w:val="CRCoverPage"/>
              <w:numPr>
                <w:ilvl w:val="0"/>
                <w:numId w:val="42"/>
              </w:numPr>
              <w:spacing w:after="0"/>
              <w:rPr>
                <w:noProof/>
              </w:rPr>
            </w:pPr>
            <w:r w:rsidRPr="00AD1E75">
              <w:rPr>
                <w:noProof/>
              </w:rPr>
              <w:t>8.3.2.1.11</w:t>
            </w:r>
            <w:r w:rsidRPr="00AD1E75">
              <w:rPr>
                <w:noProof/>
              </w:rPr>
              <w:tab/>
              <w:t>TDD PDSCH Single-layer Spatial Multiplexing on antenna ports 7 or 8 without a simultaneous transmission for eFD-MIMO</w:t>
            </w:r>
          </w:p>
          <w:p w14:paraId="2C7DA4C9" w14:textId="1AF8FEC2" w:rsidR="00AD1E75" w:rsidRDefault="00AD1E75" w:rsidP="00AD1E75">
            <w:pPr>
              <w:pStyle w:val="CRCoverPage"/>
              <w:spacing w:after="0"/>
              <w:ind w:left="100"/>
              <w:rPr>
                <w:noProof/>
              </w:rPr>
            </w:pPr>
            <w:r>
              <w:rPr>
                <w:noProof/>
              </w:rPr>
              <w:t>Adding required ICS table item</w:t>
            </w:r>
          </w:p>
          <w:p w14:paraId="4CB68F0B" w14:textId="6126E49F" w:rsidR="00AD1E75" w:rsidRPr="002964CE" w:rsidRDefault="00AD1E75" w:rsidP="00427B1C">
            <w:pPr>
              <w:pStyle w:val="CRCoverPage"/>
              <w:spacing w:after="0"/>
              <w:rPr>
                <w:noProof/>
              </w:rPr>
            </w:pPr>
          </w:p>
        </w:tc>
      </w:tr>
      <w:tr w:rsidR="00EB7D59" w:rsidRPr="002964CE" w14:paraId="3B57B458" w14:textId="77777777" w:rsidTr="00EB7D59">
        <w:tc>
          <w:tcPr>
            <w:tcW w:w="2694" w:type="dxa"/>
            <w:gridSpan w:val="2"/>
            <w:tcBorders>
              <w:left w:val="single" w:sz="4" w:space="0" w:color="auto"/>
            </w:tcBorders>
          </w:tcPr>
          <w:p w14:paraId="4BACDC79" w14:textId="77777777" w:rsidR="00EB7D59" w:rsidRPr="002964CE" w:rsidRDefault="00EB7D59" w:rsidP="00EB7D59">
            <w:pPr>
              <w:pStyle w:val="CRCoverPage"/>
              <w:spacing w:after="0"/>
              <w:rPr>
                <w:b/>
                <w:i/>
                <w:noProof/>
                <w:sz w:val="8"/>
                <w:szCs w:val="8"/>
              </w:rPr>
            </w:pPr>
          </w:p>
        </w:tc>
        <w:tc>
          <w:tcPr>
            <w:tcW w:w="6946" w:type="dxa"/>
            <w:gridSpan w:val="9"/>
            <w:tcBorders>
              <w:right w:val="single" w:sz="4" w:space="0" w:color="auto"/>
            </w:tcBorders>
          </w:tcPr>
          <w:p w14:paraId="4192E493" w14:textId="77777777" w:rsidR="00EB7D59" w:rsidRPr="002964CE" w:rsidRDefault="00EB7D59" w:rsidP="00EB7D59">
            <w:pPr>
              <w:pStyle w:val="CRCoverPage"/>
              <w:spacing w:after="0"/>
              <w:rPr>
                <w:noProof/>
                <w:sz w:val="8"/>
                <w:szCs w:val="8"/>
              </w:rPr>
            </w:pPr>
          </w:p>
        </w:tc>
      </w:tr>
      <w:tr w:rsidR="00EB7D59" w:rsidRPr="002964CE" w14:paraId="27027361" w14:textId="77777777" w:rsidTr="00EB7D59">
        <w:tc>
          <w:tcPr>
            <w:tcW w:w="2694" w:type="dxa"/>
            <w:gridSpan w:val="2"/>
            <w:tcBorders>
              <w:left w:val="single" w:sz="4" w:space="0" w:color="auto"/>
              <w:bottom w:val="single" w:sz="4" w:space="0" w:color="auto"/>
            </w:tcBorders>
          </w:tcPr>
          <w:p w14:paraId="2EAE5EC0" w14:textId="77777777" w:rsidR="00EB7D59" w:rsidRPr="002964CE" w:rsidRDefault="00EB7D59" w:rsidP="00EB7D59">
            <w:pPr>
              <w:pStyle w:val="CRCoverPage"/>
              <w:tabs>
                <w:tab w:val="right" w:pos="2184"/>
              </w:tabs>
              <w:spacing w:after="0"/>
              <w:rPr>
                <w:b/>
                <w:i/>
                <w:noProof/>
              </w:rPr>
            </w:pPr>
            <w:r w:rsidRPr="002964C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75A9DD" w14:textId="39438A57" w:rsidR="00EB7D59" w:rsidRPr="002964CE" w:rsidRDefault="00EB7D59" w:rsidP="00EB7D59">
            <w:pPr>
              <w:pStyle w:val="CRCoverPage"/>
              <w:spacing w:after="0"/>
              <w:ind w:left="100"/>
              <w:rPr>
                <w:noProof/>
              </w:rPr>
            </w:pPr>
            <w:r>
              <w:rPr>
                <w:noProof/>
              </w:rPr>
              <w:t>Work item cannot be complete</w:t>
            </w:r>
          </w:p>
        </w:tc>
      </w:tr>
      <w:tr w:rsidR="00EB7D59" w:rsidRPr="002964CE" w14:paraId="06E31973" w14:textId="77777777" w:rsidTr="00EB7D59">
        <w:tc>
          <w:tcPr>
            <w:tcW w:w="2694" w:type="dxa"/>
            <w:gridSpan w:val="2"/>
          </w:tcPr>
          <w:p w14:paraId="24111FE4" w14:textId="77777777" w:rsidR="00EB7D59" w:rsidRPr="002964CE" w:rsidRDefault="00EB7D59" w:rsidP="00EB7D59">
            <w:pPr>
              <w:pStyle w:val="CRCoverPage"/>
              <w:spacing w:after="0"/>
              <w:rPr>
                <w:b/>
                <w:i/>
                <w:noProof/>
                <w:sz w:val="8"/>
                <w:szCs w:val="8"/>
              </w:rPr>
            </w:pPr>
          </w:p>
        </w:tc>
        <w:tc>
          <w:tcPr>
            <w:tcW w:w="6946" w:type="dxa"/>
            <w:gridSpan w:val="9"/>
          </w:tcPr>
          <w:p w14:paraId="40012487" w14:textId="77777777" w:rsidR="00EB7D59" w:rsidRPr="002964CE" w:rsidRDefault="00EB7D59" w:rsidP="00EB7D59">
            <w:pPr>
              <w:pStyle w:val="CRCoverPage"/>
              <w:spacing w:after="0"/>
              <w:rPr>
                <w:noProof/>
                <w:sz w:val="8"/>
                <w:szCs w:val="8"/>
              </w:rPr>
            </w:pPr>
          </w:p>
        </w:tc>
      </w:tr>
      <w:tr w:rsidR="00EB7D59" w:rsidRPr="002964CE" w14:paraId="136B0E3F" w14:textId="77777777" w:rsidTr="00EB7D59">
        <w:tc>
          <w:tcPr>
            <w:tcW w:w="2694" w:type="dxa"/>
            <w:gridSpan w:val="2"/>
            <w:tcBorders>
              <w:top w:val="single" w:sz="4" w:space="0" w:color="auto"/>
              <w:left w:val="single" w:sz="4" w:space="0" w:color="auto"/>
            </w:tcBorders>
          </w:tcPr>
          <w:p w14:paraId="5154126A" w14:textId="77777777" w:rsidR="00EB7D59" w:rsidRPr="002964CE" w:rsidRDefault="00EB7D59" w:rsidP="00EB7D59">
            <w:pPr>
              <w:pStyle w:val="CRCoverPage"/>
              <w:tabs>
                <w:tab w:val="right" w:pos="2184"/>
              </w:tabs>
              <w:spacing w:after="0"/>
              <w:rPr>
                <w:b/>
                <w:i/>
                <w:noProof/>
              </w:rPr>
            </w:pPr>
            <w:r w:rsidRPr="002964CE">
              <w:rPr>
                <w:b/>
                <w:i/>
                <w:noProof/>
              </w:rPr>
              <w:t>Clauses affected:</w:t>
            </w:r>
          </w:p>
        </w:tc>
        <w:tc>
          <w:tcPr>
            <w:tcW w:w="6946" w:type="dxa"/>
            <w:gridSpan w:val="9"/>
            <w:tcBorders>
              <w:top w:val="single" w:sz="4" w:space="0" w:color="auto"/>
              <w:right w:val="single" w:sz="4" w:space="0" w:color="auto"/>
            </w:tcBorders>
            <w:shd w:val="pct30" w:color="FFFF00" w:fill="auto"/>
          </w:tcPr>
          <w:p w14:paraId="21534AD8" w14:textId="56A63599" w:rsidR="00EB7D59" w:rsidRPr="002964CE" w:rsidRDefault="00AD1E75" w:rsidP="00EB7D59">
            <w:pPr>
              <w:pStyle w:val="CRCoverPage"/>
              <w:spacing w:after="0"/>
              <w:ind w:left="100"/>
              <w:rPr>
                <w:noProof/>
              </w:rPr>
            </w:pPr>
            <w:r>
              <w:rPr>
                <w:noProof/>
              </w:rPr>
              <w:t>4.1, A.4.3</w:t>
            </w:r>
          </w:p>
        </w:tc>
      </w:tr>
      <w:tr w:rsidR="00EB7D59" w:rsidRPr="002964CE" w14:paraId="33F10680" w14:textId="77777777" w:rsidTr="00EB7D59">
        <w:tc>
          <w:tcPr>
            <w:tcW w:w="2694" w:type="dxa"/>
            <w:gridSpan w:val="2"/>
            <w:tcBorders>
              <w:left w:val="single" w:sz="4" w:space="0" w:color="auto"/>
            </w:tcBorders>
          </w:tcPr>
          <w:p w14:paraId="0D0E4F32" w14:textId="77777777" w:rsidR="00EB7D59" w:rsidRPr="002964CE" w:rsidRDefault="00EB7D59" w:rsidP="00EB7D59">
            <w:pPr>
              <w:pStyle w:val="CRCoverPage"/>
              <w:spacing w:after="0"/>
              <w:rPr>
                <w:b/>
                <w:i/>
                <w:noProof/>
                <w:sz w:val="8"/>
                <w:szCs w:val="8"/>
              </w:rPr>
            </w:pPr>
          </w:p>
        </w:tc>
        <w:tc>
          <w:tcPr>
            <w:tcW w:w="6946" w:type="dxa"/>
            <w:gridSpan w:val="9"/>
            <w:tcBorders>
              <w:right w:val="single" w:sz="4" w:space="0" w:color="auto"/>
            </w:tcBorders>
          </w:tcPr>
          <w:p w14:paraId="7900EF80" w14:textId="77777777" w:rsidR="00EB7D59" w:rsidRPr="002964CE" w:rsidRDefault="00EB7D59" w:rsidP="00EB7D59">
            <w:pPr>
              <w:pStyle w:val="CRCoverPage"/>
              <w:spacing w:after="0"/>
              <w:rPr>
                <w:noProof/>
                <w:sz w:val="8"/>
                <w:szCs w:val="8"/>
              </w:rPr>
            </w:pPr>
          </w:p>
        </w:tc>
      </w:tr>
      <w:tr w:rsidR="00EB7D59" w:rsidRPr="002964CE" w14:paraId="6FD8BF9D" w14:textId="77777777" w:rsidTr="00EB7D59">
        <w:tc>
          <w:tcPr>
            <w:tcW w:w="2694" w:type="dxa"/>
            <w:gridSpan w:val="2"/>
            <w:tcBorders>
              <w:left w:val="single" w:sz="4" w:space="0" w:color="auto"/>
            </w:tcBorders>
          </w:tcPr>
          <w:p w14:paraId="40931FDC" w14:textId="77777777" w:rsidR="00EB7D59" w:rsidRPr="002964CE" w:rsidRDefault="00EB7D59" w:rsidP="00EB7D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3A2013" w14:textId="77777777" w:rsidR="00EB7D59" w:rsidRPr="002964CE" w:rsidRDefault="00EB7D59" w:rsidP="00EB7D59">
            <w:pPr>
              <w:pStyle w:val="CRCoverPage"/>
              <w:spacing w:after="0"/>
              <w:jc w:val="center"/>
              <w:rPr>
                <w:b/>
                <w:caps/>
                <w:noProof/>
              </w:rPr>
            </w:pPr>
            <w:r w:rsidRPr="002964C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ED5AFC" w14:textId="77777777" w:rsidR="00EB7D59" w:rsidRPr="002964CE" w:rsidRDefault="00EB7D59" w:rsidP="00EB7D59">
            <w:pPr>
              <w:pStyle w:val="CRCoverPage"/>
              <w:spacing w:after="0"/>
              <w:jc w:val="center"/>
              <w:rPr>
                <w:b/>
                <w:caps/>
                <w:noProof/>
              </w:rPr>
            </w:pPr>
            <w:r w:rsidRPr="002964CE">
              <w:rPr>
                <w:b/>
                <w:caps/>
                <w:noProof/>
              </w:rPr>
              <w:t>N</w:t>
            </w:r>
          </w:p>
        </w:tc>
        <w:tc>
          <w:tcPr>
            <w:tcW w:w="2977" w:type="dxa"/>
            <w:gridSpan w:val="4"/>
          </w:tcPr>
          <w:p w14:paraId="1BC84679" w14:textId="77777777" w:rsidR="00EB7D59" w:rsidRPr="002964CE" w:rsidRDefault="00EB7D59" w:rsidP="00EB7D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444A06" w14:textId="77777777" w:rsidR="00EB7D59" w:rsidRPr="002964CE" w:rsidRDefault="00EB7D59" w:rsidP="00EB7D59">
            <w:pPr>
              <w:pStyle w:val="CRCoverPage"/>
              <w:spacing w:after="0"/>
              <w:ind w:left="99"/>
              <w:rPr>
                <w:noProof/>
              </w:rPr>
            </w:pPr>
          </w:p>
        </w:tc>
      </w:tr>
      <w:tr w:rsidR="00EB7D59" w:rsidRPr="002964CE" w14:paraId="44ACA4CC" w14:textId="77777777" w:rsidTr="00EB7D59">
        <w:tc>
          <w:tcPr>
            <w:tcW w:w="2694" w:type="dxa"/>
            <w:gridSpan w:val="2"/>
            <w:tcBorders>
              <w:left w:val="single" w:sz="4" w:space="0" w:color="auto"/>
            </w:tcBorders>
          </w:tcPr>
          <w:p w14:paraId="693BD88D" w14:textId="77777777" w:rsidR="00EB7D59" w:rsidRPr="002964CE" w:rsidRDefault="00EB7D59" w:rsidP="00EB7D59">
            <w:pPr>
              <w:pStyle w:val="CRCoverPage"/>
              <w:tabs>
                <w:tab w:val="right" w:pos="2184"/>
              </w:tabs>
              <w:spacing w:after="0"/>
              <w:rPr>
                <w:b/>
                <w:i/>
                <w:noProof/>
              </w:rPr>
            </w:pPr>
            <w:r w:rsidRPr="002964C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EF966E" w14:textId="77777777" w:rsidR="00EB7D59" w:rsidRPr="002964CE" w:rsidRDefault="00EB7D59" w:rsidP="00EB7D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AC170" w14:textId="77777777" w:rsidR="00EB7D59" w:rsidRPr="002964CE" w:rsidRDefault="00EB7D59" w:rsidP="00EB7D59">
            <w:pPr>
              <w:pStyle w:val="CRCoverPage"/>
              <w:spacing w:after="0"/>
              <w:jc w:val="center"/>
              <w:rPr>
                <w:b/>
                <w:caps/>
                <w:noProof/>
              </w:rPr>
            </w:pPr>
            <w:r w:rsidRPr="002964CE">
              <w:rPr>
                <w:b/>
                <w:caps/>
                <w:noProof/>
              </w:rPr>
              <w:t>x</w:t>
            </w:r>
          </w:p>
        </w:tc>
        <w:tc>
          <w:tcPr>
            <w:tcW w:w="2977" w:type="dxa"/>
            <w:gridSpan w:val="4"/>
          </w:tcPr>
          <w:p w14:paraId="038BF0D5" w14:textId="77777777" w:rsidR="00EB7D59" w:rsidRPr="002964CE" w:rsidRDefault="00EB7D59" w:rsidP="00EB7D59">
            <w:pPr>
              <w:pStyle w:val="CRCoverPage"/>
              <w:tabs>
                <w:tab w:val="right" w:pos="2893"/>
              </w:tabs>
              <w:spacing w:after="0"/>
              <w:rPr>
                <w:noProof/>
              </w:rPr>
            </w:pPr>
            <w:r w:rsidRPr="002964CE">
              <w:rPr>
                <w:noProof/>
              </w:rPr>
              <w:t xml:space="preserve"> Other core specifications</w:t>
            </w:r>
            <w:r w:rsidRPr="002964CE">
              <w:rPr>
                <w:noProof/>
              </w:rPr>
              <w:tab/>
            </w:r>
          </w:p>
        </w:tc>
        <w:tc>
          <w:tcPr>
            <w:tcW w:w="3401" w:type="dxa"/>
            <w:gridSpan w:val="3"/>
            <w:tcBorders>
              <w:right w:val="single" w:sz="4" w:space="0" w:color="auto"/>
            </w:tcBorders>
            <w:shd w:val="pct30" w:color="FFFF00" w:fill="auto"/>
          </w:tcPr>
          <w:p w14:paraId="2AA2DAB2" w14:textId="77777777" w:rsidR="00EB7D59" w:rsidRPr="002964CE" w:rsidRDefault="00EB7D59" w:rsidP="00EB7D59">
            <w:pPr>
              <w:pStyle w:val="CRCoverPage"/>
              <w:spacing w:after="0"/>
              <w:ind w:left="99"/>
              <w:rPr>
                <w:noProof/>
              </w:rPr>
            </w:pPr>
            <w:r w:rsidRPr="002964CE">
              <w:rPr>
                <w:noProof/>
              </w:rPr>
              <w:t xml:space="preserve">TS/TR ... CR ... </w:t>
            </w:r>
          </w:p>
        </w:tc>
      </w:tr>
      <w:tr w:rsidR="00EB7D59" w:rsidRPr="002964CE" w14:paraId="6B4D7438" w14:textId="77777777" w:rsidTr="00EB7D59">
        <w:tc>
          <w:tcPr>
            <w:tcW w:w="2694" w:type="dxa"/>
            <w:gridSpan w:val="2"/>
            <w:tcBorders>
              <w:left w:val="single" w:sz="4" w:space="0" w:color="auto"/>
            </w:tcBorders>
          </w:tcPr>
          <w:p w14:paraId="2E3B008D" w14:textId="77777777" w:rsidR="00EB7D59" w:rsidRPr="002964CE" w:rsidRDefault="00EB7D59" w:rsidP="00EB7D59">
            <w:pPr>
              <w:pStyle w:val="CRCoverPage"/>
              <w:spacing w:after="0"/>
              <w:rPr>
                <w:b/>
                <w:i/>
                <w:noProof/>
              </w:rPr>
            </w:pPr>
            <w:r w:rsidRPr="002964C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90DDEB" w14:textId="77777777" w:rsidR="00EB7D59" w:rsidRPr="002964CE" w:rsidRDefault="00EB7D59" w:rsidP="00EB7D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E38CA" w14:textId="77777777" w:rsidR="00EB7D59" w:rsidRPr="002964CE" w:rsidRDefault="00EB7D59" w:rsidP="00EB7D59">
            <w:pPr>
              <w:pStyle w:val="CRCoverPage"/>
              <w:spacing w:after="0"/>
              <w:jc w:val="center"/>
              <w:rPr>
                <w:b/>
                <w:caps/>
                <w:noProof/>
              </w:rPr>
            </w:pPr>
            <w:r w:rsidRPr="002964CE">
              <w:rPr>
                <w:b/>
                <w:caps/>
                <w:noProof/>
              </w:rPr>
              <w:t>x</w:t>
            </w:r>
          </w:p>
        </w:tc>
        <w:tc>
          <w:tcPr>
            <w:tcW w:w="2977" w:type="dxa"/>
            <w:gridSpan w:val="4"/>
          </w:tcPr>
          <w:p w14:paraId="48F594F8" w14:textId="77777777" w:rsidR="00EB7D59" w:rsidRPr="002964CE" w:rsidRDefault="00EB7D59" w:rsidP="00EB7D59">
            <w:pPr>
              <w:pStyle w:val="CRCoverPage"/>
              <w:spacing w:after="0"/>
              <w:rPr>
                <w:noProof/>
              </w:rPr>
            </w:pPr>
            <w:r w:rsidRPr="002964CE">
              <w:rPr>
                <w:noProof/>
              </w:rPr>
              <w:t xml:space="preserve"> Test specifications</w:t>
            </w:r>
          </w:p>
        </w:tc>
        <w:tc>
          <w:tcPr>
            <w:tcW w:w="3401" w:type="dxa"/>
            <w:gridSpan w:val="3"/>
            <w:tcBorders>
              <w:right w:val="single" w:sz="4" w:space="0" w:color="auto"/>
            </w:tcBorders>
            <w:shd w:val="pct30" w:color="FFFF00" w:fill="auto"/>
          </w:tcPr>
          <w:p w14:paraId="1060C40A" w14:textId="77777777" w:rsidR="00EB7D59" w:rsidRPr="002964CE" w:rsidRDefault="00EB7D59" w:rsidP="00EB7D59">
            <w:pPr>
              <w:pStyle w:val="CRCoverPage"/>
              <w:spacing w:after="0"/>
              <w:ind w:left="99"/>
              <w:rPr>
                <w:noProof/>
              </w:rPr>
            </w:pPr>
            <w:r w:rsidRPr="002964CE">
              <w:rPr>
                <w:noProof/>
              </w:rPr>
              <w:t xml:space="preserve">TS/TR ... CR ... </w:t>
            </w:r>
          </w:p>
        </w:tc>
      </w:tr>
      <w:tr w:rsidR="00EB7D59" w:rsidRPr="002964CE" w14:paraId="1587EC41" w14:textId="77777777" w:rsidTr="00EB7D59">
        <w:tc>
          <w:tcPr>
            <w:tcW w:w="2694" w:type="dxa"/>
            <w:gridSpan w:val="2"/>
            <w:tcBorders>
              <w:left w:val="single" w:sz="4" w:space="0" w:color="auto"/>
            </w:tcBorders>
          </w:tcPr>
          <w:p w14:paraId="15707837" w14:textId="77777777" w:rsidR="00EB7D59" w:rsidRPr="002964CE" w:rsidRDefault="00EB7D59" w:rsidP="00EB7D59">
            <w:pPr>
              <w:pStyle w:val="CRCoverPage"/>
              <w:spacing w:after="0"/>
              <w:rPr>
                <w:b/>
                <w:i/>
                <w:noProof/>
              </w:rPr>
            </w:pPr>
            <w:r w:rsidRPr="002964C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C090CD" w14:textId="77777777" w:rsidR="00EB7D59" w:rsidRPr="002964CE" w:rsidRDefault="00EB7D59" w:rsidP="00EB7D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7FD280" w14:textId="77777777" w:rsidR="00EB7D59" w:rsidRPr="002964CE" w:rsidRDefault="00EB7D59" w:rsidP="00EB7D59">
            <w:pPr>
              <w:pStyle w:val="CRCoverPage"/>
              <w:spacing w:after="0"/>
              <w:jc w:val="center"/>
              <w:rPr>
                <w:b/>
                <w:caps/>
                <w:noProof/>
              </w:rPr>
            </w:pPr>
            <w:r w:rsidRPr="002964CE">
              <w:rPr>
                <w:b/>
                <w:caps/>
                <w:noProof/>
              </w:rPr>
              <w:t>x</w:t>
            </w:r>
          </w:p>
        </w:tc>
        <w:tc>
          <w:tcPr>
            <w:tcW w:w="2977" w:type="dxa"/>
            <w:gridSpan w:val="4"/>
          </w:tcPr>
          <w:p w14:paraId="66BB6405" w14:textId="77777777" w:rsidR="00EB7D59" w:rsidRPr="002964CE" w:rsidRDefault="00EB7D59" w:rsidP="00EB7D59">
            <w:pPr>
              <w:pStyle w:val="CRCoverPage"/>
              <w:spacing w:after="0"/>
              <w:rPr>
                <w:noProof/>
              </w:rPr>
            </w:pPr>
            <w:r w:rsidRPr="002964CE">
              <w:rPr>
                <w:noProof/>
              </w:rPr>
              <w:t xml:space="preserve"> O&amp;M Specifications</w:t>
            </w:r>
          </w:p>
        </w:tc>
        <w:tc>
          <w:tcPr>
            <w:tcW w:w="3401" w:type="dxa"/>
            <w:gridSpan w:val="3"/>
            <w:tcBorders>
              <w:right w:val="single" w:sz="4" w:space="0" w:color="auto"/>
            </w:tcBorders>
            <w:shd w:val="pct30" w:color="FFFF00" w:fill="auto"/>
          </w:tcPr>
          <w:p w14:paraId="3DF906D5" w14:textId="77777777" w:rsidR="00EB7D59" w:rsidRPr="002964CE" w:rsidRDefault="00EB7D59" w:rsidP="00EB7D59">
            <w:pPr>
              <w:pStyle w:val="CRCoverPage"/>
              <w:spacing w:after="0"/>
              <w:ind w:left="99"/>
              <w:rPr>
                <w:noProof/>
              </w:rPr>
            </w:pPr>
            <w:r w:rsidRPr="002964CE">
              <w:rPr>
                <w:noProof/>
              </w:rPr>
              <w:t xml:space="preserve">TS/TR ... CR ... </w:t>
            </w:r>
          </w:p>
        </w:tc>
      </w:tr>
      <w:tr w:rsidR="00EB7D59" w:rsidRPr="002964CE" w14:paraId="5C4798D6" w14:textId="77777777" w:rsidTr="00EB7D59">
        <w:tc>
          <w:tcPr>
            <w:tcW w:w="2694" w:type="dxa"/>
            <w:gridSpan w:val="2"/>
            <w:tcBorders>
              <w:left w:val="single" w:sz="4" w:space="0" w:color="auto"/>
            </w:tcBorders>
          </w:tcPr>
          <w:p w14:paraId="1A7F290C" w14:textId="77777777" w:rsidR="00EB7D59" w:rsidRPr="002964CE" w:rsidRDefault="00EB7D59" w:rsidP="00EB7D59">
            <w:pPr>
              <w:pStyle w:val="CRCoverPage"/>
              <w:spacing w:after="0"/>
              <w:rPr>
                <w:b/>
                <w:i/>
                <w:noProof/>
              </w:rPr>
            </w:pPr>
          </w:p>
        </w:tc>
        <w:tc>
          <w:tcPr>
            <w:tcW w:w="6946" w:type="dxa"/>
            <w:gridSpan w:val="9"/>
            <w:tcBorders>
              <w:right w:val="single" w:sz="4" w:space="0" w:color="auto"/>
            </w:tcBorders>
          </w:tcPr>
          <w:p w14:paraId="1B566403" w14:textId="77777777" w:rsidR="00EB7D59" w:rsidRPr="002964CE" w:rsidRDefault="00EB7D59" w:rsidP="00EB7D59">
            <w:pPr>
              <w:pStyle w:val="CRCoverPage"/>
              <w:spacing w:after="0"/>
              <w:rPr>
                <w:noProof/>
              </w:rPr>
            </w:pPr>
          </w:p>
        </w:tc>
      </w:tr>
      <w:tr w:rsidR="00EB7D59" w:rsidRPr="002964CE" w14:paraId="01457A5B" w14:textId="77777777" w:rsidTr="00EB7D59">
        <w:tc>
          <w:tcPr>
            <w:tcW w:w="2694" w:type="dxa"/>
            <w:gridSpan w:val="2"/>
            <w:tcBorders>
              <w:left w:val="single" w:sz="4" w:space="0" w:color="auto"/>
              <w:bottom w:val="single" w:sz="4" w:space="0" w:color="auto"/>
            </w:tcBorders>
          </w:tcPr>
          <w:p w14:paraId="41BF2A1A" w14:textId="77777777" w:rsidR="00EB7D59" w:rsidRPr="002964CE" w:rsidRDefault="00EB7D59" w:rsidP="00EB7D59">
            <w:pPr>
              <w:pStyle w:val="CRCoverPage"/>
              <w:tabs>
                <w:tab w:val="right" w:pos="2184"/>
              </w:tabs>
              <w:spacing w:after="0"/>
              <w:rPr>
                <w:b/>
                <w:i/>
                <w:noProof/>
              </w:rPr>
            </w:pPr>
            <w:r w:rsidRPr="002964CE">
              <w:rPr>
                <w:b/>
                <w:i/>
                <w:noProof/>
              </w:rPr>
              <w:t>Other comments:</w:t>
            </w:r>
          </w:p>
        </w:tc>
        <w:tc>
          <w:tcPr>
            <w:tcW w:w="6946" w:type="dxa"/>
            <w:gridSpan w:val="9"/>
            <w:tcBorders>
              <w:bottom w:val="single" w:sz="4" w:space="0" w:color="auto"/>
              <w:right w:val="single" w:sz="4" w:space="0" w:color="auto"/>
            </w:tcBorders>
            <w:shd w:val="pct30" w:color="FFFF00" w:fill="auto"/>
          </w:tcPr>
          <w:p w14:paraId="5DBEF18C" w14:textId="1FC28A11" w:rsidR="00EB7D59" w:rsidRPr="002964CE" w:rsidRDefault="00EB7D59" w:rsidP="00EB7D59">
            <w:pPr>
              <w:pStyle w:val="CRCoverPage"/>
              <w:spacing w:after="0"/>
              <w:rPr>
                <w:noProof/>
                <w:lang w:val="en-CA"/>
              </w:rPr>
            </w:pPr>
          </w:p>
        </w:tc>
      </w:tr>
      <w:tr w:rsidR="00EB7D59" w:rsidRPr="002964CE" w14:paraId="38781A45" w14:textId="77777777" w:rsidTr="00EB7D59">
        <w:tc>
          <w:tcPr>
            <w:tcW w:w="2694" w:type="dxa"/>
            <w:gridSpan w:val="2"/>
            <w:tcBorders>
              <w:top w:val="single" w:sz="4" w:space="0" w:color="auto"/>
              <w:bottom w:val="single" w:sz="4" w:space="0" w:color="auto"/>
            </w:tcBorders>
          </w:tcPr>
          <w:p w14:paraId="61739726" w14:textId="77777777" w:rsidR="00EB7D59" w:rsidRPr="002964CE" w:rsidRDefault="00EB7D59" w:rsidP="00EB7D59">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2A7A7F73" w14:textId="77777777" w:rsidR="00EB7D59" w:rsidRPr="002964CE" w:rsidRDefault="00EB7D59" w:rsidP="00EB7D59">
            <w:pPr>
              <w:pStyle w:val="CRCoverPage"/>
              <w:spacing w:after="0"/>
              <w:ind w:left="100"/>
              <w:rPr>
                <w:noProof/>
                <w:sz w:val="8"/>
                <w:szCs w:val="8"/>
                <w:lang w:val="en-CA"/>
              </w:rPr>
            </w:pPr>
          </w:p>
        </w:tc>
      </w:tr>
      <w:tr w:rsidR="00EB7D59" w:rsidRPr="002964CE" w14:paraId="3740E491" w14:textId="77777777" w:rsidTr="00EB7D59">
        <w:tc>
          <w:tcPr>
            <w:tcW w:w="2694" w:type="dxa"/>
            <w:gridSpan w:val="2"/>
            <w:tcBorders>
              <w:top w:val="single" w:sz="4" w:space="0" w:color="auto"/>
              <w:left w:val="single" w:sz="4" w:space="0" w:color="auto"/>
              <w:bottom w:val="single" w:sz="4" w:space="0" w:color="auto"/>
            </w:tcBorders>
          </w:tcPr>
          <w:p w14:paraId="7294AB72" w14:textId="77777777" w:rsidR="00EB7D59" w:rsidRPr="002964CE" w:rsidRDefault="00EB7D59" w:rsidP="00EB7D59">
            <w:pPr>
              <w:pStyle w:val="CRCoverPage"/>
              <w:tabs>
                <w:tab w:val="right" w:pos="2184"/>
              </w:tabs>
              <w:spacing w:after="0"/>
              <w:rPr>
                <w:b/>
                <w:i/>
                <w:noProof/>
              </w:rPr>
            </w:pPr>
            <w:r w:rsidRPr="002964C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822136" w14:textId="77777777" w:rsidR="00EB7D59" w:rsidRPr="002964CE" w:rsidRDefault="00EB7D59" w:rsidP="00EB7D59">
            <w:pPr>
              <w:pStyle w:val="CRCoverPage"/>
              <w:spacing w:after="0"/>
              <w:ind w:left="100"/>
              <w:rPr>
                <w:noProof/>
              </w:rPr>
            </w:pPr>
          </w:p>
        </w:tc>
      </w:tr>
    </w:tbl>
    <w:p w14:paraId="4F8D613F" w14:textId="77777777" w:rsidR="00EB7D59" w:rsidRPr="002964CE" w:rsidRDefault="00EB7D59" w:rsidP="00EB7D59">
      <w:pPr>
        <w:pStyle w:val="CRCoverPage"/>
        <w:spacing w:after="0"/>
        <w:rPr>
          <w:noProof/>
          <w:sz w:val="8"/>
          <w:szCs w:val="8"/>
        </w:rPr>
      </w:pPr>
    </w:p>
    <w:bookmarkEnd w:id="0"/>
    <w:p w14:paraId="7D1B1F16" w14:textId="7DD88E2B" w:rsidR="00EB7D59" w:rsidRDefault="00EB7D59" w:rsidP="00EB7D59">
      <w:pPr>
        <w:pStyle w:val="Heading2"/>
        <w:rPr>
          <w:sz w:val="64"/>
        </w:rPr>
      </w:pPr>
      <w:r w:rsidRPr="002964CE">
        <w:br w:type="page"/>
      </w:r>
      <w:bookmarkEnd w:id="1"/>
      <w:bookmarkEnd w:id="2"/>
      <w:bookmarkEnd w:id="3"/>
      <w:bookmarkEnd w:id="4"/>
      <w:bookmarkEnd w:id="5"/>
      <w:bookmarkEnd w:id="6"/>
    </w:p>
    <w:p w14:paraId="5836EE48" w14:textId="2AAAFF91" w:rsidR="00624F4F" w:rsidRPr="00F909FC" w:rsidRDefault="00624F4F" w:rsidP="00624F4F">
      <w:pPr>
        <w:pStyle w:val="Heading2"/>
      </w:pPr>
      <w:r w:rsidRPr="00F909FC">
        <w:lastRenderedPageBreak/>
        <w:t>4.1</w:t>
      </w:r>
      <w:r w:rsidRPr="00F909FC">
        <w:tab/>
      </w:r>
      <w:r w:rsidR="003B48B2" w:rsidRPr="00F909FC">
        <w:t xml:space="preserve">RF conformance </w:t>
      </w:r>
      <w:r w:rsidRPr="00F909FC">
        <w:t>test</w:t>
      </w:r>
      <w:r w:rsidR="003B48B2" w:rsidRPr="00F909FC">
        <w:t xml:space="preserve"> cases</w:t>
      </w:r>
      <w:bookmarkEnd w:id="7"/>
      <w:bookmarkEnd w:id="8"/>
      <w:bookmarkEnd w:id="9"/>
      <w:bookmarkEnd w:id="10"/>
      <w:bookmarkEnd w:id="11"/>
    </w:p>
    <w:p w14:paraId="4E60381E" w14:textId="77777777" w:rsidR="00416070" w:rsidRPr="00F909FC" w:rsidRDefault="00FB3F04" w:rsidP="00416070">
      <w:pPr>
        <w:pStyle w:val="NO"/>
        <w:keepNext/>
        <w:rPr>
          <w:lang w:eastAsia="zh-CN"/>
        </w:rPr>
      </w:pPr>
      <w:r w:rsidRPr="00F909FC">
        <w:t>NOTE:</w:t>
      </w:r>
      <w:r w:rsidRPr="00F909FC">
        <w:tab/>
        <w:t>To determine applicability of a test case, FGI support in combined or fdd-Add-UE-EUTRA-Capabilities</w:t>
      </w:r>
      <w:r w:rsidR="00E4184A" w:rsidRPr="00F909FC">
        <w:t xml:space="preserve"> </w:t>
      </w:r>
      <w:r w:rsidRPr="00F909FC">
        <w:t>or tdd-Add-UE-EUTRA-Capabilities</w:t>
      </w:r>
      <w:r w:rsidRPr="00F909FC">
        <w:rPr>
          <w:rFonts w:eastAsia="PMingLiU"/>
          <w:lang w:eastAsia="zh-TW"/>
        </w:rPr>
        <w:t xml:space="preserve"> is taken into account.</w:t>
      </w:r>
    </w:p>
    <w:p w14:paraId="5C55A951" w14:textId="77777777" w:rsidR="00C42B1B" w:rsidRPr="00F909FC" w:rsidRDefault="00824131" w:rsidP="00C42B1B">
      <w:pPr>
        <w:pStyle w:val="TH"/>
      </w:pPr>
      <w:r w:rsidRPr="00F909FC">
        <w:t>Table</w:t>
      </w:r>
      <w:r w:rsidR="008730BB" w:rsidRPr="00F909FC">
        <w:t xml:space="preserve"> </w:t>
      </w:r>
      <w:r w:rsidR="00AD1087" w:rsidRPr="00F909FC">
        <w:t>4</w:t>
      </w:r>
      <w:r w:rsidR="00DC489B" w:rsidRPr="00F909FC">
        <w:t>.1</w:t>
      </w:r>
      <w:r w:rsidR="00AD1087" w:rsidRPr="00F909FC">
        <w:t>-</w:t>
      </w:r>
      <w:r w:rsidRPr="00F909FC">
        <w:t xml:space="preserve">1: Applicability of </w:t>
      </w:r>
      <w:r w:rsidR="003B48B2" w:rsidRPr="00F909FC">
        <w:t>RF c</w:t>
      </w:r>
      <w:r w:rsidR="00F0519D" w:rsidRPr="00F909FC">
        <w:t xml:space="preserve">onformance </w:t>
      </w:r>
      <w:r w:rsidRPr="00F909FC">
        <w:t>test</w:t>
      </w:r>
      <w:r w:rsidR="003B48B2" w:rsidRPr="00F909FC">
        <w:t xml:space="preserve"> cases</w:t>
      </w:r>
      <w:r w:rsidR="00FA7572" w:rsidRPr="00F909FC">
        <w:t>, ref. TS 36.521-1 [1]</w:t>
      </w:r>
    </w:p>
    <w:tbl>
      <w:tblPr>
        <w:tblW w:w="10674" w:type="dxa"/>
        <w:tblInd w:w="57" w:type="dxa"/>
        <w:tblLayout w:type="fixed"/>
        <w:tblCellMar>
          <w:left w:w="99" w:type="dxa"/>
          <w:right w:w="99" w:type="dxa"/>
        </w:tblCellMar>
        <w:tblLook w:val="0480" w:firstRow="0" w:lastRow="0" w:firstColumn="1" w:lastColumn="0" w:noHBand="0" w:noVBand="1"/>
      </w:tblPr>
      <w:tblGrid>
        <w:gridCol w:w="1008"/>
        <w:gridCol w:w="1646"/>
        <w:gridCol w:w="976"/>
        <w:gridCol w:w="16"/>
        <w:gridCol w:w="1134"/>
        <w:gridCol w:w="2292"/>
        <w:gridCol w:w="11"/>
        <w:gridCol w:w="1181"/>
        <w:gridCol w:w="188"/>
        <w:gridCol w:w="913"/>
        <w:gridCol w:w="1309"/>
      </w:tblGrid>
      <w:tr w:rsidR="00864E54" w:rsidRPr="00F909FC" w14:paraId="77E57D59" w14:textId="77777777" w:rsidTr="001B250A">
        <w:trPr>
          <w:cantSplit/>
          <w:trHeight w:val="346"/>
          <w:tblHeader/>
        </w:trPr>
        <w:tc>
          <w:tcPr>
            <w:tcW w:w="1008" w:type="dxa"/>
            <w:tcBorders>
              <w:top w:val="single" w:sz="4" w:space="0" w:color="auto"/>
              <w:left w:val="single" w:sz="4" w:space="0" w:color="auto"/>
              <w:right w:val="single" w:sz="4" w:space="0" w:color="auto"/>
            </w:tcBorders>
            <w:shd w:val="clear" w:color="auto" w:fill="auto"/>
            <w:vAlign w:val="center"/>
          </w:tcPr>
          <w:p w14:paraId="5D4D8122" w14:textId="77777777" w:rsidR="00864E54" w:rsidRPr="00F909FC" w:rsidRDefault="00864E54" w:rsidP="007B0FE5">
            <w:pPr>
              <w:pStyle w:val="TH"/>
              <w:rPr>
                <w:lang w:eastAsia="en-US"/>
              </w:rPr>
            </w:pPr>
            <w:r w:rsidRPr="00F909FC">
              <w:rPr>
                <w:lang w:eastAsia="en-US"/>
              </w:rPr>
              <w:lastRenderedPageBreak/>
              <w:t>Clause</w:t>
            </w:r>
          </w:p>
        </w:tc>
        <w:tc>
          <w:tcPr>
            <w:tcW w:w="1646" w:type="dxa"/>
            <w:tcBorders>
              <w:top w:val="single" w:sz="4" w:space="0" w:color="auto"/>
              <w:left w:val="single" w:sz="4" w:space="0" w:color="auto"/>
              <w:right w:val="single" w:sz="4" w:space="0" w:color="auto"/>
            </w:tcBorders>
            <w:shd w:val="clear" w:color="auto" w:fill="auto"/>
            <w:vAlign w:val="center"/>
          </w:tcPr>
          <w:p w14:paraId="015FE719" w14:textId="77777777" w:rsidR="00864E54" w:rsidRPr="00F909FC" w:rsidRDefault="00864E54" w:rsidP="007B0FE5">
            <w:pPr>
              <w:pStyle w:val="TH"/>
              <w:rPr>
                <w:lang w:eastAsia="en-US"/>
              </w:rPr>
            </w:pPr>
            <w:r w:rsidRPr="00F909FC">
              <w:rPr>
                <w:lang w:eastAsia="en-US"/>
              </w:rPr>
              <w:t>Title</w:t>
            </w:r>
          </w:p>
        </w:tc>
        <w:tc>
          <w:tcPr>
            <w:tcW w:w="992" w:type="dxa"/>
            <w:gridSpan w:val="2"/>
            <w:tcBorders>
              <w:top w:val="single" w:sz="4" w:space="0" w:color="auto"/>
              <w:left w:val="single" w:sz="4" w:space="0" w:color="auto"/>
              <w:right w:val="single" w:sz="4" w:space="0" w:color="auto"/>
            </w:tcBorders>
            <w:shd w:val="clear" w:color="auto" w:fill="auto"/>
            <w:vAlign w:val="center"/>
          </w:tcPr>
          <w:p w14:paraId="57315337" w14:textId="77777777" w:rsidR="00864E54" w:rsidRPr="00F909FC" w:rsidRDefault="00864E54" w:rsidP="007B0FE5">
            <w:pPr>
              <w:pStyle w:val="TH"/>
              <w:rPr>
                <w:lang w:eastAsia="en-US"/>
              </w:rPr>
            </w:pPr>
            <w:r w:rsidRPr="00F909FC">
              <w:rPr>
                <w:lang w:eastAsia="en-US"/>
              </w:rPr>
              <w:t>Release</w:t>
            </w:r>
          </w:p>
        </w:tc>
        <w:tc>
          <w:tcPr>
            <w:tcW w:w="34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25A79" w14:textId="77777777" w:rsidR="00864E54" w:rsidRPr="00F909FC" w:rsidRDefault="00864E54" w:rsidP="007B0FE5">
            <w:pPr>
              <w:pStyle w:val="TH"/>
              <w:rPr>
                <w:lang w:eastAsia="en-US"/>
              </w:rPr>
            </w:pPr>
            <w:r w:rsidRPr="00F909FC">
              <w:rPr>
                <w:lang w:eastAsia="en-US"/>
              </w:rPr>
              <w:t>Applicability</w:t>
            </w:r>
          </w:p>
        </w:tc>
        <w:tc>
          <w:tcPr>
            <w:tcW w:w="1192" w:type="dxa"/>
            <w:gridSpan w:val="2"/>
            <w:vMerge w:val="restart"/>
            <w:tcBorders>
              <w:top w:val="single" w:sz="4" w:space="0" w:color="auto"/>
              <w:left w:val="single" w:sz="4" w:space="0" w:color="auto"/>
              <w:right w:val="single" w:sz="4" w:space="0" w:color="auto"/>
            </w:tcBorders>
          </w:tcPr>
          <w:p w14:paraId="64658BB4" w14:textId="77777777" w:rsidR="00864E54" w:rsidRPr="00F909FC" w:rsidRDefault="00864E54" w:rsidP="007B0FE5">
            <w:pPr>
              <w:pStyle w:val="TH"/>
              <w:rPr>
                <w:lang w:eastAsia="en-US"/>
              </w:rPr>
            </w:pPr>
            <w:r w:rsidRPr="00F909FC">
              <w:rPr>
                <w:lang w:eastAsia="en-US"/>
              </w:rPr>
              <w:t>Tested Bands / CA-Configurations</w:t>
            </w:r>
          </w:p>
          <w:p w14:paraId="26AD57A0" w14:textId="77777777" w:rsidR="00864E54" w:rsidRPr="00F909FC" w:rsidRDefault="00864E54" w:rsidP="007B0FE5">
            <w:pPr>
              <w:pStyle w:val="TH"/>
              <w:rPr>
                <w:lang w:eastAsia="en-US"/>
              </w:rPr>
            </w:pPr>
            <w:r w:rsidRPr="00F909FC">
              <w:rPr>
                <w:lang w:eastAsia="en-US"/>
              </w:rPr>
              <w:t>Selection</w:t>
            </w:r>
          </w:p>
        </w:tc>
        <w:tc>
          <w:tcPr>
            <w:tcW w:w="1101" w:type="dxa"/>
            <w:gridSpan w:val="2"/>
            <w:tcBorders>
              <w:top w:val="single" w:sz="4" w:space="0" w:color="auto"/>
              <w:left w:val="single" w:sz="4" w:space="0" w:color="auto"/>
              <w:right w:val="single" w:sz="4" w:space="0" w:color="auto"/>
            </w:tcBorders>
          </w:tcPr>
          <w:p w14:paraId="630769CB" w14:textId="77777777" w:rsidR="00864E54" w:rsidRPr="00F909FC" w:rsidRDefault="00EF43A6" w:rsidP="007B0FE5">
            <w:pPr>
              <w:pStyle w:val="TH"/>
              <w:rPr>
                <w:lang w:eastAsia="en-US"/>
              </w:rPr>
            </w:pPr>
            <w:r w:rsidRPr="00F909FC">
              <w:rPr>
                <w:lang w:eastAsia="en-US"/>
              </w:rPr>
              <w:t>Branch</w:t>
            </w:r>
          </w:p>
        </w:tc>
        <w:tc>
          <w:tcPr>
            <w:tcW w:w="1309" w:type="dxa"/>
            <w:tcBorders>
              <w:top w:val="single" w:sz="4" w:space="0" w:color="auto"/>
              <w:left w:val="single" w:sz="4" w:space="0" w:color="auto"/>
              <w:right w:val="single" w:sz="4" w:space="0" w:color="auto"/>
            </w:tcBorders>
            <w:shd w:val="clear" w:color="auto" w:fill="auto"/>
            <w:vAlign w:val="center"/>
          </w:tcPr>
          <w:p w14:paraId="2E727454" w14:textId="77777777" w:rsidR="00864E54" w:rsidRPr="00F909FC" w:rsidRDefault="00864E54" w:rsidP="007B0FE5">
            <w:pPr>
              <w:pStyle w:val="TH"/>
              <w:rPr>
                <w:lang w:eastAsia="en-US"/>
              </w:rPr>
            </w:pPr>
            <w:r w:rsidRPr="00F909FC">
              <w:rPr>
                <w:lang w:eastAsia="en-US"/>
              </w:rPr>
              <w:t>Additional Information</w:t>
            </w:r>
          </w:p>
        </w:tc>
      </w:tr>
      <w:tr w:rsidR="00864E54" w:rsidRPr="00F909FC" w14:paraId="3AF603D3" w14:textId="77777777" w:rsidTr="001B250A">
        <w:trPr>
          <w:cantSplit/>
          <w:trHeight w:val="278"/>
          <w:tblHeader/>
        </w:trPr>
        <w:tc>
          <w:tcPr>
            <w:tcW w:w="1008" w:type="dxa"/>
            <w:tcBorders>
              <w:left w:val="single" w:sz="4" w:space="0" w:color="auto"/>
              <w:bottom w:val="single" w:sz="4" w:space="0" w:color="auto"/>
              <w:right w:val="single" w:sz="4" w:space="0" w:color="auto"/>
            </w:tcBorders>
            <w:shd w:val="clear" w:color="auto" w:fill="auto"/>
            <w:vAlign w:val="center"/>
          </w:tcPr>
          <w:p w14:paraId="3A06C06F" w14:textId="77777777" w:rsidR="00864E54" w:rsidRPr="00F909FC" w:rsidRDefault="00864E54" w:rsidP="007B0FE5">
            <w:pPr>
              <w:pStyle w:val="TH"/>
              <w:rPr>
                <w:sz w:val="16"/>
                <w:szCs w:val="16"/>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30113AF7" w14:textId="77777777" w:rsidR="00864E54" w:rsidRPr="00F909FC" w:rsidRDefault="00864E54" w:rsidP="007B0FE5">
            <w:pPr>
              <w:pStyle w:val="TH"/>
              <w:rPr>
                <w:sz w:val="16"/>
                <w:szCs w:val="16"/>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00FEB00" w14:textId="77777777" w:rsidR="00864E54" w:rsidRPr="00F909FC" w:rsidRDefault="00864E54" w:rsidP="007B0FE5">
            <w:pPr>
              <w:pStyle w:val="TH"/>
              <w:rPr>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B72D9A" w14:textId="77777777" w:rsidR="00864E54" w:rsidRPr="00F909FC" w:rsidRDefault="00864E54" w:rsidP="007B0FE5">
            <w:pPr>
              <w:pStyle w:val="TH"/>
              <w:rPr>
                <w:lang w:eastAsia="en-US"/>
              </w:rPr>
            </w:pPr>
            <w:r w:rsidRPr="00F909FC">
              <w:rPr>
                <w:lang w:eastAsia="en-US"/>
              </w:rPr>
              <w:t>Condition</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75D352E" w14:textId="77777777" w:rsidR="00864E54" w:rsidRPr="00F909FC" w:rsidRDefault="00864E54" w:rsidP="007B0FE5">
            <w:pPr>
              <w:pStyle w:val="TH"/>
              <w:rPr>
                <w:lang w:eastAsia="en-US"/>
              </w:rPr>
            </w:pPr>
            <w:r w:rsidRPr="00F909FC">
              <w:rPr>
                <w:lang w:eastAsia="en-US"/>
              </w:rPr>
              <w:t>Comments</w:t>
            </w:r>
          </w:p>
        </w:tc>
        <w:tc>
          <w:tcPr>
            <w:tcW w:w="1192" w:type="dxa"/>
            <w:gridSpan w:val="2"/>
            <w:vMerge/>
            <w:tcBorders>
              <w:left w:val="single" w:sz="4" w:space="0" w:color="auto"/>
              <w:bottom w:val="single" w:sz="4" w:space="0" w:color="auto"/>
              <w:right w:val="single" w:sz="4" w:space="0" w:color="auto"/>
            </w:tcBorders>
          </w:tcPr>
          <w:p w14:paraId="6DCDDD15" w14:textId="77777777" w:rsidR="00864E54" w:rsidRPr="00F909FC" w:rsidRDefault="00864E54" w:rsidP="007B0FE5">
            <w:pPr>
              <w:pStyle w:val="TH"/>
              <w:rPr>
                <w:sz w:val="16"/>
                <w:szCs w:val="16"/>
                <w:lang w:eastAsia="en-US"/>
              </w:rPr>
            </w:pPr>
          </w:p>
        </w:tc>
        <w:tc>
          <w:tcPr>
            <w:tcW w:w="1101" w:type="dxa"/>
            <w:gridSpan w:val="2"/>
            <w:tcBorders>
              <w:left w:val="single" w:sz="4" w:space="0" w:color="auto"/>
              <w:bottom w:val="single" w:sz="4" w:space="0" w:color="auto"/>
              <w:right w:val="single" w:sz="4" w:space="0" w:color="auto"/>
            </w:tcBorders>
          </w:tcPr>
          <w:p w14:paraId="0DA75163" w14:textId="77777777" w:rsidR="00864E54" w:rsidRPr="00F909FC" w:rsidRDefault="00864E54" w:rsidP="007B0FE5">
            <w:pPr>
              <w:pStyle w:val="TH"/>
              <w:rPr>
                <w:sz w:val="16"/>
                <w:szCs w:val="16"/>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66EA0606" w14:textId="77777777" w:rsidR="00864E54" w:rsidRPr="00F909FC" w:rsidRDefault="00864E54" w:rsidP="007B0FE5">
            <w:pPr>
              <w:pStyle w:val="TH"/>
              <w:rPr>
                <w:sz w:val="16"/>
                <w:szCs w:val="16"/>
                <w:lang w:eastAsia="en-US"/>
              </w:rPr>
            </w:pPr>
          </w:p>
        </w:tc>
      </w:tr>
      <w:tr w:rsidR="00C9390B" w:rsidRPr="00F909FC" w14:paraId="02043D04" w14:textId="77777777" w:rsidTr="00EB7D59">
        <w:trPr>
          <w:cantSplit/>
          <w:trHeight w:val="915"/>
        </w:trPr>
        <w:tc>
          <w:tcPr>
            <w:tcW w:w="10674" w:type="dxa"/>
            <w:gridSpan w:val="11"/>
            <w:tcBorders>
              <w:top w:val="single" w:sz="4" w:space="0" w:color="auto"/>
              <w:left w:val="single" w:sz="4" w:space="0" w:color="auto"/>
              <w:right w:val="single" w:sz="4" w:space="0" w:color="auto"/>
            </w:tcBorders>
            <w:shd w:val="clear" w:color="auto" w:fill="auto"/>
            <w:vAlign w:val="center"/>
          </w:tcPr>
          <w:p w14:paraId="6CD6A852" w14:textId="72D247D4" w:rsidR="00C9390B" w:rsidRPr="00F909FC" w:rsidRDefault="00C9390B" w:rsidP="0011346F">
            <w:pPr>
              <w:pStyle w:val="TAL"/>
              <w:rPr>
                <w:lang w:eastAsia="zh-CN"/>
              </w:rPr>
            </w:pPr>
            <w:ins w:id="13" w:author="Mikael Zirén" w:date="2021-06-21T14:56:00Z">
              <w:r>
                <w:rPr>
                  <w:lang w:eastAsia="zh-CN"/>
                </w:rPr>
                <w:t>{unchanged rows skipped}</w:t>
              </w:r>
            </w:ins>
          </w:p>
        </w:tc>
      </w:tr>
      <w:tr w:rsidR="0011346F" w:rsidRPr="00F909FC" w14:paraId="0F7A0DC2" w14:textId="77777777" w:rsidTr="001B250A">
        <w:trPr>
          <w:cantSplit/>
          <w:trHeight w:val="261"/>
        </w:trPr>
        <w:tc>
          <w:tcPr>
            <w:tcW w:w="1008" w:type="dxa"/>
            <w:tcBorders>
              <w:top w:val="single" w:sz="4" w:space="0" w:color="auto"/>
              <w:left w:val="single" w:sz="4" w:space="0" w:color="auto"/>
              <w:bottom w:val="single" w:sz="4" w:space="0" w:color="auto"/>
              <w:right w:val="single" w:sz="4" w:space="0" w:color="auto"/>
            </w:tcBorders>
            <w:shd w:val="clear" w:color="auto" w:fill="D9D9D9"/>
          </w:tcPr>
          <w:p w14:paraId="77A5733A" w14:textId="77777777" w:rsidR="0011346F" w:rsidRPr="00F909FC" w:rsidRDefault="0011346F" w:rsidP="0011346F">
            <w:pPr>
              <w:pStyle w:val="TAL"/>
              <w:rPr>
                <w:b/>
                <w:lang w:eastAsia="en-US"/>
              </w:rPr>
            </w:pPr>
          </w:p>
        </w:tc>
        <w:tc>
          <w:tcPr>
            <w:tcW w:w="9666" w:type="dxa"/>
            <w:gridSpan w:val="10"/>
            <w:tcBorders>
              <w:top w:val="single" w:sz="4" w:space="0" w:color="auto"/>
              <w:left w:val="single" w:sz="4" w:space="0" w:color="auto"/>
              <w:bottom w:val="single" w:sz="4" w:space="0" w:color="auto"/>
              <w:right w:val="single" w:sz="4" w:space="0" w:color="auto"/>
            </w:tcBorders>
            <w:shd w:val="clear" w:color="auto" w:fill="D9D9D9"/>
          </w:tcPr>
          <w:p w14:paraId="214281CB" w14:textId="77777777" w:rsidR="0011346F" w:rsidRPr="00F909FC" w:rsidRDefault="0011346F" w:rsidP="0011346F">
            <w:pPr>
              <w:pStyle w:val="TAL"/>
              <w:jc w:val="center"/>
              <w:rPr>
                <w:b/>
                <w:lang w:eastAsia="zh-CN"/>
              </w:rPr>
            </w:pPr>
            <w:r w:rsidRPr="00F909FC">
              <w:rPr>
                <w:b/>
                <w:lang w:eastAsia="en-US"/>
              </w:rPr>
              <w:t>Performance Requirement</w:t>
            </w:r>
          </w:p>
        </w:tc>
      </w:tr>
      <w:tr w:rsidR="0011346F" w:rsidRPr="00F909FC" w14:paraId="2239C6D5" w14:textId="77777777" w:rsidTr="001B250A">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586E8A1E" w14:textId="77777777" w:rsidR="0011346F" w:rsidRPr="00F909FC" w:rsidRDefault="0011346F" w:rsidP="0011346F">
            <w:pPr>
              <w:pStyle w:val="TAL"/>
              <w:rPr>
                <w:lang w:eastAsia="zh-CN"/>
              </w:rPr>
            </w:pPr>
            <w:r w:rsidRPr="00F909FC">
              <w:rPr>
                <w:lang w:eastAsia="zh-CN"/>
              </w:rPr>
              <w:t>8.2.1.1.1</w:t>
            </w:r>
          </w:p>
        </w:tc>
        <w:tc>
          <w:tcPr>
            <w:tcW w:w="1646" w:type="dxa"/>
            <w:tcBorders>
              <w:top w:val="nil"/>
              <w:left w:val="nil"/>
              <w:bottom w:val="single" w:sz="4" w:space="0" w:color="auto"/>
              <w:right w:val="single" w:sz="4" w:space="0" w:color="auto"/>
            </w:tcBorders>
            <w:shd w:val="clear" w:color="auto" w:fill="auto"/>
            <w:vAlign w:val="center"/>
          </w:tcPr>
          <w:p w14:paraId="23B5750C" w14:textId="77777777" w:rsidR="0011346F" w:rsidRPr="00F909FC" w:rsidRDefault="0011346F" w:rsidP="0011346F">
            <w:pPr>
              <w:pStyle w:val="TAL"/>
              <w:rPr>
                <w:lang w:eastAsia="zh-CN"/>
              </w:rPr>
            </w:pPr>
            <w:r w:rsidRPr="00F909FC">
              <w:rPr>
                <w:lang w:eastAsia="zh-CN"/>
              </w:rPr>
              <w:t>FDD PDSCH Single 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0358002A" w14:textId="77777777" w:rsidR="0011346F" w:rsidRPr="00F909FC" w:rsidRDefault="0011346F" w:rsidP="0011346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620B0494" w14:textId="77777777" w:rsidR="0011346F" w:rsidRPr="00F909FC" w:rsidRDefault="0011346F" w:rsidP="0011346F">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5BBB79E1" w14:textId="77777777" w:rsidR="0011346F" w:rsidRPr="00F909FC" w:rsidRDefault="0011346F" w:rsidP="0011346F">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423F9DF5" w14:textId="77777777" w:rsidR="0011346F" w:rsidRPr="00F909FC" w:rsidRDefault="0011346F" w:rsidP="0011346F">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D9B8517" w14:textId="77777777" w:rsidR="0011346F" w:rsidRPr="00F909FC" w:rsidRDefault="0011346F" w:rsidP="0011346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tcPr>
          <w:p w14:paraId="724D88F6" w14:textId="77777777" w:rsidR="00835E47" w:rsidRDefault="0011346F" w:rsidP="00835E47">
            <w:pPr>
              <w:pStyle w:val="TAL"/>
              <w:rPr>
                <w:lang w:eastAsia="zh-CN"/>
              </w:rPr>
            </w:pPr>
            <w:r w:rsidRPr="00F909FC">
              <w:rPr>
                <w:lang w:eastAsia="zh-CN"/>
              </w:rPr>
              <w:t>Test execution not necessary if 8.2.1.1.1_A.1 or 8.2.1.1.1_A.2 is executed.</w:t>
            </w:r>
          </w:p>
          <w:p w14:paraId="238C3BC2" w14:textId="77777777" w:rsidR="00835E47" w:rsidRDefault="00835E47" w:rsidP="00835E47">
            <w:pPr>
              <w:pStyle w:val="TAL"/>
              <w:rPr>
                <w:lang w:eastAsia="zh-CN"/>
              </w:rPr>
            </w:pPr>
          </w:p>
          <w:p w14:paraId="55DD34A7" w14:textId="77777777" w:rsidR="0011346F" w:rsidRPr="00F909FC" w:rsidRDefault="00835E47" w:rsidP="00835E47">
            <w:pPr>
              <w:pStyle w:val="TAL"/>
              <w:rPr>
                <w:lang w:eastAsia="ko-KR"/>
              </w:rPr>
            </w:pPr>
            <w:r w:rsidRPr="00F909FC">
              <w:rPr>
                <w:lang w:eastAsia="zh-CN"/>
              </w:rPr>
              <w:t xml:space="preserve">Note </w:t>
            </w:r>
            <w:r w:rsidRPr="00F909FC">
              <w:rPr>
                <w:lang w:eastAsia="zh-TW"/>
              </w:rPr>
              <w:t>7</w:t>
            </w:r>
          </w:p>
        </w:tc>
      </w:tr>
      <w:tr w:rsidR="0011346F" w:rsidRPr="00F909FC" w14:paraId="1644115A" w14:textId="77777777" w:rsidTr="001B250A">
        <w:trPr>
          <w:cantSplit/>
          <w:trHeight w:val="165"/>
        </w:trPr>
        <w:tc>
          <w:tcPr>
            <w:tcW w:w="1008" w:type="dxa"/>
            <w:tcBorders>
              <w:top w:val="nil"/>
              <w:left w:val="single" w:sz="4" w:space="0" w:color="auto"/>
              <w:bottom w:val="single" w:sz="4" w:space="0" w:color="auto"/>
              <w:right w:val="single" w:sz="4" w:space="0" w:color="auto"/>
            </w:tcBorders>
            <w:shd w:val="clear" w:color="auto" w:fill="auto"/>
            <w:vAlign w:val="center"/>
          </w:tcPr>
          <w:p w14:paraId="1D8D9CE4" w14:textId="77777777" w:rsidR="0011346F" w:rsidRPr="00F909FC" w:rsidRDefault="0011346F" w:rsidP="0011346F">
            <w:pPr>
              <w:pStyle w:val="TAL"/>
              <w:rPr>
                <w:lang w:eastAsia="zh-CN"/>
              </w:rPr>
            </w:pPr>
            <w:r w:rsidRPr="00F909FC">
              <w:rPr>
                <w:lang w:eastAsia="zh-CN"/>
              </w:rPr>
              <w:t>8.2.1.1.1_1</w:t>
            </w:r>
          </w:p>
        </w:tc>
        <w:tc>
          <w:tcPr>
            <w:tcW w:w="1646" w:type="dxa"/>
            <w:tcBorders>
              <w:top w:val="nil"/>
              <w:left w:val="nil"/>
              <w:bottom w:val="single" w:sz="4" w:space="0" w:color="auto"/>
              <w:right w:val="single" w:sz="4" w:space="0" w:color="auto"/>
            </w:tcBorders>
            <w:shd w:val="clear" w:color="auto" w:fill="auto"/>
            <w:vAlign w:val="center"/>
          </w:tcPr>
          <w:p w14:paraId="5CC8A38E" w14:textId="77777777" w:rsidR="0011346F" w:rsidRPr="00F909FC" w:rsidRDefault="0011346F" w:rsidP="0011346F">
            <w:pPr>
              <w:pStyle w:val="TAL"/>
              <w:rPr>
                <w:lang w:eastAsia="zh-CN"/>
              </w:rPr>
            </w:pPr>
            <w:r w:rsidRPr="00F909FC">
              <w:rPr>
                <w:lang w:eastAsia="zh-CN"/>
              </w:rPr>
              <w:t>FDD PDSCH Single Antenna Port Performance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1837586D" w14:textId="77777777" w:rsidR="0011346F" w:rsidRPr="00F909FC" w:rsidRDefault="0011346F" w:rsidP="0011346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1E481F46" w14:textId="77777777" w:rsidR="0011346F" w:rsidRPr="00F909FC" w:rsidRDefault="0011346F" w:rsidP="0011346F">
            <w:pPr>
              <w:pStyle w:val="TAL"/>
              <w:rPr>
                <w:lang w:eastAsia="zh-CN"/>
              </w:rPr>
            </w:pPr>
            <w:r w:rsidRPr="00F909FC">
              <w:rPr>
                <w:lang w:eastAsia="zh-CN"/>
              </w:rPr>
              <w:t>C31</w:t>
            </w:r>
          </w:p>
        </w:tc>
        <w:tc>
          <w:tcPr>
            <w:tcW w:w="2303" w:type="dxa"/>
            <w:gridSpan w:val="2"/>
            <w:tcBorders>
              <w:top w:val="nil"/>
              <w:left w:val="nil"/>
              <w:bottom w:val="single" w:sz="4" w:space="0" w:color="auto"/>
              <w:right w:val="single" w:sz="4" w:space="0" w:color="auto"/>
            </w:tcBorders>
            <w:shd w:val="clear" w:color="auto" w:fill="auto"/>
            <w:vAlign w:val="center"/>
          </w:tcPr>
          <w:p w14:paraId="4FE47375" w14:textId="77777777" w:rsidR="0011346F" w:rsidRPr="00F909FC" w:rsidRDefault="0011346F" w:rsidP="0011346F">
            <w:pPr>
              <w:pStyle w:val="TAL"/>
              <w:rPr>
                <w:lang w:eastAsia="zh-CN"/>
              </w:rPr>
            </w:pPr>
            <w:r w:rsidRPr="00F909FC">
              <w:rPr>
                <w:lang w:eastAsia="zh-CN"/>
              </w:rPr>
              <w:t>UE supporting E-UTRA FDD</w:t>
            </w:r>
          </w:p>
          <w:p w14:paraId="0A2E1DBC" w14:textId="77777777" w:rsidR="0011346F" w:rsidRPr="00F909FC" w:rsidRDefault="0011346F" w:rsidP="0011346F">
            <w:pPr>
              <w:pStyle w:val="TAL"/>
              <w:rPr>
                <w:lang w:eastAsia="zh-CN"/>
              </w:rPr>
            </w:pPr>
            <w:r w:rsidRPr="00F909FC">
              <w:rPr>
                <w:lang w:eastAsia="zh-CN"/>
              </w:rPr>
              <w:t>(UE categories 1, 2)</w:t>
            </w:r>
          </w:p>
        </w:tc>
        <w:tc>
          <w:tcPr>
            <w:tcW w:w="1181" w:type="dxa"/>
            <w:tcBorders>
              <w:top w:val="nil"/>
              <w:left w:val="nil"/>
              <w:bottom w:val="single" w:sz="4" w:space="0" w:color="auto"/>
              <w:right w:val="single" w:sz="4" w:space="0" w:color="auto"/>
            </w:tcBorders>
          </w:tcPr>
          <w:p w14:paraId="26375AB0" w14:textId="77777777" w:rsidR="0011346F" w:rsidRPr="00F909FC" w:rsidRDefault="0011346F" w:rsidP="0011346F">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49EDDEA"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4DB43AE4" w14:textId="77777777" w:rsidR="0011346F" w:rsidRPr="00F909FC" w:rsidRDefault="0011346F" w:rsidP="0011346F">
            <w:pPr>
              <w:pStyle w:val="TAL"/>
              <w:rPr>
                <w:lang w:eastAsia="ko-KR"/>
              </w:rPr>
            </w:pPr>
            <w:r w:rsidRPr="00F909FC">
              <w:rPr>
                <w:lang w:eastAsia="zh-CN"/>
              </w:rPr>
              <w:t>Test execution not necessary if 8.2.1.1.1_A.1 or 8.2.1.1.1_A.2 is executed.</w:t>
            </w:r>
          </w:p>
        </w:tc>
      </w:tr>
      <w:tr w:rsidR="0011346F" w:rsidRPr="00F909FC" w14:paraId="735F3889" w14:textId="77777777" w:rsidTr="001B250A">
        <w:trPr>
          <w:cantSplit/>
          <w:trHeight w:val="563"/>
        </w:trPr>
        <w:tc>
          <w:tcPr>
            <w:tcW w:w="1008" w:type="dxa"/>
            <w:vMerge w:val="restart"/>
            <w:tcBorders>
              <w:top w:val="nil"/>
              <w:left w:val="single" w:sz="4" w:space="0" w:color="auto"/>
              <w:right w:val="single" w:sz="4" w:space="0" w:color="auto"/>
            </w:tcBorders>
            <w:shd w:val="clear" w:color="auto" w:fill="auto"/>
            <w:vAlign w:val="center"/>
          </w:tcPr>
          <w:p w14:paraId="4C5A58FA" w14:textId="77777777" w:rsidR="0011346F" w:rsidRPr="00F909FC" w:rsidRDefault="0011346F" w:rsidP="0011346F">
            <w:pPr>
              <w:pStyle w:val="TAL"/>
              <w:rPr>
                <w:lang w:eastAsia="zh-CN"/>
              </w:rPr>
            </w:pPr>
            <w:r w:rsidRPr="00F909FC">
              <w:rPr>
                <w:lang w:eastAsia="zh-CN"/>
              </w:rPr>
              <w:t>8.2.1.1.1_A.1</w:t>
            </w:r>
          </w:p>
        </w:tc>
        <w:tc>
          <w:tcPr>
            <w:tcW w:w="1646" w:type="dxa"/>
            <w:vMerge w:val="restart"/>
            <w:tcBorders>
              <w:top w:val="nil"/>
              <w:left w:val="nil"/>
              <w:right w:val="single" w:sz="4" w:space="0" w:color="auto"/>
            </w:tcBorders>
            <w:shd w:val="clear" w:color="auto" w:fill="auto"/>
            <w:vAlign w:val="center"/>
          </w:tcPr>
          <w:p w14:paraId="411439E6" w14:textId="77777777" w:rsidR="0011346F" w:rsidRPr="00F909FC" w:rsidRDefault="0011346F" w:rsidP="0011346F">
            <w:pPr>
              <w:pStyle w:val="TAL"/>
              <w:rPr>
                <w:lang w:eastAsia="zh-CN"/>
              </w:rPr>
            </w:pPr>
            <w:r w:rsidRPr="00F909FC">
              <w:rPr>
                <w:lang w:eastAsia="zh-CN"/>
              </w:rPr>
              <w:t>FDD PDSCH Single Antenna Port Performance for CA (2 DL CA)</w:t>
            </w:r>
          </w:p>
        </w:tc>
        <w:tc>
          <w:tcPr>
            <w:tcW w:w="992" w:type="dxa"/>
            <w:gridSpan w:val="2"/>
            <w:tcBorders>
              <w:top w:val="nil"/>
              <w:left w:val="nil"/>
              <w:bottom w:val="single" w:sz="4" w:space="0" w:color="auto"/>
              <w:right w:val="single" w:sz="4" w:space="0" w:color="auto"/>
            </w:tcBorders>
            <w:shd w:val="clear" w:color="auto" w:fill="auto"/>
            <w:vAlign w:val="center"/>
          </w:tcPr>
          <w:p w14:paraId="3FFE068B" w14:textId="77777777" w:rsidR="0011346F" w:rsidRPr="00F909FC" w:rsidRDefault="0011346F" w:rsidP="0011346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F4DE21C" w14:textId="77777777" w:rsidR="0011346F" w:rsidRPr="00F909FC" w:rsidRDefault="0011346F" w:rsidP="0011346F">
            <w:pPr>
              <w:pStyle w:val="TAL"/>
              <w:rPr>
                <w:lang w:eastAsia="zh-CN"/>
              </w:rPr>
            </w:pPr>
            <w:r w:rsidRPr="00F909FC">
              <w:rPr>
                <w:lang w:eastAsia="zh-TW"/>
              </w:rPr>
              <w:t>C102</w:t>
            </w:r>
          </w:p>
        </w:tc>
        <w:tc>
          <w:tcPr>
            <w:tcW w:w="2303" w:type="dxa"/>
            <w:gridSpan w:val="2"/>
            <w:tcBorders>
              <w:top w:val="nil"/>
              <w:left w:val="nil"/>
              <w:bottom w:val="single" w:sz="4" w:space="0" w:color="auto"/>
              <w:right w:val="single" w:sz="4" w:space="0" w:color="auto"/>
            </w:tcBorders>
            <w:shd w:val="clear" w:color="auto" w:fill="auto"/>
            <w:vAlign w:val="center"/>
          </w:tcPr>
          <w:p w14:paraId="39E7F6F5" w14:textId="77777777" w:rsidR="0011346F" w:rsidRPr="00F909FC" w:rsidRDefault="0011346F" w:rsidP="0011346F">
            <w:pPr>
              <w:pStyle w:val="TAL"/>
              <w:rPr>
                <w:lang w:eastAsia="zh-CN"/>
              </w:rPr>
            </w:pPr>
            <w:r w:rsidRPr="00F909FC">
              <w:rPr>
                <w:lang w:eastAsia="zh-CN"/>
              </w:rPr>
              <w:t xml:space="preserve">UE supporting E-UTRA FDD and intra-band contiguous DL CA or inter-band DL CA </w:t>
            </w:r>
            <w:r w:rsidRPr="00F909FC">
              <w:rPr>
                <w:lang w:eastAsia="zh-TW"/>
              </w:rPr>
              <w:t>(UE</w:t>
            </w:r>
            <w:r w:rsidRPr="00F909FC">
              <w:rPr>
                <w:lang w:eastAsia="zh-CN"/>
              </w:rPr>
              <w:t xml:space="preserve"> Category &gt;= </w:t>
            </w:r>
            <w:r w:rsidRPr="00F909FC">
              <w:rPr>
                <w:rFonts w:cs="Arial"/>
                <w:lang w:eastAsia="zh-CN"/>
              </w:rPr>
              <w:t>2</w:t>
            </w:r>
            <w:r w:rsidRPr="00F909FC">
              <w:rPr>
                <w:lang w:eastAsia="zh-TW"/>
              </w:rPr>
              <w:t>)</w:t>
            </w:r>
          </w:p>
        </w:tc>
        <w:tc>
          <w:tcPr>
            <w:tcW w:w="1181" w:type="dxa"/>
            <w:tcBorders>
              <w:top w:val="nil"/>
              <w:left w:val="nil"/>
              <w:right w:val="single" w:sz="4" w:space="0" w:color="auto"/>
            </w:tcBorders>
            <w:vAlign w:val="center"/>
          </w:tcPr>
          <w:p w14:paraId="12F9E3FB" w14:textId="77777777" w:rsidR="0011346F" w:rsidRPr="00F909FC" w:rsidRDefault="0011346F" w:rsidP="0011346F">
            <w:pPr>
              <w:pStyle w:val="TAC"/>
              <w:rPr>
                <w:lang w:eastAsia="ko-KR"/>
              </w:rPr>
            </w:pPr>
            <w:r w:rsidRPr="00F909FC">
              <w:rPr>
                <w:lang w:eastAsia="ko-KR"/>
              </w:rPr>
              <w:t>Refer to 36.521-1 8.1.2.3</w:t>
            </w:r>
          </w:p>
        </w:tc>
        <w:tc>
          <w:tcPr>
            <w:tcW w:w="1101" w:type="dxa"/>
            <w:gridSpan w:val="2"/>
            <w:tcBorders>
              <w:top w:val="nil"/>
              <w:left w:val="single" w:sz="4" w:space="0" w:color="auto"/>
              <w:right w:val="single" w:sz="4" w:space="0" w:color="auto"/>
            </w:tcBorders>
          </w:tcPr>
          <w:p w14:paraId="17ABD8E5" w14:textId="77777777" w:rsidR="0011346F" w:rsidRPr="00F909FC" w:rsidRDefault="0011346F" w:rsidP="0011346F">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tcPr>
          <w:p w14:paraId="36AC9253" w14:textId="77777777" w:rsidR="00835E47" w:rsidRDefault="0011346F" w:rsidP="00835E47">
            <w:pPr>
              <w:pStyle w:val="TAL"/>
              <w:rPr>
                <w:lang w:eastAsia="zh-CN"/>
              </w:rPr>
            </w:pPr>
            <w:r w:rsidRPr="00F909FC">
              <w:rPr>
                <w:lang w:eastAsia="zh-CN"/>
              </w:rPr>
              <w:t>Test execution not necessary if 8.2.1.1.1_A.2 or 8.2.1.1.1_A.</w:t>
            </w:r>
            <w:r w:rsidRPr="00F909FC">
              <w:rPr>
                <w:lang w:eastAsia="zh-TW"/>
              </w:rPr>
              <w:t>4</w:t>
            </w:r>
            <w:r w:rsidRPr="00F909FC">
              <w:rPr>
                <w:lang w:eastAsia="zh-CN"/>
              </w:rPr>
              <w:t xml:space="preserve"> or 8.2.1.1.1_A.</w:t>
            </w:r>
            <w:r w:rsidRPr="00F909FC">
              <w:rPr>
                <w:lang w:eastAsia="zh-TW"/>
              </w:rPr>
              <w:t>5</w:t>
            </w:r>
            <w:r w:rsidRPr="00F909FC">
              <w:rPr>
                <w:lang w:eastAsia="zh-CN"/>
              </w:rPr>
              <w:t xml:space="preserve"> or 8.13.1.2.2 or 8.13.1.2.3 or 8.13.1.2.4 or 8.13.1.2.5 is executed.</w:t>
            </w:r>
          </w:p>
          <w:p w14:paraId="1576386C" w14:textId="77777777" w:rsidR="0011346F" w:rsidRPr="00F909FC" w:rsidRDefault="00835E47" w:rsidP="0011346F">
            <w:pPr>
              <w:pStyle w:val="TAL"/>
              <w:rPr>
                <w:lang w:eastAsia="ko-KR"/>
              </w:rPr>
            </w:pPr>
            <w:r w:rsidRPr="00F909FC">
              <w:rPr>
                <w:lang w:eastAsia="zh-CN"/>
              </w:rPr>
              <w:t xml:space="preserve">Note </w:t>
            </w:r>
            <w:r w:rsidRPr="00F909FC">
              <w:rPr>
                <w:lang w:eastAsia="zh-TW"/>
              </w:rPr>
              <w:t>7</w:t>
            </w:r>
          </w:p>
        </w:tc>
      </w:tr>
      <w:tr w:rsidR="0011346F" w:rsidRPr="00F909FC" w14:paraId="5DF592C1" w14:textId="77777777" w:rsidTr="001B250A">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2708CD8B" w14:textId="77777777" w:rsidR="0011346F" w:rsidRPr="00F909FC" w:rsidRDefault="0011346F" w:rsidP="0011346F">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17C20505" w14:textId="77777777" w:rsidR="0011346F" w:rsidRPr="00F909FC" w:rsidRDefault="0011346F" w:rsidP="0011346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9475B26" w14:textId="77777777" w:rsidR="0011346F" w:rsidRPr="00F909FC" w:rsidRDefault="0011346F" w:rsidP="0011346F">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11807B7A" w14:textId="77777777" w:rsidR="0011346F" w:rsidRPr="00F909FC" w:rsidDel="00163140" w:rsidRDefault="0011346F" w:rsidP="0011346F">
            <w:pPr>
              <w:pStyle w:val="TAL"/>
              <w:rPr>
                <w:lang w:eastAsia="zh-TW"/>
              </w:rPr>
            </w:pPr>
            <w:r w:rsidRPr="00F909FC">
              <w:rPr>
                <w:lang w:eastAsia="zh-CN"/>
              </w:rPr>
              <w:t>C103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090DB36B" w14:textId="77777777" w:rsidR="0011346F" w:rsidRPr="00F909FC" w:rsidRDefault="0011346F" w:rsidP="0011346F">
            <w:pPr>
              <w:pStyle w:val="TAL"/>
              <w:rPr>
                <w:lang w:eastAsia="zh-CN"/>
              </w:rPr>
            </w:pPr>
            <w:r w:rsidRPr="00F909FC">
              <w:rPr>
                <w:lang w:eastAsia="zh-CN"/>
              </w:rPr>
              <w:t xml:space="preserve">UE supporting E-UTRA FDD and Downlink Intra-band non-contiguous CA (UE Category &gt;= </w:t>
            </w:r>
            <w:r w:rsidRPr="00F909FC">
              <w:rPr>
                <w:rFonts w:cs="Arial"/>
                <w:lang w:eastAsia="zh-CN"/>
              </w:rPr>
              <w:t>2</w:t>
            </w:r>
            <w:r w:rsidRPr="00F909FC">
              <w:rPr>
                <w:lang w:eastAsia="zh-CN"/>
              </w:rPr>
              <w:t>)</w:t>
            </w:r>
          </w:p>
        </w:tc>
        <w:tc>
          <w:tcPr>
            <w:tcW w:w="1181" w:type="dxa"/>
            <w:tcBorders>
              <w:left w:val="nil"/>
              <w:bottom w:val="single" w:sz="4" w:space="0" w:color="auto"/>
              <w:right w:val="single" w:sz="4" w:space="0" w:color="auto"/>
            </w:tcBorders>
            <w:vAlign w:val="center"/>
          </w:tcPr>
          <w:p w14:paraId="6DA8B6E8" w14:textId="77777777" w:rsidR="0011346F" w:rsidRPr="00F909FC" w:rsidRDefault="0011346F" w:rsidP="0011346F">
            <w:pPr>
              <w:pStyle w:val="TAC"/>
              <w:rPr>
                <w:lang w:eastAsia="en-US"/>
              </w:rPr>
            </w:pPr>
          </w:p>
        </w:tc>
        <w:tc>
          <w:tcPr>
            <w:tcW w:w="1101" w:type="dxa"/>
            <w:gridSpan w:val="2"/>
            <w:tcBorders>
              <w:left w:val="single" w:sz="4" w:space="0" w:color="auto"/>
              <w:bottom w:val="single" w:sz="4" w:space="0" w:color="auto"/>
              <w:right w:val="single" w:sz="4" w:space="0" w:color="auto"/>
            </w:tcBorders>
          </w:tcPr>
          <w:p w14:paraId="7C7DD478" w14:textId="77777777" w:rsidR="0011346F" w:rsidRPr="00F909FC" w:rsidRDefault="0011346F" w:rsidP="0011346F">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tcPr>
          <w:p w14:paraId="024CF8E8" w14:textId="77777777" w:rsidR="0011346F" w:rsidRPr="00F909FC" w:rsidRDefault="0011346F" w:rsidP="0011346F">
            <w:pPr>
              <w:pStyle w:val="TAL"/>
              <w:rPr>
                <w:lang w:eastAsia="ko-KR"/>
              </w:rPr>
            </w:pPr>
          </w:p>
        </w:tc>
      </w:tr>
      <w:tr w:rsidR="0011346F" w:rsidRPr="00F909FC" w14:paraId="1CEDC2E8" w14:textId="77777777" w:rsidTr="001B250A">
        <w:trPr>
          <w:cantSplit/>
          <w:trHeight w:val="205"/>
        </w:trPr>
        <w:tc>
          <w:tcPr>
            <w:tcW w:w="1008" w:type="dxa"/>
            <w:tcBorders>
              <w:top w:val="nil"/>
              <w:left w:val="single" w:sz="4" w:space="0" w:color="auto"/>
              <w:bottom w:val="single" w:sz="4" w:space="0" w:color="auto"/>
              <w:right w:val="single" w:sz="4" w:space="0" w:color="auto"/>
            </w:tcBorders>
            <w:shd w:val="clear" w:color="auto" w:fill="auto"/>
            <w:vAlign w:val="center"/>
          </w:tcPr>
          <w:p w14:paraId="310BD1FB" w14:textId="77777777" w:rsidR="0011346F" w:rsidRPr="00F909FC" w:rsidRDefault="0011346F" w:rsidP="0011346F">
            <w:pPr>
              <w:pStyle w:val="TAL"/>
              <w:rPr>
                <w:lang w:eastAsia="zh-CN"/>
              </w:rPr>
            </w:pPr>
            <w:r w:rsidRPr="00F909FC">
              <w:rPr>
                <w:lang w:eastAsia="zh-CN"/>
              </w:rPr>
              <w:t>8.2.1.1.1_A.2</w:t>
            </w:r>
          </w:p>
        </w:tc>
        <w:tc>
          <w:tcPr>
            <w:tcW w:w="1646" w:type="dxa"/>
            <w:tcBorders>
              <w:top w:val="nil"/>
              <w:left w:val="nil"/>
              <w:bottom w:val="single" w:sz="4" w:space="0" w:color="auto"/>
              <w:right w:val="single" w:sz="4" w:space="0" w:color="auto"/>
            </w:tcBorders>
            <w:shd w:val="clear" w:color="auto" w:fill="auto"/>
            <w:vAlign w:val="center"/>
          </w:tcPr>
          <w:p w14:paraId="2D8348D3" w14:textId="77777777" w:rsidR="0011346F" w:rsidRPr="00F909FC" w:rsidRDefault="0011346F" w:rsidP="0011346F">
            <w:pPr>
              <w:pStyle w:val="TAL"/>
              <w:rPr>
                <w:lang w:eastAsia="zh-CN"/>
              </w:rPr>
            </w:pPr>
            <w:r w:rsidRPr="00F909FC">
              <w:rPr>
                <w:lang w:eastAsia="zh-CN"/>
              </w:rPr>
              <w:t>FDD PDSCH Single Antenna Port Performance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208D9ACD" w14:textId="77777777" w:rsidR="0011346F" w:rsidRPr="00F909FC" w:rsidRDefault="0011346F" w:rsidP="0011346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3785D45" w14:textId="77777777" w:rsidR="0011346F" w:rsidRPr="00F909FC" w:rsidRDefault="0011346F" w:rsidP="0011346F">
            <w:pPr>
              <w:pStyle w:val="TAL"/>
              <w:rPr>
                <w:lang w:eastAsia="zh-CN"/>
              </w:rPr>
            </w:pPr>
            <w:r w:rsidRPr="00F909FC">
              <w:rPr>
                <w:lang w:eastAsia="zh-CN"/>
              </w:rPr>
              <w:t>C124</w:t>
            </w:r>
          </w:p>
        </w:tc>
        <w:tc>
          <w:tcPr>
            <w:tcW w:w="2303" w:type="dxa"/>
            <w:gridSpan w:val="2"/>
            <w:tcBorders>
              <w:top w:val="nil"/>
              <w:left w:val="nil"/>
              <w:bottom w:val="single" w:sz="4" w:space="0" w:color="auto"/>
              <w:right w:val="single" w:sz="4" w:space="0" w:color="auto"/>
            </w:tcBorders>
            <w:shd w:val="clear" w:color="auto" w:fill="auto"/>
            <w:vAlign w:val="center"/>
          </w:tcPr>
          <w:p w14:paraId="6B9F261C" w14:textId="77777777" w:rsidR="0011346F" w:rsidRPr="00F909FC" w:rsidRDefault="0011346F" w:rsidP="0011346F">
            <w:pPr>
              <w:pStyle w:val="TAL"/>
              <w:rPr>
                <w:lang w:eastAsia="zh-CN"/>
              </w:rPr>
            </w:pPr>
            <w:r w:rsidRPr="00F909FC">
              <w:rPr>
                <w:lang w:eastAsia="zh-CN"/>
              </w:rPr>
              <w:t xml:space="preserve">UE supporting E-UTRA FDD and </w:t>
            </w:r>
            <w:r w:rsidRPr="00F909FC">
              <w:rPr>
                <w:lang w:eastAsia="en-US"/>
              </w:rPr>
              <w:t xml:space="preserve">3DL with </w:t>
            </w:r>
            <w:r w:rsidRPr="00F909FC">
              <w:rPr>
                <w:rFonts w:cs="Arial"/>
                <w:szCs w:val="18"/>
                <w:lang w:eastAsia="en-US"/>
              </w:rPr>
              <w:t>CA configurations in Table 4.1-3</w:t>
            </w:r>
            <w:r w:rsidRPr="00F909FC">
              <w:rPr>
                <w:lang w:eastAsia="en-US"/>
              </w:rPr>
              <w:t xml:space="preserve"> </w:t>
            </w:r>
            <w:r w:rsidRPr="00F909FC">
              <w:rPr>
                <w:lang w:eastAsia="zh-TW"/>
              </w:rPr>
              <w:t xml:space="preserve">(UE </w:t>
            </w:r>
            <w:r w:rsidRPr="00F909FC">
              <w:rPr>
                <w:lang w:eastAsia="zh-CN"/>
              </w:rPr>
              <w:t>C</w:t>
            </w:r>
            <w:r w:rsidRPr="00F909FC">
              <w:rPr>
                <w:lang w:eastAsia="zh-TW"/>
              </w:rPr>
              <w:t>ategor</w:t>
            </w:r>
            <w:r w:rsidRPr="00F909FC">
              <w:rPr>
                <w:lang w:eastAsia="zh-CN"/>
              </w:rPr>
              <w:t>y &gt;= 5</w:t>
            </w:r>
            <w:r w:rsidRPr="00F909FC">
              <w:rPr>
                <w:lang w:eastAsia="zh-TW"/>
              </w:rPr>
              <w:t>)</w:t>
            </w:r>
          </w:p>
        </w:tc>
        <w:tc>
          <w:tcPr>
            <w:tcW w:w="1181" w:type="dxa"/>
            <w:tcBorders>
              <w:top w:val="nil"/>
              <w:left w:val="nil"/>
              <w:right w:val="single" w:sz="4" w:space="0" w:color="auto"/>
            </w:tcBorders>
            <w:vAlign w:val="center"/>
          </w:tcPr>
          <w:p w14:paraId="5385FEBA" w14:textId="77777777" w:rsidR="0011346F" w:rsidRPr="00F909FC" w:rsidRDefault="0011346F" w:rsidP="0011346F">
            <w:pPr>
              <w:pStyle w:val="TAC"/>
              <w:rPr>
                <w:lang w:eastAsia="en-US"/>
              </w:rPr>
            </w:pPr>
            <w:r w:rsidRPr="00F909FC">
              <w:rPr>
                <w:lang w:eastAsia="ko-KR"/>
              </w:rPr>
              <w:t>Refer to 36.521-1 8.1.2.3</w:t>
            </w:r>
          </w:p>
        </w:tc>
        <w:tc>
          <w:tcPr>
            <w:tcW w:w="1101" w:type="dxa"/>
            <w:gridSpan w:val="2"/>
            <w:tcBorders>
              <w:top w:val="nil"/>
              <w:left w:val="single" w:sz="4" w:space="0" w:color="auto"/>
              <w:right w:val="single" w:sz="4" w:space="0" w:color="auto"/>
            </w:tcBorders>
          </w:tcPr>
          <w:p w14:paraId="5689F777" w14:textId="77777777" w:rsidR="0011346F" w:rsidRPr="00F909FC" w:rsidRDefault="0011346F" w:rsidP="0011346F">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05E77E87" w14:textId="77777777" w:rsidR="0011346F" w:rsidRPr="00F909FC" w:rsidRDefault="0011346F" w:rsidP="0011346F">
            <w:pPr>
              <w:pStyle w:val="TAL"/>
              <w:rPr>
                <w:lang w:eastAsia="ko-KR"/>
              </w:rPr>
            </w:pPr>
            <w:r w:rsidRPr="00F909FC">
              <w:rPr>
                <w:lang w:eastAsia="zh-CN"/>
              </w:rPr>
              <w:t>Test execution not necessary if 8.2.1.1.1_A.</w:t>
            </w:r>
            <w:r w:rsidRPr="00F909FC">
              <w:rPr>
                <w:lang w:eastAsia="zh-TW"/>
              </w:rPr>
              <w:t>4</w:t>
            </w:r>
            <w:r w:rsidRPr="00F909FC">
              <w:rPr>
                <w:lang w:eastAsia="zh-CN"/>
              </w:rPr>
              <w:t xml:space="preserve"> or 8.2.1.1.1_A.</w:t>
            </w:r>
            <w:r w:rsidRPr="00F909FC">
              <w:rPr>
                <w:lang w:eastAsia="zh-TW"/>
              </w:rPr>
              <w:t>5</w:t>
            </w:r>
            <w:r w:rsidRPr="00F909FC">
              <w:rPr>
                <w:lang w:eastAsia="zh-CN"/>
              </w:rPr>
              <w:t xml:space="preserve"> or 8.13.1.2.3 or 8.13.1.2.4 or 8.13.1.2.5 is executed.</w:t>
            </w:r>
          </w:p>
        </w:tc>
      </w:tr>
      <w:tr w:rsidR="0011346F" w:rsidRPr="00F909FC" w14:paraId="06F536CA" w14:textId="77777777" w:rsidTr="001B250A">
        <w:trPr>
          <w:cantSplit/>
          <w:trHeight w:val="205"/>
        </w:trPr>
        <w:tc>
          <w:tcPr>
            <w:tcW w:w="1008" w:type="dxa"/>
            <w:tcBorders>
              <w:top w:val="single" w:sz="4" w:space="0" w:color="FFFFFF"/>
              <w:left w:val="single" w:sz="4" w:space="0" w:color="auto"/>
              <w:bottom w:val="single" w:sz="4" w:space="0" w:color="auto"/>
              <w:right w:val="single" w:sz="4" w:space="0" w:color="auto"/>
            </w:tcBorders>
            <w:shd w:val="clear" w:color="auto" w:fill="auto"/>
            <w:vAlign w:val="center"/>
          </w:tcPr>
          <w:p w14:paraId="685B0B28" w14:textId="77777777" w:rsidR="0011346F" w:rsidRPr="00F909FC" w:rsidRDefault="0011346F" w:rsidP="0011346F">
            <w:pPr>
              <w:pStyle w:val="TAL"/>
              <w:rPr>
                <w:lang w:eastAsia="zh-CN"/>
              </w:rPr>
            </w:pPr>
          </w:p>
        </w:tc>
        <w:tc>
          <w:tcPr>
            <w:tcW w:w="1646" w:type="dxa"/>
            <w:tcBorders>
              <w:top w:val="single" w:sz="4" w:space="0" w:color="FFFFFF"/>
              <w:left w:val="nil"/>
              <w:bottom w:val="single" w:sz="4" w:space="0" w:color="auto"/>
              <w:right w:val="single" w:sz="4" w:space="0" w:color="auto"/>
            </w:tcBorders>
            <w:shd w:val="clear" w:color="auto" w:fill="auto"/>
            <w:vAlign w:val="center"/>
          </w:tcPr>
          <w:p w14:paraId="07C7E550" w14:textId="77777777" w:rsidR="0011346F" w:rsidRPr="00F909FC" w:rsidRDefault="0011346F" w:rsidP="0011346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AB4D122" w14:textId="77777777" w:rsidR="0011346F" w:rsidRPr="00F909FC" w:rsidRDefault="0011346F" w:rsidP="0011346F">
            <w:pPr>
              <w:pStyle w:val="TAL"/>
              <w:rPr>
                <w:lang w:eastAsia="zh-CN"/>
              </w:rPr>
            </w:pPr>
            <w:r w:rsidRPr="00F909FC">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25C7B921" w14:textId="77777777" w:rsidR="0011346F" w:rsidRPr="00F909FC" w:rsidRDefault="0011346F" w:rsidP="0011346F">
            <w:pPr>
              <w:pStyle w:val="TAL"/>
              <w:rPr>
                <w:lang w:eastAsia="zh-CN"/>
              </w:rPr>
            </w:pPr>
            <w:r w:rsidRPr="00F909FC">
              <w:rPr>
                <w:lang w:eastAsia="zh-CN"/>
              </w:rPr>
              <w:t>C125</w:t>
            </w:r>
          </w:p>
        </w:tc>
        <w:tc>
          <w:tcPr>
            <w:tcW w:w="2303" w:type="dxa"/>
            <w:gridSpan w:val="2"/>
            <w:tcBorders>
              <w:top w:val="nil"/>
              <w:left w:val="nil"/>
              <w:bottom w:val="single" w:sz="4" w:space="0" w:color="auto"/>
              <w:right w:val="single" w:sz="4" w:space="0" w:color="auto"/>
            </w:tcBorders>
            <w:shd w:val="clear" w:color="auto" w:fill="auto"/>
            <w:vAlign w:val="center"/>
          </w:tcPr>
          <w:p w14:paraId="7A15EE2B" w14:textId="77777777" w:rsidR="0011346F" w:rsidRPr="00F909FC" w:rsidRDefault="0011346F" w:rsidP="0011346F">
            <w:pPr>
              <w:pStyle w:val="TAL"/>
              <w:rPr>
                <w:lang w:eastAsia="zh-CN"/>
              </w:rPr>
            </w:pPr>
            <w:r w:rsidRPr="00F909FC">
              <w:rPr>
                <w:lang w:eastAsia="zh-CN"/>
              </w:rPr>
              <w:t xml:space="preserve">UE supporting E-UTRA FDD and </w:t>
            </w:r>
            <w:r w:rsidRPr="00F909FC">
              <w:rPr>
                <w:lang w:eastAsia="en-US"/>
              </w:rPr>
              <w:t xml:space="preserve">3DL with </w:t>
            </w:r>
            <w:r w:rsidRPr="00F909FC">
              <w:rPr>
                <w:rFonts w:cs="Arial"/>
                <w:szCs w:val="18"/>
                <w:lang w:eastAsia="en-US"/>
              </w:rPr>
              <w:t>CA configurations in Table 4.1-3</w:t>
            </w:r>
            <w:r w:rsidRPr="00F909FC">
              <w:rPr>
                <w:lang w:eastAsia="en-US"/>
              </w:rPr>
              <w:t xml:space="preserve"> </w:t>
            </w:r>
            <w:r w:rsidRPr="00F909FC">
              <w:rPr>
                <w:lang w:eastAsia="zh-TW"/>
              </w:rPr>
              <w:t xml:space="preserve">(UE </w:t>
            </w:r>
            <w:r w:rsidRPr="00F909FC">
              <w:rPr>
                <w:lang w:eastAsia="zh-CN"/>
              </w:rPr>
              <w:t>C</w:t>
            </w:r>
            <w:r w:rsidRPr="00F909FC">
              <w:rPr>
                <w:lang w:eastAsia="zh-TW"/>
              </w:rPr>
              <w:t>ategor</w:t>
            </w:r>
            <w:r w:rsidRPr="00F909FC">
              <w:rPr>
                <w:lang w:eastAsia="zh-CN"/>
              </w:rPr>
              <w:t>y</w:t>
            </w:r>
            <w:r w:rsidRPr="00F909FC">
              <w:rPr>
                <w:lang w:eastAsia="zh-TW"/>
              </w:rPr>
              <w:t xml:space="preserve"> &gt;= </w:t>
            </w:r>
            <w:r w:rsidRPr="00F909FC">
              <w:rPr>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365ED6E4" w14:textId="77777777" w:rsidR="0011346F" w:rsidRPr="00F909FC" w:rsidRDefault="0011346F" w:rsidP="0011346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F66B8A0"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2C5BD1F" w14:textId="77777777" w:rsidR="0011346F" w:rsidRPr="00F909FC" w:rsidRDefault="004A485F" w:rsidP="0011346F">
            <w:pPr>
              <w:pStyle w:val="TAL"/>
              <w:rPr>
                <w:lang w:eastAsia="ko-KR"/>
              </w:rPr>
            </w:pPr>
            <w:r w:rsidRPr="00F909FC">
              <w:rPr>
                <w:lang w:eastAsia="zh-CN"/>
              </w:rPr>
              <w:t xml:space="preserve">Note </w:t>
            </w:r>
            <w:r w:rsidRPr="00F909FC">
              <w:rPr>
                <w:lang w:eastAsia="zh-TW"/>
              </w:rPr>
              <w:t>7</w:t>
            </w:r>
          </w:p>
        </w:tc>
      </w:tr>
      <w:tr w:rsidR="0011346F" w:rsidRPr="00F909FC" w14:paraId="38192F4B" w14:textId="77777777" w:rsidTr="001B250A">
        <w:trPr>
          <w:cantSplit/>
          <w:trHeight w:val="205"/>
        </w:trPr>
        <w:tc>
          <w:tcPr>
            <w:tcW w:w="1008" w:type="dxa"/>
            <w:tcBorders>
              <w:top w:val="nil"/>
              <w:left w:val="single" w:sz="4" w:space="0" w:color="auto"/>
              <w:bottom w:val="single" w:sz="4" w:space="0" w:color="auto"/>
              <w:right w:val="single" w:sz="4" w:space="0" w:color="auto"/>
            </w:tcBorders>
            <w:shd w:val="clear" w:color="auto" w:fill="auto"/>
            <w:vAlign w:val="center"/>
          </w:tcPr>
          <w:p w14:paraId="0843A5C6" w14:textId="77777777" w:rsidR="0011346F" w:rsidRPr="00F909FC" w:rsidRDefault="0011346F" w:rsidP="0011346F">
            <w:pPr>
              <w:pStyle w:val="TAL"/>
              <w:rPr>
                <w:lang w:eastAsia="zh-CN"/>
              </w:rPr>
            </w:pPr>
            <w:r w:rsidRPr="00F909FC">
              <w:rPr>
                <w:lang w:eastAsia="zh-CN"/>
              </w:rPr>
              <w:lastRenderedPageBreak/>
              <w:t>8.2.1.1.1_A.</w:t>
            </w:r>
            <w:r w:rsidRPr="00F909FC">
              <w:rPr>
                <w:lang w:eastAsia="zh-TW"/>
              </w:rPr>
              <w:t>4</w:t>
            </w:r>
          </w:p>
        </w:tc>
        <w:tc>
          <w:tcPr>
            <w:tcW w:w="1646" w:type="dxa"/>
            <w:tcBorders>
              <w:top w:val="nil"/>
              <w:left w:val="nil"/>
              <w:bottom w:val="single" w:sz="4" w:space="0" w:color="auto"/>
              <w:right w:val="single" w:sz="4" w:space="0" w:color="auto"/>
            </w:tcBorders>
            <w:shd w:val="clear" w:color="auto" w:fill="auto"/>
            <w:vAlign w:val="center"/>
          </w:tcPr>
          <w:p w14:paraId="263B4DDC" w14:textId="77777777" w:rsidR="0011346F" w:rsidRPr="00F909FC" w:rsidRDefault="0011346F" w:rsidP="0011346F">
            <w:pPr>
              <w:pStyle w:val="TAL"/>
              <w:rPr>
                <w:lang w:eastAsia="zh-CN"/>
              </w:rPr>
            </w:pPr>
            <w:r w:rsidRPr="00F909FC">
              <w:rPr>
                <w:lang w:eastAsia="zh-CN"/>
              </w:rPr>
              <w:t>FDD PDSCH Single Antenna Port Performance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4C26BBDA"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5016640" w14:textId="77777777" w:rsidR="0011346F" w:rsidRPr="00F909FC" w:rsidRDefault="0011346F" w:rsidP="0011346F">
            <w:pPr>
              <w:pStyle w:val="TAL"/>
              <w:rPr>
                <w:lang w:eastAsia="zh-CN"/>
              </w:rPr>
            </w:pPr>
            <w:r w:rsidRPr="00F909FC">
              <w:rPr>
                <w:lang w:eastAsia="zh-CN"/>
              </w:rPr>
              <w:t>C214</w:t>
            </w:r>
          </w:p>
        </w:tc>
        <w:tc>
          <w:tcPr>
            <w:tcW w:w="2303" w:type="dxa"/>
            <w:gridSpan w:val="2"/>
            <w:tcBorders>
              <w:top w:val="nil"/>
              <w:left w:val="nil"/>
              <w:bottom w:val="single" w:sz="4" w:space="0" w:color="auto"/>
              <w:right w:val="single" w:sz="4" w:space="0" w:color="auto"/>
            </w:tcBorders>
            <w:shd w:val="clear" w:color="auto" w:fill="auto"/>
            <w:vAlign w:val="center"/>
          </w:tcPr>
          <w:p w14:paraId="21BC66BD" w14:textId="77777777" w:rsidR="0011346F" w:rsidRPr="00F909FC" w:rsidRDefault="0011346F" w:rsidP="0011346F">
            <w:pPr>
              <w:pStyle w:val="TAL"/>
              <w:rPr>
                <w:lang w:eastAsia="zh-CN"/>
              </w:rPr>
            </w:pPr>
            <w:r w:rsidRPr="00F909FC">
              <w:rPr>
                <w:lang w:eastAsia="zh-CN"/>
              </w:rPr>
              <w:t xml:space="preserve">UE supporting E-UTRA FDD and </w:t>
            </w:r>
            <w:r w:rsidRPr="00F909FC">
              <w:rPr>
                <w:lang w:eastAsia="en-US"/>
              </w:rPr>
              <w:t xml:space="preserve">4DL </w:t>
            </w:r>
            <w:r w:rsidRPr="00F909FC">
              <w:rPr>
                <w:rFonts w:cs="Arial"/>
                <w:szCs w:val="18"/>
                <w:lang w:eastAsia="en-US"/>
              </w:rPr>
              <w:t>CA configurations in Table 4.1-4</w:t>
            </w:r>
            <w:r w:rsidRPr="00F909FC" w:rsidDel="000A00C5">
              <w:rPr>
                <w:lang w:eastAsia="en-US"/>
              </w:rPr>
              <w:t xml:space="preserve"> </w:t>
            </w:r>
            <w:r w:rsidRPr="00F909FC">
              <w:rPr>
                <w:lang w:eastAsia="zh-TW"/>
              </w:rPr>
              <w:t xml:space="preserve">(UE </w:t>
            </w:r>
            <w:r w:rsidRPr="00F909FC">
              <w:rPr>
                <w:lang w:eastAsia="zh-CN"/>
              </w:rPr>
              <w:t>C</w:t>
            </w:r>
            <w:r w:rsidRPr="00F909FC">
              <w:rPr>
                <w:lang w:eastAsia="zh-TW"/>
              </w:rPr>
              <w:t>ategor</w:t>
            </w:r>
            <w:r w:rsidRPr="00F909FC">
              <w:rPr>
                <w:lang w:eastAsia="zh-CN"/>
              </w:rPr>
              <w:t>y &gt;= 8</w:t>
            </w:r>
            <w:r w:rsidRPr="00F909FC">
              <w:rPr>
                <w:lang w:eastAsia="zh-TW"/>
              </w:rPr>
              <w:t>)</w:t>
            </w:r>
          </w:p>
        </w:tc>
        <w:tc>
          <w:tcPr>
            <w:tcW w:w="1181" w:type="dxa"/>
            <w:tcBorders>
              <w:top w:val="nil"/>
              <w:left w:val="nil"/>
              <w:bottom w:val="single" w:sz="4" w:space="0" w:color="auto"/>
              <w:right w:val="single" w:sz="4" w:space="0" w:color="auto"/>
            </w:tcBorders>
            <w:vAlign w:val="center"/>
          </w:tcPr>
          <w:p w14:paraId="53BE310F" w14:textId="77777777" w:rsidR="0011346F" w:rsidRPr="00F909FC" w:rsidRDefault="0011346F" w:rsidP="0011346F">
            <w:pPr>
              <w:pStyle w:val="TAC"/>
              <w:rPr>
                <w:lang w:eastAsia="en-US"/>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26CE278" w14:textId="77777777" w:rsidR="0011346F" w:rsidRPr="00F909FC" w:rsidRDefault="0011346F" w:rsidP="0011346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638DD26" w14:textId="77777777" w:rsidR="004A485F" w:rsidRDefault="0011346F" w:rsidP="004A485F">
            <w:pPr>
              <w:pStyle w:val="TAL"/>
              <w:rPr>
                <w:lang w:eastAsia="zh-CN"/>
              </w:rPr>
            </w:pPr>
            <w:r w:rsidRPr="00F909FC">
              <w:rPr>
                <w:lang w:eastAsia="zh-CN"/>
              </w:rPr>
              <w:t>Test execution not necessary if 8.2.1.1.1_A.</w:t>
            </w:r>
            <w:r w:rsidRPr="00F909FC">
              <w:rPr>
                <w:lang w:eastAsia="zh-TW"/>
              </w:rPr>
              <w:t>5</w:t>
            </w:r>
            <w:r w:rsidRPr="00F909FC">
              <w:rPr>
                <w:lang w:eastAsia="zh-CN"/>
              </w:rPr>
              <w:t xml:space="preserve"> or 8.13.1.2.4 or 8.13.1.2.5 is executed.</w:t>
            </w:r>
          </w:p>
          <w:p w14:paraId="2E88E68E" w14:textId="77777777" w:rsidR="004A485F" w:rsidRDefault="004A485F" w:rsidP="004A485F">
            <w:pPr>
              <w:pStyle w:val="TAL"/>
              <w:rPr>
                <w:lang w:eastAsia="zh-CN"/>
              </w:rPr>
            </w:pPr>
          </w:p>
          <w:p w14:paraId="550190B4" w14:textId="77777777" w:rsidR="0011346F" w:rsidRPr="00F909FC" w:rsidRDefault="004A485F" w:rsidP="004A485F">
            <w:pPr>
              <w:pStyle w:val="TAL"/>
              <w:rPr>
                <w:lang w:eastAsia="ko-KR"/>
              </w:rPr>
            </w:pPr>
            <w:r>
              <w:rPr>
                <w:lang w:eastAsia="zh-CN"/>
              </w:rPr>
              <w:t>Note 7</w:t>
            </w:r>
          </w:p>
        </w:tc>
      </w:tr>
      <w:tr w:rsidR="0011346F" w:rsidRPr="00F909FC" w14:paraId="4EE4FFF5" w14:textId="77777777" w:rsidTr="001B250A">
        <w:trPr>
          <w:cantSplit/>
          <w:trHeight w:val="205"/>
        </w:trPr>
        <w:tc>
          <w:tcPr>
            <w:tcW w:w="1008" w:type="dxa"/>
            <w:tcBorders>
              <w:top w:val="single" w:sz="4" w:space="0" w:color="auto"/>
              <w:left w:val="single" w:sz="4" w:space="0" w:color="auto"/>
              <w:right w:val="single" w:sz="4" w:space="0" w:color="auto"/>
            </w:tcBorders>
            <w:shd w:val="clear" w:color="auto" w:fill="auto"/>
            <w:vAlign w:val="center"/>
          </w:tcPr>
          <w:p w14:paraId="39382B49" w14:textId="77777777" w:rsidR="0011346F" w:rsidRPr="00F909FC" w:rsidRDefault="0011346F" w:rsidP="0011346F">
            <w:pPr>
              <w:pStyle w:val="TAL"/>
              <w:rPr>
                <w:lang w:eastAsia="zh-CN"/>
              </w:rPr>
            </w:pPr>
            <w:r w:rsidRPr="00F909FC">
              <w:rPr>
                <w:lang w:eastAsia="zh-CN"/>
              </w:rPr>
              <w:t>8.2.1.1.1_A.</w:t>
            </w:r>
            <w:r w:rsidRPr="00F909FC">
              <w:rPr>
                <w:lang w:eastAsia="zh-TW"/>
              </w:rPr>
              <w:t>5</w:t>
            </w:r>
          </w:p>
        </w:tc>
        <w:tc>
          <w:tcPr>
            <w:tcW w:w="1646" w:type="dxa"/>
            <w:tcBorders>
              <w:top w:val="single" w:sz="4" w:space="0" w:color="auto"/>
              <w:left w:val="nil"/>
              <w:right w:val="single" w:sz="4" w:space="0" w:color="auto"/>
            </w:tcBorders>
            <w:shd w:val="clear" w:color="auto" w:fill="auto"/>
            <w:vAlign w:val="center"/>
          </w:tcPr>
          <w:p w14:paraId="3AE15D98" w14:textId="77777777" w:rsidR="0011346F" w:rsidRPr="00F909FC" w:rsidRDefault="0011346F" w:rsidP="0011346F">
            <w:pPr>
              <w:pStyle w:val="TAL"/>
              <w:rPr>
                <w:lang w:eastAsia="zh-CN"/>
              </w:rPr>
            </w:pPr>
            <w:r w:rsidRPr="00F909FC">
              <w:rPr>
                <w:lang w:eastAsia="zh-CN"/>
              </w:rPr>
              <w:t>FDD PDSCH Single Antenna Port Performance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72D07465"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20E4146" w14:textId="77777777" w:rsidR="0011346F" w:rsidRPr="00F909FC" w:rsidRDefault="0011346F" w:rsidP="0011346F">
            <w:pPr>
              <w:pStyle w:val="TAL"/>
              <w:rPr>
                <w:lang w:eastAsia="zh-CN"/>
              </w:rPr>
            </w:pPr>
            <w:r w:rsidRPr="00F909FC">
              <w:rPr>
                <w:lang w:eastAsia="zh-CN"/>
              </w:rPr>
              <w:t>C215</w:t>
            </w:r>
          </w:p>
        </w:tc>
        <w:tc>
          <w:tcPr>
            <w:tcW w:w="2303" w:type="dxa"/>
            <w:gridSpan w:val="2"/>
            <w:tcBorders>
              <w:top w:val="nil"/>
              <w:left w:val="nil"/>
              <w:bottom w:val="single" w:sz="4" w:space="0" w:color="auto"/>
              <w:right w:val="single" w:sz="4" w:space="0" w:color="auto"/>
            </w:tcBorders>
            <w:shd w:val="clear" w:color="auto" w:fill="auto"/>
            <w:vAlign w:val="center"/>
          </w:tcPr>
          <w:p w14:paraId="37EAFA90" w14:textId="77777777" w:rsidR="0011346F" w:rsidRPr="00F909FC" w:rsidRDefault="0011346F" w:rsidP="0011346F">
            <w:pPr>
              <w:pStyle w:val="TAL"/>
              <w:rPr>
                <w:lang w:eastAsia="zh-CN"/>
              </w:rPr>
            </w:pPr>
            <w:r w:rsidRPr="00F909FC">
              <w:rPr>
                <w:lang w:eastAsia="zh-CN"/>
              </w:rPr>
              <w:t xml:space="preserve">UE supporting E-UTRA FDD and 5DL with </w:t>
            </w:r>
            <w:r w:rsidRPr="00F909FC">
              <w:rPr>
                <w:rFonts w:cs="Arial"/>
                <w:szCs w:val="18"/>
                <w:lang w:eastAsia="en-US"/>
              </w:rPr>
              <w:t>CA configurations in Table 4.1-5</w:t>
            </w:r>
            <w:r w:rsidRPr="00F909FC" w:rsidDel="000A00C5">
              <w:rPr>
                <w:lang w:eastAsia="zh-CN"/>
              </w:rPr>
              <w:t xml:space="preserve"> </w:t>
            </w:r>
            <w:r w:rsidRPr="00F909FC">
              <w:rPr>
                <w:lang w:eastAsia="zh-CN"/>
              </w:rPr>
              <w:t>(UE Category 8, &gt;= 11)</w:t>
            </w:r>
          </w:p>
        </w:tc>
        <w:tc>
          <w:tcPr>
            <w:tcW w:w="1181" w:type="dxa"/>
            <w:tcBorders>
              <w:top w:val="nil"/>
              <w:left w:val="nil"/>
              <w:bottom w:val="single" w:sz="4" w:space="0" w:color="auto"/>
              <w:right w:val="single" w:sz="4" w:space="0" w:color="auto"/>
            </w:tcBorders>
            <w:vAlign w:val="center"/>
          </w:tcPr>
          <w:p w14:paraId="4C9B41E0" w14:textId="77777777" w:rsidR="0011346F" w:rsidRPr="00F909FC" w:rsidRDefault="0011346F" w:rsidP="0011346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B3B06DD" w14:textId="77777777" w:rsidR="0011346F" w:rsidRPr="00F909FC" w:rsidRDefault="0011346F" w:rsidP="0011346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28339FB" w14:textId="77777777" w:rsidR="004A485F" w:rsidRDefault="0011346F" w:rsidP="004A485F">
            <w:pPr>
              <w:pStyle w:val="TAL"/>
              <w:rPr>
                <w:lang w:eastAsia="zh-CN"/>
              </w:rPr>
            </w:pPr>
            <w:r w:rsidRPr="00F909FC">
              <w:rPr>
                <w:lang w:eastAsia="zh-CN"/>
              </w:rPr>
              <w:t>Test execution not necessary if 8.13.1.2.5 is executed.</w:t>
            </w:r>
          </w:p>
          <w:p w14:paraId="1F542907" w14:textId="77777777" w:rsidR="004A485F" w:rsidRDefault="004A485F" w:rsidP="004A485F">
            <w:pPr>
              <w:pStyle w:val="TAL"/>
              <w:rPr>
                <w:lang w:eastAsia="zh-CN"/>
              </w:rPr>
            </w:pPr>
          </w:p>
          <w:p w14:paraId="7AB6B905" w14:textId="77777777" w:rsidR="0011346F" w:rsidRPr="00F909FC" w:rsidRDefault="004A485F" w:rsidP="004A485F">
            <w:pPr>
              <w:pStyle w:val="TAL"/>
              <w:rPr>
                <w:lang w:eastAsia="ko-KR"/>
              </w:rPr>
            </w:pPr>
            <w:r>
              <w:rPr>
                <w:lang w:eastAsia="zh-CN"/>
              </w:rPr>
              <w:t>Note 7</w:t>
            </w:r>
          </w:p>
        </w:tc>
      </w:tr>
      <w:tr w:rsidR="0011346F" w:rsidRPr="00F909FC" w14:paraId="19137354" w14:textId="77777777" w:rsidTr="001B250A">
        <w:trPr>
          <w:cantSplit/>
          <w:trHeight w:val="205"/>
        </w:trPr>
        <w:tc>
          <w:tcPr>
            <w:tcW w:w="1008" w:type="dxa"/>
            <w:tcBorders>
              <w:left w:val="single" w:sz="4" w:space="0" w:color="auto"/>
              <w:bottom w:val="single" w:sz="4" w:space="0" w:color="auto"/>
              <w:right w:val="single" w:sz="4" w:space="0" w:color="auto"/>
            </w:tcBorders>
            <w:shd w:val="clear" w:color="auto" w:fill="auto"/>
            <w:vAlign w:val="center"/>
          </w:tcPr>
          <w:p w14:paraId="423C3FAF" w14:textId="77777777" w:rsidR="0011346F" w:rsidRPr="00F909FC" w:rsidRDefault="0011346F" w:rsidP="0011346F">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1C63E2B6" w14:textId="77777777" w:rsidR="0011346F" w:rsidRPr="00F909FC" w:rsidRDefault="0011346F" w:rsidP="0011346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EFD1431"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DFC7EDC" w14:textId="77777777" w:rsidR="0011346F" w:rsidRPr="00F909FC" w:rsidRDefault="0011346F" w:rsidP="0011346F">
            <w:pPr>
              <w:pStyle w:val="TAL"/>
              <w:rPr>
                <w:lang w:eastAsia="zh-CN"/>
              </w:rPr>
            </w:pPr>
            <w:r w:rsidRPr="00F909FC">
              <w:rPr>
                <w:lang w:eastAsia="zh-CN"/>
              </w:rPr>
              <w:t>C216</w:t>
            </w:r>
          </w:p>
        </w:tc>
        <w:tc>
          <w:tcPr>
            <w:tcW w:w="2303" w:type="dxa"/>
            <w:gridSpan w:val="2"/>
            <w:tcBorders>
              <w:top w:val="nil"/>
              <w:left w:val="nil"/>
              <w:bottom w:val="single" w:sz="4" w:space="0" w:color="auto"/>
              <w:right w:val="single" w:sz="4" w:space="0" w:color="auto"/>
            </w:tcBorders>
            <w:shd w:val="clear" w:color="auto" w:fill="auto"/>
            <w:vAlign w:val="center"/>
          </w:tcPr>
          <w:p w14:paraId="2A9B7658" w14:textId="77777777" w:rsidR="0011346F" w:rsidRPr="00F909FC" w:rsidRDefault="0011346F" w:rsidP="0011346F">
            <w:pPr>
              <w:pStyle w:val="TAL"/>
              <w:rPr>
                <w:lang w:eastAsia="zh-CN"/>
              </w:rPr>
            </w:pPr>
            <w:r w:rsidRPr="00F909FC">
              <w:rPr>
                <w:lang w:eastAsia="zh-CN"/>
              </w:rPr>
              <w:t xml:space="preserve">UE supporting E-UTRA FDD and 5DL with </w:t>
            </w:r>
            <w:r w:rsidRPr="00F909FC">
              <w:rPr>
                <w:rFonts w:cs="Arial"/>
                <w:szCs w:val="18"/>
                <w:lang w:eastAsia="en-US"/>
              </w:rPr>
              <w:t>CA configurations in Table 4.1-5</w:t>
            </w:r>
            <w:r w:rsidRPr="00F909FC">
              <w:rPr>
                <w:lang w:eastAsia="zh-CN"/>
              </w:rPr>
              <w:t xml:space="preserve"> (UE Category 8, &gt;= 11)</w:t>
            </w:r>
          </w:p>
        </w:tc>
        <w:tc>
          <w:tcPr>
            <w:tcW w:w="1181" w:type="dxa"/>
            <w:tcBorders>
              <w:top w:val="nil"/>
              <w:left w:val="nil"/>
              <w:bottom w:val="single" w:sz="4" w:space="0" w:color="auto"/>
              <w:right w:val="single" w:sz="4" w:space="0" w:color="auto"/>
            </w:tcBorders>
            <w:vAlign w:val="center"/>
          </w:tcPr>
          <w:p w14:paraId="2917DF31" w14:textId="77777777" w:rsidR="0011346F" w:rsidRPr="00F909FC" w:rsidRDefault="0011346F" w:rsidP="0011346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3DA30BF"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48CCFFA" w14:textId="77777777" w:rsidR="0011346F" w:rsidRPr="00F909FC" w:rsidRDefault="0011346F" w:rsidP="0011346F">
            <w:pPr>
              <w:pStyle w:val="TAL"/>
              <w:rPr>
                <w:lang w:eastAsia="ko-KR"/>
              </w:rPr>
            </w:pPr>
          </w:p>
        </w:tc>
      </w:tr>
      <w:tr w:rsidR="0011346F" w:rsidRPr="00F909FC" w14:paraId="01A8D68F" w14:textId="77777777" w:rsidTr="001B250A">
        <w:trPr>
          <w:cantSplit/>
          <w:trHeight w:val="205"/>
        </w:trPr>
        <w:tc>
          <w:tcPr>
            <w:tcW w:w="1008" w:type="dxa"/>
            <w:tcBorders>
              <w:left w:val="single" w:sz="4" w:space="0" w:color="auto"/>
              <w:bottom w:val="single" w:sz="4" w:space="0" w:color="auto"/>
              <w:right w:val="single" w:sz="4" w:space="0" w:color="auto"/>
            </w:tcBorders>
            <w:shd w:val="clear" w:color="auto" w:fill="auto"/>
            <w:vAlign w:val="center"/>
          </w:tcPr>
          <w:p w14:paraId="1A3C1843" w14:textId="77777777" w:rsidR="0011346F" w:rsidRPr="00F909FC" w:rsidRDefault="0011346F" w:rsidP="0011346F">
            <w:pPr>
              <w:pStyle w:val="TAL"/>
              <w:rPr>
                <w:lang w:eastAsia="ko-KR"/>
              </w:rPr>
            </w:pPr>
            <w:r>
              <w:rPr>
                <w:rFonts w:hint="eastAsia"/>
                <w:lang w:eastAsia="ko-KR"/>
              </w:rPr>
              <w:t>8</w:t>
            </w:r>
            <w:r>
              <w:rPr>
                <w:lang w:eastAsia="ko-KR"/>
              </w:rPr>
              <w:t>.2.1.1.1_</w:t>
            </w:r>
            <w:r>
              <w:rPr>
                <w:rFonts w:hint="eastAsia"/>
                <w:lang w:eastAsia="ko-KR"/>
              </w:rPr>
              <w:t>A</w:t>
            </w:r>
            <w:r>
              <w:rPr>
                <w:lang w:eastAsia="ko-KR"/>
              </w:rPr>
              <w:t>.6</w:t>
            </w:r>
          </w:p>
        </w:tc>
        <w:tc>
          <w:tcPr>
            <w:tcW w:w="1646" w:type="dxa"/>
            <w:tcBorders>
              <w:left w:val="nil"/>
              <w:bottom w:val="single" w:sz="4" w:space="0" w:color="auto"/>
              <w:right w:val="single" w:sz="4" w:space="0" w:color="auto"/>
            </w:tcBorders>
            <w:shd w:val="clear" w:color="auto" w:fill="auto"/>
            <w:vAlign w:val="center"/>
          </w:tcPr>
          <w:p w14:paraId="0E7B8567" w14:textId="77777777" w:rsidR="0011346F" w:rsidRPr="00F909FC" w:rsidRDefault="0011346F" w:rsidP="0011346F">
            <w:pPr>
              <w:pStyle w:val="TAL"/>
              <w:rPr>
                <w:lang w:eastAsia="zh-CN"/>
              </w:rPr>
            </w:pPr>
            <w:r w:rsidRPr="00F909FC">
              <w:rPr>
                <w:lang w:eastAsia="zh-CN"/>
              </w:rPr>
              <w:t>FDD PDSCH Single Antenna Port Performance for CA (</w:t>
            </w:r>
            <w:r>
              <w:rPr>
                <w:lang w:eastAsia="zh-CN"/>
              </w:rPr>
              <w:t>6</w:t>
            </w:r>
            <w:r w:rsidRPr="00F909FC">
              <w:rPr>
                <w:lang w:eastAsia="zh-CN"/>
              </w:rPr>
              <w:t>DL CA)</w:t>
            </w:r>
          </w:p>
        </w:tc>
        <w:tc>
          <w:tcPr>
            <w:tcW w:w="992" w:type="dxa"/>
            <w:gridSpan w:val="2"/>
            <w:tcBorders>
              <w:top w:val="nil"/>
              <w:left w:val="nil"/>
              <w:bottom w:val="single" w:sz="4" w:space="0" w:color="auto"/>
              <w:right w:val="single" w:sz="4" w:space="0" w:color="auto"/>
            </w:tcBorders>
            <w:shd w:val="clear" w:color="auto" w:fill="auto"/>
            <w:vAlign w:val="center"/>
          </w:tcPr>
          <w:p w14:paraId="33B989B3" w14:textId="77777777" w:rsidR="0011346F" w:rsidRPr="00657A9F" w:rsidRDefault="0011346F" w:rsidP="0011346F">
            <w:pPr>
              <w:pStyle w:val="TAL"/>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6FE4643A" w14:textId="77777777" w:rsidR="0011346F" w:rsidRPr="00F909FC" w:rsidRDefault="0011346F" w:rsidP="0011346F">
            <w:pPr>
              <w:pStyle w:val="TAL"/>
              <w:rPr>
                <w:lang w:eastAsia="ko-KR"/>
              </w:rPr>
            </w:pPr>
            <w:r>
              <w:rPr>
                <w:rFonts w:hint="eastAsia"/>
                <w:lang w:eastAsia="ko-KR"/>
              </w:rPr>
              <w:t>C349</w:t>
            </w:r>
          </w:p>
        </w:tc>
        <w:tc>
          <w:tcPr>
            <w:tcW w:w="2303" w:type="dxa"/>
            <w:gridSpan w:val="2"/>
            <w:tcBorders>
              <w:top w:val="nil"/>
              <w:left w:val="nil"/>
              <w:bottom w:val="single" w:sz="4" w:space="0" w:color="auto"/>
              <w:right w:val="single" w:sz="4" w:space="0" w:color="auto"/>
            </w:tcBorders>
            <w:shd w:val="clear" w:color="auto" w:fill="auto"/>
            <w:vAlign w:val="center"/>
          </w:tcPr>
          <w:p w14:paraId="27E5FADC" w14:textId="77777777" w:rsidR="0011346F" w:rsidRPr="00F909FC" w:rsidRDefault="0011346F" w:rsidP="0011346F">
            <w:pPr>
              <w:pStyle w:val="TAL"/>
              <w:rPr>
                <w:lang w:eastAsia="zh-CN"/>
              </w:rPr>
            </w:pPr>
            <w:r w:rsidRPr="00F909FC">
              <w:rPr>
                <w:lang w:eastAsia="zh-CN"/>
              </w:rPr>
              <w:t xml:space="preserve">UE supporting E-UTRA FDD and </w:t>
            </w:r>
            <w:r>
              <w:rPr>
                <w:lang w:eastAsia="zh-CN"/>
              </w:rPr>
              <w:t>6</w:t>
            </w:r>
            <w:r w:rsidRPr="00F909FC">
              <w:rPr>
                <w:lang w:eastAsia="zh-CN"/>
              </w:rPr>
              <w:t xml:space="preserve">DL with </w:t>
            </w:r>
            <w:r w:rsidRPr="00F909FC">
              <w:rPr>
                <w:rFonts w:cs="Arial"/>
                <w:szCs w:val="18"/>
              </w:rPr>
              <w:t>CA configurations in Table 4.1-</w:t>
            </w:r>
            <w:r>
              <w:rPr>
                <w:rFonts w:cs="Arial"/>
                <w:szCs w:val="18"/>
              </w:rPr>
              <w:t>6</w:t>
            </w:r>
            <w:r w:rsidRPr="00F909FC">
              <w:rPr>
                <w:lang w:eastAsia="zh-CN"/>
              </w:rPr>
              <w:t xml:space="preserve"> (UE Category 8, &gt;= 11)</w:t>
            </w:r>
          </w:p>
        </w:tc>
        <w:tc>
          <w:tcPr>
            <w:tcW w:w="1181" w:type="dxa"/>
            <w:tcBorders>
              <w:top w:val="nil"/>
              <w:left w:val="nil"/>
              <w:bottom w:val="single" w:sz="4" w:space="0" w:color="auto"/>
              <w:right w:val="single" w:sz="4" w:space="0" w:color="auto"/>
            </w:tcBorders>
            <w:vAlign w:val="center"/>
          </w:tcPr>
          <w:p w14:paraId="3CD59214" w14:textId="77777777" w:rsidR="0011346F" w:rsidRPr="00F909FC" w:rsidRDefault="0011346F" w:rsidP="0011346F">
            <w:pPr>
              <w:pStyle w:val="TAC"/>
              <w:rPr>
                <w:lang w:eastAsia="ko-KR"/>
              </w:rPr>
            </w:pPr>
            <w:r>
              <w:rPr>
                <w:rFonts w:hint="eastAsia"/>
                <w:lang w:eastAsia="ko-KR"/>
              </w:rPr>
              <w:t>R</w:t>
            </w:r>
            <w:r>
              <w:rPr>
                <w:lang w:eastAsia="ko-KR"/>
              </w:rPr>
              <w:t>efer to 36.521-1 8.1.2.3</w:t>
            </w:r>
          </w:p>
        </w:tc>
        <w:tc>
          <w:tcPr>
            <w:tcW w:w="1101" w:type="dxa"/>
            <w:gridSpan w:val="2"/>
            <w:tcBorders>
              <w:top w:val="nil"/>
              <w:left w:val="single" w:sz="4" w:space="0" w:color="auto"/>
              <w:bottom w:val="single" w:sz="4" w:space="0" w:color="auto"/>
              <w:right w:val="single" w:sz="4" w:space="0" w:color="auto"/>
            </w:tcBorders>
          </w:tcPr>
          <w:p w14:paraId="6851E008" w14:textId="77777777" w:rsidR="0011346F" w:rsidRPr="00F909FC" w:rsidRDefault="0011346F" w:rsidP="0011346F">
            <w:pPr>
              <w:pStyle w:val="TAL"/>
              <w:rPr>
                <w:lang w:eastAsia="ko-KR"/>
              </w:rPr>
            </w:pPr>
            <w:r>
              <w:rPr>
                <w:rFonts w:hint="eastAsia"/>
                <w:lang w:eastAsia="ko-KR"/>
              </w:rPr>
              <w:t>2</w:t>
            </w:r>
            <w:r>
              <w:rPr>
                <w:lang w:eastAsia="ko-KR"/>
              </w:rPr>
              <w:t>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80C79C9" w14:textId="77777777" w:rsidR="0011346F" w:rsidRPr="00F909FC" w:rsidRDefault="004A485F" w:rsidP="0011346F">
            <w:pPr>
              <w:pStyle w:val="TAL"/>
              <w:rPr>
                <w:lang w:eastAsia="ko-KR"/>
              </w:rPr>
            </w:pPr>
            <w:r w:rsidRPr="00F909FC">
              <w:rPr>
                <w:lang w:eastAsia="zh-CN"/>
              </w:rPr>
              <w:t xml:space="preserve">Note </w:t>
            </w:r>
            <w:r w:rsidRPr="00F909FC">
              <w:rPr>
                <w:lang w:eastAsia="zh-TW"/>
              </w:rPr>
              <w:t>7</w:t>
            </w:r>
          </w:p>
        </w:tc>
      </w:tr>
      <w:tr w:rsidR="0011346F" w:rsidRPr="00F909FC" w14:paraId="51F3D2A3" w14:textId="77777777" w:rsidTr="001B250A">
        <w:trPr>
          <w:cantSplit/>
          <w:trHeight w:val="205"/>
        </w:trPr>
        <w:tc>
          <w:tcPr>
            <w:tcW w:w="1008" w:type="dxa"/>
            <w:tcBorders>
              <w:top w:val="nil"/>
              <w:left w:val="single" w:sz="4" w:space="0" w:color="auto"/>
              <w:bottom w:val="single" w:sz="4" w:space="0" w:color="auto"/>
              <w:right w:val="single" w:sz="4" w:space="0" w:color="auto"/>
            </w:tcBorders>
            <w:shd w:val="clear" w:color="auto" w:fill="auto"/>
            <w:vAlign w:val="center"/>
          </w:tcPr>
          <w:p w14:paraId="453BEAD0" w14:textId="77777777" w:rsidR="0011346F" w:rsidRPr="00F909FC" w:rsidRDefault="0011346F" w:rsidP="0011346F">
            <w:pPr>
              <w:pStyle w:val="TAL"/>
              <w:rPr>
                <w:lang w:eastAsia="zh-CN"/>
              </w:rPr>
            </w:pPr>
            <w:r w:rsidRPr="00F909FC">
              <w:rPr>
                <w:lang w:eastAsia="zh-CN"/>
              </w:rPr>
              <w:t>8.2.1.1.2</w:t>
            </w:r>
          </w:p>
        </w:tc>
        <w:tc>
          <w:tcPr>
            <w:tcW w:w="1646" w:type="dxa"/>
            <w:tcBorders>
              <w:top w:val="nil"/>
              <w:left w:val="nil"/>
              <w:bottom w:val="single" w:sz="4" w:space="0" w:color="auto"/>
              <w:right w:val="single" w:sz="4" w:space="0" w:color="auto"/>
            </w:tcBorders>
            <w:shd w:val="clear" w:color="auto" w:fill="auto"/>
            <w:vAlign w:val="center"/>
          </w:tcPr>
          <w:p w14:paraId="26AC169D" w14:textId="77777777" w:rsidR="0011346F" w:rsidRPr="00F909FC" w:rsidRDefault="0011346F" w:rsidP="0011346F">
            <w:pPr>
              <w:pStyle w:val="TAL"/>
              <w:rPr>
                <w:lang w:eastAsia="zh-CN"/>
              </w:rPr>
            </w:pPr>
            <w:r w:rsidRPr="00F909FC">
              <w:rPr>
                <w:lang w:eastAsia="zh-CN"/>
              </w:rPr>
              <w:t>FDD PDSCH Single Antenna Port Performance with 1 PRB in presence of MBSFN</w:t>
            </w:r>
          </w:p>
        </w:tc>
        <w:tc>
          <w:tcPr>
            <w:tcW w:w="992" w:type="dxa"/>
            <w:gridSpan w:val="2"/>
            <w:tcBorders>
              <w:top w:val="nil"/>
              <w:left w:val="nil"/>
              <w:bottom w:val="single" w:sz="4" w:space="0" w:color="auto"/>
              <w:right w:val="single" w:sz="4" w:space="0" w:color="auto"/>
            </w:tcBorders>
            <w:shd w:val="clear" w:color="auto" w:fill="auto"/>
            <w:vAlign w:val="center"/>
          </w:tcPr>
          <w:p w14:paraId="32EC5D4D" w14:textId="77777777" w:rsidR="0011346F" w:rsidRPr="00F909FC" w:rsidRDefault="0011346F" w:rsidP="0011346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30C42BC4" w14:textId="77777777" w:rsidR="0011346F" w:rsidRPr="00F909FC" w:rsidRDefault="0011346F" w:rsidP="0011346F">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70CFBB0B" w14:textId="77777777" w:rsidR="0011346F" w:rsidRPr="00F909FC" w:rsidRDefault="0011346F" w:rsidP="0011346F">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6C4781B7" w14:textId="77777777" w:rsidR="0011346F" w:rsidRPr="00F909FC" w:rsidRDefault="0011346F" w:rsidP="0011346F">
            <w:pPr>
              <w:pStyle w:val="TAL"/>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E4838E7"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3BBAD4B" w14:textId="77777777" w:rsidR="0011346F" w:rsidRPr="00F909FC" w:rsidRDefault="0011346F" w:rsidP="0011346F">
            <w:pPr>
              <w:pStyle w:val="TAL"/>
              <w:rPr>
                <w:lang w:eastAsia="ko-KR"/>
              </w:rPr>
            </w:pPr>
          </w:p>
        </w:tc>
      </w:tr>
      <w:tr w:rsidR="0011346F" w:rsidRPr="00F909FC" w14:paraId="4585F4BB" w14:textId="77777777" w:rsidTr="001B250A">
        <w:trPr>
          <w:cantSplit/>
          <w:trHeight w:val="87"/>
        </w:trPr>
        <w:tc>
          <w:tcPr>
            <w:tcW w:w="1008" w:type="dxa"/>
            <w:tcBorders>
              <w:top w:val="nil"/>
              <w:left w:val="single" w:sz="4" w:space="0" w:color="auto"/>
              <w:bottom w:val="single" w:sz="4" w:space="0" w:color="auto"/>
              <w:right w:val="single" w:sz="4" w:space="0" w:color="auto"/>
            </w:tcBorders>
            <w:shd w:val="clear" w:color="auto" w:fill="auto"/>
            <w:vAlign w:val="center"/>
          </w:tcPr>
          <w:p w14:paraId="11E4A07E" w14:textId="77777777" w:rsidR="0011346F" w:rsidRPr="00F909FC" w:rsidRDefault="0011346F" w:rsidP="0011346F">
            <w:pPr>
              <w:pStyle w:val="TAL"/>
              <w:rPr>
                <w:lang w:eastAsia="zh-CN"/>
              </w:rPr>
            </w:pPr>
            <w:r w:rsidRPr="00F909FC">
              <w:rPr>
                <w:lang w:eastAsia="zh-CN"/>
              </w:rPr>
              <w:t>8.2.1.2.1</w:t>
            </w:r>
          </w:p>
        </w:tc>
        <w:tc>
          <w:tcPr>
            <w:tcW w:w="1646" w:type="dxa"/>
            <w:tcBorders>
              <w:top w:val="nil"/>
              <w:left w:val="nil"/>
              <w:bottom w:val="single" w:sz="4" w:space="0" w:color="auto"/>
              <w:right w:val="single" w:sz="4" w:space="0" w:color="auto"/>
            </w:tcBorders>
            <w:shd w:val="clear" w:color="auto" w:fill="auto"/>
            <w:vAlign w:val="center"/>
          </w:tcPr>
          <w:p w14:paraId="0AEDBD1F" w14:textId="77777777" w:rsidR="0011346F" w:rsidRPr="00F909FC" w:rsidRDefault="0011346F" w:rsidP="0011346F">
            <w:pPr>
              <w:pStyle w:val="TAL"/>
              <w:rPr>
                <w:lang w:eastAsia="zh-CN"/>
              </w:rPr>
            </w:pPr>
            <w:r w:rsidRPr="00F909FC">
              <w:rPr>
                <w:lang w:eastAsia="zh-CN"/>
              </w:rPr>
              <w:t>FDD PDSCH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5D7CFC57" w14:textId="77777777" w:rsidR="0011346F" w:rsidRPr="00F909FC" w:rsidRDefault="0011346F" w:rsidP="0011346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1EE98AA5" w14:textId="77777777" w:rsidR="0011346F" w:rsidRPr="00F909FC" w:rsidRDefault="0011346F" w:rsidP="0011346F">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0078AB25" w14:textId="77777777" w:rsidR="0011346F" w:rsidRPr="00F909FC" w:rsidRDefault="0011346F" w:rsidP="0011346F">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304A5DB2" w14:textId="77777777" w:rsidR="0011346F" w:rsidRPr="00F909FC" w:rsidRDefault="0011346F" w:rsidP="0011346F">
            <w:pPr>
              <w:pStyle w:val="TAL"/>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FF9326F"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6109738" w14:textId="77777777" w:rsidR="0011346F" w:rsidRPr="00F909FC" w:rsidRDefault="0011346F" w:rsidP="0011346F">
            <w:pPr>
              <w:pStyle w:val="TAL"/>
              <w:rPr>
                <w:lang w:eastAsia="ko-KR"/>
              </w:rPr>
            </w:pPr>
          </w:p>
        </w:tc>
      </w:tr>
      <w:tr w:rsidR="0011346F" w:rsidRPr="00F909FC" w14:paraId="2C3023BB" w14:textId="77777777" w:rsidTr="001B250A">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3F0A80AA" w14:textId="77777777" w:rsidR="0011346F" w:rsidRPr="00F909FC" w:rsidRDefault="0011346F" w:rsidP="0011346F">
            <w:pPr>
              <w:pStyle w:val="TAL"/>
              <w:rPr>
                <w:lang w:eastAsia="zh-CN"/>
              </w:rPr>
            </w:pPr>
            <w:r w:rsidRPr="00F909FC">
              <w:rPr>
                <w:lang w:eastAsia="zh-CN"/>
              </w:rPr>
              <w:t>8.2.1.2.1_1</w:t>
            </w:r>
          </w:p>
        </w:tc>
        <w:tc>
          <w:tcPr>
            <w:tcW w:w="1646" w:type="dxa"/>
            <w:tcBorders>
              <w:top w:val="nil"/>
              <w:left w:val="nil"/>
              <w:bottom w:val="single" w:sz="4" w:space="0" w:color="auto"/>
              <w:right w:val="single" w:sz="4" w:space="0" w:color="auto"/>
            </w:tcBorders>
            <w:shd w:val="clear" w:color="auto" w:fill="auto"/>
            <w:vAlign w:val="center"/>
          </w:tcPr>
          <w:p w14:paraId="10F6C9EF" w14:textId="77777777" w:rsidR="0011346F" w:rsidRPr="00F909FC" w:rsidRDefault="0011346F" w:rsidP="0011346F">
            <w:pPr>
              <w:pStyle w:val="TAL"/>
              <w:rPr>
                <w:lang w:eastAsia="zh-CN"/>
              </w:rPr>
            </w:pPr>
            <w:r w:rsidRPr="00F909FC">
              <w:rPr>
                <w:lang w:eastAsia="zh-CN"/>
              </w:rPr>
              <w:t>FDD PDSCH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66AD96EF" w14:textId="77777777" w:rsidR="0011346F" w:rsidRPr="00F909FC" w:rsidRDefault="0011346F" w:rsidP="0011346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2C84491C" w14:textId="77777777" w:rsidR="0011346F" w:rsidRPr="00F909FC" w:rsidRDefault="0011346F" w:rsidP="0011346F">
            <w:pPr>
              <w:pStyle w:val="TAL"/>
              <w:rPr>
                <w:lang w:eastAsia="zh-CN"/>
              </w:rPr>
            </w:pPr>
            <w:r w:rsidRPr="00F909FC">
              <w:rPr>
                <w:lang w:eastAsia="zh-CN"/>
              </w:rPr>
              <w:t>C15</w:t>
            </w:r>
          </w:p>
        </w:tc>
        <w:tc>
          <w:tcPr>
            <w:tcW w:w="2303" w:type="dxa"/>
            <w:gridSpan w:val="2"/>
            <w:tcBorders>
              <w:top w:val="nil"/>
              <w:left w:val="nil"/>
              <w:bottom w:val="single" w:sz="4" w:space="0" w:color="auto"/>
              <w:right w:val="single" w:sz="4" w:space="0" w:color="auto"/>
            </w:tcBorders>
            <w:shd w:val="clear" w:color="auto" w:fill="auto"/>
            <w:vAlign w:val="center"/>
          </w:tcPr>
          <w:p w14:paraId="69F57B6E" w14:textId="77777777" w:rsidR="0011346F" w:rsidRPr="00F909FC" w:rsidRDefault="0011346F" w:rsidP="0011346F">
            <w:pPr>
              <w:pStyle w:val="TAL"/>
              <w:rPr>
                <w:lang w:eastAsia="zh-CN"/>
              </w:rPr>
            </w:pPr>
            <w:r w:rsidRPr="00F909FC">
              <w:rPr>
                <w:lang w:eastAsia="zh-CN"/>
              </w:rPr>
              <w:t>UE supporting E-UTRA FDD</w:t>
            </w:r>
          </w:p>
          <w:p w14:paraId="098D1703" w14:textId="77777777" w:rsidR="0011346F" w:rsidRPr="00F909FC" w:rsidRDefault="0011346F" w:rsidP="0011346F">
            <w:pPr>
              <w:pStyle w:val="TAL"/>
              <w:rPr>
                <w:lang w:eastAsia="zh-CN"/>
              </w:rPr>
            </w:pPr>
            <w:r w:rsidRPr="00F909FC">
              <w:rPr>
                <w:lang w:eastAsia="zh-CN"/>
              </w:rPr>
              <w:t>(UE category 1)</w:t>
            </w:r>
          </w:p>
        </w:tc>
        <w:tc>
          <w:tcPr>
            <w:tcW w:w="1181" w:type="dxa"/>
            <w:tcBorders>
              <w:top w:val="nil"/>
              <w:left w:val="nil"/>
              <w:bottom w:val="single" w:sz="4" w:space="0" w:color="auto"/>
              <w:right w:val="single" w:sz="4" w:space="0" w:color="auto"/>
            </w:tcBorders>
          </w:tcPr>
          <w:p w14:paraId="04B87EB9" w14:textId="77777777" w:rsidR="0011346F" w:rsidRPr="00F909FC" w:rsidRDefault="0011346F" w:rsidP="0011346F">
            <w:pPr>
              <w:pStyle w:val="TAL"/>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4E22E43"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4159CE0" w14:textId="77777777" w:rsidR="0011346F" w:rsidRPr="00F909FC" w:rsidRDefault="0011346F" w:rsidP="0011346F">
            <w:pPr>
              <w:pStyle w:val="TAL"/>
              <w:rPr>
                <w:lang w:eastAsia="ko-KR"/>
              </w:rPr>
            </w:pPr>
          </w:p>
        </w:tc>
      </w:tr>
      <w:tr w:rsidR="0011346F" w:rsidRPr="00F909FC" w14:paraId="5B61B5EC" w14:textId="77777777" w:rsidTr="001B250A">
        <w:trPr>
          <w:cantSplit/>
          <w:trHeight w:val="117"/>
        </w:trPr>
        <w:tc>
          <w:tcPr>
            <w:tcW w:w="1008" w:type="dxa"/>
            <w:tcBorders>
              <w:top w:val="nil"/>
              <w:left w:val="single" w:sz="4" w:space="0" w:color="auto"/>
              <w:bottom w:val="single" w:sz="4" w:space="0" w:color="auto"/>
              <w:right w:val="single" w:sz="4" w:space="0" w:color="auto"/>
            </w:tcBorders>
            <w:shd w:val="clear" w:color="auto" w:fill="auto"/>
            <w:vAlign w:val="center"/>
          </w:tcPr>
          <w:p w14:paraId="4DD7750E" w14:textId="77777777" w:rsidR="0011346F" w:rsidRPr="00F909FC" w:rsidRDefault="0011346F" w:rsidP="0011346F">
            <w:pPr>
              <w:pStyle w:val="TAL"/>
              <w:rPr>
                <w:lang w:eastAsia="zh-CN"/>
              </w:rPr>
            </w:pPr>
            <w:r w:rsidRPr="00F909FC">
              <w:rPr>
                <w:lang w:eastAsia="zh-CN"/>
              </w:rPr>
              <w:lastRenderedPageBreak/>
              <w:t>8.2.1.2.2</w:t>
            </w:r>
          </w:p>
        </w:tc>
        <w:tc>
          <w:tcPr>
            <w:tcW w:w="1646" w:type="dxa"/>
            <w:tcBorders>
              <w:top w:val="nil"/>
              <w:left w:val="nil"/>
              <w:bottom w:val="single" w:sz="4" w:space="0" w:color="auto"/>
              <w:right w:val="single" w:sz="4" w:space="0" w:color="auto"/>
            </w:tcBorders>
            <w:shd w:val="clear" w:color="auto" w:fill="auto"/>
            <w:vAlign w:val="center"/>
          </w:tcPr>
          <w:p w14:paraId="5DB275CC" w14:textId="77777777" w:rsidR="0011346F" w:rsidRPr="00F909FC" w:rsidRDefault="0011346F" w:rsidP="0011346F">
            <w:pPr>
              <w:pStyle w:val="TAL"/>
              <w:rPr>
                <w:lang w:eastAsia="zh-CN"/>
              </w:rPr>
            </w:pPr>
            <w:r w:rsidRPr="00F909FC">
              <w:rPr>
                <w:lang w:eastAsia="zh-CN"/>
              </w:rPr>
              <w:t>FDD PDSCH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225DF98A" w14:textId="77777777" w:rsidR="0011346F" w:rsidRPr="00F909FC" w:rsidRDefault="0011346F" w:rsidP="0011346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A3AE23A" w14:textId="77777777" w:rsidR="0011346F" w:rsidRPr="00F909FC" w:rsidRDefault="0011346F" w:rsidP="0011346F">
            <w:pPr>
              <w:pStyle w:val="TAL"/>
              <w:rPr>
                <w:lang w:eastAsia="zh-CN"/>
              </w:rPr>
            </w:pPr>
            <w:r w:rsidRPr="00F909FC">
              <w:rPr>
                <w:lang w:eastAsia="zh-CN"/>
              </w:rPr>
              <w:t>C09</w:t>
            </w:r>
          </w:p>
        </w:tc>
        <w:tc>
          <w:tcPr>
            <w:tcW w:w="2303" w:type="dxa"/>
            <w:gridSpan w:val="2"/>
            <w:tcBorders>
              <w:top w:val="nil"/>
              <w:left w:val="nil"/>
              <w:bottom w:val="single" w:sz="4" w:space="0" w:color="auto"/>
              <w:right w:val="single" w:sz="4" w:space="0" w:color="auto"/>
            </w:tcBorders>
            <w:shd w:val="clear" w:color="auto" w:fill="auto"/>
            <w:vAlign w:val="center"/>
          </w:tcPr>
          <w:p w14:paraId="10057C4D" w14:textId="77777777" w:rsidR="0011346F" w:rsidRPr="00F909FC" w:rsidRDefault="0011346F" w:rsidP="0011346F">
            <w:pPr>
              <w:pStyle w:val="TAL"/>
              <w:rPr>
                <w:lang w:eastAsia="zh-CN"/>
              </w:rPr>
            </w:pPr>
            <w:r w:rsidRPr="00F909FC">
              <w:rPr>
                <w:lang w:eastAsia="zh-CN"/>
              </w:rPr>
              <w:t>UE supporting E-UTRA FDD and operating bands supporting 1,4 MHz Bandwidth</w:t>
            </w:r>
          </w:p>
        </w:tc>
        <w:tc>
          <w:tcPr>
            <w:tcW w:w="1181" w:type="dxa"/>
            <w:tcBorders>
              <w:top w:val="nil"/>
              <w:left w:val="nil"/>
              <w:bottom w:val="single" w:sz="4" w:space="0" w:color="auto"/>
              <w:right w:val="single" w:sz="4" w:space="0" w:color="auto"/>
            </w:tcBorders>
          </w:tcPr>
          <w:p w14:paraId="3D7E5669" w14:textId="77777777" w:rsidR="0011346F" w:rsidRPr="00F909FC" w:rsidRDefault="0011346F" w:rsidP="0011346F">
            <w:pPr>
              <w:pStyle w:val="TAL"/>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2C5DC14"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98AE40" w14:textId="77777777" w:rsidR="0011346F" w:rsidRPr="00F909FC" w:rsidRDefault="0011346F" w:rsidP="0011346F">
            <w:pPr>
              <w:pStyle w:val="TAL"/>
              <w:rPr>
                <w:lang w:eastAsia="ko-KR"/>
              </w:rPr>
            </w:pPr>
          </w:p>
        </w:tc>
      </w:tr>
      <w:tr w:rsidR="0011346F" w:rsidRPr="00F909FC" w14:paraId="3A9C9ED6"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E8D157F" w14:textId="77777777" w:rsidR="0011346F" w:rsidRPr="00F909FC" w:rsidRDefault="0011346F" w:rsidP="0011346F">
            <w:pPr>
              <w:pStyle w:val="TAL"/>
              <w:rPr>
                <w:lang w:eastAsia="zh-CN"/>
              </w:rPr>
            </w:pPr>
            <w:r w:rsidRPr="00F909FC">
              <w:rPr>
                <w:lang w:eastAsia="zh-CN"/>
              </w:rPr>
              <w:t>8.2.1.2.2_1</w:t>
            </w:r>
          </w:p>
        </w:tc>
        <w:tc>
          <w:tcPr>
            <w:tcW w:w="1646" w:type="dxa"/>
            <w:tcBorders>
              <w:top w:val="nil"/>
              <w:left w:val="nil"/>
              <w:bottom w:val="single" w:sz="4" w:space="0" w:color="auto"/>
              <w:right w:val="single" w:sz="4" w:space="0" w:color="auto"/>
            </w:tcBorders>
            <w:shd w:val="clear" w:color="auto" w:fill="auto"/>
            <w:vAlign w:val="center"/>
          </w:tcPr>
          <w:p w14:paraId="157E7F28" w14:textId="77777777" w:rsidR="0011346F" w:rsidRPr="00F909FC" w:rsidRDefault="0011346F" w:rsidP="0011346F">
            <w:pPr>
              <w:pStyle w:val="TAL"/>
              <w:rPr>
                <w:lang w:eastAsia="zh-CN"/>
              </w:rPr>
            </w:pPr>
            <w:r w:rsidRPr="00F909FC">
              <w:rPr>
                <w:lang w:eastAsia="zh-CN"/>
              </w:rPr>
              <w:t>FDD PDSCH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30E0E917" w14:textId="77777777" w:rsidR="0011346F" w:rsidRPr="00F909FC" w:rsidRDefault="0011346F" w:rsidP="0011346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3F5ADCBD" w14:textId="77777777" w:rsidR="0011346F" w:rsidRPr="00F909FC" w:rsidRDefault="0011346F" w:rsidP="0011346F">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1BD32025" w14:textId="77777777" w:rsidR="0011346F" w:rsidRPr="00F909FC" w:rsidRDefault="0011346F" w:rsidP="0011346F">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0D84EAFC" w14:textId="77777777" w:rsidR="0011346F" w:rsidRPr="00F909FC" w:rsidRDefault="0011346F" w:rsidP="0011346F">
            <w:pPr>
              <w:pStyle w:val="TAL"/>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F377A39"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E58AAC8" w14:textId="77777777" w:rsidR="0011346F" w:rsidRPr="00F909FC" w:rsidRDefault="0011346F" w:rsidP="0011346F">
            <w:pPr>
              <w:pStyle w:val="TAL"/>
              <w:rPr>
                <w:lang w:eastAsia="ko-KR"/>
              </w:rPr>
            </w:pPr>
          </w:p>
        </w:tc>
      </w:tr>
      <w:tr w:rsidR="0011346F" w:rsidRPr="00F909FC" w14:paraId="27904FD1"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5864BF7" w14:textId="77777777" w:rsidR="0011346F" w:rsidRPr="00F909FC" w:rsidRDefault="0011346F" w:rsidP="0011346F">
            <w:pPr>
              <w:pStyle w:val="TAL"/>
              <w:rPr>
                <w:lang w:eastAsia="zh-CN"/>
              </w:rPr>
            </w:pPr>
            <w:r w:rsidRPr="00F909FC">
              <w:rPr>
                <w:lang w:eastAsia="zh-CN"/>
              </w:rPr>
              <w:t>8.2.1.2.3_C.1</w:t>
            </w:r>
          </w:p>
        </w:tc>
        <w:tc>
          <w:tcPr>
            <w:tcW w:w="1646" w:type="dxa"/>
            <w:tcBorders>
              <w:top w:val="nil"/>
              <w:left w:val="nil"/>
              <w:bottom w:val="single" w:sz="4" w:space="0" w:color="auto"/>
              <w:right w:val="single" w:sz="4" w:space="0" w:color="auto"/>
            </w:tcBorders>
            <w:shd w:val="clear" w:color="auto" w:fill="auto"/>
            <w:vAlign w:val="center"/>
          </w:tcPr>
          <w:p w14:paraId="2C1CFC80" w14:textId="77777777" w:rsidR="0011346F" w:rsidRPr="00F909FC" w:rsidRDefault="0011346F" w:rsidP="0011346F">
            <w:pPr>
              <w:pStyle w:val="TAL"/>
              <w:rPr>
                <w:rFonts w:cs="Arial"/>
                <w:lang w:eastAsia="en-US"/>
              </w:rPr>
            </w:pPr>
            <w:r w:rsidRPr="00F909FC">
              <w:rPr>
                <w:rFonts w:cs="Arial"/>
                <w:lang w:eastAsia="en-US"/>
              </w:rPr>
              <w:t>FDD PDSCH Transmit diversity 2x2 for eICIC (non-MBFSN ABS)</w:t>
            </w:r>
          </w:p>
        </w:tc>
        <w:tc>
          <w:tcPr>
            <w:tcW w:w="992" w:type="dxa"/>
            <w:gridSpan w:val="2"/>
            <w:tcBorders>
              <w:top w:val="nil"/>
              <w:left w:val="nil"/>
              <w:bottom w:val="single" w:sz="4" w:space="0" w:color="auto"/>
              <w:right w:val="single" w:sz="4" w:space="0" w:color="auto"/>
            </w:tcBorders>
            <w:shd w:val="clear" w:color="auto" w:fill="auto"/>
            <w:vAlign w:val="center"/>
          </w:tcPr>
          <w:p w14:paraId="6F0F960F" w14:textId="77777777" w:rsidR="0011346F" w:rsidRPr="00F909FC" w:rsidRDefault="0011346F" w:rsidP="0011346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3FCBC4E" w14:textId="77777777" w:rsidR="0011346F" w:rsidRPr="00F909FC" w:rsidRDefault="0011346F" w:rsidP="0011346F">
            <w:pPr>
              <w:pStyle w:val="TAL"/>
              <w:rPr>
                <w:lang w:eastAsia="zh-CN"/>
              </w:rPr>
            </w:pPr>
            <w:r w:rsidRPr="00F909FC">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51D0C3BE" w14:textId="77777777" w:rsidR="0011346F" w:rsidRPr="00F909FC" w:rsidRDefault="0011346F" w:rsidP="0011346F">
            <w:pPr>
              <w:pStyle w:val="TAL"/>
              <w:rPr>
                <w:lang w:eastAsia="zh-CN"/>
              </w:rPr>
            </w:pPr>
            <w:r w:rsidRPr="00F909FC">
              <w:rPr>
                <w:lang w:eastAsia="zh-CN"/>
              </w:rPr>
              <w:t>UEs supporting E-UTRA FDD and Feature Group Indictor 115</w:t>
            </w:r>
          </w:p>
        </w:tc>
        <w:tc>
          <w:tcPr>
            <w:tcW w:w="1181" w:type="dxa"/>
            <w:tcBorders>
              <w:top w:val="nil"/>
              <w:left w:val="nil"/>
              <w:bottom w:val="single" w:sz="4" w:space="0" w:color="auto"/>
              <w:right w:val="single" w:sz="4" w:space="0" w:color="auto"/>
            </w:tcBorders>
          </w:tcPr>
          <w:p w14:paraId="50F22DD5" w14:textId="77777777" w:rsidR="0011346F" w:rsidRPr="00F909FC" w:rsidRDefault="0011346F" w:rsidP="0011346F">
            <w:pPr>
              <w:pStyle w:val="TAL"/>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5D52E1A"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E56809A" w14:textId="77777777" w:rsidR="0011346F" w:rsidRPr="00F909FC" w:rsidRDefault="0011346F" w:rsidP="0011346F">
            <w:pPr>
              <w:pStyle w:val="TAL"/>
              <w:rPr>
                <w:lang w:eastAsia="ko-KR"/>
              </w:rPr>
            </w:pPr>
          </w:p>
        </w:tc>
      </w:tr>
      <w:tr w:rsidR="0011346F" w:rsidRPr="00F909FC" w14:paraId="08C6C9BC"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652BD6B" w14:textId="77777777" w:rsidR="0011346F" w:rsidRPr="00F909FC" w:rsidRDefault="0011346F" w:rsidP="0011346F">
            <w:pPr>
              <w:pStyle w:val="TAL"/>
              <w:rPr>
                <w:lang w:eastAsia="zh-CN"/>
              </w:rPr>
            </w:pPr>
            <w:r w:rsidRPr="00F909FC">
              <w:rPr>
                <w:lang w:eastAsia="zh-CN"/>
              </w:rPr>
              <w:t>8.2.1.2.3_E.1</w:t>
            </w:r>
          </w:p>
        </w:tc>
        <w:tc>
          <w:tcPr>
            <w:tcW w:w="1646" w:type="dxa"/>
            <w:tcBorders>
              <w:top w:val="nil"/>
              <w:left w:val="nil"/>
              <w:bottom w:val="single" w:sz="4" w:space="0" w:color="auto"/>
              <w:right w:val="single" w:sz="4" w:space="0" w:color="auto"/>
            </w:tcBorders>
            <w:shd w:val="clear" w:color="auto" w:fill="auto"/>
            <w:vAlign w:val="center"/>
          </w:tcPr>
          <w:p w14:paraId="0F39B06E" w14:textId="77777777" w:rsidR="0011346F" w:rsidRPr="00F909FC" w:rsidRDefault="0011346F" w:rsidP="0011346F">
            <w:pPr>
              <w:pStyle w:val="TAL"/>
              <w:rPr>
                <w:rFonts w:cs="Arial"/>
                <w:lang w:eastAsia="en-US"/>
              </w:rPr>
            </w:pPr>
            <w:r w:rsidRPr="00F909FC">
              <w:rPr>
                <w:lang w:eastAsia="en-US"/>
              </w:rPr>
              <w:t>FDD PDSCH Transmit diversity 2x2 for feICIC (non-MBFSN ABS)</w:t>
            </w:r>
          </w:p>
        </w:tc>
        <w:tc>
          <w:tcPr>
            <w:tcW w:w="992" w:type="dxa"/>
            <w:gridSpan w:val="2"/>
            <w:tcBorders>
              <w:top w:val="nil"/>
              <w:left w:val="nil"/>
              <w:bottom w:val="single" w:sz="4" w:space="0" w:color="auto"/>
              <w:right w:val="single" w:sz="4" w:space="0" w:color="auto"/>
            </w:tcBorders>
            <w:shd w:val="clear" w:color="auto" w:fill="auto"/>
            <w:vAlign w:val="center"/>
          </w:tcPr>
          <w:p w14:paraId="3332176C"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3B94B33" w14:textId="77777777" w:rsidR="0011346F" w:rsidRPr="00F909FC" w:rsidRDefault="0011346F" w:rsidP="0011346F">
            <w:pPr>
              <w:pStyle w:val="TAL"/>
              <w:rPr>
                <w:lang w:eastAsia="zh-CN"/>
              </w:rPr>
            </w:pPr>
            <w:r w:rsidRPr="00F909FC">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1686A983" w14:textId="77777777" w:rsidR="0011346F" w:rsidRPr="00F909FC" w:rsidRDefault="0011346F" w:rsidP="0011346F">
            <w:pPr>
              <w:pStyle w:val="TAL"/>
              <w:rPr>
                <w:lang w:eastAsia="zh-CN"/>
              </w:rPr>
            </w:pPr>
            <w:r w:rsidRPr="00F909FC">
              <w:rPr>
                <w:lang w:eastAsia="zh-CN"/>
              </w:rPr>
              <w:t xml:space="preserve">UE supporting E-UTRA FDD and </w:t>
            </w:r>
            <w:r w:rsidRPr="00F909FC">
              <w:rPr>
                <w:lang w:eastAsia="en-US"/>
              </w:rPr>
              <w:t xml:space="preserve">CRS interference handling </w:t>
            </w:r>
            <w:r w:rsidRPr="00F909FC">
              <w:rPr>
                <w:lang w:eastAsia="zh-CN"/>
              </w:rPr>
              <w:t>(UE Category &gt;= 2)</w:t>
            </w:r>
          </w:p>
        </w:tc>
        <w:tc>
          <w:tcPr>
            <w:tcW w:w="1181" w:type="dxa"/>
            <w:tcBorders>
              <w:top w:val="nil"/>
              <w:left w:val="nil"/>
              <w:bottom w:val="single" w:sz="4" w:space="0" w:color="auto"/>
              <w:right w:val="single" w:sz="4" w:space="0" w:color="auto"/>
            </w:tcBorders>
          </w:tcPr>
          <w:p w14:paraId="4721D317" w14:textId="77777777" w:rsidR="0011346F" w:rsidRPr="00F909FC" w:rsidRDefault="0011346F" w:rsidP="0011346F">
            <w:pPr>
              <w:pStyle w:val="TAL"/>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7AC04A6"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D3B58B5" w14:textId="77777777" w:rsidR="0011346F" w:rsidRPr="00F909FC" w:rsidRDefault="0011346F" w:rsidP="0011346F">
            <w:pPr>
              <w:pStyle w:val="TAL"/>
              <w:rPr>
                <w:lang w:eastAsia="ko-KR"/>
              </w:rPr>
            </w:pPr>
          </w:p>
        </w:tc>
      </w:tr>
      <w:tr w:rsidR="0011346F" w:rsidRPr="00F909FC" w14:paraId="6BBE08DD"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D35EAB1" w14:textId="77777777" w:rsidR="0011346F" w:rsidRPr="00F909FC" w:rsidRDefault="0011346F" w:rsidP="0011346F">
            <w:pPr>
              <w:pStyle w:val="TAL"/>
              <w:rPr>
                <w:lang w:eastAsia="zh-CN"/>
              </w:rPr>
            </w:pPr>
            <w:r w:rsidRPr="00F909FC">
              <w:rPr>
                <w:lang w:eastAsia="zh-CN"/>
              </w:rPr>
              <w:t>8.2.1.2.4</w:t>
            </w:r>
          </w:p>
        </w:tc>
        <w:tc>
          <w:tcPr>
            <w:tcW w:w="1646" w:type="dxa"/>
            <w:tcBorders>
              <w:top w:val="nil"/>
              <w:left w:val="nil"/>
              <w:bottom w:val="single" w:sz="4" w:space="0" w:color="auto"/>
              <w:right w:val="single" w:sz="4" w:space="0" w:color="auto"/>
            </w:tcBorders>
            <w:shd w:val="clear" w:color="auto" w:fill="auto"/>
            <w:vAlign w:val="center"/>
          </w:tcPr>
          <w:p w14:paraId="28796763" w14:textId="77777777" w:rsidR="0011346F" w:rsidRPr="00F909FC" w:rsidRDefault="0011346F" w:rsidP="0011346F">
            <w:pPr>
              <w:pStyle w:val="TAL"/>
              <w:rPr>
                <w:lang w:eastAsia="zh-CN"/>
              </w:rPr>
            </w:pPr>
            <w:r w:rsidRPr="00F909FC">
              <w:rPr>
                <w:lang w:eastAsia="en-US"/>
              </w:rPr>
              <w:t>FDD PDSCH Transmit Diversity 2x2 with TM3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548007B2"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EB4237C" w14:textId="77777777" w:rsidR="0011346F" w:rsidRPr="00F909FC" w:rsidRDefault="0011346F" w:rsidP="0011346F">
            <w:pPr>
              <w:pStyle w:val="TAL"/>
              <w:rPr>
                <w:lang w:eastAsia="zh-CN"/>
              </w:rPr>
            </w:pPr>
            <w:r w:rsidRPr="00F909FC">
              <w:rPr>
                <w:lang w:eastAsia="zh-CN"/>
              </w:rPr>
              <w:t>C44</w:t>
            </w:r>
          </w:p>
        </w:tc>
        <w:tc>
          <w:tcPr>
            <w:tcW w:w="2303" w:type="dxa"/>
            <w:gridSpan w:val="2"/>
            <w:tcBorders>
              <w:top w:val="nil"/>
              <w:left w:val="nil"/>
              <w:bottom w:val="single" w:sz="4" w:space="0" w:color="auto"/>
              <w:right w:val="single" w:sz="4" w:space="0" w:color="auto"/>
            </w:tcBorders>
            <w:shd w:val="clear" w:color="auto" w:fill="auto"/>
            <w:vAlign w:val="center"/>
          </w:tcPr>
          <w:p w14:paraId="6FC2347F" w14:textId="77777777" w:rsidR="0011346F" w:rsidRPr="00F909FC" w:rsidRDefault="0011346F" w:rsidP="0011346F">
            <w:pPr>
              <w:pStyle w:val="TAL"/>
              <w:rPr>
                <w:lang w:eastAsia="zh-CN"/>
              </w:rPr>
            </w:pPr>
            <w:r w:rsidRPr="00F909FC">
              <w:rPr>
                <w:lang w:eastAsia="zh-CN"/>
              </w:rPr>
              <w:t>UE supporting E-UTRA FDD and the enhanced performance requirements type A for LTE</w:t>
            </w:r>
          </w:p>
        </w:tc>
        <w:tc>
          <w:tcPr>
            <w:tcW w:w="1181" w:type="dxa"/>
            <w:tcBorders>
              <w:top w:val="nil"/>
              <w:left w:val="nil"/>
              <w:bottom w:val="single" w:sz="4" w:space="0" w:color="auto"/>
              <w:right w:val="single" w:sz="4" w:space="0" w:color="auto"/>
            </w:tcBorders>
          </w:tcPr>
          <w:p w14:paraId="0864CDEC" w14:textId="77777777" w:rsidR="0011346F" w:rsidRPr="00F909FC" w:rsidRDefault="0011346F" w:rsidP="0011346F">
            <w:pPr>
              <w:pStyle w:val="TAL"/>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E3C8BDC"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3CE4872" w14:textId="77777777" w:rsidR="0011346F" w:rsidRPr="00F909FC" w:rsidRDefault="0011346F" w:rsidP="0011346F">
            <w:pPr>
              <w:pStyle w:val="TAL"/>
              <w:rPr>
                <w:lang w:eastAsia="ko-KR"/>
              </w:rPr>
            </w:pPr>
          </w:p>
        </w:tc>
      </w:tr>
      <w:tr w:rsidR="0011346F" w:rsidRPr="00F909FC" w14:paraId="3DA40623"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467031D" w14:textId="77777777" w:rsidR="0011346F" w:rsidRPr="00F909FC" w:rsidRDefault="0011346F" w:rsidP="0011346F">
            <w:pPr>
              <w:pStyle w:val="TAL"/>
              <w:rPr>
                <w:lang w:eastAsia="zh-CN"/>
              </w:rPr>
            </w:pPr>
            <w:r w:rsidRPr="00F909FC">
              <w:rPr>
                <w:lang w:eastAsia="zh-CN"/>
              </w:rPr>
              <w:t>8.2.1.2.5</w:t>
            </w:r>
          </w:p>
        </w:tc>
        <w:tc>
          <w:tcPr>
            <w:tcW w:w="1646" w:type="dxa"/>
            <w:tcBorders>
              <w:top w:val="nil"/>
              <w:left w:val="nil"/>
              <w:bottom w:val="single" w:sz="4" w:space="0" w:color="auto"/>
              <w:right w:val="single" w:sz="4" w:space="0" w:color="auto"/>
            </w:tcBorders>
            <w:shd w:val="clear" w:color="auto" w:fill="auto"/>
            <w:vAlign w:val="center"/>
          </w:tcPr>
          <w:p w14:paraId="2EEF610E" w14:textId="77777777" w:rsidR="0011346F" w:rsidRPr="00F909FC" w:rsidRDefault="0011346F" w:rsidP="0011346F">
            <w:pPr>
              <w:pStyle w:val="TAL"/>
              <w:rPr>
                <w:lang w:eastAsia="en-US"/>
              </w:rPr>
            </w:pPr>
            <w:r w:rsidRPr="00F909FC">
              <w:rPr>
                <w:lang w:eastAsia="en-US"/>
              </w:rPr>
              <w:t>FDD PDSCH Transmit Diversity 2x2 with TM2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306B10C2"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66E9E92" w14:textId="77777777" w:rsidR="0011346F" w:rsidRPr="00F909FC" w:rsidRDefault="0011346F" w:rsidP="0011346F">
            <w:pPr>
              <w:pStyle w:val="TAL"/>
              <w:rPr>
                <w:lang w:eastAsia="zh-CN"/>
              </w:rPr>
            </w:pPr>
            <w:r w:rsidRPr="00F909FC">
              <w:rPr>
                <w:lang w:eastAsia="zh-CN"/>
              </w:rPr>
              <w:t>C150</w:t>
            </w:r>
          </w:p>
        </w:tc>
        <w:tc>
          <w:tcPr>
            <w:tcW w:w="2303" w:type="dxa"/>
            <w:gridSpan w:val="2"/>
            <w:tcBorders>
              <w:top w:val="nil"/>
              <w:left w:val="nil"/>
              <w:bottom w:val="single" w:sz="4" w:space="0" w:color="auto"/>
              <w:right w:val="single" w:sz="4" w:space="0" w:color="auto"/>
            </w:tcBorders>
            <w:shd w:val="clear" w:color="auto" w:fill="auto"/>
            <w:vAlign w:val="center"/>
          </w:tcPr>
          <w:p w14:paraId="2CC61471" w14:textId="77777777" w:rsidR="0011346F" w:rsidRPr="00F909FC" w:rsidRDefault="0011346F" w:rsidP="0011346F">
            <w:pPr>
              <w:pStyle w:val="TAL"/>
              <w:rPr>
                <w:lang w:eastAsia="zh-CN"/>
              </w:rPr>
            </w:pPr>
            <w:r w:rsidRPr="00F909FC">
              <w:rPr>
                <w:lang w:eastAsia="zh-CN"/>
              </w:rPr>
              <w:t xml:space="preserve">UE supporting E-UTRA FDD and the enhanced </w:t>
            </w:r>
            <w:r w:rsidRPr="00F909FC">
              <w:rPr>
                <w:lang w:eastAsia="en-US"/>
              </w:rPr>
              <w:t xml:space="preserve">performance requirements </w:t>
            </w:r>
            <w:r w:rsidRPr="00F909FC">
              <w:rPr>
                <w:lang w:eastAsia="zh-CN"/>
              </w:rPr>
              <w:t>type B for LTE</w:t>
            </w:r>
          </w:p>
        </w:tc>
        <w:tc>
          <w:tcPr>
            <w:tcW w:w="1181" w:type="dxa"/>
            <w:tcBorders>
              <w:top w:val="nil"/>
              <w:left w:val="nil"/>
              <w:bottom w:val="single" w:sz="4" w:space="0" w:color="auto"/>
              <w:right w:val="single" w:sz="4" w:space="0" w:color="auto"/>
            </w:tcBorders>
          </w:tcPr>
          <w:p w14:paraId="460AFEE1" w14:textId="77777777" w:rsidR="0011346F" w:rsidRPr="00F909FC" w:rsidRDefault="0011346F" w:rsidP="0011346F">
            <w:pPr>
              <w:pStyle w:val="TAL"/>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EE0D0AF"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1B2A657" w14:textId="77777777" w:rsidR="0011346F" w:rsidRPr="00F909FC" w:rsidRDefault="0011346F" w:rsidP="0011346F">
            <w:pPr>
              <w:pStyle w:val="TAL"/>
              <w:rPr>
                <w:lang w:eastAsia="ko-KR"/>
              </w:rPr>
            </w:pPr>
          </w:p>
        </w:tc>
      </w:tr>
      <w:tr w:rsidR="0011346F" w:rsidRPr="00F909FC" w14:paraId="6994DDF1"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88C3ED6" w14:textId="77777777" w:rsidR="0011346F" w:rsidRPr="00F909FC" w:rsidRDefault="0011346F" w:rsidP="0011346F">
            <w:pPr>
              <w:pStyle w:val="TAL"/>
              <w:rPr>
                <w:lang w:eastAsia="zh-CN"/>
              </w:rPr>
            </w:pPr>
            <w:r w:rsidRPr="00F909FC">
              <w:rPr>
                <w:lang w:eastAsia="zh-CN"/>
              </w:rPr>
              <w:lastRenderedPageBreak/>
              <w:t>8.2.1.2.6</w:t>
            </w:r>
          </w:p>
        </w:tc>
        <w:tc>
          <w:tcPr>
            <w:tcW w:w="1646" w:type="dxa"/>
            <w:tcBorders>
              <w:top w:val="nil"/>
              <w:left w:val="nil"/>
              <w:bottom w:val="single" w:sz="4" w:space="0" w:color="auto"/>
              <w:right w:val="single" w:sz="4" w:space="0" w:color="auto"/>
            </w:tcBorders>
            <w:shd w:val="clear" w:color="auto" w:fill="auto"/>
            <w:vAlign w:val="center"/>
          </w:tcPr>
          <w:p w14:paraId="17538B96" w14:textId="77777777" w:rsidR="0011346F" w:rsidRPr="00F909FC" w:rsidRDefault="0011346F" w:rsidP="0011346F">
            <w:pPr>
              <w:pStyle w:val="TAL"/>
              <w:rPr>
                <w:lang w:eastAsia="en-US"/>
              </w:rPr>
            </w:pPr>
            <w:r w:rsidRPr="00F909FC">
              <w:rPr>
                <w:lang w:eastAsia="en-US"/>
              </w:rPr>
              <w:t>FDD PDSCH Transmit Diversity 2x2 with TM9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7B1EA5EC"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1D043EC" w14:textId="77777777" w:rsidR="0011346F" w:rsidRPr="00F909FC" w:rsidRDefault="0011346F" w:rsidP="0011346F">
            <w:pPr>
              <w:pStyle w:val="TAL"/>
              <w:rPr>
                <w:lang w:eastAsia="zh-CN"/>
              </w:rPr>
            </w:pPr>
            <w:r w:rsidRPr="00F909FC">
              <w:rPr>
                <w:lang w:eastAsia="zh-CN"/>
              </w:rPr>
              <w:t>C150</w:t>
            </w:r>
          </w:p>
        </w:tc>
        <w:tc>
          <w:tcPr>
            <w:tcW w:w="2303" w:type="dxa"/>
            <w:gridSpan w:val="2"/>
            <w:tcBorders>
              <w:top w:val="nil"/>
              <w:left w:val="nil"/>
              <w:bottom w:val="single" w:sz="4" w:space="0" w:color="auto"/>
              <w:right w:val="single" w:sz="4" w:space="0" w:color="auto"/>
            </w:tcBorders>
            <w:shd w:val="clear" w:color="auto" w:fill="auto"/>
            <w:vAlign w:val="center"/>
          </w:tcPr>
          <w:p w14:paraId="0DCA91E0" w14:textId="77777777" w:rsidR="0011346F" w:rsidRPr="00F909FC" w:rsidRDefault="0011346F" w:rsidP="0011346F">
            <w:pPr>
              <w:pStyle w:val="TAL"/>
              <w:rPr>
                <w:lang w:eastAsia="zh-CN"/>
              </w:rPr>
            </w:pPr>
            <w:r w:rsidRPr="00F909FC">
              <w:rPr>
                <w:lang w:eastAsia="zh-CN"/>
              </w:rPr>
              <w:t xml:space="preserve">UE supporting E-UTRA FDD and the enhanced </w:t>
            </w:r>
            <w:r w:rsidRPr="00F909FC">
              <w:rPr>
                <w:lang w:eastAsia="en-US"/>
              </w:rPr>
              <w:t xml:space="preserve">performance requirements </w:t>
            </w:r>
            <w:r w:rsidRPr="00F909FC">
              <w:rPr>
                <w:lang w:eastAsia="zh-CN"/>
              </w:rPr>
              <w:t>type B for LTE</w:t>
            </w:r>
          </w:p>
        </w:tc>
        <w:tc>
          <w:tcPr>
            <w:tcW w:w="1181" w:type="dxa"/>
            <w:tcBorders>
              <w:top w:val="nil"/>
              <w:left w:val="nil"/>
              <w:bottom w:val="single" w:sz="4" w:space="0" w:color="auto"/>
              <w:right w:val="single" w:sz="4" w:space="0" w:color="auto"/>
            </w:tcBorders>
          </w:tcPr>
          <w:p w14:paraId="2F4AE963" w14:textId="77777777" w:rsidR="0011346F" w:rsidRPr="00F909FC" w:rsidRDefault="0011346F" w:rsidP="0011346F">
            <w:pPr>
              <w:pStyle w:val="TAL"/>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7E8387B"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2CBA564" w14:textId="77777777" w:rsidR="0011346F" w:rsidRPr="00F909FC" w:rsidRDefault="0011346F" w:rsidP="0011346F">
            <w:pPr>
              <w:pStyle w:val="TAL"/>
              <w:rPr>
                <w:lang w:eastAsia="ko-KR"/>
              </w:rPr>
            </w:pPr>
          </w:p>
        </w:tc>
      </w:tr>
      <w:tr w:rsidR="0011346F" w:rsidRPr="00F909FC" w14:paraId="2920ED33"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F1366FB" w14:textId="77777777" w:rsidR="0011346F" w:rsidRPr="00F909FC" w:rsidRDefault="0011346F" w:rsidP="0011346F">
            <w:pPr>
              <w:pStyle w:val="TAL"/>
              <w:rPr>
                <w:lang w:eastAsia="zh-CN"/>
              </w:rPr>
            </w:pPr>
            <w:r w:rsidRPr="00F909FC">
              <w:rPr>
                <w:lang w:eastAsia="zh-CN"/>
              </w:rPr>
              <w:t>8.2.1.3.1</w:t>
            </w:r>
          </w:p>
        </w:tc>
        <w:tc>
          <w:tcPr>
            <w:tcW w:w="1646" w:type="dxa"/>
            <w:tcBorders>
              <w:top w:val="nil"/>
              <w:left w:val="nil"/>
              <w:bottom w:val="single" w:sz="4" w:space="0" w:color="auto"/>
              <w:right w:val="single" w:sz="4" w:space="0" w:color="auto"/>
            </w:tcBorders>
            <w:shd w:val="clear" w:color="auto" w:fill="auto"/>
            <w:vAlign w:val="center"/>
          </w:tcPr>
          <w:p w14:paraId="76626B65" w14:textId="77777777" w:rsidR="0011346F" w:rsidRPr="00F909FC" w:rsidRDefault="0011346F" w:rsidP="0011346F">
            <w:pPr>
              <w:pStyle w:val="TAL"/>
              <w:rPr>
                <w:lang w:eastAsia="zh-CN"/>
              </w:rPr>
            </w:pPr>
            <w:r w:rsidRPr="00F909FC">
              <w:rPr>
                <w:lang w:eastAsia="zh-CN"/>
              </w:rPr>
              <w:t>FDD PDSCH Open Loop Spatial Multiplexing 2x2</w:t>
            </w:r>
          </w:p>
        </w:tc>
        <w:tc>
          <w:tcPr>
            <w:tcW w:w="992" w:type="dxa"/>
            <w:gridSpan w:val="2"/>
            <w:tcBorders>
              <w:top w:val="nil"/>
              <w:left w:val="nil"/>
              <w:bottom w:val="single" w:sz="4" w:space="0" w:color="auto"/>
              <w:right w:val="single" w:sz="4" w:space="0" w:color="auto"/>
            </w:tcBorders>
            <w:shd w:val="clear" w:color="auto" w:fill="auto"/>
            <w:vAlign w:val="center"/>
          </w:tcPr>
          <w:p w14:paraId="38BEF515" w14:textId="77777777" w:rsidR="0011346F" w:rsidRPr="00F909FC" w:rsidRDefault="0011346F" w:rsidP="0011346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10CCF5FB" w14:textId="77777777" w:rsidR="0011346F" w:rsidRPr="00F909FC" w:rsidRDefault="0011346F" w:rsidP="0011346F">
            <w:pPr>
              <w:pStyle w:val="TAL"/>
              <w:rPr>
                <w:lang w:eastAsia="zh-CN"/>
              </w:rPr>
            </w:pPr>
            <w:r w:rsidRPr="00F909FC">
              <w:rPr>
                <w:rFonts w:eastAsia="PMingLiU"/>
                <w:lang w:eastAsia="zh-TW"/>
              </w:rPr>
              <w:t>C13b</w:t>
            </w:r>
          </w:p>
        </w:tc>
        <w:tc>
          <w:tcPr>
            <w:tcW w:w="2303" w:type="dxa"/>
            <w:gridSpan w:val="2"/>
            <w:tcBorders>
              <w:top w:val="nil"/>
              <w:left w:val="nil"/>
              <w:bottom w:val="single" w:sz="4" w:space="0" w:color="auto"/>
              <w:right w:val="single" w:sz="4" w:space="0" w:color="auto"/>
            </w:tcBorders>
            <w:shd w:val="clear" w:color="auto" w:fill="auto"/>
            <w:vAlign w:val="center"/>
          </w:tcPr>
          <w:p w14:paraId="22055F60" w14:textId="77777777" w:rsidR="0011346F" w:rsidRPr="00F909FC" w:rsidRDefault="0011346F" w:rsidP="0011346F">
            <w:pPr>
              <w:pStyle w:val="TAL"/>
              <w:rPr>
                <w:lang w:eastAsia="zh-CN"/>
              </w:rPr>
            </w:pPr>
            <w:r w:rsidRPr="00F909FC">
              <w:rPr>
                <w:lang w:eastAsia="zh-CN"/>
              </w:rPr>
              <w:t>UE supporting E-UTRA FDD</w:t>
            </w:r>
            <w:r w:rsidRPr="00F909FC">
              <w:rPr>
                <w:rFonts w:eastAsia="PMingLiU"/>
                <w:lang w:eastAsia="zh-TW"/>
              </w:rPr>
              <w:t xml:space="preserve"> </w:t>
            </w:r>
            <w:r w:rsidRPr="00F909FC">
              <w:rPr>
                <w:lang w:eastAsia="zh-CN"/>
              </w:rPr>
              <w:t>(UE categories &gt;=2)</w:t>
            </w:r>
          </w:p>
        </w:tc>
        <w:tc>
          <w:tcPr>
            <w:tcW w:w="1181" w:type="dxa"/>
            <w:tcBorders>
              <w:top w:val="nil"/>
              <w:left w:val="nil"/>
              <w:bottom w:val="single" w:sz="4" w:space="0" w:color="auto"/>
              <w:right w:val="single" w:sz="4" w:space="0" w:color="auto"/>
            </w:tcBorders>
          </w:tcPr>
          <w:p w14:paraId="43289A66" w14:textId="77777777" w:rsidR="0011346F" w:rsidRPr="00F909FC" w:rsidRDefault="0011346F" w:rsidP="0011346F">
            <w:pPr>
              <w:pStyle w:val="TAL"/>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7B8218F"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3DEC3102" w14:textId="77777777" w:rsidR="0011346F" w:rsidRPr="00F909FC" w:rsidRDefault="0011346F" w:rsidP="0011346F">
            <w:pPr>
              <w:pStyle w:val="TAL"/>
              <w:rPr>
                <w:lang w:eastAsia="ko-KR"/>
              </w:rPr>
            </w:pPr>
            <w:r w:rsidRPr="00F909FC">
              <w:rPr>
                <w:lang w:eastAsia="zh-CN"/>
              </w:rPr>
              <w:t xml:space="preserve">Test execution not necessary if 8.2.1.3.1_A.1 or </w:t>
            </w:r>
            <w:r w:rsidRPr="00F909FC">
              <w:rPr>
                <w:rFonts w:cs="Arial"/>
                <w:lang w:eastAsia="zh-CN"/>
              </w:rPr>
              <w:t>8.2.1.3.1_A.2</w:t>
            </w:r>
            <w:r w:rsidRPr="00F909FC">
              <w:rPr>
                <w:lang w:eastAsia="zh-CN"/>
              </w:rPr>
              <w:t xml:space="preserve"> is executed.</w:t>
            </w:r>
          </w:p>
        </w:tc>
      </w:tr>
      <w:tr w:rsidR="0011346F" w:rsidRPr="00F909FC" w14:paraId="436B0687" w14:textId="77777777" w:rsidTr="001B250A">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6F387E56" w14:textId="77777777" w:rsidR="0011346F" w:rsidRPr="00F909FC" w:rsidRDefault="0011346F" w:rsidP="0011346F">
            <w:pPr>
              <w:pStyle w:val="TAL"/>
              <w:rPr>
                <w:lang w:eastAsia="zh-CN"/>
              </w:rPr>
            </w:pPr>
            <w:r w:rsidRPr="00F909FC">
              <w:rPr>
                <w:lang w:eastAsia="zh-CN"/>
              </w:rPr>
              <w:t>8.2.1.3.1_1</w:t>
            </w:r>
          </w:p>
        </w:tc>
        <w:tc>
          <w:tcPr>
            <w:tcW w:w="1646" w:type="dxa"/>
            <w:tcBorders>
              <w:top w:val="nil"/>
              <w:left w:val="nil"/>
              <w:bottom w:val="single" w:sz="4" w:space="0" w:color="auto"/>
              <w:right w:val="single" w:sz="4" w:space="0" w:color="auto"/>
            </w:tcBorders>
            <w:shd w:val="clear" w:color="auto" w:fill="auto"/>
            <w:vAlign w:val="center"/>
          </w:tcPr>
          <w:p w14:paraId="6553AE03" w14:textId="77777777" w:rsidR="0011346F" w:rsidRPr="00F909FC" w:rsidRDefault="0011346F" w:rsidP="0011346F">
            <w:pPr>
              <w:pStyle w:val="TAL"/>
              <w:rPr>
                <w:lang w:eastAsia="zh-CN"/>
              </w:rPr>
            </w:pPr>
            <w:r w:rsidRPr="00F909FC">
              <w:rPr>
                <w:lang w:eastAsia="zh-CN"/>
              </w:rPr>
              <w:t>FDD PDSCH Open Loop Spatial Multiplexing 2x2 (Release 11 and forward)</w:t>
            </w:r>
          </w:p>
        </w:tc>
        <w:tc>
          <w:tcPr>
            <w:tcW w:w="992" w:type="dxa"/>
            <w:gridSpan w:val="2"/>
            <w:tcBorders>
              <w:top w:val="nil"/>
              <w:left w:val="nil"/>
              <w:bottom w:val="single" w:sz="4" w:space="0" w:color="auto"/>
              <w:right w:val="single" w:sz="4" w:space="0" w:color="auto"/>
            </w:tcBorders>
            <w:shd w:val="clear" w:color="auto" w:fill="auto"/>
            <w:vAlign w:val="center"/>
          </w:tcPr>
          <w:p w14:paraId="5647A432"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572FCB7" w14:textId="77777777" w:rsidR="0011346F" w:rsidRPr="00F909FC" w:rsidRDefault="0011346F" w:rsidP="0011346F">
            <w:pPr>
              <w:pStyle w:val="TAL"/>
              <w:rPr>
                <w:lang w:eastAsia="zh-CN"/>
              </w:rPr>
            </w:pPr>
            <w:r w:rsidRPr="00F909FC">
              <w:rPr>
                <w:rFonts w:cs="Arial"/>
                <w:szCs w:val="18"/>
                <w:lang w:eastAsia="zh-CN"/>
              </w:rPr>
              <w:t xml:space="preserve"> C</w:t>
            </w:r>
            <w:r w:rsidRPr="00F909FC">
              <w:rPr>
                <w:rFonts w:eastAsia="PMingLiU" w:cs="Arial"/>
                <w:szCs w:val="18"/>
                <w:lang w:eastAsia="zh-TW"/>
              </w:rPr>
              <w:t>13b</w:t>
            </w:r>
          </w:p>
        </w:tc>
        <w:tc>
          <w:tcPr>
            <w:tcW w:w="2303" w:type="dxa"/>
            <w:gridSpan w:val="2"/>
            <w:tcBorders>
              <w:top w:val="nil"/>
              <w:left w:val="nil"/>
              <w:bottom w:val="single" w:sz="4" w:space="0" w:color="auto"/>
              <w:right w:val="single" w:sz="4" w:space="0" w:color="auto"/>
            </w:tcBorders>
            <w:shd w:val="clear" w:color="auto" w:fill="auto"/>
            <w:vAlign w:val="center"/>
          </w:tcPr>
          <w:p w14:paraId="7755B731" w14:textId="77777777" w:rsidR="0011346F" w:rsidRPr="00F909FC" w:rsidRDefault="0011346F" w:rsidP="0011346F">
            <w:pPr>
              <w:pStyle w:val="TAL"/>
              <w:rPr>
                <w:lang w:eastAsia="zh-CN"/>
              </w:rPr>
            </w:pPr>
            <w:r w:rsidRPr="00F909FC">
              <w:rPr>
                <w:lang w:eastAsia="zh-CN"/>
              </w:rPr>
              <w:t>UE supporting E-UTRA FDD</w:t>
            </w:r>
            <w:r w:rsidRPr="00F909FC">
              <w:rPr>
                <w:rFonts w:eastAsia="PMingLiU"/>
                <w:lang w:eastAsia="zh-TW"/>
              </w:rPr>
              <w:t xml:space="preserve"> </w:t>
            </w:r>
            <w:r w:rsidRPr="00F909FC">
              <w:rPr>
                <w:lang w:eastAsia="zh-CN"/>
              </w:rPr>
              <w:t>(UE categories &gt;=2)</w:t>
            </w:r>
          </w:p>
        </w:tc>
        <w:tc>
          <w:tcPr>
            <w:tcW w:w="1181" w:type="dxa"/>
            <w:tcBorders>
              <w:top w:val="nil"/>
              <w:left w:val="nil"/>
              <w:bottom w:val="single" w:sz="4" w:space="0" w:color="auto"/>
              <w:right w:val="single" w:sz="4" w:space="0" w:color="auto"/>
            </w:tcBorders>
          </w:tcPr>
          <w:p w14:paraId="2E61D447" w14:textId="77777777" w:rsidR="0011346F" w:rsidRPr="00F909FC" w:rsidRDefault="0011346F" w:rsidP="0011346F">
            <w:pPr>
              <w:pStyle w:val="TAL"/>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A197CD5"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3ED6FDCD" w14:textId="77777777" w:rsidR="0011346F" w:rsidRPr="00F909FC" w:rsidRDefault="0011346F" w:rsidP="0011346F">
            <w:pPr>
              <w:pStyle w:val="TAL"/>
              <w:rPr>
                <w:lang w:eastAsia="zh-CN"/>
              </w:rPr>
            </w:pPr>
            <w:r w:rsidRPr="00F909FC">
              <w:rPr>
                <w:lang w:eastAsia="zh-CN"/>
              </w:rPr>
              <w:t>Test execution not necessary if 8.2.1.3.1_A.1</w:t>
            </w:r>
          </w:p>
          <w:p w14:paraId="58D37637" w14:textId="77777777" w:rsidR="0011346F" w:rsidRPr="00F909FC" w:rsidRDefault="0011346F" w:rsidP="0011346F">
            <w:pPr>
              <w:pStyle w:val="TAL"/>
              <w:rPr>
                <w:lang w:eastAsia="ko-KR"/>
              </w:rPr>
            </w:pPr>
            <w:r w:rsidRPr="00F909FC">
              <w:rPr>
                <w:lang w:eastAsia="zh-CN"/>
              </w:rPr>
              <w:t xml:space="preserve">or </w:t>
            </w:r>
            <w:r w:rsidRPr="00F909FC">
              <w:rPr>
                <w:rFonts w:cs="Arial"/>
                <w:lang w:eastAsia="zh-CN"/>
              </w:rPr>
              <w:t>8.2.1.3.1_A.2</w:t>
            </w:r>
            <w:r w:rsidRPr="00F909FC">
              <w:rPr>
                <w:lang w:eastAsia="zh-CN"/>
              </w:rPr>
              <w:t xml:space="preserve"> is executed.</w:t>
            </w:r>
          </w:p>
        </w:tc>
      </w:tr>
      <w:tr w:rsidR="0011346F" w:rsidRPr="00F909FC" w14:paraId="074D0A1B" w14:textId="77777777" w:rsidTr="001B250A">
        <w:trPr>
          <w:cantSplit/>
          <w:trHeight w:val="563"/>
        </w:trPr>
        <w:tc>
          <w:tcPr>
            <w:tcW w:w="1008" w:type="dxa"/>
            <w:vMerge w:val="restart"/>
            <w:tcBorders>
              <w:top w:val="nil"/>
              <w:left w:val="single" w:sz="4" w:space="0" w:color="auto"/>
              <w:right w:val="single" w:sz="4" w:space="0" w:color="auto"/>
            </w:tcBorders>
            <w:shd w:val="clear" w:color="auto" w:fill="auto"/>
            <w:vAlign w:val="center"/>
          </w:tcPr>
          <w:p w14:paraId="7BE64E1E" w14:textId="77777777" w:rsidR="0011346F" w:rsidRPr="00F909FC" w:rsidRDefault="0011346F" w:rsidP="0011346F">
            <w:pPr>
              <w:pStyle w:val="TAL"/>
              <w:rPr>
                <w:lang w:eastAsia="zh-CN"/>
              </w:rPr>
            </w:pPr>
            <w:r w:rsidRPr="00F909FC">
              <w:rPr>
                <w:lang w:eastAsia="zh-CN"/>
              </w:rPr>
              <w:t>8.2.1.3.1_A.1</w:t>
            </w:r>
          </w:p>
        </w:tc>
        <w:tc>
          <w:tcPr>
            <w:tcW w:w="1646" w:type="dxa"/>
            <w:vMerge w:val="restart"/>
            <w:tcBorders>
              <w:top w:val="nil"/>
              <w:left w:val="nil"/>
              <w:right w:val="single" w:sz="4" w:space="0" w:color="auto"/>
            </w:tcBorders>
            <w:shd w:val="clear" w:color="auto" w:fill="auto"/>
            <w:vAlign w:val="center"/>
          </w:tcPr>
          <w:p w14:paraId="4D4FD660" w14:textId="77777777" w:rsidR="0011346F" w:rsidRPr="00F909FC" w:rsidRDefault="0011346F" w:rsidP="0011346F">
            <w:pPr>
              <w:pStyle w:val="TAL"/>
              <w:rPr>
                <w:lang w:eastAsia="zh-CN"/>
              </w:rPr>
            </w:pPr>
            <w:r w:rsidRPr="00F909FC">
              <w:rPr>
                <w:lang w:eastAsia="zh-CN"/>
              </w:rPr>
              <w:t>FDD PDSCH Open Loop Spatial Multiplexing 2x2 for CA (2 DL CA)</w:t>
            </w:r>
          </w:p>
        </w:tc>
        <w:tc>
          <w:tcPr>
            <w:tcW w:w="992" w:type="dxa"/>
            <w:gridSpan w:val="2"/>
            <w:tcBorders>
              <w:top w:val="nil"/>
              <w:left w:val="nil"/>
              <w:bottom w:val="single" w:sz="4" w:space="0" w:color="auto"/>
              <w:right w:val="single" w:sz="4" w:space="0" w:color="auto"/>
            </w:tcBorders>
            <w:shd w:val="clear" w:color="auto" w:fill="auto"/>
            <w:vAlign w:val="center"/>
          </w:tcPr>
          <w:p w14:paraId="0ADFF5EC"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4CEA186E" w14:textId="77777777" w:rsidR="0011346F" w:rsidRPr="00F909FC" w:rsidRDefault="0011346F" w:rsidP="0011346F">
            <w:pPr>
              <w:pStyle w:val="TAL"/>
              <w:rPr>
                <w:lang w:eastAsia="zh-CN"/>
              </w:rPr>
            </w:pPr>
            <w:r w:rsidRPr="00F909FC">
              <w:rPr>
                <w:lang w:eastAsia="zh-CN"/>
              </w:rPr>
              <w:t>C101</w:t>
            </w:r>
          </w:p>
        </w:tc>
        <w:tc>
          <w:tcPr>
            <w:tcW w:w="2303" w:type="dxa"/>
            <w:gridSpan w:val="2"/>
            <w:tcBorders>
              <w:top w:val="nil"/>
              <w:left w:val="nil"/>
              <w:bottom w:val="single" w:sz="4" w:space="0" w:color="auto"/>
              <w:right w:val="single" w:sz="4" w:space="0" w:color="auto"/>
            </w:tcBorders>
            <w:shd w:val="clear" w:color="auto" w:fill="auto"/>
            <w:vAlign w:val="center"/>
          </w:tcPr>
          <w:p w14:paraId="4BB8088E" w14:textId="77777777" w:rsidR="0011346F" w:rsidRPr="00F909FC" w:rsidRDefault="0011346F" w:rsidP="0011346F">
            <w:pPr>
              <w:pStyle w:val="TAL"/>
              <w:rPr>
                <w:lang w:eastAsia="zh-CN"/>
              </w:rPr>
            </w:pPr>
            <w:r w:rsidRPr="00F909FC">
              <w:rPr>
                <w:lang w:eastAsia="zh-CN"/>
              </w:rPr>
              <w:t xml:space="preserve">UE supporting E-UTRA FDD and intra-band contiguous DL CA or inter-band DL CA </w:t>
            </w:r>
            <w:r w:rsidRPr="00F909FC">
              <w:rPr>
                <w:lang w:eastAsia="zh-TW"/>
              </w:rPr>
              <w:t xml:space="preserve">(UE </w:t>
            </w:r>
            <w:r w:rsidRPr="00F909FC">
              <w:rPr>
                <w:lang w:eastAsia="zh-CN"/>
              </w:rPr>
              <w:t>C</w:t>
            </w:r>
            <w:r w:rsidRPr="00F909FC">
              <w:rPr>
                <w:lang w:eastAsia="zh-TW"/>
              </w:rPr>
              <w:t>ategor</w:t>
            </w:r>
            <w:r w:rsidRPr="00F909FC">
              <w:rPr>
                <w:lang w:eastAsia="zh-CN"/>
              </w:rPr>
              <w:t xml:space="preserve">y </w:t>
            </w:r>
            <w:r w:rsidRPr="00F909FC">
              <w:rPr>
                <w:rFonts w:cs="Arial"/>
                <w:lang w:eastAsia="en-US"/>
              </w:rPr>
              <w:t>&gt;=</w:t>
            </w:r>
            <w:r w:rsidRPr="00F909FC">
              <w:rPr>
                <w:lang w:eastAsia="zh-CN"/>
              </w:rPr>
              <w:t>2</w:t>
            </w:r>
            <w:r w:rsidRPr="00F909FC">
              <w:rPr>
                <w:lang w:eastAsia="zh-TW"/>
              </w:rPr>
              <w:t>)</w:t>
            </w:r>
          </w:p>
        </w:tc>
        <w:tc>
          <w:tcPr>
            <w:tcW w:w="1181" w:type="dxa"/>
            <w:tcBorders>
              <w:top w:val="nil"/>
              <w:left w:val="nil"/>
              <w:right w:val="single" w:sz="4" w:space="0" w:color="auto"/>
            </w:tcBorders>
            <w:vAlign w:val="center"/>
          </w:tcPr>
          <w:p w14:paraId="6E2D0C32" w14:textId="77777777" w:rsidR="0011346F" w:rsidRPr="00F909FC" w:rsidRDefault="0011346F" w:rsidP="0011346F">
            <w:pPr>
              <w:pStyle w:val="TAC"/>
              <w:rPr>
                <w:lang w:eastAsia="en-US"/>
              </w:rPr>
            </w:pPr>
            <w:r w:rsidRPr="00F909FC">
              <w:rPr>
                <w:lang w:eastAsia="ko-KR"/>
              </w:rPr>
              <w:t>Refer to 36.521-1 8.1.2.3</w:t>
            </w:r>
          </w:p>
        </w:tc>
        <w:tc>
          <w:tcPr>
            <w:tcW w:w="1101" w:type="dxa"/>
            <w:gridSpan w:val="2"/>
            <w:tcBorders>
              <w:top w:val="nil"/>
              <w:left w:val="single" w:sz="4" w:space="0" w:color="auto"/>
              <w:right w:val="single" w:sz="4" w:space="0" w:color="auto"/>
            </w:tcBorders>
          </w:tcPr>
          <w:p w14:paraId="5139C77C" w14:textId="77777777" w:rsidR="0011346F" w:rsidRPr="00F909FC" w:rsidRDefault="0011346F" w:rsidP="0011346F">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tcPr>
          <w:p w14:paraId="30A6BA7D" w14:textId="77777777" w:rsidR="0011346F" w:rsidRPr="00F909FC" w:rsidRDefault="0011346F" w:rsidP="0011346F">
            <w:pPr>
              <w:pStyle w:val="TAL"/>
              <w:rPr>
                <w:lang w:eastAsia="ko-KR"/>
              </w:rPr>
            </w:pPr>
            <w:r w:rsidRPr="00F909FC">
              <w:rPr>
                <w:lang w:eastAsia="zh-CN"/>
              </w:rPr>
              <w:t xml:space="preserve">If </w:t>
            </w:r>
            <w:r w:rsidRPr="00F909FC">
              <w:rPr>
                <w:rFonts w:cs="Arial"/>
                <w:lang w:eastAsia="zh-CN"/>
              </w:rPr>
              <w:t>8.2.1.3.1_A.2</w:t>
            </w:r>
            <w:r w:rsidRPr="00F909FC">
              <w:rPr>
                <w:lang w:eastAsia="zh-CN"/>
              </w:rPr>
              <w:t xml:space="preserve"> is executed for a CA capability, test execution is not necessary for that CA capability.</w:t>
            </w:r>
          </w:p>
        </w:tc>
      </w:tr>
      <w:tr w:rsidR="0011346F" w:rsidRPr="00F909FC" w14:paraId="0F98A4DB" w14:textId="77777777" w:rsidTr="001B250A">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3189663B" w14:textId="77777777" w:rsidR="0011346F" w:rsidRPr="00F909FC" w:rsidRDefault="0011346F" w:rsidP="0011346F">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7F23B6A7" w14:textId="77777777" w:rsidR="0011346F" w:rsidRPr="00F909FC" w:rsidRDefault="0011346F" w:rsidP="0011346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82320FA" w14:textId="77777777" w:rsidR="0011346F" w:rsidRPr="00F909FC" w:rsidRDefault="0011346F" w:rsidP="0011346F">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16B4D77C" w14:textId="77777777" w:rsidR="0011346F" w:rsidRPr="00F909FC" w:rsidRDefault="0011346F" w:rsidP="0011346F">
            <w:pPr>
              <w:pStyle w:val="TAL"/>
              <w:rPr>
                <w:lang w:eastAsia="zh-CN"/>
              </w:rPr>
            </w:pPr>
            <w:r w:rsidRPr="00F909FC">
              <w:rPr>
                <w:lang w:eastAsia="zh-CN"/>
              </w:rPr>
              <w:t>C103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2BB8085" w14:textId="77777777" w:rsidR="0011346F" w:rsidRPr="00F909FC" w:rsidRDefault="0011346F" w:rsidP="0011346F">
            <w:pPr>
              <w:pStyle w:val="TAL"/>
              <w:rPr>
                <w:lang w:eastAsia="zh-CN"/>
              </w:rPr>
            </w:pPr>
            <w:r w:rsidRPr="00F909FC">
              <w:rPr>
                <w:lang w:eastAsia="zh-CN"/>
              </w:rPr>
              <w:t>UE supporting E-UTRA FDD and intra-band non-contiguous DL CA (UE Category &gt;= 2)</w:t>
            </w:r>
          </w:p>
        </w:tc>
        <w:tc>
          <w:tcPr>
            <w:tcW w:w="1181" w:type="dxa"/>
            <w:tcBorders>
              <w:left w:val="nil"/>
              <w:bottom w:val="single" w:sz="4" w:space="0" w:color="auto"/>
              <w:right w:val="single" w:sz="4" w:space="0" w:color="auto"/>
            </w:tcBorders>
            <w:vAlign w:val="center"/>
          </w:tcPr>
          <w:p w14:paraId="5E3E4B4D" w14:textId="77777777" w:rsidR="0011346F" w:rsidRPr="00F909FC" w:rsidRDefault="0011346F" w:rsidP="0011346F">
            <w:pPr>
              <w:pStyle w:val="TAC"/>
              <w:rPr>
                <w:lang w:eastAsia="en-US"/>
              </w:rPr>
            </w:pPr>
          </w:p>
        </w:tc>
        <w:tc>
          <w:tcPr>
            <w:tcW w:w="1101" w:type="dxa"/>
            <w:gridSpan w:val="2"/>
            <w:tcBorders>
              <w:left w:val="single" w:sz="4" w:space="0" w:color="auto"/>
              <w:bottom w:val="single" w:sz="4" w:space="0" w:color="auto"/>
              <w:right w:val="single" w:sz="4" w:space="0" w:color="auto"/>
            </w:tcBorders>
          </w:tcPr>
          <w:p w14:paraId="16DBB2C6" w14:textId="77777777" w:rsidR="0011346F" w:rsidRPr="00F909FC" w:rsidRDefault="0011346F" w:rsidP="0011346F">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tcPr>
          <w:p w14:paraId="05661BB1" w14:textId="77777777" w:rsidR="004A485F" w:rsidRDefault="004A485F" w:rsidP="004A485F">
            <w:pPr>
              <w:pStyle w:val="TAL"/>
              <w:rPr>
                <w:lang w:eastAsia="zh-CN"/>
              </w:rPr>
            </w:pPr>
          </w:p>
          <w:p w14:paraId="39410CE6" w14:textId="77777777" w:rsidR="0011346F" w:rsidRPr="00F909FC" w:rsidRDefault="004A485F" w:rsidP="004A485F">
            <w:pPr>
              <w:pStyle w:val="TAL"/>
              <w:rPr>
                <w:lang w:eastAsia="ko-KR"/>
              </w:rPr>
            </w:pPr>
            <w:r w:rsidRPr="00F909FC">
              <w:rPr>
                <w:lang w:eastAsia="zh-CN"/>
              </w:rPr>
              <w:t xml:space="preserve">Note </w:t>
            </w:r>
            <w:r w:rsidRPr="00F909FC">
              <w:rPr>
                <w:lang w:eastAsia="zh-TW"/>
              </w:rPr>
              <w:t>7</w:t>
            </w:r>
          </w:p>
        </w:tc>
      </w:tr>
      <w:tr w:rsidR="0011346F" w:rsidRPr="00F909FC" w14:paraId="2C03527D" w14:textId="77777777" w:rsidTr="001B250A">
        <w:trPr>
          <w:cantSplit/>
          <w:trHeight w:val="563"/>
        </w:trPr>
        <w:tc>
          <w:tcPr>
            <w:tcW w:w="1008" w:type="dxa"/>
            <w:tcBorders>
              <w:top w:val="nil"/>
              <w:left w:val="single" w:sz="4" w:space="0" w:color="auto"/>
              <w:right w:val="single" w:sz="4" w:space="0" w:color="auto"/>
            </w:tcBorders>
            <w:shd w:val="clear" w:color="auto" w:fill="auto"/>
            <w:vAlign w:val="center"/>
          </w:tcPr>
          <w:p w14:paraId="6DF91C1B" w14:textId="77777777" w:rsidR="0011346F" w:rsidRPr="00F909FC" w:rsidRDefault="0011346F" w:rsidP="0011346F">
            <w:pPr>
              <w:pStyle w:val="TAL"/>
              <w:rPr>
                <w:lang w:eastAsia="en-US"/>
              </w:rPr>
            </w:pPr>
            <w:r w:rsidRPr="00F909FC">
              <w:rPr>
                <w:lang w:eastAsia="en-US"/>
              </w:rPr>
              <w:t>8.2.1.3.1_A.2</w:t>
            </w:r>
          </w:p>
        </w:tc>
        <w:tc>
          <w:tcPr>
            <w:tcW w:w="1646" w:type="dxa"/>
            <w:tcBorders>
              <w:top w:val="nil"/>
              <w:left w:val="nil"/>
              <w:right w:val="single" w:sz="4" w:space="0" w:color="auto"/>
            </w:tcBorders>
            <w:shd w:val="clear" w:color="auto" w:fill="auto"/>
            <w:vAlign w:val="center"/>
          </w:tcPr>
          <w:p w14:paraId="08B81AA5" w14:textId="77777777" w:rsidR="0011346F" w:rsidRPr="00F909FC" w:rsidRDefault="0011346F" w:rsidP="0011346F">
            <w:pPr>
              <w:pStyle w:val="TAL"/>
              <w:rPr>
                <w:lang w:eastAsia="zh-CN"/>
              </w:rPr>
            </w:pPr>
            <w:r w:rsidRPr="00F909FC">
              <w:rPr>
                <w:lang w:eastAsia="en-US"/>
              </w:rPr>
              <w:t>FDD PDSCH Open Loop Spatial Multiplexing 2x2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19E2CF89" w14:textId="77777777" w:rsidR="0011346F" w:rsidRPr="00F909FC" w:rsidRDefault="0011346F" w:rsidP="0011346F">
            <w:pPr>
              <w:pStyle w:val="TAL"/>
              <w:rPr>
                <w:lang w:eastAsia="zh-CN"/>
              </w:rPr>
            </w:pPr>
            <w:r w:rsidRPr="00F909FC">
              <w:rPr>
                <w:lang w:eastAsia="zh-CN"/>
              </w:rPr>
              <w:t>Rel-1</w:t>
            </w:r>
            <w:r w:rsidRPr="00F909FC">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2D4078F6" w14:textId="77777777" w:rsidR="0011346F" w:rsidRPr="00F909FC" w:rsidRDefault="0011346F" w:rsidP="0011346F">
            <w:pPr>
              <w:pStyle w:val="TAL"/>
              <w:rPr>
                <w:lang w:eastAsia="zh-CN"/>
              </w:rPr>
            </w:pPr>
            <w:r w:rsidRPr="00F909FC">
              <w:rPr>
                <w:lang w:eastAsia="zh-CN"/>
              </w:rPr>
              <w:t>C124</w:t>
            </w:r>
          </w:p>
        </w:tc>
        <w:tc>
          <w:tcPr>
            <w:tcW w:w="2303" w:type="dxa"/>
            <w:gridSpan w:val="2"/>
            <w:tcBorders>
              <w:top w:val="nil"/>
              <w:left w:val="nil"/>
              <w:bottom w:val="single" w:sz="4" w:space="0" w:color="auto"/>
              <w:right w:val="single" w:sz="4" w:space="0" w:color="auto"/>
            </w:tcBorders>
            <w:shd w:val="clear" w:color="auto" w:fill="auto"/>
            <w:vAlign w:val="center"/>
          </w:tcPr>
          <w:p w14:paraId="1D6D4611" w14:textId="77777777" w:rsidR="0011346F" w:rsidRPr="00F909FC" w:rsidRDefault="0011346F" w:rsidP="0011346F">
            <w:pPr>
              <w:pStyle w:val="TAL"/>
              <w:rPr>
                <w:lang w:eastAsia="zh-CN"/>
              </w:rPr>
            </w:pPr>
            <w:r w:rsidRPr="00F909FC">
              <w:rPr>
                <w:lang w:eastAsia="zh-CN"/>
              </w:rPr>
              <w:t xml:space="preserve">UE supporting E-UTRA FDD and </w:t>
            </w:r>
            <w:r w:rsidRPr="00F909FC">
              <w:rPr>
                <w:lang w:eastAsia="en-US"/>
              </w:rPr>
              <w:t xml:space="preserve">3DL with </w:t>
            </w:r>
            <w:r w:rsidRPr="00F909FC">
              <w:rPr>
                <w:rFonts w:cs="Arial"/>
                <w:szCs w:val="18"/>
                <w:lang w:eastAsia="en-US"/>
              </w:rPr>
              <w:t>CA configurations in Table 4.1-3</w:t>
            </w:r>
            <w:r w:rsidRPr="00F909FC" w:rsidDel="000A00C5">
              <w:rPr>
                <w:lang w:eastAsia="zh-CN"/>
              </w:rPr>
              <w:t xml:space="preserve"> </w:t>
            </w:r>
            <w:r w:rsidRPr="00F909FC">
              <w:rPr>
                <w:lang w:eastAsia="zh-TW"/>
              </w:rPr>
              <w:t xml:space="preserve">(UE </w:t>
            </w:r>
            <w:r w:rsidRPr="00F909FC">
              <w:rPr>
                <w:lang w:eastAsia="zh-CN"/>
              </w:rPr>
              <w:t>C</w:t>
            </w:r>
            <w:r w:rsidRPr="00F909FC">
              <w:rPr>
                <w:lang w:eastAsia="zh-TW"/>
              </w:rPr>
              <w:t>ategor</w:t>
            </w:r>
            <w:r w:rsidRPr="00F909FC">
              <w:rPr>
                <w:lang w:eastAsia="zh-CN"/>
              </w:rPr>
              <w:t>y</w:t>
            </w:r>
            <w:r w:rsidRPr="00F909FC">
              <w:rPr>
                <w:lang w:eastAsia="zh-TW"/>
              </w:rPr>
              <w:t xml:space="preserve"> &gt;= </w:t>
            </w:r>
            <w:r w:rsidRPr="00F909FC">
              <w:rPr>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0425C5B5" w14:textId="77777777" w:rsidR="0011346F" w:rsidRPr="00F909FC" w:rsidRDefault="0011346F" w:rsidP="0011346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81E67D4" w14:textId="77777777" w:rsidR="0011346F" w:rsidRPr="00F909FC" w:rsidRDefault="0011346F" w:rsidP="0011346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181F6E7" w14:textId="77777777" w:rsidR="0011346F" w:rsidRDefault="00835E47" w:rsidP="0011346F">
            <w:pPr>
              <w:pStyle w:val="TAL"/>
              <w:rPr>
                <w:lang w:eastAsia="zh-CN"/>
              </w:rPr>
            </w:pPr>
            <w:r w:rsidRPr="00F909FC">
              <w:rPr>
                <w:lang w:eastAsia="zh-CN"/>
              </w:rPr>
              <w:t xml:space="preserve">If </w:t>
            </w:r>
            <w:r w:rsidRPr="00F909FC">
              <w:rPr>
                <w:rFonts w:cs="Arial"/>
                <w:lang w:eastAsia="zh-CN"/>
              </w:rPr>
              <w:t>8.2.1.3.1_A.</w:t>
            </w:r>
            <w:r>
              <w:rPr>
                <w:rFonts w:cs="Arial"/>
                <w:lang w:eastAsia="zh-CN"/>
              </w:rPr>
              <w:t>3</w:t>
            </w:r>
            <w:r w:rsidRPr="00F909FC">
              <w:rPr>
                <w:lang w:eastAsia="zh-CN"/>
              </w:rPr>
              <w:t xml:space="preserve"> is executed for a CA capability, test execution is not necessary for that CA capability.</w:t>
            </w:r>
          </w:p>
          <w:p w14:paraId="71E9A8F2" w14:textId="77777777" w:rsidR="004A485F" w:rsidRPr="00F909FC" w:rsidRDefault="004A485F" w:rsidP="0011346F">
            <w:pPr>
              <w:pStyle w:val="TAL"/>
              <w:rPr>
                <w:lang w:eastAsia="ko-KR"/>
              </w:rPr>
            </w:pPr>
            <w:r w:rsidRPr="00F909FC">
              <w:rPr>
                <w:lang w:eastAsia="zh-CN"/>
              </w:rPr>
              <w:t xml:space="preserve">Note </w:t>
            </w:r>
            <w:r w:rsidRPr="00F909FC">
              <w:rPr>
                <w:lang w:eastAsia="zh-TW"/>
              </w:rPr>
              <w:t>7</w:t>
            </w:r>
          </w:p>
        </w:tc>
      </w:tr>
      <w:tr w:rsidR="0011346F" w:rsidRPr="00F909FC" w14:paraId="3DDFC0CE" w14:textId="77777777" w:rsidTr="001B250A">
        <w:trPr>
          <w:cantSplit/>
          <w:trHeight w:val="563"/>
        </w:trPr>
        <w:tc>
          <w:tcPr>
            <w:tcW w:w="1008" w:type="dxa"/>
            <w:tcBorders>
              <w:top w:val="nil"/>
              <w:left w:val="single" w:sz="4" w:space="0" w:color="auto"/>
              <w:right w:val="single" w:sz="4" w:space="0" w:color="auto"/>
            </w:tcBorders>
            <w:shd w:val="clear" w:color="auto" w:fill="auto"/>
            <w:vAlign w:val="center"/>
          </w:tcPr>
          <w:p w14:paraId="16804D1F" w14:textId="77777777" w:rsidR="0011346F" w:rsidRPr="00F909FC" w:rsidRDefault="0011346F" w:rsidP="0011346F">
            <w:pPr>
              <w:pStyle w:val="TAL"/>
              <w:rPr>
                <w:lang w:eastAsia="en-US"/>
              </w:rPr>
            </w:pPr>
          </w:p>
        </w:tc>
        <w:tc>
          <w:tcPr>
            <w:tcW w:w="1646" w:type="dxa"/>
            <w:tcBorders>
              <w:top w:val="nil"/>
              <w:left w:val="nil"/>
              <w:right w:val="single" w:sz="4" w:space="0" w:color="auto"/>
            </w:tcBorders>
            <w:shd w:val="clear" w:color="auto" w:fill="auto"/>
            <w:vAlign w:val="center"/>
          </w:tcPr>
          <w:p w14:paraId="531B4B38" w14:textId="77777777" w:rsidR="0011346F" w:rsidRPr="00F909FC" w:rsidRDefault="0011346F" w:rsidP="0011346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59217C95" w14:textId="77777777" w:rsidR="0011346F" w:rsidRPr="00F909FC" w:rsidRDefault="0011346F" w:rsidP="0011346F">
            <w:pPr>
              <w:pStyle w:val="TAL"/>
              <w:rPr>
                <w:lang w:eastAsia="zh-CN"/>
              </w:rPr>
            </w:pPr>
            <w:r w:rsidRPr="00F909FC">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74B546C7" w14:textId="77777777" w:rsidR="0011346F" w:rsidRPr="00F909FC" w:rsidRDefault="0011346F" w:rsidP="0011346F">
            <w:pPr>
              <w:pStyle w:val="TAL"/>
              <w:rPr>
                <w:lang w:eastAsia="zh-CN"/>
              </w:rPr>
            </w:pPr>
            <w:r w:rsidRPr="00F909FC">
              <w:rPr>
                <w:lang w:eastAsia="zh-CN"/>
              </w:rPr>
              <w:t>C125</w:t>
            </w:r>
          </w:p>
        </w:tc>
        <w:tc>
          <w:tcPr>
            <w:tcW w:w="2303" w:type="dxa"/>
            <w:gridSpan w:val="2"/>
            <w:tcBorders>
              <w:top w:val="nil"/>
              <w:left w:val="nil"/>
              <w:bottom w:val="single" w:sz="4" w:space="0" w:color="auto"/>
              <w:right w:val="single" w:sz="4" w:space="0" w:color="auto"/>
            </w:tcBorders>
            <w:shd w:val="clear" w:color="auto" w:fill="auto"/>
            <w:vAlign w:val="center"/>
          </w:tcPr>
          <w:p w14:paraId="69693AA6" w14:textId="77777777" w:rsidR="0011346F" w:rsidRPr="00F909FC" w:rsidRDefault="0011346F" w:rsidP="0011346F">
            <w:pPr>
              <w:pStyle w:val="TAL"/>
              <w:rPr>
                <w:lang w:eastAsia="zh-CN"/>
              </w:rPr>
            </w:pPr>
            <w:r w:rsidRPr="00F909FC">
              <w:rPr>
                <w:lang w:eastAsia="zh-CN"/>
              </w:rPr>
              <w:t xml:space="preserve">UE supporting E-UTRA FDD and </w:t>
            </w:r>
            <w:r w:rsidRPr="00F909FC">
              <w:rPr>
                <w:lang w:eastAsia="en-US"/>
              </w:rPr>
              <w:t xml:space="preserve">3DL with </w:t>
            </w:r>
            <w:r w:rsidRPr="00F909FC">
              <w:rPr>
                <w:rFonts w:cs="Arial"/>
                <w:szCs w:val="18"/>
                <w:lang w:eastAsia="en-US"/>
              </w:rPr>
              <w:t>CA configurations in Table 4.1-3</w:t>
            </w:r>
            <w:r w:rsidRPr="00F909FC">
              <w:rPr>
                <w:lang w:eastAsia="en-US"/>
              </w:rPr>
              <w:t xml:space="preserve"> </w:t>
            </w:r>
            <w:r w:rsidRPr="00F909FC">
              <w:rPr>
                <w:lang w:eastAsia="zh-TW"/>
              </w:rPr>
              <w:t xml:space="preserve">(UE </w:t>
            </w:r>
            <w:r w:rsidRPr="00F909FC">
              <w:rPr>
                <w:lang w:eastAsia="zh-CN"/>
              </w:rPr>
              <w:t>C</w:t>
            </w:r>
            <w:r w:rsidRPr="00F909FC">
              <w:rPr>
                <w:lang w:eastAsia="zh-TW"/>
              </w:rPr>
              <w:t>ategor</w:t>
            </w:r>
            <w:r w:rsidRPr="00F909FC">
              <w:rPr>
                <w:lang w:eastAsia="zh-CN"/>
              </w:rPr>
              <w:t>y</w:t>
            </w:r>
            <w:r w:rsidRPr="00F909FC">
              <w:rPr>
                <w:lang w:eastAsia="zh-TW"/>
              </w:rPr>
              <w:t xml:space="preserve"> &gt;= </w:t>
            </w:r>
            <w:r w:rsidRPr="00F909FC">
              <w:rPr>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04FBE3FA" w14:textId="77777777" w:rsidR="0011346F" w:rsidRPr="00F909FC" w:rsidRDefault="0011346F" w:rsidP="0011346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E658FFD"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951B028" w14:textId="77777777" w:rsidR="0011346F" w:rsidRPr="00F909FC" w:rsidRDefault="0011346F" w:rsidP="0011346F">
            <w:pPr>
              <w:pStyle w:val="TAL"/>
              <w:rPr>
                <w:lang w:eastAsia="ko-KR"/>
              </w:rPr>
            </w:pPr>
          </w:p>
        </w:tc>
      </w:tr>
      <w:tr w:rsidR="00835E47" w:rsidRPr="00F909FC" w14:paraId="0DD94957" w14:textId="77777777" w:rsidTr="001B250A">
        <w:trPr>
          <w:cantSplit/>
          <w:trHeight w:val="20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BF4633F" w14:textId="77777777" w:rsidR="00835E47" w:rsidRPr="00F909FC" w:rsidRDefault="00835E47" w:rsidP="00835E47">
            <w:pPr>
              <w:pStyle w:val="TAL"/>
              <w:rPr>
                <w:lang w:eastAsia="zh-CN"/>
              </w:rPr>
            </w:pPr>
            <w:r w:rsidRPr="00F909FC">
              <w:rPr>
                <w:lang w:eastAsia="zh-CN"/>
              </w:rPr>
              <w:lastRenderedPageBreak/>
              <w:t>8.2.1.3.1_A.3</w:t>
            </w:r>
          </w:p>
        </w:tc>
        <w:tc>
          <w:tcPr>
            <w:tcW w:w="1646" w:type="dxa"/>
            <w:tcBorders>
              <w:top w:val="single" w:sz="4" w:space="0" w:color="auto"/>
              <w:left w:val="nil"/>
              <w:bottom w:val="single" w:sz="4" w:space="0" w:color="auto"/>
              <w:right w:val="single" w:sz="4" w:space="0" w:color="auto"/>
            </w:tcBorders>
            <w:shd w:val="clear" w:color="auto" w:fill="auto"/>
            <w:vAlign w:val="center"/>
          </w:tcPr>
          <w:p w14:paraId="79903B81" w14:textId="77777777" w:rsidR="00835E47" w:rsidRPr="00F909FC" w:rsidRDefault="00835E47" w:rsidP="00835E47">
            <w:pPr>
              <w:pStyle w:val="TAL"/>
              <w:rPr>
                <w:lang w:eastAsia="zh-CN"/>
              </w:rPr>
            </w:pPr>
            <w:r w:rsidRPr="00F909FC">
              <w:rPr>
                <w:lang w:eastAsia="en-US"/>
              </w:rPr>
              <w:t>FDD PDSCH Open Loop Spatial Multiplexing 2x2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2D47B8FA" w14:textId="77777777" w:rsidR="00835E47" w:rsidRPr="00F909FC" w:rsidRDefault="00835E47" w:rsidP="00835E47">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3902510" w14:textId="77777777" w:rsidR="00835E47" w:rsidRPr="00F909FC" w:rsidRDefault="00835E47" w:rsidP="00835E47">
            <w:pPr>
              <w:pStyle w:val="TAL"/>
              <w:rPr>
                <w:lang w:eastAsia="zh-CN"/>
              </w:rPr>
            </w:pPr>
            <w:r w:rsidRPr="00F909FC">
              <w:rPr>
                <w:lang w:eastAsia="zh-CN"/>
              </w:rPr>
              <w:t>C214</w:t>
            </w:r>
          </w:p>
        </w:tc>
        <w:tc>
          <w:tcPr>
            <w:tcW w:w="2303" w:type="dxa"/>
            <w:gridSpan w:val="2"/>
            <w:tcBorders>
              <w:top w:val="nil"/>
              <w:left w:val="nil"/>
              <w:bottom w:val="single" w:sz="4" w:space="0" w:color="auto"/>
              <w:right w:val="single" w:sz="4" w:space="0" w:color="auto"/>
            </w:tcBorders>
            <w:shd w:val="clear" w:color="auto" w:fill="auto"/>
            <w:vAlign w:val="center"/>
          </w:tcPr>
          <w:p w14:paraId="3BEAB346" w14:textId="77777777" w:rsidR="00835E47" w:rsidRPr="00F909FC" w:rsidRDefault="00835E47" w:rsidP="00835E47">
            <w:pPr>
              <w:pStyle w:val="TAL"/>
              <w:rPr>
                <w:lang w:eastAsia="zh-CN"/>
              </w:rPr>
            </w:pPr>
            <w:r w:rsidRPr="00F909FC">
              <w:rPr>
                <w:lang w:eastAsia="zh-CN"/>
              </w:rPr>
              <w:t xml:space="preserve">UE supporting E-UTRA FDD and </w:t>
            </w:r>
            <w:r w:rsidRPr="00F909FC">
              <w:rPr>
                <w:lang w:eastAsia="en-US"/>
              </w:rPr>
              <w:t>4DL</w:t>
            </w:r>
            <w:r w:rsidRPr="00F909FC">
              <w:rPr>
                <w:rFonts w:cs="Arial"/>
                <w:szCs w:val="18"/>
                <w:lang w:eastAsia="en-US"/>
              </w:rPr>
              <w:t xml:space="preserve"> CA configurations in Table 4.1-4</w:t>
            </w:r>
            <w:r w:rsidRPr="00F909FC" w:rsidDel="000A00C5">
              <w:rPr>
                <w:lang w:eastAsia="en-US"/>
              </w:rPr>
              <w:t xml:space="preserve"> </w:t>
            </w:r>
            <w:r w:rsidRPr="00F909FC">
              <w:rPr>
                <w:lang w:eastAsia="zh-TW"/>
              </w:rPr>
              <w:t xml:space="preserve">(UE </w:t>
            </w:r>
            <w:r w:rsidRPr="00F909FC">
              <w:rPr>
                <w:lang w:eastAsia="zh-CN"/>
              </w:rPr>
              <w:t>C</w:t>
            </w:r>
            <w:r w:rsidRPr="00F909FC">
              <w:rPr>
                <w:lang w:eastAsia="zh-TW"/>
              </w:rPr>
              <w:t>ategor</w:t>
            </w:r>
            <w:r w:rsidRPr="00F909FC">
              <w:rPr>
                <w:lang w:eastAsia="zh-CN"/>
              </w:rPr>
              <w:t>y &gt;= 8</w:t>
            </w:r>
            <w:r w:rsidRPr="00F909FC">
              <w:rPr>
                <w:lang w:eastAsia="zh-TW"/>
              </w:rPr>
              <w:t>)</w:t>
            </w:r>
          </w:p>
        </w:tc>
        <w:tc>
          <w:tcPr>
            <w:tcW w:w="1181" w:type="dxa"/>
            <w:tcBorders>
              <w:top w:val="nil"/>
              <w:left w:val="nil"/>
              <w:bottom w:val="single" w:sz="4" w:space="0" w:color="auto"/>
              <w:right w:val="single" w:sz="4" w:space="0" w:color="auto"/>
            </w:tcBorders>
            <w:vAlign w:val="center"/>
          </w:tcPr>
          <w:p w14:paraId="35EC63D0" w14:textId="77777777" w:rsidR="00835E47" w:rsidRPr="00F909FC" w:rsidRDefault="00835E47" w:rsidP="00835E47">
            <w:pPr>
              <w:pStyle w:val="TAC"/>
              <w:rPr>
                <w:lang w:eastAsia="en-US"/>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8BE052B" w14:textId="77777777" w:rsidR="00835E47" w:rsidRPr="00F909FC" w:rsidRDefault="00835E47" w:rsidP="00835E47">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CD91DF6" w14:textId="77777777" w:rsidR="00835E47" w:rsidRDefault="00835E47" w:rsidP="00835E47">
            <w:pPr>
              <w:pStyle w:val="TAL"/>
              <w:rPr>
                <w:lang w:eastAsia="zh-CN"/>
              </w:rPr>
            </w:pPr>
            <w:r w:rsidRPr="00F909FC">
              <w:rPr>
                <w:lang w:eastAsia="zh-CN"/>
              </w:rPr>
              <w:t xml:space="preserve">If </w:t>
            </w:r>
            <w:r w:rsidRPr="00F909FC">
              <w:rPr>
                <w:rFonts w:cs="Arial"/>
                <w:lang w:eastAsia="zh-CN"/>
              </w:rPr>
              <w:t>8.2.1.3.1_A.</w:t>
            </w:r>
            <w:r>
              <w:rPr>
                <w:rFonts w:cs="Arial"/>
                <w:lang w:eastAsia="zh-CN"/>
              </w:rPr>
              <w:t>4</w:t>
            </w:r>
            <w:r w:rsidRPr="00F909FC">
              <w:rPr>
                <w:lang w:eastAsia="zh-CN"/>
              </w:rPr>
              <w:t xml:space="preserve"> is executed for a CA capability, test execution is not necessary for that CA capability.</w:t>
            </w:r>
          </w:p>
          <w:p w14:paraId="705F29F3" w14:textId="77777777" w:rsidR="004A485F" w:rsidRPr="00F909FC" w:rsidRDefault="004A485F" w:rsidP="00835E47">
            <w:pPr>
              <w:pStyle w:val="TAL"/>
              <w:rPr>
                <w:lang w:eastAsia="ko-KR"/>
              </w:rPr>
            </w:pPr>
            <w:r w:rsidRPr="00F909FC">
              <w:rPr>
                <w:lang w:eastAsia="zh-CN"/>
              </w:rPr>
              <w:t xml:space="preserve">Note </w:t>
            </w:r>
            <w:r w:rsidRPr="00F909FC">
              <w:rPr>
                <w:lang w:eastAsia="zh-TW"/>
              </w:rPr>
              <w:t>7</w:t>
            </w:r>
          </w:p>
        </w:tc>
      </w:tr>
      <w:tr w:rsidR="00835E47" w:rsidRPr="00F909FC" w14:paraId="0B4BA693" w14:textId="77777777" w:rsidTr="001B250A">
        <w:trPr>
          <w:cantSplit/>
          <w:trHeight w:val="205"/>
        </w:trPr>
        <w:tc>
          <w:tcPr>
            <w:tcW w:w="1008" w:type="dxa"/>
            <w:tcBorders>
              <w:top w:val="single" w:sz="4" w:space="0" w:color="auto"/>
              <w:left w:val="single" w:sz="4" w:space="0" w:color="auto"/>
              <w:right w:val="single" w:sz="4" w:space="0" w:color="auto"/>
            </w:tcBorders>
            <w:shd w:val="clear" w:color="auto" w:fill="auto"/>
            <w:vAlign w:val="center"/>
          </w:tcPr>
          <w:p w14:paraId="63DF3E09" w14:textId="77777777" w:rsidR="00835E47" w:rsidRPr="00F909FC" w:rsidRDefault="00835E47" w:rsidP="00835E47">
            <w:pPr>
              <w:pStyle w:val="TAL"/>
              <w:rPr>
                <w:lang w:eastAsia="zh-CN"/>
              </w:rPr>
            </w:pPr>
            <w:r w:rsidRPr="00F909FC">
              <w:rPr>
                <w:lang w:eastAsia="zh-CN"/>
              </w:rPr>
              <w:t>8.2.1.3.1_A.4</w:t>
            </w:r>
          </w:p>
        </w:tc>
        <w:tc>
          <w:tcPr>
            <w:tcW w:w="1646" w:type="dxa"/>
            <w:tcBorders>
              <w:top w:val="single" w:sz="4" w:space="0" w:color="auto"/>
              <w:left w:val="nil"/>
              <w:right w:val="single" w:sz="4" w:space="0" w:color="auto"/>
            </w:tcBorders>
            <w:shd w:val="clear" w:color="auto" w:fill="auto"/>
            <w:vAlign w:val="center"/>
          </w:tcPr>
          <w:p w14:paraId="065BB84A" w14:textId="77777777" w:rsidR="00835E47" w:rsidRPr="00F909FC" w:rsidRDefault="00835E47" w:rsidP="00835E47">
            <w:pPr>
              <w:pStyle w:val="TAL"/>
              <w:rPr>
                <w:lang w:eastAsia="en-US"/>
              </w:rPr>
            </w:pPr>
            <w:r w:rsidRPr="00F909FC">
              <w:rPr>
                <w:lang w:eastAsia="en-US"/>
              </w:rPr>
              <w:t>FDD PDSCH Open Loop Spatial Multiplexing 2x2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07B99A45" w14:textId="77777777" w:rsidR="00835E47" w:rsidRPr="00F909FC" w:rsidRDefault="00835E47" w:rsidP="00835E47">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660030F" w14:textId="77777777" w:rsidR="00835E47" w:rsidRPr="00F909FC" w:rsidRDefault="00835E47" w:rsidP="00835E47">
            <w:pPr>
              <w:pStyle w:val="TAL"/>
              <w:rPr>
                <w:lang w:eastAsia="zh-CN"/>
              </w:rPr>
            </w:pPr>
            <w:r w:rsidRPr="00F909FC">
              <w:rPr>
                <w:lang w:eastAsia="zh-CN"/>
              </w:rPr>
              <w:t>C215</w:t>
            </w:r>
          </w:p>
        </w:tc>
        <w:tc>
          <w:tcPr>
            <w:tcW w:w="2303" w:type="dxa"/>
            <w:gridSpan w:val="2"/>
            <w:tcBorders>
              <w:top w:val="nil"/>
              <w:left w:val="nil"/>
              <w:bottom w:val="single" w:sz="4" w:space="0" w:color="auto"/>
              <w:right w:val="single" w:sz="4" w:space="0" w:color="auto"/>
            </w:tcBorders>
            <w:shd w:val="clear" w:color="auto" w:fill="auto"/>
            <w:vAlign w:val="center"/>
          </w:tcPr>
          <w:p w14:paraId="5C6246EA" w14:textId="77777777" w:rsidR="00835E47" w:rsidRPr="00F909FC" w:rsidRDefault="00835E47" w:rsidP="00835E47">
            <w:pPr>
              <w:pStyle w:val="TAL"/>
              <w:rPr>
                <w:lang w:eastAsia="zh-CN"/>
              </w:rPr>
            </w:pPr>
            <w:r w:rsidRPr="00F909FC">
              <w:rPr>
                <w:lang w:eastAsia="zh-CN"/>
              </w:rPr>
              <w:t xml:space="preserve">UE supporting E-UTRA FDD and 5DL with </w:t>
            </w:r>
            <w:r w:rsidRPr="00F909FC">
              <w:rPr>
                <w:rFonts w:cs="Arial"/>
                <w:szCs w:val="18"/>
                <w:lang w:eastAsia="en-US"/>
              </w:rPr>
              <w:t>CA configurations in Table 4.1-5</w:t>
            </w:r>
            <w:r w:rsidRPr="00F909FC" w:rsidDel="008C3569">
              <w:rPr>
                <w:lang w:eastAsia="zh-CN"/>
              </w:rPr>
              <w:t xml:space="preserve"> </w:t>
            </w:r>
            <w:r w:rsidRPr="00F909FC">
              <w:rPr>
                <w:lang w:eastAsia="zh-CN"/>
              </w:rPr>
              <w:t>(UE Category 8, &gt;= 11)</w:t>
            </w:r>
          </w:p>
        </w:tc>
        <w:tc>
          <w:tcPr>
            <w:tcW w:w="1181" w:type="dxa"/>
            <w:tcBorders>
              <w:top w:val="nil"/>
              <w:left w:val="nil"/>
              <w:bottom w:val="single" w:sz="4" w:space="0" w:color="auto"/>
              <w:right w:val="single" w:sz="4" w:space="0" w:color="auto"/>
            </w:tcBorders>
            <w:vAlign w:val="center"/>
          </w:tcPr>
          <w:p w14:paraId="41477193" w14:textId="77777777" w:rsidR="00835E47" w:rsidRPr="00F909FC" w:rsidRDefault="00835E47" w:rsidP="00835E47">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6CDCE3D3" w14:textId="77777777" w:rsidR="00835E47" w:rsidRPr="00F909FC" w:rsidRDefault="00835E47" w:rsidP="00835E47">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11D042B" w14:textId="77777777" w:rsidR="00835E47" w:rsidRDefault="00835E47" w:rsidP="00835E47">
            <w:pPr>
              <w:pStyle w:val="TAL"/>
              <w:rPr>
                <w:lang w:eastAsia="zh-CN"/>
              </w:rPr>
            </w:pPr>
            <w:r w:rsidRPr="00F909FC">
              <w:rPr>
                <w:lang w:eastAsia="zh-CN"/>
              </w:rPr>
              <w:t xml:space="preserve">If </w:t>
            </w:r>
            <w:r w:rsidRPr="00F909FC">
              <w:rPr>
                <w:rFonts w:cs="Arial"/>
                <w:lang w:eastAsia="zh-CN"/>
              </w:rPr>
              <w:t>8.2.1.3.1_A.</w:t>
            </w:r>
            <w:r>
              <w:rPr>
                <w:rFonts w:cs="Arial"/>
                <w:lang w:eastAsia="zh-CN"/>
              </w:rPr>
              <w:t>5</w:t>
            </w:r>
            <w:r w:rsidRPr="00F909FC">
              <w:rPr>
                <w:lang w:eastAsia="zh-CN"/>
              </w:rPr>
              <w:t xml:space="preserve"> is executed for a CA capability, test execution is not necessary for that CA capability.</w:t>
            </w:r>
          </w:p>
          <w:p w14:paraId="0135E2D5" w14:textId="77777777" w:rsidR="004A485F" w:rsidRPr="00F909FC" w:rsidRDefault="004A485F" w:rsidP="00835E47">
            <w:pPr>
              <w:pStyle w:val="TAL"/>
              <w:rPr>
                <w:lang w:eastAsia="ko-KR"/>
              </w:rPr>
            </w:pPr>
            <w:r w:rsidRPr="00F909FC">
              <w:rPr>
                <w:lang w:eastAsia="zh-CN"/>
              </w:rPr>
              <w:t xml:space="preserve">Note </w:t>
            </w:r>
            <w:r w:rsidRPr="00F909FC">
              <w:rPr>
                <w:lang w:eastAsia="zh-TW"/>
              </w:rPr>
              <w:t>7</w:t>
            </w:r>
          </w:p>
        </w:tc>
      </w:tr>
      <w:tr w:rsidR="0011346F" w:rsidRPr="00F909FC" w14:paraId="4D890B89" w14:textId="77777777" w:rsidTr="001B250A">
        <w:trPr>
          <w:cantSplit/>
          <w:trHeight w:val="205"/>
        </w:trPr>
        <w:tc>
          <w:tcPr>
            <w:tcW w:w="1008" w:type="dxa"/>
            <w:tcBorders>
              <w:left w:val="single" w:sz="4" w:space="0" w:color="auto"/>
              <w:bottom w:val="single" w:sz="4" w:space="0" w:color="auto"/>
              <w:right w:val="single" w:sz="4" w:space="0" w:color="auto"/>
            </w:tcBorders>
            <w:shd w:val="clear" w:color="auto" w:fill="auto"/>
            <w:vAlign w:val="center"/>
          </w:tcPr>
          <w:p w14:paraId="70421AC9" w14:textId="77777777" w:rsidR="0011346F" w:rsidRPr="00F909FC" w:rsidRDefault="0011346F" w:rsidP="0011346F">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330A7E01" w14:textId="77777777" w:rsidR="0011346F" w:rsidRPr="00F909FC" w:rsidRDefault="0011346F" w:rsidP="0011346F">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3490BAAA"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F55DE7B" w14:textId="77777777" w:rsidR="0011346F" w:rsidRPr="00F909FC" w:rsidRDefault="0011346F" w:rsidP="0011346F">
            <w:pPr>
              <w:pStyle w:val="TAL"/>
              <w:rPr>
                <w:lang w:eastAsia="zh-CN"/>
              </w:rPr>
            </w:pPr>
            <w:r w:rsidRPr="00F909FC">
              <w:rPr>
                <w:lang w:eastAsia="zh-CN"/>
              </w:rPr>
              <w:t>C216</w:t>
            </w:r>
          </w:p>
        </w:tc>
        <w:tc>
          <w:tcPr>
            <w:tcW w:w="2303" w:type="dxa"/>
            <w:gridSpan w:val="2"/>
            <w:tcBorders>
              <w:top w:val="nil"/>
              <w:left w:val="nil"/>
              <w:bottom w:val="single" w:sz="4" w:space="0" w:color="auto"/>
              <w:right w:val="single" w:sz="4" w:space="0" w:color="auto"/>
            </w:tcBorders>
            <w:shd w:val="clear" w:color="auto" w:fill="auto"/>
            <w:vAlign w:val="center"/>
          </w:tcPr>
          <w:p w14:paraId="0C44DC8B" w14:textId="77777777" w:rsidR="0011346F" w:rsidRPr="00F909FC" w:rsidRDefault="0011346F" w:rsidP="0011346F">
            <w:pPr>
              <w:pStyle w:val="TAL"/>
              <w:rPr>
                <w:lang w:eastAsia="zh-CN"/>
              </w:rPr>
            </w:pPr>
            <w:r w:rsidRPr="00F909FC">
              <w:rPr>
                <w:lang w:eastAsia="zh-CN"/>
              </w:rPr>
              <w:t xml:space="preserve">UE supporting E-UTRA FDD and 5DL </w:t>
            </w:r>
            <w:r w:rsidRPr="00F909FC">
              <w:rPr>
                <w:rFonts w:cs="Arial"/>
                <w:szCs w:val="18"/>
                <w:lang w:eastAsia="en-US"/>
              </w:rPr>
              <w:t>CA configurations in Table 4.1-5</w:t>
            </w:r>
            <w:r w:rsidRPr="00F909FC">
              <w:rPr>
                <w:lang w:eastAsia="zh-CN"/>
              </w:rPr>
              <w:t xml:space="preserve"> (UE Category 8, &gt;= 11)</w:t>
            </w:r>
          </w:p>
        </w:tc>
        <w:tc>
          <w:tcPr>
            <w:tcW w:w="1181" w:type="dxa"/>
            <w:tcBorders>
              <w:top w:val="nil"/>
              <w:left w:val="nil"/>
              <w:bottom w:val="single" w:sz="4" w:space="0" w:color="auto"/>
              <w:right w:val="single" w:sz="4" w:space="0" w:color="auto"/>
            </w:tcBorders>
            <w:vAlign w:val="center"/>
          </w:tcPr>
          <w:p w14:paraId="48CD7B64" w14:textId="77777777" w:rsidR="0011346F" w:rsidRPr="00F909FC" w:rsidRDefault="0011346F" w:rsidP="0011346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E037C54"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6C5638E" w14:textId="77777777" w:rsidR="0011346F" w:rsidRPr="00F909FC" w:rsidRDefault="0011346F" w:rsidP="0011346F">
            <w:pPr>
              <w:pStyle w:val="TAL"/>
              <w:rPr>
                <w:lang w:eastAsia="ko-KR"/>
              </w:rPr>
            </w:pPr>
          </w:p>
        </w:tc>
      </w:tr>
      <w:tr w:rsidR="0011346F" w:rsidRPr="00F909FC" w14:paraId="5F822326" w14:textId="77777777" w:rsidTr="001B250A">
        <w:trPr>
          <w:cantSplit/>
          <w:trHeight w:val="205"/>
        </w:trPr>
        <w:tc>
          <w:tcPr>
            <w:tcW w:w="1008" w:type="dxa"/>
            <w:tcBorders>
              <w:left w:val="single" w:sz="4" w:space="0" w:color="auto"/>
              <w:bottom w:val="single" w:sz="4" w:space="0" w:color="auto"/>
              <w:right w:val="single" w:sz="4" w:space="0" w:color="auto"/>
            </w:tcBorders>
            <w:shd w:val="clear" w:color="auto" w:fill="auto"/>
            <w:vAlign w:val="center"/>
          </w:tcPr>
          <w:p w14:paraId="1D8C7584" w14:textId="77777777" w:rsidR="0011346F" w:rsidRPr="00F909FC" w:rsidRDefault="0011346F" w:rsidP="0011346F">
            <w:pPr>
              <w:pStyle w:val="TAL"/>
              <w:rPr>
                <w:lang w:eastAsia="ko-KR"/>
              </w:rPr>
            </w:pPr>
            <w:r>
              <w:rPr>
                <w:rFonts w:hint="eastAsia"/>
                <w:lang w:eastAsia="ko-KR"/>
              </w:rPr>
              <w:t>8</w:t>
            </w:r>
            <w:r>
              <w:rPr>
                <w:lang w:eastAsia="ko-KR"/>
              </w:rPr>
              <w:t>.2.1.3.1_A.5</w:t>
            </w:r>
          </w:p>
        </w:tc>
        <w:tc>
          <w:tcPr>
            <w:tcW w:w="1646" w:type="dxa"/>
            <w:tcBorders>
              <w:left w:val="nil"/>
              <w:bottom w:val="single" w:sz="4" w:space="0" w:color="auto"/>
              <w:right w:val="single" w:sz="4" w:space="0" w:color="auto"/>
            </w:tcBorders>
            <w:shd w:val="clear" w:color="auto" w:fill="auto"/>
            <w:vAlign w:val="center"/>
          </w:tcPr>
          <w:p w14:paraId="30850E43" w14:textId="77777777" w:rsidR="0011346F" w:rsidRPr="00F909FC" w:rsidRDefault="0011346F" w:rsidP="0011346F">
            <w:pPr>
              <w:pStyle w:val="TAL"/>
            </w:pPr>
            <w:r w:rsidRPr="00F909FC">
              <w:t>FDD PDSCH Open Loop Sp</w:t>
            </w:r>
            <w:r>
              <w:t>atial Multiplexing 2x2 for CA (6</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7B80FADA" w14:textId="77777777" w:rsidR="0011346F" w:rsidRPr="00606B77" w:rsidRDefault="0011346F" w:rsidP="0011346F">
            <w:pPr>
              <w:pStyle w:val="TAL"/>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1E246739" w14:textId="77777777" w:rsidR="0011346F" w:rsidRPr="00F909FC" w:rsidRDefault="0011346F" w:rsidP="0011346F">
            <w:pPr>
              <w:pStyle w:val="TAL"/>
              <w:rPr>
                <w:lang w:eastAsia="ko-KR"/>
              </w:rPr>
            </w:pPr>
            <w:r>
              <w:rPr>
                <w:rFonts w:hint="eastAsia"/>
                <w:lang w:eastAsia="ko-KR"/>
              </w:rPr>
              <w:t>C349</w:t>
            </w:r>
          </w:p>
        </w:tc>
        <w:tc>
          <w:tcPr>
            <w:tcW w:w="2303" w:type="dxa"/>
            <w:gridSpan w:val="2"/>
            <w:tcBorders>
              <w:top w:val="nil"/>
              <w:left w:val="nil"/>
              <w:bottom w:val="single" w:sz="4" w:space="0" w:color="auto"/>
              <w:right w:val="single" w:sz="4" w:space="0" w:color="auto"/>
            </w:tcBorders>
            <w:shd w:val="clear" w:color="auto" w:fill="auto"/>
            <w:vAlign w:val="center"/>
          </w:tcPr>
          <w:p w14:paraId="7598AA14" w14:textId="77777777" w:rsidR="0011346F" w:rsidRPr="00F909FC" w:rsidRDefault="0011346F" w:rsidP="0011346F">
            <w:pPr>
              <w:pStyle w:val="TAL"/>
              <w:rPr>
                <w:lang w:eastAsia="zh-CN"/>
              </w:rPr>
            </w:pPr>
            <w:r w:rsidRPr="00F909FC">
              <w:rPr>
                <w:lang w:eastAsia="zh-CN"/>
              </w:rPr>
              <w:t xml:space="preserve">UE supporting E-UTRA FDD and </w:t>
            </w:r>
            <w:r>
              <w:rPr>
                <w:lang w:eastAsia="zh-CN"/>
              </w:rPr>
              <w:t>6</w:t>
            </w:r>
            <w:r w:rsidRPr="00F909FC">
              <w:rPr>
                <w:lang w:eastAsia="zh-CN"/>
              </w:rPr>
              <w:t xml:space="preserve">DL </w:t>
            </w:r>
            <w:r w:rsidRPr="00F909FC">
              <w:rPr>
                <w:rFonts w:cs="Arial"/>
                <w:szCs w:val="18"/>
              </w:rPr>
              <w:t>CA configurations in Table 4.1-</w:t>
            </w:r>
            <w:r>
              <w:rPr>
                <w:rFonts w:cs="Arial"/>
                <w:szCs w:val="18"/>
              </w:rPr>
              <w:t>6</w:t>
            </w:r>
            <w:r w:rsidRPr="00F909FC">
              <w:rPr>
                <w:lang w:eastAsia="zh-CN"/>
              </w:rPr>
              <w:t xml:space="preserve"> (UE Category 8, &gt;= 11)</w:t>
            </w:r>
          </w:p>
        </w:tc>
        <w:tc>
          <w:tcPr>
            <w:tcW w:w="1181" w:type="dxa"/>
            <w:tcBorders>
              <w:top w:val="nil"/>
              <w:left w:val="nil"/>
              <w:bottom w:val="single" w:sz="4" w:space="0" w:color="auto"/>
              <w:right w:val="single" w:sz="4" w:space="0" w:color="auto"/>
            </w:tcBorders>
            <w:vAlign w:val="center"/>
          </w:tcPr>
          <w:p w14:paraId="7CC1C031" w14:textId="77777777" w:rsidR="0011346F" w:rsidRPr="00F909FC" w:rsidRDefault="0011346F" w:rsidP="0011346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FF70C9E" w14:textId="77777777" w:rsidR="0011346F" w:rsidRPr="00F909FC" w:rsidRDefault="0011346F" w:rsidP="0011346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3ABC3C5" w14:textId="77777777" w:rsidR="0011346F" w:rsidRPr="00F909FC" w:rsidRDefault="004A485F" w:rsidP="0011346F">
            <w:pPr>
              <w:pStyle w:val="TAL"/>
              <w:rPr>
                <w:lang w:eastAsia="ko-KR"/>
              </w:rPr>
            </w:pPr>
            <w:r w:rsidRPr="00F909FC">
              <w:rPr>
                <w:lang w:eastAsia="zh-CN"/>
              </w:rPr>
              <w:t xml:space="preserve">Note </w:t>
            </w:r>
            <w:r w:rsidRPr="00F909FC">
              <w:rPr>
                <w:lang w:eastAsia="zh-TW"/>
              </w:rPr>
              <w:t>7</w:t>
            </w:r>
          </w:p>
        </w:tc>
      </w:tr>
      <w:tr w:rsidR="0011346F" w:rsidRPr="00F909FC" w14:paraId="6DD05F46" w14:textId="77777777" w:rsidTr="001B250A">
        <w:trPr>
          <w:cantSplit/>
          <w:trHeight w:val="563"/>
        </w:trPr>
        <w:tc>
          <w:tcPr>
            <w:tcW w:w="1008" w:type="dxa"/>
            <w:vMerge w:val="restart"/>
            <w:tcBorders>
              <w:top w:val="single" w:sz="4" w:space="0" w:color="auto"/>
              <w:left w:val="single" w:sz="4" w:space="0" w:color="auto"/>
              <w:right w:val="single" w:sz="4" w:space="0" w:color="auto"/>
            </w:tcBorders>
            <w:shd w:val="clear" w:color="auto" w:fill="auto"/>
            <w:vAlign w:val="center"/>
          </w:tcPr>
          <w:p w14:paraId="1E8B46B1" w14:textId="77777777" w:rsidR="0011346F" w:rsidRPr="00F909FC" w:rsidRDefault="0011346F" w:rsidP="0011346F">
            <w:pPr>
              <w:pStyle w:val="TAL"/>
              <w:rPr>
                <w:lang w:eastAsia="zh-CN"/>
              </w:rPr>
            </w:pPr>
            <w:r w:rsidRPr="00F909FC">
              <w:rPr>
                <w:lang w:eastAsia="en-US"/>
              </w:rPr>
              <w:t>8.2.1.3.1</w:t>
            </w:r>
            <w:r w:rsidRPr="00F909FC">
              <w:rPr>
                <w:lang w:eastAsia="zh-CN"/>
              </w:rPr>
              <w:t>A</w:t>
            </w:r>
            <w:r w:rsidRPr="00F909FC">
              <w:rPr>
                <w:lang w:eastAsia="en-US"/>
              </w:rPr>
              <w:t>_A.1</w:t>
            </w:r>
          </w:p>
        </w:tc>
        <w:tc>
          <w:tcPr>
            <w:tcW w:w="1646" w:type="dxa"/>
            <w:vMerge w:val="restart"/>
            <w:tcBorders>
              <w:top w:val="single" w:sz="4" w:space="0" w:color="auto"/>
              <w:left w:val="nil"/>
              <w:right w:val="single" w:sz="4" w:space="0" w:color="auto"/>
            </w:tcBorders>
            <w:shd w:val="clear" w:color="auto" w:fill="auto"/>
            <w:vAlign w:val="center"/>
          </w:tcPr>
          <w:p w14:paraId="6023BEA1" w14:textId="77777777" w:rsidR="0011346F" w:rsidRPr="00F909FC" w:rsidRDefault="0011346F" w:rsidP="0011346F">
            <w:pPr>
              <w:pStyle w:val="TAL"/>
              <w:rPr>
                <w:lang w:eastAsia="zh-CN"/>
              </w:rPr>
            </w:pPr>
            <w:r w:rsidRPr="00F909FC">
              <w:rPr>
                <w:lang w:eastAsia="zh-CN"/>
              </w:rPr>
              <w:t>FDD Soft buffer management test</w:t>
            </w:r>
            <w:r w:rsidRPr="00F909FC">
              <w:rPr>
                <w:lang w:eastAsia="en-US"/>
              </w:rPr>
              <w:t xml:space="preserve"> </w:t>
            </w:r>
            <w:r w:rsidRPr="00F909FC">
              <w:rPr>
                <w:lang w:eastAsia="zh-CN"/>
              </w:rPr>
              <w:t xml:space="preserve">for CA </w:t>
            </w:r>
            <w:r w:rsidRPr="00F909FC">
              <w:rPr>
                <w:lang w:eastAsia="en-US"/>
              </w:rPr>
              <w:t>(2 DL CA)</w:t>
            </w:r>
          </w:p>
        </w:tc>
        <w:tc>
          <w:tcPr>
            <w:tcW w:w="992" w:type="dxa"/>
            <w:gridSpan w:val="2"/>
            <w:tcBorders>
              <w:top w:val="single" w:sz="4" w:space="0" w:color="auto"/>
              <w:left w:val="nil"/>
              <w:bottom w:val="single" w:sz="4" w:space="0" w:color="auto"/>
              <w:right w:val="single" w:sz="4" w:space="0" w:color="auto"/>
            </w:tcBorders>
            <w:shd w:val="clear" w:color="auto" w:fill="auto"/>
          </w:tcPr>
          <w:p w14:paraId="56550785"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170E5BC6" w14:textId="77777777" w:rsidR="0011346F" w:rsidRPr="00F909FC" w:rsidRDefault="0011346F" w:rsidP="0011346F">
            <w:pPr>
              <w:pStyle w:val="TAL"/>
              <w:rPr>
                <w:lang w:eastAsia="zh-CN"/>
              </w:rPr>
            </w:pPr>
            <w:r w:rsidRPr="00F909FC">
              <w:rPr>
                <w:lang w:eastAsia="zh-CN"/>
              </w:rPr>
              <w:t>C104</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CE38855" w14:textId="77777777" w:rsidR="0011346F" w:rsidRPr="00F909FC" w:rsidRDefault="0011346F" w:rsidP="0011346F">
            <w:pPr>
              <w:pStyle w:val="TAL"/>
              <w:rPr>
                <w:lang w:eastAsia="zh-CN"/>
              </w:rPr>
            </w:pPr>
            <w:r w:rsidRPr="00F909FC">
              <w:rPr>
                <w:lang w:eastAsia="zh-CN"/>
              </w:rPr>
              <w:t>UE supporting E-UTRA FDD and intra-band contiguous DL CA or inter-band DL CA (UE category 3 and 4)</w:t>
            </w:r>
          </w:p>
        </w:tc>
        <w:tc>
          <w:tcPr>
            <w:tcW w:w="1181" w:type="dxa"/>
            <w:tcBorders>
              <w:top w:val="single" w:sz="4" w:space="0" w:color="auto"/>
              <w:left w:val="nil"/>
              <w:right w:val="single" w:sz="4" w:space="0" w:color="auto"/>
            </w:tcBorders>
            <w:vAlign w:val="center"/>
          </w:tcPr>
          <w:p w14:paraId="5FF1F0B4" w14:textId="77777777" w:rsidR="0011346F" w:rsidRPr="00F909FC" w:rsidRDefault="0011346F" w:rsidP="0011346F">
            <w:pPr>
              <w:pStyle w:val="TAC"/>
              <w:rPr>
                <w:lang w:eastAsia="en-US"/>
              </w:rPr>
            </w:pPr>
            <w:r w:rsidRPr="00F909FC">
              <w:rPr>
                <w:lang w:eastAsia="ko-KR"/>
              </w:rPr>
              <w:t>Refer to 36.521-1 8.1.2.3</w:t>
            </w:r>
          </w:p>
        </w:tc>
        <w:tc>
          <w:tcPr>
            <w:tcW w:w="1101" w:type="dxa"/>
            <w:gridSpan w:val="2"/>
            <w:tcBorders>
              <w:top w:val="single" w:sz="4" w:space="0" w:color="auto"/>
              <w:left w:val="single" w:sz="4" w:space="0" w:color="auto"/>
              <w:right w:val="single" w:sz="4" w:space="0" w:color="auto"/>
            </w:tcBorders>
          </w:tcPr>
          <w:p w14:paraId="5FAC22B3" w14:textId="77777777" w:rsidR="0011346F" w:rsidRPr="00F909FC" w:rsidRDefault="0011346F" w:rsidP="0011346F">
            <w:pPr>
              <w:pStyle w:val="TAL"/>
              <w:rPr>
                <w:lang w:eastAsia="ko-KR"/>
              </w:rPr>
            </w:pPr>
            <w:r w:rsidRPr="00F909FC">
              <w:rPr>
                <w:lang w:eastAsia="zh-CN"/>
              </w:rPr>
              <w:t>2Rx, 4Rx</w:t>
            </w:r>
          </w:p>
        </w:tc>
        <w:tc>
          <w:tcPr>
            <w:tcW w:w="1309" w:type="dxa"/>
            <w:tcBorders>
              <w:top w:val="single" w:sz="4" w:space="0" w:color="auto"/>
              <w:left w:val="single" w:sz="4" w:space="0" w:color="auto"/>
              <w:right w:val="single" w:sz="4" w:space="0" w:color="auto"/>
            </w:tcBorders>
            <w:shd w:val="clear" w:color="auto" w:fill="auto"/>
            <w:vAlign w:val="center"/>
          </w:tcPr>
          <w:p w14:paraId="69BC09C9" w14:textId="77777777" w:rsidR="0011346F" w:rsidRPr="00F909FC" w:rsidRDefault="004A485F" w:rsidP="0011346F">
            <w:pPr>
              <w:pStyle w:val="TAL"/>
              <w:rPr>
                <w:lang w:eastAsia="ko-KR"/>
              </w:rPr>
            </w:pPr>
            <w:r w:rsidRPr="00F909FC">
              <w:rPr>
                <w:lang w:eastAsia="zh-CN"/>
              </w:rPr>
              <w:t xml:space="preserve">Note </w:t>
            </w:r>
            <w:r w:rsidRPr="00F909FC">
              <w:rPr>
                <w:lang w:eastAsia="zh-TW"/>
              </w:rPr>
              <w:t>7</w:t>
            </w:r>
          </w:p>
        </w:tc>
      </w:tr>
      <w:tr w:rsidR="0011346F" w:rsidRPr="00F909FC" w14:paraId="6F010527" w14:textId="77777777" w:rsidTr="001B250A">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6DE3F8E9" w14:textId="77777777" w:rsidR="0011346F" w:rsidRPr="00F909FC" w:rsidRDefault="0011346F" w:rsidP="0011346F">
            <w:pPr>
              <w:pStyle w:val="TAL"/>
              <w:rPr>
                <w:lang w:eastAsia="en-US"/>
              </w:rPr>
            </w:pPr>
          </w:p>
        </w:tc>
        <w:tc>
          <w:tcPr>
            <w:tcW w:w="1646" w:type="dxa"/>
            <w:vMerge/>
            <w:tcBorders>
              <w:left w:val="nil"/>
              <w:bottom w:val="single" w:sz="4" w:space="0" w:color="auto"/>
              <w:right w:val="single" w:sz="4" w:space="0" w:color="auto"/>
            </w:tcBorders>
            <w:shd w:val="clear" w:color="auto" w:fill="auto"/>
            <w:vAlign w:val="center"/>
          </w:tcPr>
          <w:p w14:paraId="5DD105D8" w14:textId="77777777" w:rsidR="0011346F" w:rsidRPr="00F909FC" w:rsidRDefault="0011346F" w:rsidP="0011346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tcPr>
          <w:p w14:paraId="36DA0B68" w14:textId="77777777" w:rsidR="0011346F" w:rsidRPr="00F909FC" w:rsidRDefault="0011346F" w:rsidP="0011346F">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5F469BF" w14:textId="77777777" w:rsidR="0011346F" w:rsidRPr="00F909FC" w:rsidRDefault="0011346F" w:rsidP="0011346F">
            <w:pPr>
              <w:pStyle w:val="TAL"/>
              <w:rPr>
                <w:lang w:eastAsia="zh-CN"/>
              </w:rPr>
            </w:pPr>
            <w:r w:rsidRPr="00F909FC">
              <w:rPr>
                <w:lang w:eastAsia="zh-CN"/>
              </w:rPr>
              <w:t>C106</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C89C3D6" w14:textId="77777777" w:rsidR="0011346F" w:rsidRPr="00F909FC" w:rsidRDefault="0011346F" w:rsidP="0011346F">
            <w:pPr>
              <w:pStyle w:val="TAL"/>
              <w:rPr>
                <w:lang w:eastAsia="zh-CN"/>
              </w:rPr>
            </w:pPr>
            <w:r w:rsidRPr="00F909FC">
              <w:rPr>
                <w:lang w:eastAsia="zh-CN"/>
              </w:rPr>
              <w:t>UE supporting E-UTRA FDD and Downlink Intra-band non-contiguous CA (UE categories 3 and 4)</w:t>
            </w:r>
          </w:p>
        </w:tc>
        <w:tc>
          <w:tcPr>
            <w:tcW w:w="1181" w:type="dxa"/>
            <w:tcBorders>
              <w:left w:val="nil"/>
              <w:bottom w:val="single" w:sz="4" w:space="0" w:color="auto"/>
              <w:right w:val="single" w:sz="4" w:space="0" w:color="auto"/>
            </w:tcBorders>
            <w:vAlign w:val="center"/>
          </w:tcPr>
          <w:p w14:paraId="7C2AE7D1" w14:textId="77777777" w:rsidR="0011346F" w:rsidRPr="00F909FC" w:rsidRDefault="0011346F" w:rsidP="0011346F">
            <w:pPr>
              <w:pStyle w:val="TAC"/>
              <w:rPr>
                <w:lang w:eastAsia="en-US"/>
              </w:rPr>
            </w:pPr>
          </w:p>
        </w:tc>
        <w:tc>
          <w:tcPr>
            <w:tcW w:w="1101" w:type="dxa"/>
            <w:gridSpan w:val="2"/>
            <w:tcBorders>
              <w:left w:val="single" w:sz="4" w:space="0" w:color="auto"/>
              <w:bottom w:val="single" w:sz="4" w:space="0" w:color="auto"/>
              <w:right w:val="single" w:sz="4" w:space="0" w:color="auto"/>
            </w:tcBorders>
          </w:tcPr>
          <w:p w14:paraId="150C3F87" w14:textId="77777777" w:rsidR="0011346F" w:rsidRPr="00F909FC" w:rsidRDefault="0011346F" w:rsidP="0011346F">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11EDE89A" w14:textId="77777777" w:rsidR="0011346F" w:rsidRPr="00F909FC" w:rsidRDefault="0011346F" w:rsidP="0011346F">
            <w:pPr>
              <w:pStyle w:val="TAL"/>
              <w:rPr>
                <w:lang w:eastAsia="ko-KR"/>
              </w:rPr>
            </w:pPr>
          </w:p>
        </w:tc>
      </w:tr>
      <w:tr w:rsidR="0011346F" w:rsidRPr="00F909FC" w14:paraId="63DE3C33" w14:textId="77777777" w:rsidTr="001B250A">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152FA5A0" w14:textId="77777777" w:rsidR="0011346F" w:rsidRPr="00F909FC" w:rsidRDefault="0011346F" w:rsidP="0011346F">
            <w:pPr>
              <w:pStyle w:val="TAL"/>
              <w:rPr>
                <w:lang w:eastAsia="zh-CN"/>
              </w:rPr>
            </w:pPr>
            <w:r w:rsidRPr="00F909FC">
              <w:rPr>
                <w:lang w:eastAsia="zh-CN"/>
              </w:rPr>
              <w:t>8.2.1.3.1B</w:t>
            </w:r>
          </w:p>
        </w:tc>
        <w:tc>
          <w:tcPr>
            <w:tcW w:w="1646" w:type="dxa"/>
            <w:tcBorders>
              <w:top w:val="nil"/>
              <w:left w:val="nil"/>
              <w:bottom w:val="single" w:sz="4" w:space="0" w:color="auto"/>
              <w:right w:val="single" w:sz="4" w:space="0" w:color="auto"/>
            </w:tcBorders>
            <w:shd w:val="clear" w:color="auto" w:fill="auto"/>
            <w:vAlign w:val="center"/>
          </w:tcPr>
          <w:p w14:paraId="5FF1B9B9" w14:textId="77777777" w:rsidR="0011346F" w:rsidRPr="00F909FC" w:rsidRDefault="0011346F" w:rsidP="0011346F">
            <w:pPr>
              <w:pStyle w:val="TAL"/>
              <w:rPr>
                <w:lang w:eastAsia="zh-CN"/>
              </w:rPr>
            </w:pPr>
            <w:r w:rsidRPr="00F909FC">
              <w:rPr>
                <w:lang w:eastAsia="zh-CN"/>
              </w:rPr>
              <w:t>FDD PDSCH Open Loop Spatial Multiplexing 2x2 --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14:paraId="576EDCCD"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3198235" w14:textId="77777777" w:rsidR="0011346F" w:rsidRPr="00F909FC" w:rsidRDefault="0011346F" w:rsidP="0011346F">
            <w:pPr>
              <w:pStyle w:val="TAL"/>
              <w:rPr>
                <w:lang w:eastAsia="zh-CN"/>
              </w:rPr>
            </w:pPr>
            <w:r w:rsidRPr="00F909FC">
              <w:rPr>
                <w:lang w:eastAsia="zh-CN"/>
              </w:rPr>
              <w:t>C142</w:t>
            </w:r>
          </w:p>
        </w:tc>
        <w:tc>
          <w:tcPr>
            <w:tcW w:w="2303" w:type="dxa"/>
            <w:gridSpan w:val="2"/>
            <w:tcBorders>
              <w:top w:val="nil"/>
              <w:left w:val="nil"/>
              <w:bottom w:val="single" w:sz="4" w:space="0" w:color="auto"/>
              <w:right w:val="single" w:sz="4" w:space="0" w:color="auto"/>
            </w:tcBorders>
            <w:shd w:val="clear" w:color="auto" w:fill="auto"/>
            <w:vAlign w:val="center"/>
          </w:tcPr>
          <w:p w14:paraId="14A50E03" w14:textId="77777777" w:rsidR="0011346F" w:rsidRPr="00F909FC" w:rsidRDefault="0011346F" w:rsidP="0011346F">
            <w:pPr>
              <w:pStyle w:val="TAL"/>
              <w:rPr>
                <w:lang w:eastAsia="zh-CN"/>
              </w:rPr>
            </w:pPr>
            <w:r w:rsidRPr="00F909FC">
              <w:rPr>
                <w:lang w:eastAsia="zh-CN"/>
              </w:rPr>
              <w:t>UE supporting E-UTRA FDD and Enhanced Performance Requirement TypeC for LTE (UE Category &gt;= 2)</w:t>
            </w:r>
          </w:p>
        </w:tc>
        <w:tc>
          <w:tcPr>
            <w:tcW w:w="1181" w:type="dxa"/>
            <w:tcBorders>
              <w:top w:val="nil"/>
              <w:left w:val="nil"/>
              <w:bottom w:val="single" w:sz="4" w:space="0" w:color="auto"/>
              <w:right w:val="single" w:sz="4" w:space="0" w:color="auto"/>
            </w:tcBorders>
          </w:tcPr>
          <w:p w14:paraId="1B174C01" w14:textId="77777777" w:rsidR="0011346F" w:rsidRPr="00F909FC" w:rsidRDefault="0011346F" w:rsidP="0011346F">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7CB7DB4"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4A25D34" w14:textId="77777777" w:rsidR="0011346F" w:rsidRPr="00F909FC" w:rsidRDefault="0011346F" w:rsidP="0011346F">
            <w:pPr>
              <w:pStyle w:val="TAL"/>
              <w:rPr>
                <w:lang w:eastAsia="zh-CN"/>
              </w:rPr>
            </w:pPr>
          </w:p>
        </w:tc>
      </w:tr>
      <w:tr w:rsidR="0011346F" w:rsidRPr="00F909FC" w14:paraId="12A2FABE" w14:textId="77777777" w:rsidTr="001B250A">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5FB86617" w14:textId="77777777" w:rsidR="0011346F" w:rsidRPr="00F909FC" w:rsidRDefault="0011346F" w:rsidP="0011346F">
            <w:pPr>
              <w:pStyle w:val="TAL"/>
              <w:rPr>
                <w:lang w:eastAsia="zh-CN"/>
              </w:rPr>
            </w:pPr>
            <w:r w:rsidRPr="00F909FC">
              <w:rPr>
                <w:lang w:eastAsia="zh-CN"/>
              </w:rPr>
              <w:lastRenderedPageBreak/>
              <w:t>8.2.1.3.1C</w:t>
            </w:r>
          </w:p>
        </w:tc>
        <w:tc>
          <w:tcPr>
            <w:tcW w:w="1646" w:type="dxa"/>
            <w:tcBorders>
              <w:top w:val="nil"/>
              <w:left w:val="nil"/>
              <w:bottom w:val="single" w:sz="4" w:space="0" w:color="auto"/>
              <w:right w:val="single" w:sz="4" w:space="0" w:color="auto"/>
            </w:tcBorders>
            <w:shd w:val="clear" w:color="auto" w:fill="auto"/>
            <w:vAlign w:val="center"/>
          </w:tcPr>
          <w:p w14:paraId="403159F8" w14:textId="77777777" w:rsidR="0011346F" w:rsidRPr="00F909FC" w:rsidRDefault="0011346F" w:rsidP="0011346F">
            <w:pPr>
              <w:pStyle w:val="TAL"/>
              <w:rPr>
                <w:lang w:eastAsia="zh-CN"/>
              </w:rPr>
            </w:pPr>
            <w:r w:rsidRPr="00F909FC">
              <w:rPr>
                <w:lang w:eastAsia="zh-CN"/>
              </w:rPr>
              <w:t>FDD PDSCH Open Loop Spatial Multiplexing 2x2 with TM1 Interference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14:paraId="40556239"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6A60A76" w14:textId="77777777" w:rsidR="0011346F" w:rsidRPr="00F909FC" w:rsidRDefault="0011346F" w:rsidP="0011346F">
            <w:pPr>
              <w:pStyle w:val="TAL"/>
              <w:rPr>
                <w:lang w:eastAsia="zh-CN"/>
              </w:rPr>
            </w:pPr>
            <w:r w:rsidRPr="00F909FC">
              <w:rPr>
                <w:lang w:eastAsia="zh-CN"/>
              </w:rPr>
              <w:t>C142</w:t>
            </w:r>
          </w:p>
        </w:tc>
        <w:tc>
          <w:tcPr>
            <w:tcW w:w="2303" w:type="dxa"/>
            <w:gridSpan w:val="2"/>
            <w:tcBorders>
              <w:top w:val="nil"/>
              <w:left w:val="nil"/>
              <w:bottom w:val="single" w:sz="4" w:space="0" w:color="auto"/>
              <w:right w:val="single" w:sz="4" w:space="0" w:color="auto"/>
            </w:tcBorders>
            <w:shd w:val="clear" w:color="auto" w:fill="auto"/>
            <w:vAlign w:val="center"/>
          </w:tcPr>
          <w:p w14:paraId="4AEC1DF8" w14:textId="77777777" w:rsidR="0011346F" w:rsidRPr="00F909FC" w:rsidRDefault="0011346F" w:rsidP="0011346F">
            <w:pPr>
              <w:pStyle w:val="TAL"/>
              <w:rPr>
                <w:lang w:eastAsia="zh-CN"/>
              </w:rPr>
            </w:pPr>
            <w:r w:rsidRPr="00F909FC">
              <w:rPr>
                <w:lang w:eastAsia="zh-CN"/>
              </w:rPr>
              <w:t>UE supporting E-UTRA FDD and Enhanced Performance Requirement TypeC for LTE (UE Category &gt;= 2)</w:t>
            </w:r>
          </w:p>
        </w:tc>
        <w:tc>
          <w:tcPr>
            <w:tcW w:w="1181" w:type="dxa"/>
            <w:tcBorders>
              <w:top w:val="nil"/>
              <w:left w:val="nil"/>
              <w:bottom w:val="single" w:sz="4" w:space="0" w:color="auto"/>
              <w:right w:val="single" w:sz="4" w:space="0" w:color="auto"/>
            </w:tcBorders>
          </w:tcPr>
          <w:p w14:paraId="5F468969" w14:textId="77777777" w:rsidR="0011346F" w:rsidRPr="00F909FC" w:rsidRDefault="0011346F" w:rsidP="0011346F">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0126493"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CA936AA" w14:textId="77777777" w:rsidR="0011346F" w:rsidRPr="00F909FC" w:rsidRDefault="0011346F" w:rsidP="0011346F">
            <w:pPr>
              <w:pStyle w:val="TAL"/>
              <w:rPr>
                <w:lang w:eastAsia="zh-CN"/>
              </w:rPr>
            </w:pPr>
          </w:p>
        </w:tc>
      </w:tr>
      <w:tr w:rsidR="0011346F" w:rsidRPr="00F909FC" w14:paraId="43395620" w14:textId="77777777" w:rsidTr="001B250A">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1179FC7B" w14:textId="77777777" w:rsidR="0011346F" w:rsidRPr="00F909FC" w:rsidRDefault="0011346F" w:rsidP="0011346F">
            <w:pPr>
              <w:pStyle w:val="TAL"/>
              <w:rPr>
                <w:lang w:eastAsia="zh-CN"/>
              </w:rPr>
            </w:pPr>
            <w:r w:rsidRPr="00F909FC">
              <w:rPr>
                <w:lang w:eastAsia="zh-CN"/>
              </w:rPr>
              <w:t>8.2.1.3.2</w:t>
            </w:r>
          </w:p>
        </w:tc>
        <w:tc>
          <w:tcPr>
            <w:tcW w:w="1646" w:type="dxa"/>
            <w:tcBorders>
              <w:top w:val="nil"/>
              <w:left w:val="nil"/>
              <w:bottom w:val="single" w:sz="4" w:space="0" w:color="auto"/>
              <w:right w:val="single" w:sz="4" w:space="0" w:color="auto"/>
            </w:tcBorders>
            <w:shd w:val="clear" w:color="auto" w:fill="auto"/>
            <w:vAlign w:val="center"/>
          </w:tcPr>
          <w:p w14:paraId="0FD7A9AB" w14:textId="77777777" w:rsidR="0011346F" w:rsidRPr="00F909FC" w:rsidRDefault="0011346F" w:rsidP="0011346F">
            <w:pPr>
              <w:pStyle w:val="TAL"/>
              <w:rPr>
                <w:lang w:eastAsia="zh-CN"/>
              </w:rPr>
            </w:pPr>
            <w:r w:rsidRPr="00F909FC">
              <w:rPr>
                <w:lang w:eastAsia="zh-CN"/>
              </w:rPr>
              <w:t>FDD PDSCH Open Loop Spatial Multiplexing 4x2</w:t>
            </w:r>
          </w:p>
        </w:tc>
        <w:tc>
          <w:tcPr>
            <w:tcW w:w="992" w:type="dxa"/>
            <w:gridSpan w:val="2"/>
            <w:tcBorders>
              <w:top w:val="nil"/>
              <w:left w:val="nil"/>
              <w:bottom w:val="single" w:sz="4" w:space="0" w:color="auto"/>
              <w:right w:val="single" w:sz="4" w:space="0" w:color="auto"/>
            </w:tcBorders>
            <w:shd w:val="clear" w:color="auto" w:fill="auto"/>
            <w:vAlign w:val="center"/>
          </w:tcPr>
          <w:p w14:paraId="5F94B453" w14:textId="77777777" w:rsidR="0011346F" w:rsidRPr="00F909FC" w:rsidRDefault="0011346F" w:rsidP="0011346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66D6BEA0" w14:textId="77777777" w:rsidR="0011346F" w:rsidRPr="00F909FC" w:rsidRDefault="0011346F" w:rsidP="0011346F">
            <w:pPr>
              <w:pStyle w:val="TAL"/>
              <w:rPr>
                <w:lang w:eastAsia="zh-CN"/>
              </w:rPr>
            </w:pPr>
            <w:r w:rsidRPr="00F909FC">
              <w:rPr>
                <w:lang w:eastAsia="zh-CN"/>
              </w:rPr>
              <w:t>C</w:t>
            </w:r>
            <w:r w:rsidRPr="00F909FC">
              <w:rPr>
                <w:lang w:eastAsia="zh-TW"/>
              </w:rPr>
              <w:t>13 b</w:t>
            </w:r>
          </w:p>
        </w:tc>
        <w:tc>
          <w:tcPr>
            <w:tcW w:w="2303" w:type="dxa"/>
            <w:gridSpan w:val="2"/>
            <w:tcBorders>
              <w:top w:val="nil"/>
              <w:left w:val="nil"/>
              <w:bottom w:val="single" w:sz="4" w:space="0" w:color="auto"/>
              <w:right w:val="single" w:sz="4" w:space="0" w:color="auto"/>
            </w:tcBorders>
            <w:shd w:val="clear" w:color="auto" w:fill="auto"/>
            <w:vAlign w:val="center"/>
          </w:tcPr>
          <w:p w14:paraId="575BDE3C" w14:textId="77777777" w:rsidR="0011346F" w:rsidRPr="00F909FC" w:rsidRDefault="0011346F" w:rsidP="0011346F">
            <w:pPr>
              <w:pStyle w:val="TAL"/>
              <w:rPr>
                <w:lang w:eastAsia="zh-CN"/>
              </w:rPr>
            </w:pPr>
            <w:r w:rsidRPr="00F909FC">
              <w:rPr>
                <w:lang w:eastAsia="zh-CN"/>
              </w:rPr>
              <w:t>UE supporting E-UTRA FDD (UE categories &gt;=2)</w:t>
            </w:r>
          </w:p>
        </w:tc>
        <w:tc>
          <w:tcPr>
            <w:tcW w:w="1181" w:type="dxa"/>
            <w:tcBorders>
              <w:top w:val="nil"/>
              <w:left w:val="nil"/>
              <w:bottom w:val="single" w:sz="4" w:space="0" w:color="auto"/>
              <w:right w:val="single" w:sz="4" w:space="0" w:color="auto"/>
            </w:tcBorders>
          </w:tcPr>
          <w:p w14:paraId="7A698307"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CD49E93"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3D45122" w14:textId="77777777" w:rsidR="0011346F" w:rsidRPr="00F909FC" w:rsidRDefault="0011346F" w:rsidP="0011346F">
            <w:pPr>
              <w:pStyle w:val="TAL"/>
              <w:rPr>
                <w:lang w:eastAsia="ko-KR"/>
              </w:rPr>
            </w:pPr>
          </w:p>
        </w:tc>
      </w:tr>
      <w:tr w:rsidR="0011346F" w:rsidRPr="00F909FC" w14:paraId="039E4215" w14:textId="77777777" w:rsidTr="001B250A">
        <w:trPr>
          <w:cantSplit/>
          <w:trHeight w:val="101"/>
        </w:trPr>
        <w:tc>
          <w:tcPr>
            <w:tcW w:w="1008" w:type="dxa"/>
            <w:tcBorders>
              <w:top w:val="nil"/>
              <w:left w:val="single" w:sz="4" w:space="0" w:color="auto"/>
              <w:bottom w:val="single" w:sz="4" w:space="0" w:color="auto"/>
              <w:right w:val="single" w:sz="4" w:space="0" w:color="auto"/>
            </w:tcBorders>
            <w:shd w:val="clear" w:color="auto" w:fill="auto"/>
            <w:vAlign w:val="center"/>
          </w:tcPr>
          <w:p w14:paraId="09A9DC20" w14:textId="77777777" w:rsidR="0011346F" w:rsidRPr="00F909FC" w:rsidRDefault="0011346F" w:rsidP="0011346F">
            <w:pPr>
              <w:pStyle w:val="TAL"/>
              <w:rPr>
                <w:lang w:eastAsia="zh-CN"/>
              </w:rPr>
            </w:pPr>
            <w:r w:rsidRPr="00F909FC">
              <w:rPr>
                <w:lang w:eastAsia="zh-CN"/>
              </w:rPr>
              <w:t>8.2.1.3.3_C.1</w:t>
            </w:r>
          </w:p>
        </w:tc>
        <w:tc>
          <w:tcPr>
            <w:tcW w:w="1646" w:type="dxa"/>
            <w:tcBorders>
              <w:top w:val="nil"/>
              <w:left w:val="nil"/>
              <w:bottom w:val="single" w:sz="4" w:space="0" w:color="auto"/>
              <w:right w:val="single" w:sz="4" w:space="0" w:color="auto"/>
            </w:tcBorders>
            <w:shd w:val="clear" w:color="auto" w:fill="auto"/>
            <w:vAlign w:val="center"/>
          </w:tcPr>
          <w:p w14:paraId="546E6A93" w14:textId="77777777" w:rsidR="0011346F" w:rsidRPr="00F909FC" w:rsidRDefault="0011346F" w:rsidP="0011346F">
            <w:pPr>
              <w:pStyle w:val="TAL"/>
              <w:rPr>
                <w:lang w:eastAsia="zh-CN"/>
              </w:rPr>
            </w:pPr>
            <w:r w:rsidRPr="00F909FC">
              <w:rPr>
                <w:lang w:eastAsia="zh-CN"/>
              </w:rPr>
              <w:t>FDD PDSCH Open Loop Spatial Multiplexing 2x2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AFB7706" w14:textId="77777777" w:rsidR="0011346F" w:rsidRPr="00F909FC" w:rsidRDefault="0011346F" w:rsidP="0011346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C11F10F" w14:textId="77777777" w:rsidR="0011346F" w:rsidRPr="00F909FC" w:rsidRDefault="0011346F" w:rsidP="0011346F">
            <w:pPr>
              <w:pStyle w:val="TAL"/>
              <w:rPr>
                <w:lang w:eastAsia="zh-CN"/>
              </w:rPr>
            </w:pPr>
            <w:r w:rsidRPr="00F909FC">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275971B1" w14:textId="77777777" w:rsidR="0011346F" w:rsidRPr="00F909FC" w:rsidRDefault="0011346F" w:rsidP="0011346F">
            <w:pPr>
              <w:pStyle w:val="TAL"/>
              <w:rPr>
                <w:lang w:eastAsia="zh-CN"/>
              </w:rPr>
            </w:pPr>
            <w:r w:rsidRPr="00F909FC">
              <w:rPr>
                <w:lang w:eastAsia="zh-CN"/>
              </w:rPr>
              <w:t>UEs supporting E-UTRA FDD and Feature Group Indictor 115</w:t>
            </w:r>
          </w:p>
        </w:tc>
        <w:tc>
          <w:tcPr>
            <w:tcW w:w="1181" w:type="dxa"/>
            <w:tcBorders>
              <w:top w:val="nil"/>
              <w:left w:val="nil"/>
              <w:bottom w:val="single" w:sz="4" w:space="0" w:color="auto"/>
              <w:right w:val="single" w:sz="4" w:space="0" w:color="auto"/>
            </w:tcBorders>
          </w:tcPr>
          <w:p w14:paraId="2D6B5158"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91C5FBC"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0915CB5" w14:textId="77777777" w:rsidR="0011346F" w:rsidRPr="00F909FC" w:rsidRDefault="0011346F" w:rsidP="0011346F">
            <w:pPr>
              <w:pStyle w:val="TAL"/>
              <w:rPr>
                <w:lang w:eastAsia="ko-KR"/>
              </w:rPr>
            </w:pPr>
          </w:p>
        </w:tc>
      </w:tr>
      <w:tr w:rsidR="0011346F" w:rsidRPr="00F909FC" w14:paraId="0157968E" w14:textId="77777777" w:rsidTr="001B250A">
        <w:trPr>
          <w:cantSplit/>
          <w:trHeight w:val="247"/>
        </w:trPr>
        <w:tc>
          <w:tcPr>
            <w:tcW w:w="1008" w:type="dxa"/>
            <w:tcBorders>
              <w:top w:val="nil"/>
              <w:left w:val="single" w:sz="4" w:space="0" w:color="auto"/>
              <w:bottom w:val="single" w:sz="4" w:space="0" w:color="auto"/>
              <w:right w:val="single" w:sz="4" w:space="0" w:color="auto"/>
            </w:tcBorders>
            <w:shd w:val="clear" w:color="auto" w:fill="auto"/>
            <w:vAlign w:val="center"/>
          </w:tcPr>
          <w:p w14:paraId="6959C730" w14:textId="77777777" w:rsidR="0011346F" w:rsidRPr="00F909FC" w:rsidRDefault="0011346F" w:rsidP="0011346F">
            <w:pPr>
              <w:pStyle w:val="TAL"/>
              <w:rPr>
                <w:lang w:eastAsia="zh-CN"/>
              </w:rPr>
            </w:pPr>
            <w:r w:rsidRPr="00F909FC">
              <w:rPr>
                <w:lang w:eastAsia="zh-CN"/>
              </w:rPr>
              <w:t>8.2.1.3.3_C.2</w:t>
            </w:r>
          </w:p>
        </w:tc>
        <w:tc>
          <w:tcPr>
            <w:tcW w:w="1646" w:type="dxa"/>
            <w:tcBorders>
              <w:top w:val="nil"/>
              <w:left w:val="nil"/>
              <w:bottom w:val="single" w:sz="4" w:space="0" w:color="auto"/>
              <w:right w:val="single" w:sz="4" w:space="0" w:color="auto"/>
            </w:tcBorders>
            <w:shd w:val="clear" w:color="auto" w:fill="auto"/>
            <w:vAlign w:val="center"/>
          </w:tcPr>
          <w:p w14:paraId="343B790B" w14:textId="77777777" w:rsidR="0011346F" w:rsidRPr="00F909FC" w:rsidRDefault="0011346F" w:rsidP="0011346F">
            <w:pPr>
              <w:pStyle w:val="TAL"/>
              <w:rPr>
                <w:lang w:eastAsia="zh-CN"/>
              </w:rPr>
            </w:pPr>
            <w:r w:rsidRPr="00F909FC">
              <w:rPr>
                <w:lang w:eastAsia="zh-CN"/>
              </w:rPr>
              <w:t>FDD PDSCH Open Loop Spatial Multiplexing 2x2 for eICIC (MBSFN ABS)</w:t>
            </w:r>
          </w:p>
        </w:tc>
        <w:tc>
          <w:tcPr>
            <w:tcW w:w="992" w:type="dxa"/>
            <w:gridSpan w:val="2"/>
            <w:tcBorders>
              <w:top w:val="nil"/>
              <w:left w:val="nil"/>
              <w:bottom w:val="single" w:sz="4" w:space="0" w:color="auto"/>
              <w:right w:val="single" w:sz="4" w:space="0" w:color="auto"/>
            </w:tcBorders>
            <w:shd w:val="clear" w:color="auto" w:fill="auto"/>
            <w:vAlign w:val="center"/>
          </w:tcPr>
          <w:p w14:paraId="689F7775" w14:textId="77777777" w:rsidR="0011346F" w:rsidRPr="00F909FC" w:rsidRDefault="0011346F" w:rsidP="0011346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8B6A2E3" w14:textId="77777777" w:rsidR="0011346F" w:rsidRPr="00F909FC" w:rsidRDefault="0011346F" w:rsidP="0011346F">
            <w:pPr>
              <w:pStyle w:val="TAL"/>
              <w:rPr>
                <w:lang w:eastAsia="zh-CN"/>
              </w:rPr>
            </w:pPr>
            <w:r w:rsidRPr="00F909FC">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2193C113" w14:textId="77777777" w:rsidR="0011346F" w:rsidRPr="00F909FC" w:rsidRDefault="0011346F" w:rsidP="0011346F">
            <w:pPr>
              <w:pStyle w:val="TAL"/>
              <w:rPr>
                <w:lang w:eastAsia="zh-CN"/>
              </w:rPr>
            </w:pPr>
            <w:r w:rsidRPr="00F909FC">
              <w:rPr>
                <w:lang w:eastAsia="zh-CN"/>
              </w:rPr>
              <w:t>UEs supporting E-UTRA FDD and Feature Group Indictor 115</w:t>
            </w:r>
          </w:p>
        </w:tc>
        <w:tc>
          <w:tcPr>
            <w:tcW w:w="1181" w:type="dxa"/>
            <w:tcBorders>
              <w:top w:val="nil"/>
              <w:left w:val="nil"/>
              <w:bottom w:val="single" w:sz="4" w:space="0" w:color="auto"/>
              <w:right w:val="single" w:sz="4" w:space="0" w:color="auto"/>
            </w:tcBorders>
          </w:tcPr>
          <w:p w14:paraId="3C62AAE1"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0423D53"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8376CD8" w14:textId="77777777" w:rsidR="0011346F" w:rsidRPr="00F909FC" w:rsidRDefault="0011346F" w:rsidP="0011346F">
            <w:pPr>
              <w:pStyle w:val="TAL"/>
              <w:rPr>
                <w:lang w:eastAsia="ko-KR"/>
              </w:rPr>
            </w:pPr>
          </w:p>
        </w:tc>
      </w:tr>
      <w:tr w:rsidR="0011346F" w:rsidRPr="00F909FC" w14:paraId="267D6C53" w14:textId="77777777" w:rsidTr="001B250A">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18377146" w14:textId="77777777" w:rsidR="0011346F" w:rsidRPr="00F909FC" w:rsidRDefault="0011346F" w:rsidP="0011346F">
            <w:pPr>
              <w:pStyle w:val="TAL"/>
              <w:rPr>
                <w:lang w:eastAsia="zh-CN"/>
              </w:rPr>
            </w:pPr>
            <w:r w:rsidRPr="00F909FC">
              <w:rPr>
                <w:szCs w:val="16"/>
                <w:lang w:eastAsia="en-US"/>
              </w:rPr>
              <w:t>8.2.1.3.3_E.1</w:t>
            </w:r>
          </w:p>
        </w:tc>
        <w:tc>
          <w:tcPr>
            <w:tcW w:w="1646" w:type="dxa"/>
            <w:tcBorders>
              <w:top w:val="nil"/>
              <w:left w:val="nil"/>
              <w:bottom w:val="single" w:sz="4" w:space="0" w:color="auto"/>
              <w:right w:val="single" w:sz="4" w:space="0" w:color="auto"/>
            </w:tcBorders>
            <w:shd w:val="clear" w:color="auto" w:fill="auto"/>
            <w:vAlign w:val="center"/>
          </w:tcPr>
          <w:p w14:paraId="220139F0" w14:textId="77777777" w:rsidR="0011346F" w:rsidRPr="00F909FC" w:rsidRDefault="0011346F" w:rsidP="0011346F">
            <w:pPr>
              <w:pStyle w:val="TAL"/>
              <w:rPr>
                <w:lang w:eastAsia="zh-CN"/>
              </w:rPr>
            </w:pPr>
            <w:r w:rsidRPr="00F909FC">
              <w:rPr>
                <w:lang w:eastAsia="en-US"/>
              </w:rPr>
              <w:t>FDD PDSCH Open Loop Spatial Multiplexing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4187150"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8BFBFF9" w14:textId="77777777" w:rsidR="0011346F" w:rsidRPr="00F909FC" w:rsidRDefault="0011346F" w:rsidP="0011346F">
            <w:pPr>
              <w:pStyle w:val="TAL"/>
              <w:rPr>
                <w:lang w:eastAsia="zh-CN"/>
              </w:rPr>
            </w:pPr>
            <w:r w:rsidRPr="00F909FC">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4F34949A" w14:textId="77777777" w:rsidR="0011346F" w:rsidRPr="00F909FC" w:rsidRDefault="0011346F" w:rsidP="0011346F">
            <w:pPr>
              <w:pStyle w:val="TAL"/>
              <w:rPr>
                <w:lang w:eastAsia="zh-CN"/>
              </w:rPr>
            </w:pPr>
            <w:r w:rsidRPr="00F909FC">
              <w:rPr>
                <w:lang w:eastAsia="zh-CN"/>
              </w:rPr>
              <w:t xml:space="preserve">UE supporting E-UTRA FDD and </w:t>
            </w:r>
            <w:r w:rsidRPr="00F909FC">
              <w:rPr>
                <w:lang w:eastAsia="en-US"/>
              </w:rPr>
              <w:t>CRS interference handling and Feature Group Indicator</w:t>
            </w:r>
            <w:r w:rsidRPr="00F909FC">
              <w:rPr>
                <w:lang w:eastAsia="zh-CN"/>
              </w:rPr>
              <w:t xml:space="preserve"> </w:t>
            </w:r>
            <w:r w:rsidRPr="00F909FC">
              <w:rPr>
                <w:lang w:eastAsia="en-US"/>
              </w:rPr>
              <w:t xml:space="preserve">115 </w:t>
            </w:r>
            <w:r w:rsidRPr="00F909FC">
              <w:rPr>
                <w:lang w:eastAsia="zh-CN"/>
              </w:rPr>
              <w:t xml:space="preserve">(UE Category &gt;= </w:t>
            </w:r>
            <w:r w:rsidRPr="00F909FC">
              <w:rPr>
                <w:rFonts w:cs="Arial"/>
                <w:lang w:eastAsia="zh-CN"/>
              </w:rPr>
              <w:t>2</w:t>
            </w:r>
            <w:r w:rsidRPr="00F909FC">
              <w:rPr>
                <w:lang w:eastAsia="zh-CN"/>
              </w:rPr>
              <w:t>)</w:t>
            </w:r>
          </w:p>
        </w:tc>
        <w:tc>
          <w:tcPr>
            <w:tcW w:w="1181" w:type="dxa"/>
            <w:tcBorders>
              <w:top w:val="nil"/>
              <w:left w:val="nil"/>
              <w:bottom w:val="single" w:sz="4" w:space="0" w:color="auto"/>
              <w:right w:val="single" w:sz="4" w:space="0" w:color="auto"/>
            </w:tcBorders>
          </w:tcPr>
          <w:p w14:paraId="2F35B1B6"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9EF5DD2"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EEF1ECD" w14:textId="77777777" w:rsidR="0011346F" w:rsidRPr="00F909FC" w:rsidRDefault="0011346F" w:rsidP="0011346F">
            <w:pPr>
              <w:pStyle w:val="TAL"/>
              <w:rPr>
                <w:lang w:eastAsia="ko-KR"/>
              </w:rPr>
            </w:pPr>
          </w:p>
        </w:tc>
      </w:tr>
      <w:tr w:rsidR="0011346F" w:rsidRPr="00F909FC" w14:paraId="2A0F72D3" w14:textId="77777777" w:rsidTr="001B250A">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34B17B6D" w14:textId="77777777" w:rsidR="0011346F" w:rsidRPr="00F909FC" w:rsidRDefault="0011346F" w:rsidP="0011346F">
            <w:pPr>
              <w:pStyle w:val="TAL"/>
              <w:rPr>
                <w:lang w:eastAsia="zh-CN"/>
              </w:rPr>
            </w:pPr>
            <w:r w:rsidRPr="00F909FC">
              <w:rPr>
                <w:lang w:eastAsia="zh-CN"/>
              </w:rPr>
              <w:t>8.2.1.4.1</w:t>
            </w:r>
          </w:p>
        </w:tc>
        <w:tc>
          <w:tcPr>
            <w:tcW w:w="1646" w:type="dxa"/>
            <w:tcBorders>
              <w:top w:val="nil"/>
              <w:left w:val="nil"/>
              <w:bottom w:val="single" w:sz="4" w:space="0" w:color="auto"/>
              <w:right w:val="single" w:sz="4" w:space="0" w:color="auto"/>
            </w:tcBorders>
            <w:shd w:val="clear" w:color="auto" w:fill="auto"/>
            <w:vAlign w:val="center"/>
          </w:tcPr>
          <w:p w14:paraId="17D8E52F" w14:textId="77777777" w:rsidR="0011346F" w:rsidRPr="00F909FC" w:rsidRDefault="0011346F" w:rsidP="0011346F">
            <w:pPr>
              <w:pStyle w:val="TAL"/>
              <w:rPr>
                <w:lang w:eastAsia="zh-CN"/>
              </w:rPr>
            </w:pPr>
            <w:r w:rsidRPr="00F909FC">
              <w:rPr>
                <w:lang w:eastAsia="zh-CN"/>
              </w:rPr>
              <w:t>FDD PDSCH Closed Loop Single/Multi Layer Spatial Multiplexing 2x2</w:t>
            </w:r>
          </w:p>
        </w:tc>
        <w:tc>
          <w:tcPr>
            <w:tcW w:w="992" w:type="dxa"/>
            <w:gridSpan w:val="2"/>
            <w:tcBorders>
              <w:top w:val="nil"/>
              <w:left w:val="nil"/>
              <w:bottom w:val="single" w:sz="4" w:space="0" w:color="auto"/>
              <w:right w:val="single" w:sz="4" w:space="0" w:color="auto"/>
            </w:tcBorders>
            <w:shd w:val="clear" w:color="auto" w:fill="auto"/>
            <w:vAlign w:val="center"/>
          </w:tcPr>
          <w:p w14:paraId="76DCF4B8" w14:textId="77777777" w:rsidR="0011346F" w:rsidRPr="00F909FC" w:rsidRDefault="0011346F" w:rsidP="0011346F">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15A51CF9" w14:textId="77777777" w:rsidR="0011346F" w:rsidRPr="00F909FC" w:rsidRDefault="0011346F" w:rsidP="0011346F">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7A55461C" w14:textId="77777777" w:rsidR="0011346F" w:rsidRPr="00F909FC" w:rsidRDefault="0011346F" w:rsidP="0011346F">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346F8F37"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6D61250"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D895F07" w14:textId="77777777" w:rsidR="0011346F" w:rsidRPr="00F909FC" w:rsidRDefault="0011346F" w:rsidP="0011346F">
            <w:pPr>
              <w:pStyle w:val="TAL"/>
              <w:rPr>
                <w:lang w:eastAsia="ko-KR"/>
              </w:rPr>
            </w:pPr>
          </w:p>
        </w:tc>
      </w:tr>
      <w:tr w:rsidR="0011346F" w:rsidRPr="00F909FC" w14:paraId="671B9D6D" w14:textId="77777777" w:rsidTr="001B250A">
        <w:trPr>
          <w:cantSplit/>
          <w:trHeight w:val="578"/>
        </w:trPr>
        <w:tc>
          <w:tcPr>
            <w:tcW w:w="1008" w:type="dxa"/>
            <w:tcBorders>
              <w:top w:val="nil"/>
              <w:left w:val="single" w:sz="4" w:space="0" w:color="auto"/>
              <w:bottom w:val="single" w:sz="4" w:space="0" w:color="auto"/>
              <w:right w:val="single" w:sz="4" w:space="0" w:color="auto"/>
            </w:tcBorders>
            <w:shd w:val="clear" w:color="auto" w:fill="auto"/>
            <w:vAlign w:val="center"/>
          </w:tcPr>
          <w:p w14:paraId="2DB4D5FB" w14:textId="77777777" w:rsidR="0011346F" w:rsidRPr="00F909FC" w:rsidRDefault="0011346F" w:rsidP="0011346F">
            <w:pPr>
              <w:pStyle w:val="TAL"/>
              <w:rPr>
                <w:lang w:eastAsia="zh-CN"/>
              </w:rPr>
            </w:pPr>
            <w:r w:rsidRPr="00F909FC">
              <w:rPr>
                <w:lang w:eastAsia="zh-CN"/>
              </w:rPr>
              <w:lastRenderedPageBreak/>
              <w:t>8.2.1.4.1_1</w:t>
            </w:r>
          </w:p>
        </w:tc>
        <w:tc>
          <w:tcPr>
            <w:tcW w:w="1646" w:type="dxa"/>
            <w:tcBorders>
              <w:top w:val="nil"/>
              <w:left w:val="nil"/>
              <w:bottom w:val="single" w:sz="4" w:space="0" w:color="auto"/>
              <w:right w:val="single" w:sz="4" w:space="0" w:color="auto"/>
            </w:tcBorders>
            <w:shd w:val="clear" w:color="auto" w:fill="auto"/>
            <w:vAlign w:val="center"/>
          </w:tcPr>
          <w:p w14:paraId="0D81C30C" w14:textId="77777777" w:rsidR="0011346F" w:rsidRPr="00F909FC" w:rsidRDefault="0011346F" w:rsidP="0011346F">
            <w:pPr>
              <w:pStyle w:val="TAL"/>
              <w:rPr>
                <w:lang w:eastAsia="zh-CN"/>
              </w:rPr>
            </w:pPr>
            <w:r w:rsidRPr="00F909FC">
              <w:rPr>
                <w:lang w:eastAsia="zh-CN"/>
              </w:rPr>
              <w:t>FDD PDSCH Closed Loop Single/Multi Layer Spatial Multiplexing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46245410" w14:textId="77777777" w:rsidR="0011346F" w:rsidRPr="00F909FC" w:rsidRDefault="0011346F" w:rsidP="0011346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7AB9C632" w14:textId="77777777" w:rsidR="0011346F" w:rsidRPr="00F909FC" w:rsidRDefault="0011346F" w:rsidP="0011346F">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43F56AF1" w14:textId="77777777" w:rsidR="0011346F" w:rsidRPr="00F909FC" w:rsidRDefault="0011346F" w:rsidP="0011346F">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39148647"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3702CC1"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171D595" w14:textId="77777777" w:rsidR="0011346F" w:rsidRPr="00F909FC" w:rsidRDefault="0011346F" w:rsidP="0011346F">
            <w:pPr>
              <w:pStyle w:val="TAL"/>
              <w:rPr>
                <w:lang w:eastAsia="ko-KR"/>
              </w:rPr>
            </w:pPr>
          </w:p>
        </w:tc>
      </w:tr>
      <w:tr w:rsidR="0011346F" w:rsidRPr="00F909FC" w14:paraId="061FDBBB" w14:textId="77777777" w:rsidTr="001B250A">
        <w:trPr>
          <w:cantSplit/>
          <w:trHeight w:val="237"/>
        </w:trPr>
        <w:tc>
          <w:tcPr>
            <w:tcW w:w="1008" w:type="dxa"/>
            <w:tcBorders>
              <w:top w:val="nil"/>
              <w:left w:val="single" w:sz="4" w:space="0" w:color="auto"/>
              <w:bottom w:val="single" w:sz="4" w:space="0" w:color="auto"/>
              <w:right w:val="single" w:sz="4" w:space="0" w:color="auto"/>
            </w:tcBorders>
            <w:shd w:val="clear" w:color="auto" w:fill="auto"/>
            <w:vAlign w:val="center"/>
          </w:tcPr>
          <w:p w14:paraId="297358CF" w14:textId="77777777" w:rsidR="0011346F" w:rsidRPr="00F909FC" w:rsidRDefault="0011346F" w:rsidP="0011346F">
            <w:pPr>
              <w:pStyle w:val="TAL"/>
              <w:rPr>
                <w:lang w:eastAsia="zh-CN"/>
              </w:rPr>
            </w:pPr>
            <w:r w:rsidRPr="00F909FC">
              <w:rPr>
                <w:lang w:eastAsia="zh-CN"/>
              </w:rPr>
              <w:t>8.2.1.4.1_E.1</w:t>
            </w:r>
          </w:p>
        </w:tc>
        <w:tc>
          <w:tcPr>
            <w:tcW w:w="1646" w:type="dxa"/>
            <w:tcBorders>
              <w:top w:val="nil"/>
              <w:left w:val="nil"/>
              <w:bottom w:val="single" w:sz="4" w:space="0" w:color="auto"/>
              <w:right w:val="single" w:sz="4" w:space="0" w:color="auto"/>
            </w:tcBorders>
            <w:shd w:val="clear" w:color="auto" w:fill="auto"/>
            <w:vAlign w:val="center"/>
          </w:tcPr>
          <w:p w14:paraId="4922BA7E" w14:textId="77777777" w:rsidR="0011346F" w:rsidRPr="00F909FC" w:rsidRDefault="0011346F" w:rsidP="0011346F">
            <w:pPr>
              <w:pStyle w:val="TAL"/>
              <w:rPr>
                <w:lang w:eastAsia="zh-CN"/>
              </w:rPr>
            </w:pPr>
            <w:r w:rsidRPr="00F909FC">
              <w:rPr>
                <w:lang w:eastAsia="zh-CN"/>
              </w:rPr>
              <w:t>FDD PDSCH Closed Loop Single/Multi Layer Spatial Multiplexing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54593D94"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E9C2D61" w14:textId="77777777" w:rsidR="0011346F" w:rsidRPr="00F909FC" w:rsidRDefault="0011346F" w:rsidP="0011346F">
            <w:pPr>
              <w:pStyle w:val="TAL"/>
              <w:rPr>
                <w:lang w:eastAsia="zh-CN"/>
              </w:rPr>
            </w:pPr>
            <w:r w:rsidRPr="00F909FC">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4885E18B" w14:textId="77777777" w:rsidR="0011346F" w:rsidRPr="00F909FC" w:rsidRDefault="0011346F" w:rsidP="0011346F">
            <w:pPr>
              <w:pStyle w:val="TAL"/>
              <w:rPr>
                <w:lang w:eastAsia="zh-CN"/>
              </w:rPr>
            </w:pPr>
            <w:r w:rsidRPr="00F909FC">
              <w:rPr>
                <w:lang w:eastAsia="zh-CN"/>
              </w:rPr>
              <w:t xml:space="preserve">UE supporting E-UTRA FDD and </w:t>
            </w:r>
            <w:r w:rsidRPr="00F909FC">
              <w:rPr>
                <w:lang w:eastAsia="en-US"/>
              </w:rPr>
              <w:t>CRS interference handling and Feature Group Indicator</w:t>
            </w:r>
            <w:r w:rsidRPr="00F909FC">
              <w:rPr>
                <w:lang w:eastAsia="zh-CN"/>
              </w:rPr>
              <w:t xml:space="preserve"> </w:t>
            </w:r>
            <w:r w:rsidRPr="00F909FC">
              <w:rPr>
                <w:lang w:eastAsia="en-US"/>
              </w:rPr>
              <w:t xml:space="preserve">115 </w:t>
            </w:r>
            <w:r w:rsidRPr="00F909FC">
              <w:rPr>
                <w:lang w:eastAsia="zh-CN"/>
              </w:rPr>
              <w:t xml:space="preserve">(UE Category &gt;= </w:t>
            </w:r>
            <w:r w:rsidRPr="00F909FC">
              <w:rPr>
                <w:rFonts w:cs="Arial"/>
                <w:lang w:eastAsia="zh-CN"/>
              </w:rPr>
              <w:t>2</w:t>
            </w:r>
            <w:r w:rsidRPr="00F909FC">
              <w:rPr>
                <w:lang w:eastAsia="zh-CN"/>
              </w:rPr>
              <w:t>)</w:t>
            </w:r>
          </w:p>
        </w:tc>
        <w:tc>
          <w:tcPr>
            <w:tcW w:w="1181" w:type="dxa"/>
            <w:tcBorders>
              <w:top w:val="nil"/>
              <w:left w:val="nil"/>
              <w:bottom w:val="single" w:sz="4" w:space="0" w:color="auto"/>
              <w:right w:val="single" w:sz="4" w:space="0" w:color="auto"/>
            </w:tcBorders>
          </w:tcPr>
          <w:p w14:paraId="532A5C59"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B25ADC8"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F889745" w14:textId="77777777" w:rsidR="0011346F" w:rsidRPr="00F909FC" w:rsidRDefault="0011346F" w:rsidP="0011346F">
            <w:pPr>
              <w:pStyle w:val="TAL"/>
              <w:rPr>
                <w:lang w:eastAsia="ko-KR"/>
              </w:rPr>
            </w:pPr>
          </w:p>
        </w:tc>
      </w:tr>
      <w:tr w:rsidR="0011346F" w:rsidRPr="00F909FC" w14:paraId="3ABB4F45" w14:textId="77777777" w:rsidTr="001B250A">
        <w:trPr>
          <w:cantSplit/>
          <w:trHeight w:val="237"/>
        </w:trPr>
        <w:tc>
          <w:tcPr>
            <w:tcW w:w="1008" w:type="dxa"/>
            <w:tcBorders>
              <w:top w:val="nil"/>
              <w:left w:val="single" w:sz="4" w:space="0" w:color="auto"/>
              <w:bottom w:val="single" w:sz="4" w:space="0" w:color="auto"/>
              <w:right w:val="single" w:sz="4" w:space="0" w:color="auto"/>
            </w:tcBorders>
            <w:shd w:val="clear" w:color="auto" w:fill="auto"/>
            <w:vAlign w:val="center"/>
          </w:tcPr>
          <w:p w14:paraId="0F3D481D" w14:textId="77777777" w:rsidR="0011346F" w:rsidRPr="00F909FC" w:rsidRDefault="0011346F" w:rsidP="0011346F">
            <w:pPr>
              <w:pStyle w:val="TAL"/>
              <w:rPr>
                <w:lang w:eastAsia="zh-CN"/>
              </w:rPr>
            </w:pPr>
            <w:r w:rsidRPr="00F909FC">
              <w:rPr>
                <w:lang w:eastAsia="en-US"/>
              </w:rPr>
              <w:t>8.2.1.4.1_H</w:t>
            </w:r>
          </w:p>
        </w:tc>
        <w:tc>
          <w:tcPr>
            <w:tcW w:w="1646" w:type="dxa"/>
            <w:tcBorders>
              <w:top w:val="nil"/>
              <w:left w:val="nil"/>
              <w:bottom w:val="single" w:sz="4" w:space="0" w:color="auto"/>
              <w:right w:val="single" w:sz="4" w:space="0" w:color="auto"/>
            </w:tcBorders>
            <w:shd w:val="clear" w:color="auto" w:fill="auto"/>
            <w:vAlign w:val="center"/>
          </w:tcPr>
          <w:p w14:paraId="3D043656" w14:textId="77777777" w:rsidR="0011346F" w:rsidRPr="00F909FC" w:rsidRDefault="0011346F" w:rsidP="0011346F">
            <w:pPr>
              <w:pStyle w:val="TAL"/>
              <w:rPr>
                <w:lang w:eastAsia="zh-CN"/>
              </w:rPr>
            </w:pPr>
            <w:r w:rsidRPr="00F909FC">
              <w:rPr>
                <w:lang w:eastAsia="en-US"/>
              </w:rPr>
              <w:t xml:space="preserve">FDD PDSCH Closed Loop Multi Layer Spatial Multiplexing 2x2 </w:t>
            </w:r>
            <w:r w:rsidRPr="00F909FC">
              <w:rPr>
                <w:lang w:eastAsia="zh-CN"/>
              </w:rPr>
              <w:t>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65A544C0"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04B6CD8" w14:textId="77777777" w:rsidR="0011346F" w:rsidRPr="00F909FC" w:rsidRDefault="0011346F" w:rsidP="0011346F">
            <w:pPr>
              <w:pStyle w:val="TAL"/>
              <w:rPr>
                <w:lang w:eastAsia="zh-CN"/>
              </w:rPr>
            </w:pPr>
            <w:r w:rsidRPr="00F909FC">
              <w:rPr>
                <w:lang w:eastAsia="zh-CN"/>
              </w:rPr>
              <w:t>C01h</w:t>
            </w:r>
          </w:p>
        </w:tc>
        <w:tc>
          <w:tcPr>
            <w:tcW w:w="2303" w:type="dxa"/>
            <w:gridSpan w:val="2"/>
            <w:tcBorders>
              <w:top w:val="nil"/>
              <w:left w:val="nil"/>
              <w:bottom w:val="single" w:sz="4" w:space="0" w:color="auto"/>
              <w:right w:val="single" w:sz="4" w:space="0" w:color="auto"/>
            </w:tcBorders>
            <w:shd w:val="clear" w:color="auto" w:fill="auto"/>
            <w:vAlign w:val="center"/>
          </w:tcPr>
          <w:p w14:paraId="389B4DF2" w14:textId="77777777" w:rsidR="0011346F" w:rsidRPr="00F909FC" w:rsidRDefault="0011346F" w:rsidP="0011346F">
            <w:pPr>
              <w:pStyle w:val="TAL"/>
              <w:rPr>
                <w:lang w:eastAsia="zh-CN"/>
              </w:rPr>
            </w:pPr>
            <w:r w:rsidRPr="00F909FC">
              <w:rPr>
                <w:lang w:eastAsia="zh-CN"/>
              </w:rPr>
              <w:t>UE supporting E-UTRA FDD and 256QAM in DL</w:t>
            </w:r>
          </w:p>
        </w:tc>
        <w:tc>
          <w:tcPr>
            <w:tcW w:w="1181" w:type="dxa"/>
            <w:tcBorders>
              <w:top w:val="nil"/>
              <w:left w:val="nil"/>
              <w:bottom w:val="single" w:sz="4" w:space="0" w:color="auto"/>
              <w:right w:val="single" w:sz="4" w:space="0" w:color="auto"/>
            </w:tcBorders>
          </w:tcPr>
          <w:p w14:paraId="390A0E96" w14:textId="77777777" w:rsidR="0011346F" w:rsidRPr="00F909FC" w:rsidRDefault="0011346F" w:rsidP="0011346F">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51DE69E2"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C90D153" w14:textId="77777777" w:rsidR="0011346F" w:rsidRPr="00F909FC" w:rsidRDefault="0011346F" w:rsidP="0011346F">
            <w:pPr>
              <w:pStyle w:val="TAL"/>
              <w:rPr>
                <w:lang w:eastAsia="ko-KR"/>
              </w:rPr>
            </w:pPr>
          </w:p>
        </w:tc>
      </w:tr>
      <w:tr w:rsidR="0011346F" w:rsidRPr="00F909FC" w14:paraId="16606924" w14:textId="77777777" w:rsidTr="001B250A">
        <w:trPr>
          <w:cantSplit/>
          <w:trHeight w:val="237"/>
        </w:trPr>
        <w:tc>
          <w:tcPr>
            <w:tcW w:w="1008" w:type="dxa"/>
            <w:tcBorders>
              <w:top w:val="nil"/>
              <w:left w:val="single" w:sz="4" w:space="0" w:color="auto"/>
              <w:bottom w:val="single" w:sz="4" w:space="0" w:color="auto"/>
              <w:right w:val="single" w:sz="4" w:space="0" w:color="auto"/>
            </w:tcBorders>
            <w:shd w:val="clear" w:color="auto" w:fill="auto"/>
            <w:vAlign w:val="center"/>
          </w:tcPr>
          <w:p w14:paraId="3EDCD60B" w14:textId="77777777" w:rsidR="0011346F" w:rsidRPr="00F909FC" w:rsidRDefault="0011346F" w:rsidP="0011346F">
            <w:pPr>
              <w:pStyle w:val="TAL"/>
              <w:rPr>
                <w:lang w:eastAsia="zh-CN"/>
              </w:rPr>
            </w:pPr>
            <w:r w:rsidRPr="00F909FC">
              <w:rPr>
                <w:lang w:eastAsia="zh-CN"/>
              </w:rPr>
              <w:t>8.2.1.4.2</w:t>
            </w:r>
          </w:p>
        </w:tc>
        <w:tc>
          <w:tcPr>
            <w:tcW w:w="1646" w:type="dxa"/>
            <w:tcBorders>
              <w:top w:val="nil"/>
              <w:left w:val="nil"/>
              <w:bottom w:val="single" w:sz="4" w:space="0" w:color="auto"/>
              <w:right w:val="single" w:sz="4" w:space="0" w:color="auto"/>
            </w:tcBorders>
            <w:shd w:val="clear" w:color="auto" w:fill="auto"/>
            <w:vAlign w:val="center"/>
          </w:tcPr>
          <w:p w14:paraId="390C44E1" w14:textId="77777777" w:rsidR="0011346F" w:rsidRPr="00F909FC" w:rsidRDefault="0011346F" w:rsidP="0011346F">
            <w:pPr>
              <w:pStyle w:val="TAL"/>
              <w:rPr>
                <w:lang w:eastAsia="zh-CN"/>
              </w:rPr>
            </w:pPr>
            <w:r w:rsidRPr="00F909FC">
              <w:rPr>
                <w:lang w:eastAsia="zh-CN"/>
              </w:rPr>
              <w:t>FDD PDSCH Closed Loop Single/Multi Layer Spatial Multiplexing 4x2</w:t>
            </w:r>
          </w:p>
        </w:tc>
        <w:tc>
          <w:tcPr>
            <w:tcW w:w="992" w:type="dxa"/>
            <w:gridSpan w:val="2"/>
            <w:tcBorders>
              <w:top w:val="nil"/>
              <w:left w:val="nil"/>
              <w:bottom w:val="single" w:sz="4" w:space="0" w:color="auto"/>
              <w:right w:val="single" w:sz="4" w:space="0" w:color="auto"/>
            </w:tcBorders>
            <w:shd w:val="clear" w:color="auto" w:fill="auto"/>
            <w:vAlign w:val="center"/>
          </w:tcPr>
          <w:p w14:paraId="26BB4042" w14:textId="77777777" w:rsidR="0011346F" w:rsidRPr="00F909FC" w:rsidRDefault="0011346F" w:rsidP="0011346F">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789CF99E" w14:textId="77777777" w:rsidR="0011346F" w:rsidRPr="00F909FC" w:rsidRDefault="0011346F" w:rsidP="0011346F">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392113D7" w14:textId="77777777" w:rsidR="0011346F" w:rsidRPr="00F909FC" w:rsidRDefault="0011346F" w:rsidP="0011346F">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4502F93F"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E20AD12"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69C5471" w14:textId="77777777" w:rsidR="0011346F" w:rsidRPr="00F909FC" w:rsidRDefault="0011346F" w:rsidP="0011346F">
            <w:pPr>
              <w:pStyle w:val="TAL"/>
              <w:rPr>
                <w:lang w:eastAsia="ko-KR"/>
              </w:rPr>
            </w:pPr>
            <w:r w:rsidRPr="00F909FC">
              <w:rPr>
                <w:lang w:eastAsia="zh-CN"/>
              </w:rPr>
              <w:t>Test execution not necessary if 8.2.1.4.2_A.1 or 8.2.1.4.2_A.2 is executed.</w:t>
            </w:r>
          </w:p>
        </w:tc>
      </w:tr>
      <w:tr w:rsidR="0011346F" w:rsidRPr="00F909FC" w14:paraId="544A3F1A" w14:textId="77777777" w:rsidTr="001B250A">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14:paraId="0BAE47BF" w14:textId="77777777" w:rsidR="0011346F" w:rsidRPr="00F909FC" w:rsidRDefault="0011346F" w:rsidP="0011346F">
            <w:pPr>
              <w:pStyle w:val="TAL"/>
              <w:rPr>
                <w:lang w:eastAsia="zh-CN"/>
              </w:rPr>
            </w:pPr>
            <w:r w:rsidRPr="00F909FC">
              <w:rPr>
                <w:lang w:eastAsia="zh-CN"/>
              </w:rPr>
              <w:t>8.2.1.4.2_1</w:t>
            </w:r>
          </w:p>
        </w:tc>
        <w:tc>
          <w:tcPr>
            <w:tcW w:w="1646" w:type="dxa"/>
            <w:tcBorders>
              <w:top w:val="nil"/>
              <w:left w:val="nil"/>
              <w:bottom w:val="single" w:sz="4" w:space="0" w:color="auto"/>
              <w:right w:val="single" w:sz="4" w:space="0" w:color="auto"/>
            </w:tcBorders>
            <w:shd w:val="clear" w:color="auto" w:fill="auto"/>
            <w:vAlign w:val="center"/>
          </w:tcPr>
          <w:p w14:paraId="380330AC" w14:textId="77777777" w:rsidR="0011346F" w:rsidRPr="00F909FC" w:rsidRDefault="0011346F" w:rsidP="0011346F">
            <w:pPr>
              <w:pStyle w:val="TAL"/>
              <w:rPr>
                <w:lang w:eastAsia="zh-CN"/>
              </w:rPr>
            </w:pPr>
            <w:r w:rsidRPr="00F909FC">
              <w:rPr>
                <w:lang w:eastAsia="zh-CN"/>
              </w:rPr>
              <w:t>FDD PDSCH Closed Loop Single/Multi Layer Spatial Multiplexing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6D6EF87E" w14:textId="77777777" w:rsidR="0011346F" w:rsidRPr="00F909FC" w:rsidRDefault="0011346F" w:rsidP="0011346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553FFAF3" w14:textId="77777777" w:rsidR="0011346F" w:rsidRPr="00F909FC" w:rsidRDefault="0011346F" w:rsidP="0011346F">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128B1BD0" w14:textId="77777777" w:rsidR="0011346F" w:rsidRPr="00F909FC" w:rsidRDefault="0011346F" w:rsidP="0011346F">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7DB6C4BD"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7A6801E"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98DE9AB" w14:textId="77777777" w:rsidR="0011346F" w:rsidRPr="00F909FC" w:rsidRDefault="0011346F" w:rsidP="0011346F">
            <w:pPr>
              <w:pStyle w:val="TAL"/>
              <w:rPr>
                <w:lang w:eastAsia="ko-KR"/>
              </w:rPr>
            </w:pPr>
            <w:r w:rsidRPr="00F909FC">
              <w:rPr>
                <w:lang w:eastAsia="zh-CN"/>
              </w:rPr>
              <w:t>Test execution not necessary if 8.2.1.4.2_A.1 or 8.2.1.4.2_A.2 is executed.</w:t>
            </w:r>
          </w:p>
        </w:tc>
      </w:tr>
      <w:tr w:rsidR="0011346F" w:rsidRPr="00F909FC" w14:paraId="59E4F1D3" w14:textId="77777777" w:rsidTr="001B250A">
        <w:trPr>
          <w:cantSplit/>
          <w:trHeight w:val="563"/>
        </w:trPr>
        <w:tc>
          <w:tcPr>
            <w:tcW w:w="1008" w:type="dxa"/>
            <w:vMerge w:val="restart"/>
            <w:tcBorders>
              <w:top w:val="nil"/>
              <w:left w:val="single" w:sz="4" w:space="0" w:color="auto"/>
              <w:right w:val="single" w:sz="4" w:space="0" w:color="auto"/>
            </w:tcBorders>
            <w:shd w:val="clear" w:color="auto" w:fill="auto"/>
            <w:vAlign w:val="center"/>
          </w:tcPr>
          <w:p w14:paraId="3F63BD8F" w14:textId="77777777" w:rsidR="0011346F" w:rsidRPr="00F909FC" w:rsidRDefault="0011346F" w:rsidP="0011346F">
            <w:pPr>
              <w:pStyle w:val="TAL"/>
              <w:rPr>
                <w:lang w:eastAsia="zh-CN"/>
              </w:rPr>
            </w:pPr>
            <w:r w:rsidRPr="00F909FC">
              <w:rPr>
                <w:lang w:eastAsia="en-US"/>
              </w:rPr>
              <w:t>8.2.1.4.2_A.1</w:t>
            </w:r>
          </w:p>
        </w:tc>
        <w:tc>
          <w:tcPr>
            <w:tcW w:w="1646" w:type="dxa"/>
            <w:vMerge w:val="restart"/>
            <w:tcBorders>
              <w:top w:val="nil"/>
              <w:left w:val="nil"/>
              <w:right w:val="single" w:sz="4" w:space="0" w:color="auto"/>
            </w:tcBorders>
            <w:shd w:val="clear" w:color="auto" w:fill="auto"/>
            <w:vAlign w:val="center"/>
          </w:tcPr>
          <w:p w14:paraId="706BED1D" w14:textId="77777777" w:rsidR="0011346F" w:rsidRPr="00F909FC" w:rsidRDefault="0011346F" w:rsidP="0011346F">
            <w:pPr>
              <w:pStyle w:val="TAL"/>
              <w:rPr>
                <w:lang w:eastAsia="zh-CN"/>
              </w:rPr>
            </w:pPr>
            <w:r w:rsidRPr="00F909FC">
              <w:rPr>
                <w:lang w:eastAsia="en-US"/>
              </w:rPr>
              <w:t>FDD PDSCH Closed Loop Multi Layer Spatial Multiplexing 4x2 for CA (2 DL CA)</w:t>
            </w:r>
          </w:p>
        </w:tc>
        <w:tc>
          <w:tcPr>
            <w:tcW w:w="992" w:type="dxa"/>
            <w:gridSpan w:val="2"/>
            <w:tcBorders>
              <w:top w:val="nil"/>
              <w:left w:val="nil"/>
              <w:bottom w:val="single" w:sz="4" w:space="0" w:color="auto"/>
              <w:right w:val="single" w:sz="4" w:space="0" w:color="auto"/>
            </w:tcBorders>
            <w:shd w:val="clear" w:color="auto" w:fill="auto"/>
            <w:vAlign w:val="center"/>
          </w:tcPr>
          <w:p w14:paraId="77746D63" w14:textId="77777777" w:rsidR="0011346F" w:rsidRPr="00F909FC" w:rsidRDefault="0011346F" w:rsidP="0011346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89578E8" w14:textId="77777777" w:rsidR="0011346F" w:rsidRPr="00F909FC" w:rsidRDefault="0011346F" w:rsidP="0011346F">
            <w:pPr>
              <w:pStyle w:val="TAL"/>
              <w:rPr>
                <w:lang w:eastAsia="zh-CN"/>
              </w:rPr>
            </w:pPr>
            <w:r w:rsidRPr="00F909FC">
              <w:rPr>
                <w:lang w:eastAsia="zh-TW"/>
              </w:rPr>
              <w:t>C102</w:t>
            </w:r>
          </w:p>
        </w:tc>
        <w:tc>
          <w:tcPr>
            <w:tcW w:w="2303" w:type="dxa"/>
            <w:gridSpan w:val="2"/>
            <w:tcBorders>
              <w:top w:val="nil"/>
              <w:left w:val="nil"/>
              <w:bottom w:val="single" w:sz="4" w:space="0" w:color="auto"/>
              <w:right w:val="single" w:sz="4" w:space="0" w:color="auto"/>
            </w:tcBorders>
            <w:shd w:val="clear" w:color="auto" w:fill="auto"/>
            <w:vAlign w:val="center"/>
          </w:tcPr>
          <w:p w14:paraId="294C458F" w14:textId="77777777" w:rsidR="0011346F" w:rsidRPr="00F909FC" w:rsidRDefault="0011346F" w:rsidP="0011346F">
            <w:pPr>
              <w:pStyle w:val="TAL"/>
              <w:rPr>
                <w:lang w:eastAsia="zh-CN"/>
              </w:rPr>
            </w:pPr>
            <w:r w:rsidRPr="00F909FC">
              <w:rPr>
                <w:lang w:eastAsia="zh-CN"/>
              </w:rPr>
              <w:t xml:space="preserve">UE supporting E-UTRA FDD and intra-band contiguous DL CA or inter-band DL CA </w:t>
            </w:r>
            <w:r w:rsidRPr="00F909FC">
              <w:rPr>
                <w:lang w:eastAsia="zh-TW"/>
              </w:rPr>
              <w:t>(UE</w:t>
            </w:r>
            <w:r w:rsidRPr="00F909FC">
              <w:rPr>
                <w:lang w:eastAsia="zh-CN"/>
              </w:rPr>
              <w:t xml:space="preserve"> Category &gt;= </w:t>
            </w:r>
            <w:r w:rsidRPr="00F909FC">
              <w:rPr>
                <w:rFonts w:cs="Arial"/>
                <w:lang w:eastAsia="zh-CN"/>
              </w:rPr>
              <w:t>2</w:t>
            </w:r>
            <w:r w:rsidRPr="00F909FC">
              <w:rPr>
                <w:lang w:eastAsia="zh-TW"/>
              </w:rPr>
              <w:t>)</w:t>
            </w:r>
          </w:p>
        </w:tc>
        <w:tc>
          <w:tcPr>
            <w:tcW w:w="1181" w:type="dxa"/>
            <w:tcBorders>
              <w:top w:val="nil"/>
              <w:left w:val="nil"/>
              <w:right w:val="single" w:sz="4" w:space="0" w:color="auto"/>
            </w:tcBorders>
            <w:vAlign w:val="center"/>
          </w:tcPr>
          <w:p w14:paraId="6E153A4A" w14:textId="77777777" w:rsidR="0011346F" w:rsidRPr="00F909FC" w:rsidRDefault="0011346F" w:rsidP="0011346F">
            <w:pPr>
              <w:pStyle w:val="TAC"/>
              <w:rPr>
                <w:lang w:eastAsia="en-US"/>
              </w:rPr>
            </w:pPr>
            <w:r w:rsidRPr="00F909FC">
              <w:rPr>
                <w:lang w:eastAsia="ko-KR"/>
              </w:rPr>
              <w:t>Refer to 36.521-1 8.1.2.3</w:t>
            </w:r>
          </w:p>
        </w:tc>
        <w:tc>
          <w:tcPr>
            <w:tcW w:w="1101" w:type="dxa"/>
            <w:gridSpan w:val="2"/>
            <w:tcBorders>
              <w:top w:val="nil"/>
              <w:left w:val="single" w:sz="4" w:space="0" w:color="auto"/>
              <w:right w:val="single" w:sz="4" w:space="0" w:color="auto"/>
            </w:tcBorders>
          </w:tcPr>
          <w:p w14:paraId="3F6A23B1" w14:textId="77777777" w:rsidR="0011346F" w:rsidRPr="00F909FC" w:rsidRDefault="0011346F" w:rsidP="0011346F">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65E80C0C" w14:textId="77777777" w:rsidR="0011346F" w:rsidRPr="00F909FC" w:rsidRDefault="0011346F" w:rsidP="0011346F">
            <w:pPr>
              <w:pStyle w:val="TAL"/>
              <w:rPr>
                <w:lang w:eastAsia="zh-CN"/>
              </w:rPr>
            </w:pPr>
            <w:r w:rsidRPr="00F909FC">
              <w:rPr>
                <w:lang w:eastAsia="zh-CN"/>
              </w:rPr>
              <w:t>Test execution not necessary if 8.2.1.4.2_A.2</w:t>
            </w:r>
          </w:p>
          <w:p w14:paraId="122324E5" w14:textId="77777777" w:rsidR="0011346F" w:rsidRPr="00F909FC" w:rsidRDefault="0011346F" w:rsidP="0011346F">
            <w:pPr>
              <w:pStyle w:val="TAL"/>
              <w:rPr>
                <w:lang w:eastAsia="zh-CN"/>
              </w:rPr>
            </w:pPr>
            <w:r w:rsidRPr="00F909FC">
              <w:rPr>
                <w:lang w:eastAsia="zh-CN"/>
              </w:rPr>
              <w:t>or</w:t>
            </w:r>
          </w:p>
          <w:p w14:paraId="694B1452" w14:textId="77777777" w:rsidR="0011346F" w:rsidRPr="00F909FC" w:rsidRDefault="0011346F" w:rsidP="0011346F">
            <w:pPr>
              <w:pStyle w:val="TAL"/>
              <w:rPr>
                <w:lang w:eastAsia="zh-CN"/>
              </w:rPr>
            </w:pPr>
            <w:r w:rsidRPr="00F909FC">
              <w:rPr>
                <w:lang w:eastAsia="zh-CN"/>
              </w:rPr>
              <w:t>8.2.1.4.2_A.3 or 8.2.1.4.2_A.4 or</w:t>
            </w:r>
          </w:p>
          <w:p w14:paraId="0057714C" w14:textId="77777777" w:rsidR="0011346F" w:rsidRPr="00F909FC" w:rsidRDefault="0011346F" w:rsidP="0011346F">
            <w:pPr>
              <w:pStyle w:val="TAL"/>
              <w:rPr>
                <w:lang w:eastAsia="zh-CN"/>
              </w:rPr>
            </w:pPr>
            <w:r w:rsidRPr="00F909FC">
              <w:rPr>
                <w:lang w:eastAsia="zh-CN"/>
              </w:rPr>
              <w:t>8.13.1.1.1.2 or</w:t>
            </w:r>
          </w:p>
          <w:p w14:paraId="35A22C7A" w14:textId="77777777" w:rsidR="0011346F" w:rsidRPr="00F909FC" w:rsidRDefault="0011346F" w:rsidP="0011346F">
            <w:pPr>
              <w:pStyle w:val="TAL"/>
              <w:rPr>
                <w:lang w:eastAsia="zh-CN"/>
              </w:rPr>
            </w:pPr>
            <w:r w:rsidRPr="00F909FC">
              <w:rPr>
                <w:lang w:eastAsia="zh-CN"/>
              </w:rPr>
              <w:t>8.13.1.1.1.3</w:t>
            </w:r>
          </w:p>
          <w:p w14:paraId="2991232F" w14:textId="77777777" w:rsidR="0011346F" w:rsidRPr="00F909FC" w:rsidRDefault="0011346F" w:rsidP="0011346F">
            <w:pPr>
              <w:pStyle w:val="TAL"/>
              <w:rPr>
                <w:lang w:eastAsia="zh-CN"/>
              </w:rPr>
            </w:pPr>
            <w:r w:rsidRPr="00F909FC">
              <w:rPr>
                <w:lang w:eastAsia="zh-CN"/>
              </w:rPr>
              <w:t>or</w:t>
            </w:r>
          </w:p>
          <w:p w14:paraId="3FFF824A" w14:textId="77777777" w:rsidR="0011346F" w:rsidRPr="00F909FC" w:rsidRDefault="0011346F" w:rsidP="0011346F">
            <w:pPr>
              <w:pStyle w:val="TAL"/>
              <w:rPr>
                <w:lang w:eastAsia="zh-CN"/>
              </w:rPr>
            </w:pPr>
            <w:r w:rsidRPr="00F909FC">
              <w:rPr>
                <w:lang w:eastAsia="zh-CN"/>
              </w:rPr>
              <w:t>8.13.1.1.1.4</w:t>
            </w:r>
          </w:p>
          <w:p w14:paraId="48361DE9" w14:textId="77777777" w:rsidR="0011346F" w:rsidRPr="00F909FC" w:rsidRDefault="0011346F" w:rsidP="0011346F">
            <w:pPr>
              <w:pStyle w:val="TAL"/>
              <w:rPr>
                <w:lang w:eastAsia="zh-CN"/>
              </w:rPr>
            </w:pPr>
            <w:r w:rsidRPr="00F909FC">
              <w:rPr>
                <w:lang w:eastAsia="zh-CN"/>
              </w:rPr>
              <w:t>or</w:t>
            </w:r>
          </w:p>
          <w:p w14:paraId="5F2642FE" w14:textId="77777777" w:rsidR="0011346F" w:rsidRPr="00F909FC" w:rsidRDefault="0011346F" w:rsidP="0011346F">
            <w:pPr>
              <w:pStyle w:val="TAL"/>
              <w:rPr>
                <w:lang w:eastAsia="ko-KR"/>
              </w:rPr>
            </w:pPr>
            <w:r w:rsidRPr="00F909FC">
              <w:rPr>
                <w:lang w:eastAsia="zh-CN"/>
              </w:rPr>
              <w:t>8.13.1.1.1.5 is executed.</w:t>
            </w:r>
          </w:p>
        </w:tc>
      </w:tr>
      <w:tr w:rsidR="0011346F" w:rsidRPr="00F909FC" w14:paraId="3CD75CBE" w14:textId="77777777" w:rsidTr="001B250A">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3F1E068A" w14:textId="77777777" w:rsidR="0011346F" w:rsidRPr="00F909FC" w:rsidRDefault="0011346F" w:rsidP="0011346F">
            <w:pPr>
              <w:pStyle w:val="TAL"/>
              <w:rPr>
                <w:lang w:eastAsia="en-US"/>
              </w:rPr>
            </w:pPr>
          </w:p>
        </w:tc>
        <w:tc>
          <w:tcPr>
            <w:tcW w:w="1646" w:type="dxa"/>
            <w:vMerge/>
            <w:tcBorders>
              <w:left w:val="nil"/>
              <w:bottom w:val="single" w:sz="4" w:space="0" w:color="auto"/>
              <w:right w:val="single" w:sz="4" w:space="0" w:color="auto"/>
            </w:tcBorders>
            <w:shd w:val="clear" w:color="auto" w:fill="auto"/>
            <w:vAlign w:val="center"/>
          </w:tcPr>
          <w:p w14:paraId="7DEDC2A2" w14:textId="77777777" w:rsidR="0011346F" w:rsidRPr="00F909FC" w:rsidRDefault="0011346F" w:rsidP="0011346F">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2550AD46" w14:textId="77777777" w:rsidR="0011346F" w:rsidRPr="00F909FC" w:rsidRDefault="0011346F" w:rsidP="0011346F">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31429FA" w14:textId="77777777" w:rsidR="0011346F" w:rsidRPr="00F909FC" w:rsidRDefault="0011346F" w:rsidP="0011346F">
            <w:pPr>
              <w:pStyle w:val="TAL"/>
              <w:rPr>
                <w:lang w:eastAsia="zh-TW"/>
              </w:rPr>
            </w:pPr>
            <w:r w:rsidRPr="00F909FC">
              <w:rPr>
                <w:lang w:eastAsia="zh-CN"/>
              </w:rPr>
              <w:t>C</w:t>
            </w:r>
            <w:r w:rsidRPr="00F909FC">
              <w:rPr>
                <w:lang w:eastAsia="ko-KR"/>
              </w:rPr>
              <w:t>103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579B239A" w14:textId="77777777" w:rsidR="0011346F" w:rsidRPr="00F909FC" w:rsidRDefault="0011346F" w:rsidP="0011346F">
            <w:pPr>
              <w:pStyle w:val="TAL"/>
              <w:rPr>
                <w:lang w:eastAsia="zh-CN"/>
              </w:rPr>
            </w:pPr>
            <w:r w:rsidRPr="00F909FC">
              <w:rPr>
                <w:lang w:eastAsia="zh-CN"/>
              </w:rPr>
              <w:t xml:space="preserve">UE supporting E-UTRA FDD and intra-band non-contiguous DL CA (UE Category &gt;= </w:t>
            </w:r>
            <w:r w:rsidRPr="00F909FC">
              <w:rPr>
                <w:rFonts w:cs="Arial"/>
                <w:lang w:eastAsia="zh-CN"/>
              </w:rPr>
              <w:t>2</w:t>
            </w:r>
            <w:r w:rsidRPr="00F909FC">
              <w:rPr>
                <w:lang w:eastAsia="zh-CN"/>
              </w:rPr>
              <w:t>)</w:t>
            </w:r>
          </w:p>
        </w:tc>
        <w:tc>
          <w:tcPr>
            <w:tcW w:w="1181" w:type="dxa"/>
            <w:tcBorders>
              <w:left w:val="nil"/>
              <w:bottom w:val="single" w:sz="4" w:space="0" w:color="auto"/>
              <w:right w:val="single" w:sz="4" w:space="0" w:color="auto"/>
            </w:tcBorders>
            <w:vAlign w:val="center"/>
          </w:tcPr>
          <w:p w14:paraId="75B1A53B" w14:textId="77777777" w:rsidR="0011346F" w:rsidRPr="00F909FC" w:rsidRDefault="0011346F" w:rsidP="0011346F">
            <w:pPr>
              <w:pStyle w:val="TAC"/>
              <w:rPr>
                <w:lang w:eastAsia="en-US"/>
              </w:rPr>
            </w:pPr>
          </w:p>
        </w:tc>
        <w:tc>
          <w:tcPr>
            <w:tcW w:w="1101" w:type="dxa"/>
            <w:gridSpan w:val="2"/>
            <w:tcBorders>
              <w:left w:val="single" w:sz="4" w:space="0" w:color="auto"/>
              <w:bottom w:val="single" w:sz="4" w:space="0" w:color="auto"/>
              <w:right w:val="single" w:sz="4" w:space="0" w:color="auto"/>
            </w:tcBorders>
          </w:tcPr>
          <w:p w14:paraId="3B1CC3EB" w14:textId="77777777" w:rsidR="0011346F" w:rsidRPr="00F909FC" w:rsidRDefault="0011346F" w:rsidP="0011346F">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5994CF08" w14:textId="77777777" w:rsidR="0011346F" w:rsidRPr="00F909FC" w:rsidRDefault="004A485F" w:rsidP="0011346F">
            <w:pPr>
              <w:pStyle w:val="TAL"/>
              <w:rPr>
                <w:lang w:eastAsia="ko-KR"/>
              </w:rPr>
            </w:pPr>
            <w:r w:rsidRPr="00F909FC">
              <w:rPr>
                <w:lang w:eastAsia="zh-CN"/>
              </w:rPr>
              <w:t xml:space="preserve">Note </w:t>
            </w:r>
            <w:r w:rsidRPr="00F909FC">
              <w:rPr>
                <w:lang w:eastAsia="zh-TW"/>
              </w:rPr>
              <w:t>7</w:t>
            </w:r>
          </w:p>
        </w:tc>
      </w:tr>
      <w:tr w:rsidR="0011346F" w:rsidRPr="00F909FC" w14:paraId="2CCE4624" w14:textId="77777777" w:rsidTr="001B250A">
        <w:trPr>
          <w:cantSplit/>
          <w:trHeight w:val="900"/>
        </w:trPr>
        <w:tc>
          <w:tcPr>
            <w:tcW w:w="1008" w:type="dxa"/>
            <w:tcBorders>
              <w:top w:val="nil"/>
              <w:left w:val="single" w:sz="4" w:space="0" w:color="auto"/>
              <w:bottom w:val="single" w:sz="4" w:space="0" w:color="FFFFFF"/>
              <w:right w:val="single" w:sz="4" w:space="0" w:color="auto"/>
            </w:tcBorders>
            <w:shd w:val="clear" w:color="auto" w:fill="auto"/>
            <w:vAlign w:val="center"/>
          </w:tcPr>
          <w:p w14:paraId="2D0DC203" w14:textId="77777777" w:rsidR="0011346F" w:rsidRPr="00F909FC" w:rsidRDefault="0011346F" w:rsidP="0011346F">
            <w:pPr>
              <w:pStyle w:val="TAL"/>
              <w:rPr>
                <w:lang w:eastAsia="en-US"/>
              </w:rPr>
            </w:pPr>
            <w:r w:rsidRPr="00F909FC">
              <w:rPr>
                <w:lang w:eastAsia="en-US"/>
              </w:rPr>
              <w:t>8.2.1.4.2_A.2</w:t>
            </w:r>
          </w:p>
        </w:tc>
        <w:tc>
          <w:tcPr>
            <w:tcW w:w="1646" w:type="dxa"/>
            <w:tcBorders>
              <w:top w:val="nil"/>
              <w:left w:val="nil"/>
              <w:bottom w:val="single" w:sz="4" w:space="0" w:color="FFFFFF"/>
              <w:right w:val="single" w:sz="4" w:space="0" w:color="auto"/>
            </w:tcBorders>
            <w:shd w:val="clear" w:color="auto" w:fill="auto"/>
            <w:vAlign w:val="center"/>
          </w:tcPr>
          <w:p w14:paraId="03D8B088" w14:textId="77777777" w:rsidR="0011346F" w:rsidRPr="00F909FC" w:rsidRDefault="0011346F" w:rsidP="0011346F">
            <w:pPr>
              <w:pStyle w:val="TAL"/>
              <w:rPr>
                <w:lang w:eastAsia="en-US"/>
              </w:rPr>
            </w:pPr>
            <w:r w:rsidRPr="00F909FC">
              <w:rPr>
                <w:lang w:eastAsia="en-US"/>
              </w:rPr>
              <w:t>FDD PDSCH Closed Loop Multi Layer Spatial Multiplexing 4x2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2AF8F0CE" w14:textId="77777777" w:rsidR="0011346F" w:rsidRPr="00F909FC" w:rsidRDefault="0011346F" w:rsidP="0011346F">
            <w:pPr>
              <w:pStyle w:val="TAL"/>
              <w:rPr>
                <w:lang w:eastAsia="zh-CN"/>
              </w:rPr>
            </w:pPr>
            <w:r w:rsidRPr="00F909FC">
              <w:rPr>
                <w:lang w:eastAsia="zh-CN"/>
              </w:rPr>
              <w:t>Rel-1</w:t>
            </w:r>
            <w:r w:rsidRPr="00F909FC">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2B3AC66F" w14:textId="77777777" w:rsidR="0011346F" w:rsidRPr="00F909FC" w:rsidRDefault="0011346F" w:rsidP="0011346F">
            <w:pPr>
              <w:pStyle w:val="TAL"/>
              <w:rPr>
                <w:lang w:eastAsia="zh-CN"/>
              </w:rPr>
            </w:pPr>
            <w:r w:rsidRPr="00F909FC">
              <w:rPr>
                <w:lang w:eastAsia="zh-CN"/>
              </w:rPr>
              <w:t>C124</w:t>
            </w:r>
          </w:p>
        </w:tc>
        <w:tc>
          <w:tcPr>
            <w:tcW w:w="2303" w:type="dxa"/>
            <w:gridSpan w:val="2"/>
            <w:tcBorders>
              <w:top w:val="nil"/>
              <w:left w:val="nil"/>
              <w:bottom w:val="single" w:sz="4" w:space="0" w:color="auto"/>
              <w:right w:val="single" w:sz="4" w:space="0" w:color="auto"/>
            </w:tcBorders>
            <w:shd w:val="clear" w:color="auto" w:fill="auto"/>
            <w:vAlign w:val="center"/>
          </w:tcPr>
          <w:p w14:paraId="08DB61A0" w14:textId="77777777" w:rsidR="0011346F" w:rsidRPr="00F909FC" w:rsidRDefault="0011346F" w:rsidP="0011346F">
            <w:pPr>
              <w:pStyle w:val="TAL"/>
              <w:rPr>
                <w:lang w:eastAsia="zh-CN"/>
              </w:rPr>
            </w:pPr>
            <w:r w:rsidRPr="00F909FC">
              <w:rPr>
                <w:lang w:eastAsia="zh-CN"/>
              </w:rPr>
              <w:t xml:space="preserve">UE supporting E-UTRA FDD and </w:t>
            </w:r>
            <w:r w:rsidRPr="00F909FC">
              <w:rPr>
                <w:lang w:eastAsia="en-US"/>
              </w:rPr>
              <w:t xml:space="preserve">3DL with </w:t>
            </w:r>
            <w:r w:rsidRPr="00F909FC">
              <w:rPr>
                <w:rFonts w:cs="Arial"/>
                <w:szCs w:val="18"/>
                <w:lang w:eastAsia="en-US"/>
              </w:rPr>
              <w:t>CA configurations in Table 4.1-3</w:t>
            </w:r>
            <w:r w:rsidRPr="00F909FC" w:rsidDel="008C3569">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633CEDAC" w14:textId="77777777" w:rsidR="0011346F" w:rsidRPr="00F909FC" w:rsidRDefault="0011346F" w:rsidP="0011346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376C251" w14:textId="77777777" w:rsidR="0011346F" w:rsidRPr="00F909FC" w:rsidRDefault="0011346F" w:rsidP="0011346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E09674D" w14:textId="77777777" w:rsidR="0011346F" w:rsidRPr="00F909FC" w:rsidRDefault="0011346F" w:rsidP="0011346F">
            <w:pPr>
              <w:pStyle w:val="TAL"/>
              <w:rPr>
                <w:lang w:eastAsia="zh-CN"/>
              </w:rPr>
            </w:pPr>
            <w:r w:rsidRPr="00F909FC">
              <w:rPr>
                <w:lang w:eastAsia="zh-CN"/>
              </w:rPr>
              <w:t xml:space="preserve">Test execution not necessary if </w:t>
            </w:r>
          </w:p>
          <w:p w14:paraId="79CCF8EB" w14:textId="77777777" w:rsidR="0011346F" w:rsidRPr="00F909FC" w:rsidRDefault="0011346F" w:rsidP="0011346F">
            <w:pPr>
              <w:pStyle w:val="TAL"/>
              <w:rPr>
                <w:lang w:eastAsia="zh-CN"/>
              </w:rPr>
            </w:pPr>
            <w:r w:rsidRPr="00F909FC">
              <w:rPr>
                <w:lang w:eastAsia="zh-CN"/>
              </w:rPr>
              <w:t>8.2.1.4.2_A.3 or 8.2.1.4.2_A.4 or</w:t>
            </w:r>
          </w:p>
          <w:p w14:paraId="47764AA1" w14:textId="77777777" w:rsidR="0011346F" w:rsidRPr="00F909FC" w:rsidRDefault="0011346F" w:rsidP="0011346F">
            <w:pPr>
              <w:pStyle w:val="TAL"/>
              <w:rPr>
                <w:lang w:eastAsia="zh-CN"/>
              </w:rPr>
            </w:pPr>
            <w:r w:rsidRPr="00F909FC">
              <w:rPr>
                <w:lang w:eastAsia="zh-CN"/>
              </w:rPr>
              <w:t>8.13.1.1.1.2 or</w:t>
            </w:r>
          </w:p>
          <w:p w14:paraId="2019D4B0" w14:textId="77777777" w:rsidR="0011346F" w:rsidRPr="00F909FC" w:rsidRDefault="0011346F" w:rsidP="0011346F">
            <w:pPr>
              <w:pStyle w:val="TAL"/>
              <w:rPr>
                <w:lang w:eastAsia="zh-CN"/>
              </w:rPr>
            </w:pPr>
            <w:r w:rsidRPr="00F909FC">
              <w:rPr>
                <w:lang w:eastAsia="zh-CN"/>
              </w:rPr>
              <w:t>8.13.1.1.1.3</w:t>
            </w:r>
          </w:p>
          <w:p w14:paraId="1A012162" w14:textId="77777777" w:rsidR="0011346F" w:rsidRPr="00F909FC" w:rsidRDefault="0011346F" w:rsidP="0011346F">
            <w:pPr>
              <w:pStyle w:val="TAL"/>
              <w:rPr>
                <w:lang w:eastAsia="zh-CN"/>
              </w:rPr>
            </w:pPr>
            <w:r w:rsidRPr="00F909FC">
              <w:rPr>
                <w:lang w:eastAsia="zh-CN"/>
              </w:rPr>
              <w:t>or</w:t>
            </w:r>
          </w:p>
          <w:p w14:paraId="386A5DFB" w14:textId="77777777" w:rsidR="0011346F" w:rsidRPr="00F909FC" w:rsidRDefault="0011346F" w:rsidP="0011346F">
            <w:pPr>
              <w:pStyle w:val="TAL"/>
              <w:rPr>
                <w:lang w:eastAsia="zh-CN"/>
              </w:rPr>
            </w:pPr>
            <w:r w:rsidRPr="00F909FC">
              <w:rPr>
                <w:lang w:eastAsia="zh-CN"/>
              </w:rPr>
              <w:t>8.13.1.1.1.4</w:t>
            </w:r>
          </w:p>
          <w:p w14:paraId="63A4348F" w14:textId="77777777" w:rsidR="0011346F" w:rsidRPr="00F909FC" w:rsidRDefault="0011346F" w:rsidP="0011346F">
            <w:pPr>
              <w:pStyle w:val="TAL"/>
              <w:rPr>
                <w:lang w:eastAsia="zh-CN"/>
              </w:rPr>
            </w:pPr>
            <w:r w:rsidRPr="00F909FC">
              <w:rPr>
                <w:lang w:eastAsia="zh-CN"/>
              </w:rPr>
              <w:t>or</w:t>
            </w:r>
          </w:p>
          <w:p w14:paraId="2D812BA4" w14:textId="77777777" w:rsidR="0011346F" w:rsidRDefault="0011346F" w:rsidP="0011346F">
            <w:pPr>
              <w:pStyle w:val="TAL"/>
              <w:rPr>
                <w:lang w:eastAsia="zh-CN"/>
              </w:rPr>
            </w:pPr>
            <w:r w:rsidRPr="00F909FC">
              <w:rPr>
                <w:lang w:eastAsia="zh-CN"/>
              </w:rPr>
              <w:t>8.13.1.1.1.5 is executed.</w:t>
            </w:r>
          </w:p>
          <w:p w14:paraId="4F73F650" w14:textId="77777777" w:rsidR="004A485F" w:rsidRDefault="004A485F" w:rsidP="0011346F">
            <w:pPr>
              <w:pStyle w:val="TAL"/>
              <w:rPr>
                <w:lang w:eastAsia="zh-CN"/>
              </w:rPr>
            </w:pPr>
          </w:p>
          <w:p w14:paraId="2EBD3CB2" w14:textId="77777777" w:rsidR="004A485F" w:rsidRPr="00F909FC" w:rsidRDefault="004A485F" w:rsidP="0011346F">
            <w:pPr>
              <w:pStyle w:val="TAL"/>
              <w:rPr>
                <w:lang w:eastAsia="ko-KR"/>
              </w:rPr>
            </w:pPr>
            <w:r w:rsidRPr="00F909FC">
              <w:rPr>
                <w:lang w:eastAsia="zh-CN"/>
              </w:rPr>
              <w:t xml:space="preserve">Note </w:t>
            </w:r>
            <w:r w:rsidRPr="00F909FC">
              <w:rPr>
                <w:lang w:eastAsia="zh-TW"/>
              </w:rPr>
              <w:t>7</w:t>
            </w:r>
          </w:p>
        </w:tc>
      </w:tr>
      <w:tr w:rsidR="0011346F" w:rsidRPr="00F909FC" w14:paraId="652B9942" w14:textId="77777777" w:rsidTr="001B250A">
        <w:trPr>
          <w:cantSplit/>
          <w:trHeight w:val="900"/>
        </w:trPr>
        <w:tc>
          <w:tcPr>
            <w:tcW w:w="1008" w:type="dxa"/>
            <w:tcBorders>
              <w:top w:val="single" w:sz="4" w:space="0" w:color="FFFFFF"/>
              <w:left w:val="single" w:sz="4" w:space="0" w:color="auto"/>
              <w:bottom w:val="single" w:sz="4" w:space="0" w:color="auto"/>
              <w:right w:val="single" w:sz="4" w:space="0" w:color="auto"/>
            </w:tcBorders>
            <w:shd w:val="clear" w:color="auto" w:fill="auto"/>
            <w:vAlign w:val="center"/>
          </w:tcPr>
          <w:p w14:paraId="0065A5E1" w14:textId="77777777" w:rsidR="0011346F" w:rsidRPr="00F909FC" w:rsidRDefault="0011346F" w:rsidP="0011346F">
            <w:pPr>
              <w:pStyle w:val="TAL"/>
              <w:rPr>
                <w:lang w:eastAsia="en-US"/>
              </w:rPr>
            </w:pPr>
          </w:p>
        </w:tc>
        <w:tc>
          <w:tcPr>
            <w:tcW w:w="1646" w:type="dxa"/>
            <w:tcBorders>
              <w:top w:val="single" w:sz="4" w:space="0" w:color="FFFFFF"/>
              <w:left w:val="nil"/>
              <w:bottom w:val="single" w:sz="4" w:space="0" w:color="auto"/>
              <w:right w:val="single" w:sz="4" w:space="0" w:color="auto"/>
            </w:tcBorders>
            <w:shd w:val="clear" w:color="auto" w:fill="auto"/>
            <w:vAlign w:val="center"/>
          </w:tcPr>
          <w:p w14:paraId="56995133" w14:textId="77777777" w:rsidR="0011346F" w:rsidRPr="00F909FC" w:rsidRDefault="0011346F" w:rsidP="0011346F">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52CCEEAA" w14:textId="77777777" w:rsidR="0011346F" w:rsidRPr="00F909FC" w:rsidRDefault="0011346F" w:rsidP="0011346F">
            <w:pPr>
              <w:pStyle w:val="TAL"/>
              <w:rPr>
                <w:lang w:eastAsia="zh-CN"/>
              </w:rPr>
            </w:pPr>
            <w:r w:rsidRPr="00F909FC">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1AECCF85" w14:textId="77777777" w:rsidR="0011346F" w:rsidRPr="00F909FC" w:rsidRDefault="0011346F" w:rsidP="0011346F">
            <w:pPr>
              <w:pStyle w:val="TAL"/>
              <w:rPr>
                <w:lang w:eastAsia="zh-CN"/>
              </w:rPr>
            </w:pPr>
            <w:r w:rsidRPr="00F909FC">
              <w:rPr>
                <w:lang w:eastAsia="zh-CN"/>
              </w:rPr>
              <w:t>C125</w:t>
            </w:r>
          </w:p>
        </w:tc>
        <w:tc>
          <w:tcPr>
            <w:tcW w:w="2303" w:type="dxa"/>
            <w:gridSpan w:val="2"/>
            <w:tcBorders>
              <w:top w:val="nil"/>
              <w:left w:val="nil"/>
              <w:bottom w:val="single" w:sz="4" w:space="0" w:color="auto"/>
              <w:right w:val="single" w:sz="4" w:space="0" w:color="auto"/>
            </w:tcBorders>
            <w:shd w:val="clear" w:color="auto" w:fill="auto"/>
            <w:vAlign w:val="center"/>
          </w:tcPr>
          <w:p w14:paraId="09E1DA0A" w14:textId="77777777" w:rsidR="0011346F" w:rsidRPr="00F909FC" w:rsidRDefault="0011346F" w:rsidP="0011346F">
            <w:pPr>
              <w:pStyle w:val="TAL"/>
              <w:rPr>
                <w:lang w:eastAsia="zh-CN"/>
              </w:rPr>
            </w:pPr>
            <w:r w:rsidRPr="00F909FC">
              <w:rPr>
                <w:lang w:eastAsia="zh-CN"/>
              </w:rPr>
              <w:t xml:space="preserve">UE supporting E-UTRA FDD and </w:t>
            </w:r>
            <w:r w:rsidRPr="00F909FC">
              <w:rPr>
                <w:lang w:eastAsia="en-US"/>
              </w:rPr>
              <w:t xml:space="preserve">3DL with </w:t>
            </w:r>
            <w:r w:rsidRPr="00F909FC">
              <w:rPr>
                <w:rFonts w:cs="Arial"/>
                <w:szCs w:val="18"/>
                <w:lang w:eastAsia="en-US"/>
              </w:rPr>
              <w:t>CA configurations in Table 4.1-3</w:t>
            </w:r>
            <w:r w:rsidRPr="00F909FC" w:rsidDel="008C3569">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3876785E" w14:textId="77777777" w:rsidR="0011346F" w:rsidRPr="00F909FC" w:rsidRDefault="0011346F" w:rsidP="0011346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3F4739C"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403E9C2" w14:textId="77777777" w:rsidR="0011346F" w:rsidRPr="00F909FC" w:rsidRDefault="0011346F" w:rsidP="0011346F">
            <w:pPr>
              <w:pStyle w:val="TAL"/>
              <w:rPr>
                <w:lang w:eastAsia="ko-KR"/>
              </w:rPr>
            </w:pPr>
          </w:p>
        </w:tc>
      </w:tr>
      <w:tr w:rsidR="0011346F" w:rsidRPr="00F909FC" w14:paraId="45412282" w14:textId="77777777" w:rsidTr="001B250A">
        <w:trPr>
          <w:cantSplit/>
          <w:trHeight w:val="9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4A35463" w14:textId="77777777" w:rsidR="0011346F" w:rsidRPr="00F909FC" w:rsidRDefault="0011346F" w:rsidP="0011346F">
            <w:pPr>
              <w:pStyle w:val="TAL"/>
              <w:rPr>
                <w:lang w:eastAsia="en-US"/>
              </w:rPr>
            </w:pPr>
            <w:r w:rsidRPr="00F909FC">
              <w:rPr>
                <w:rFonts w:cs="Arial"/>
                <w:szCs w:val="18"/>
                <w:lang w:eastAsia="en-US"/>
              </w:rPr>
              <w:t>8.2.1.4.2_A.</w:t>
            </w:r>
            <w:r w:rsidRPr="00F909FC">
              <w:rPr>
                <w:rFonts w:cs="Arial"/>
                <w:szCs w:val="18"/>
                <w:lang w:eastAsia="zh-TW"/>
              </w:rPr>
              <w:t>3</w:t>
            </w:r>
          </w:p>
        </w:tc>
        <w:tc>
          <w:tcPr>
            <w:tcW w:w="1646" w:type="dxa"/>
            <w:tcBorders>
              <w:top w:val="single" w:sz="4" w:space="0" w:color="auto"/>
              <w:left w:val="nil"/>
              <w:bottom w:val="single" w:sz="4" w:space="0" w:color="auto"/>
              <w:right w:val="single" w:sz="4" w:space="0" w:color="auto"/>
            </w:tcBorders>
            <w:shd w:val="clear" w:color="auto" w:fill="auto"/>
            <w:vAlign w:val="center"/>
          </w:tcPr>
          <w:p w14:paraId="18E94AE2" w14:textId="77777777" w:rsidR="0011346F" w:rsidRPr="00F909FC" w:rsidRDefault="0011346F" w:rsidP="0011346F">
            <w:pPr>
              <w:pStyle w:val="TAL"/>
              <w:rPr>
                <w:lang w:eastAsia="en-US"/>
              </w:rPr>
            </w:pPr>
            <w:r w:rsidRPr="00F909FC">
              <w:t>FDD PDSCH Closed Loop Multi Layer Spatial Multiplexing 4x2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48EA8FAD" w14:textId="77777777" w:rsidR="0011346F" w:rsidRPr="00F909FC" w:rsidRDefault="0011346F" w:rsidP="0011346F">
            <w:pPr>
              <w:pStyle w:val="TAL"/>
              <w:rPr>
                <w:lang w:eastAsia="en-US"/>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6996B5F0" w14:textId="77777777" w:rsidR="0011346F" w:rsidRPr="00F909FC" w:rsidRDefault="0011346F" w:rsidP="0011346F">
            <w:pPr>
              <w:pStyle w:val="TAL"/>
              <w:rPr>
                <w:lang w:eastAsia="zh-CN"/>
              </w:rPr>
            </w:pPr>
            <w:r w:rsidRPr="00F909FC">
              <w:rPr>
                <w:lang w:eastAsia="zh-TW"/>
              </w:rPr>
              <w:t>C212</w:t>
            </w:r>
          </w:p>
        </w:tc>
        <w:tc>
          <w:tcPr>
            <w:tcW w:w="2303" w:type="dxa"/>
            <w:gridSpan w:val="2"/>
            <w:tcBorders>
              <w:top w:val="nil"/>
              <w:left w:val="nil"/>
              <w:bottom w:val="single" w:sz="4" w:space="0" w:color="auto"/>
              <w:right w:val="single" w:sz="4" w:space="0" w:color="auto"/>
            </w:tcBorders>
            <w:shd w:val="clear" w:color="auto" w:fill="auto"/>
            <w:vAlign w:val="center"/>
          </w:tcPr>
          <w:p w14:paraId="55CEAD13" w14:textId="77777777" w:rsidR="0011346F" w:rsidRPr="00F909FC" w:rsidRDefault="0011346F" w:rsidP="0011346F">
            <w:pPr>
              <w:pStyle w:val="TAL"/>
              <w:rPr>
                <w:lang w:eastAsia="zh-CN"/>
              </w:rPr>
            </w:pPr>
            <w:r w:rsidRPr="00F909FC">
              <w:rPr>
                <w:lang w:eastAsia="zh-CN"/>
              </w:rPr>
              <w:t xml:space="preserve">UE supporting E-UTRA FDD and </w:t>
            </w:r>
            <w:r w:rsidRPr="00F909FC">
              <w:rPr>
                <w:lang w:eastAsia="zh-TW"/>
              </w:rPr>
              <w:t>4</w:t>
            </w:r>
            <w:r w:rsidRPr="00F909FC">
              <w:t xml:space="preserve">DL with </w:t>
            </w:r>
            <w:r w:rsidRPr="00F909FC">
              <w:rPr>
                <w:rFonts w:cs="Arial"/>
                <w:szCs w:val="18"/>
                <w:lang w:eastAsia="en-US"/>
              </w:rPr>
              <w:t>CA configurations in Table 4.1-4</w:t>
            </w:r>
            <w:r w:rsidRPr="00F909FC" w:rsidDel="008C3569">
              <w:t xml:space="preserve"> </w:t>
            </w:r>
            <w:r w:rsidRPr="00F909FC">
              <w:rPr>
                <w:lang w:eastAsia="zh-TW"/>
              </w:rPr>
              <w:t>(UE</w:t>
            </w:r>
            <w:r w:rsidRPr="00F909FC">
              <w:rPr>
                <w:lang w:eastAsia="zh-CN"/>
              </w:rPr>
              <w:t xml:space="preserve"> Category </w:t>
            </w:r>
            <w:r w:rsidRPr="00F909FC">
              <w:rPr>
                <w:rFonts w:cs="Arial"/>
                <w:lang w:eastAsia="en-US"/>
              </w:rPr>
              <w:t>&gt;=</w:t>
            </w:r>
            <w:r w:rsidRPr="001D43C0">
              <w:rPr>
                <w:rFonts w:cs="Arial" w:hint="eastAsia"/>
                <w:lang w:eastAsia="zh-TW"/>
              </w:rPr>
              <w:t xml:space="preserve">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74D29986" w14:textId="77777777" w:rsidR="0011346F" w:rsidRPr="00F909FC" w:rsidRDefault="0011346F" w:rsidP="0011346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E58B1E6" w14:textId="77777777" w:rsidR="0011346F" w:rsidRPr="00F909FC" w:rsidRDefault="0011346F" w:rsidP="0011346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BADA716" w14:textId="77777777" w:rsidR="0011346F" w:rsidRPr="00F909FC" w:rsidRDefault="0011346F" w:rsidP="0011346F">
            <w:pPr>
              <w:pStyle w:val="TAL"/>
              <w:rPr>
                <w:lang w:eastAsia="zh-CN"/>
              </w:rPr>
            </w:pPr>
            <w:r w:rsidRPr="00F909FC">
              <w:rPr>
                <w:lang w:eastAsia="zh-CN"/>
              </w:rPr>
              <w:t>Test execution not necessary if 8.2.1.4.2_A.4 or</w:t>
            </w:r>
          </w:p>
          <w:p w14:paraId="0FEFCB5D" w14:textId="77777777" w:rsidR="0011346F" w:rsidRPr="00F909FC" w:rsidRDefault="0011346F" w:rsidP="0011346F">
            <w:pPr>
              <w:pStyle w:val="TAL"/>
              <w:rPr>
                <w:lang w:eastAsia="zh-CN"/>
              </w:rPr>
            </w:pPr>
            <w:r w:rsidRPr="00F909FC">
              <w:rPr>
                <w:lang w:eastAsia="zh-CN"/>
              </w:rPr>
              <w:t>8.13.1.1.1.2 or</w:t>
            </w:r>
          </w:p>
          <w:p w14:paraId="7D59767D" w14:textId="77777777" w:rsidR="0011346F" w:rsidRPr="00F909FC" w:rsidRDefault="0011346F" w:rsidP="0011346F">
            <w:pPr>
              <w:pStyle w:val="TAL"/>
              <w:rPr>
                <w:lang w:eastAsia="zh-CN"/>
              </w:rPr>
            </w:pPr>
            <w:r w:rsidRPr="00F909FC">
              <w:rPr>
                <w:lang w:eastAsia="zh-CN"/>
              </w:rPr>
              <w:t>8.13.1.1.1.3</w:t>
            </w:r>
          </w:p>
          <w:p w14:paraId="6C239317" w14:textId="77777777" w:rsidR="0011346F" w:rsidRPr="00F909FC" w:rsidRDefault="0011346F" w:rsidP="0011346F">
            <w:pPr>
              <w:pStyle w:val="TAL"/>
              <w:rPr>
                <w:lang w:eastAsia="zh-CN"/>
              </w:rPr>
            </w:pPr>
            <w:r w:rsidRPr="00F909FC">
              <w:rPr>
                <w:lang w:eastAsia="zh-CN"/>
              </w:rPr>
              <w:t>or</w:t>
            </w:r>
          </w:p>
          <w:p w14:paraId="2BCED8F6" w14:textId="77777777" w:rsidR="0011346F" w:rsidRPr="00F909FC" w:rsidRDefault="0011346F" w:rsidP="0011346F">
            <w:pPr>
              <w:pStyle w:val="TAL"/>
              <w:rPr>
                <w:lang w:eastAsia="zh-CN"/>
              </w:rPr>
            </w:pPr>
            <w:r w:rsidRPr="00F909FC">
              <w:rPr>
                <w:lang w:eastAsia="zh-CN"/>
              </w:rPr>
              <w:t>8.13.1.1.1.4</w:t>
            </w:r>
          </w:p>
          <w:p w14:paraId="396615BB" w14:textId="77777777" w:rsidR="0011346F" w:rsidRPr="00F909FC" w:rsidRDefault="0011346F" w:rsidP="0011346F">
            <w:pPr>
              <w:pStyle w:val="TAL"/>
              <w:rPr>
                <w:lang w:eastAsia="zh-CN"/>
              </w:rPr>
            </w:pPr>
            <w:r w:rsidRPr="00F909FC">
              <w:rPr>
                <w:lang w:eastAsia="zh-CN"/>
              </w:rPr>
              <w:t>or</w:t>
            </w:r>
          </w:p>
          <w:p w14:paraId="1C5C81E6" w14:textId="77777777" w:rsidR="004A485F" w:rsidRDefault="0011346F" w:rsidP="004A485F">
            <w:pPr>
              <w:pStyle w:val="TAL"/>
              <w:rPr>
                <w:lang w:eastAsia="zh-CN"/>
              </w:rPr>
            </w:pPr>
            <w:r w:rsidRPr="00F909FC">
              <w:rPr>
                <w:lang w:eastAsia="zh-CN"/>
              </w:rPr>
              <w:t>8.13.1.1.1.5 is executed.</w:t>
            </w:r>
          </w:p>
          <w:p w14:paraId="23F01BAA" w14:textId="77777777" w:rsidR="004A485F" w:rsidRDefault="004A485F" w:rsidP="004A485F">
            <w:pPr>
              <w:pStyle w:val="TAL"/>
              <w:rPr>
                <w:lang w:eastAsia="zh-CN"/>
              </w:rPr>
            </w:pPr>
          </w:p>
          <w:p w14:paraId="4D620AB2" w14:textId="77777777" w:rsidR="0011346F" w:rsidRPr="00F909FC" w:rsidRDefault="004A485F" w:rsidP="004A485F">
            <w:pPr>
              <w:pStyle w:val="TAL"/>
              <w:rPr>
                <w:lang w:eastAsia="ko-KR"/>
              </w:rPr>
            </w:pPr>
            <w:r>
              <w:rPr>
                <w:lang w:eastAsia="zh-CN"/>
              </w:rPr>
              <w:t>Note 7</w:t>
            </w:r>
          </w:p>
        </w:tc>
      </w:tr>
      <w:tr w:rsidR="0011346F" w:rsidRPr="00F909FC" w14:paraId="4871BE36" w14:textId="77777777" w:rsidTr="001B250A">
        <w:trPr>
          <w:cantSplit/>
          <w:trHeight w:val="900"/>
        </w:trPr>
        <w:tc>
          <w:tcPr>
            <w:tcW w:w="1008" w:type="dxa"/>
            <w:tcBorders>
              <w:top w:val="nil"/>
              <w:left w:val="single" w:sz="4" w:space="0" w:color="auto"/>
              <w:right w:val="single" w:sz="4" w:space="0" w:color="auto"/>
            </w:tcBorders>
            <w:shd w:val="clear" w:color="auto" w:fill="auto"/>
            <w:vAlign w:val="center"/>
          </w:tcPr>
          <w:p w14:paraId="6ED5B8E1" w14:textId="77777777" w:rsidR="0011346F" w:rsidRPr="00F909FC" w:rsidRDefault="0011346F" w:rsidP="0011346F">
            <w:pPr>
              <w:pStyle w:val="TAL"/>
              <w:rPr>
                <w:lang w:eastAsia="en-US"/>
              </w:rPr>
            </w:pPr>
            <w:r w:rsidRPr="00F909FC">
              <w:rPr>
                <w:lang w:eastAsia="en-US"/>
              </w:rPr>
              <w:t>8.2.1.4.2_A.4</w:t>
            </w:r>
          </w:p>
        </w:tc>
        <w:tc>
          <w:tcPr>
            <w:tcW w:w="1646" w:type="dxa"/>
            <w:tcBorders>
              <w:top w:val="nil"/>
              <w:left w:val="nil"/>
              <w:right w:val="single" w:sz="4" w:space="0" w:color="auto"/>
            </w:tcBorders>
            <w:shd w:val="clear" w:color="auto" w:fill="auto"/>
            <w:vAlign w:val="center"/>
          </w:tcPr>
          <w:p w14:paraId="18227FE9" w14:textId="77777777" w:rsidR="0011346F" w:rsidRPr="00F909FC" w:rsidRDefault="0011346F" w:rsidP="0011346F">
            <w:pPr>
              <w:pStyle w:val="TAL"/>
              <w:rPr>
                <w:lang w:eastAsia="en-US"/>
              </w:rPr>
            </w:pPr>
            <w:r w:rsidRPr="00F909FC">
              <w:rPr>
                <w:lang w:eastAsia="en-US"/>
              </w:rPr>
              <w:t>FDD PDSCH Closed Loop Multi Layer Spatial Multiplexing 4x2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7E91BDF8" w14:textId="77777777" w:rsidR="0011346F" w:rsidRPr="00F909FC" w:rsidRDefault="0011346F" w:rsidP="0011346F">
            <w:pPr>
              <w:pStyle w:val="TAL"/>
              <w:rPr>
                <w:lang w:eastAsia="zh-CN"/>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3831D95E" w14:textId="77777777" w:rsidR="0011346F" w:rsidRPr="00F909FC" w:rsidRDefault="0011346F" w:rsidP="0011346F">
            <w:pPr>
              <w:pStyle w:val="TAL"/>
              <w:rPr>
                <w:lang w:eastAsia="zh-CN"/>
              </w:rPr>
            </w:pPr>
            <w:r w:rsidRPr="00F909FC">
              <w:rPr>
                <w:lang w:eastAsia="zh-TW"/>
              </w:rPr>
              <w:t>C212a</w:t>
            </w:r>
          </w:p>
        </w:tc>
        <w:tc>
          <w:tcPr>
            <w:tcW w:w="2303" w:type="dxa"/>
            <w:gridSpan w:val="2"/>
            <w:tcBorders>
              <w:top w:val="nil"/>
              <w:left w:val="nil"/>
              <w:bottom w:val="single" w:sz="4" w:space="0" w:color="auto"/>
              <w:right w:val="single" w:sz="4" w:space="0" w:color="auto"/>
            </w:tcBorders>
            <w:shd w:val="clear" w:color="auto" w:fill="auto"/>
            <w:vAlign w:val="center"/>
          </w:tcPr>
          <w:p w14:paraId="6B6CB1CE" w14:textId="77777777" w:rsidR="0011346F" w:rsidRPr="00F909FC" w:rsidRDefault="0011346F" w:rsidP="0011346F">
            <w:pPr>
              <w:pStyle w:val="TAL"/>
              <w:rPr>
                <w:lang w:eastAsia="zh-CN"/>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lang w:eastAsia="en-US"/>
              </w:rPr>
              <w:t>CA configurations in Table 4.1-5</w:t>
            </w:r>
            <w:r w:rsidRPr="00F909FC" w:rsidDel="008C3569">
              <w:t xml:space="preserve"> </w:t>
            </w:r>
            <w:r w:rsidRPr="00F909FC">
              <w:rPr>
                <w:lang w:eastAsia="zh-TW"/>
              </w:rPr>
              <w:t xml:space="preserve">(UE Category 8, </w:t>
            </w:r>
            <w:r w:rsidRPr="00F909FC">
              <w:rPr>
                <w:rFonts w:cs="Arial"/>
                <w:lang w:eastAsia="en-US"/>
              </w:rPr>
              <w:t>&gt;=</w:t>
            </w:r>
            <w:r w:rsidRPr="00F909FC">
              <w:rPr>
                <w:rFonts w:cs="Arial"/>
                <w:lang w:eastAsia="zh-CN"/>
              </w:rPr>
              <w:t xml:space="preserve"> </w:t>
            </w:r>
            <w:r w:rsidRPr="00F909FC">
              <w:rPr>
                <w:rFonts w:cs="Arial"/>
                <w:lang w:eastAsia="zh-TW"/>
              </w:rPr>
              <w:t>11)</w:t>
            </w:r>
          </w:p>
        </w:tc>
        <w:tc>
          <w:tcPr>
            <w:tcW w:w="1181" w:type="dxa"/>
            <w:tcBorders>
              <w:top w:val="nil"/>
              <w:left w:val="nil"/>
              <w:bottom w:val="single" w:sz="4" w:space="0" w:color="auto"/>
              <w:right w:val="single" w:sz="4" w:space="0" w:color="auto"/>
            </w:tcBorders>
          </w:tcPr>
          <w:p w14:paraId="43EE10B1" w14:textId="77777777" w:rsidR="0011346F" w:rsidRPr="00F909FC" w:rsidRDefault="0011346F" w:rsidP="0011346F">
            <w:pPr>
              <w:pStyle w:val="TAC"/>
              <w:jc w:val="left"/>
              <w:rPr>
                <w:lang w:eastAsia="en-US"/>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F031CA9" w14:textId="77777777" w:rsidR="0011346F" w:rsidRPr="00F909FC" w:rsidRDefault="0011346F" w:rsidP="0011346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56F4860" w14:textId="77777777" w:rsidR="0011346F" w:rsidRPr="00F909FC" w:rsidRDefault="0011346F" w:rsidP="0011346F">
            <w:pPr>
              <w:pStyle w:val="TAL"/>
              <w:rPr>
                <w:lang w:eastAsia="zh-CN"/>
              </w:rPr>
            </w:pPr>
            <w:r w:rsidRPr="00F909FC">
              <w:rPr>
                <w:lang w:eastAsia="zh-CN"/>
              </w:rPr>
              <w:t xml:space="preserve">Test execution not necessary if </w:t>
            </w:r>
          </w:p>
          <w:p w14:paraId="29386192" w14:textId="77777777" w:rsidR="0011346F" w:rsidRPr="00F909FC" w:rsidRDefault="0011346F" w:rsidP="0011346F">
            <w:pPr>
              <w:pStyle w:val="TAL"/>
              <w:rPr>
                <w:lang w:eastAsia="zh-CN"/>
              </w:rPr>
            </w:pPr>
            <w:r w:rsidRPr="00F909FC">
              <w:rPr>
                <w:lang w:eastAsia="zh-CN"/>
              </w:rPr>
              <w:t>8.13.1.1.1.2 or</w:t>
            </w:r>
          </w:p>
          <w:p w14:paraId="7303D795" w14:textId="77777777" w:rsidR="0011346F" w:rsidRPr="00F909FC" w:rsidRDefault="0011346F" w:rsidP="0011346F">
            <w:pPr>
              <w:pStyle w:val="TAL"/>
              <w:rPr>
                <w:lang w:eastAsia="zh-CN"/>
              </w:rPr>
            </w:pPr>
            <w:r w:rsidRPr="00F909FC">
              <w:rPr>
                <w:lang w:eastAsia="zh-CN"/>
              </w:rPr>
              <w:t>8.13.1.1.1.3</w:t>
            </w:r>
          </w:p>
          <w:p w14:paraId="75725C26" w14:textId="77777777" w:rsidR="0011346F" w:rsidRPr="00F909FC" w:rsidRDefault="0011346F" w:rsidP="0011346F">
            <w:pPr>
              <w:pStyle w:val="TAL"/>
              <w:rPr>
                <w:lang w:eastAsia="zh-CN"/>
              </w:rPr>
            </w:pPr>
            <w:r w:rsidRPr="00F909FC">
              <w:rPr>
                <w:lang w:eastAsia="zh-CN"/>
              </w:rPr>
              <w:t>or</w:t>
            </w:r>
          </w:p>
          <w:p w14:paraId="3F4602BC" w14:textId="77777777" w:rsidR="0011346F" w:rsidRPr="00F909FC" w:rsidRDefault="0011346F" w:rsidP="0011346F">
            <w:pPr>
              <w:pStyle w:val="TAL"/>
              <w:rPr>
                <w:lang w:eastAsia="zh-CN"/>
              </w:rPr>
            </w:pPr>
            <w:r w:rsidRPr="00F909FC">
              <w:rPr>
                <w:lang w:eastAsia="zh-CN"/>
              </w:rPr>
              <w:t>8.13.1.1.1.4</w:t>
            </w:r>
          </w:p>
          <w:p w14:paraId="7BE3B38B" w14:textId="77777777" w:rsidR="0011346F" w:rsidRPr="00F909FC" w:rsidRDefault="0011346F" w:rsidP="0011346F">
            <w:pPr>
              <w:pStyle w:val="TAL"/>
              <w:rPr>
                <w:lang w:eastAsia="zh-CN"/>
              </w:rPr>
            </w:pPr>
            <w:r w:rsidRPr="00F909FC">
              <w:rPr>
                <w:lang w:eastAsia="zh-CN"/>
              </w:rPr>
              <w:t>or</w:t>
            </w:r>
          </w:p>
          <w:p w14:paraId="696BE61C" w14:textId="77777777" w:rsidR="004A485F" w:rsidRDefault="0011346F" w:rsidP="004A485F">
            <w:pPr>
              <w:pStyle w:val="TAL"/>
              <w:rPr>
                <w:lang w:eastAsia="zh-CN"/>
              </w:rPr>
            </w:pPr>
            <w:r w:rsidRPr="00F909FC">
              <w:rPr>
                <w:lang w:eastAsia="zh-CN"/>
              </w:rPr>
              <w:t>8.13.1.1.1.5 is executed.</w:t>
            </w:r>
          </w:p>
          <w:p w14:paraId="6B67C1DF" w14:textId="77777777" w:rsidR="004A485F" w:rsidRDefault="004A485F" w:rsidP="004A485F">
            <w:pPr>
              <w:pStyle w:val="TAL"/>
              <w:rPr>
                <w:lang w:eastAsia="zh-CN"/>
              </w:rPr>
            </w:pPr>
          </w:p>
          <w:p w14:paraId="068571F7" w14:textId="77777777" w:rsidR="0011346F" w:rsidRPr="00F909FC" w:rsidRDefault="004A485F" w:rsidP="004A485F">
            <w:pPr>
              <w:pStyle w:val="TAL"/>
              <w:rPr>
                <w:lang w:eastAsia="ko-KR"/>
              </w:rPr>
            </w:pPr>
            <w:r w:rsidRPr="00F909FC">
              <w:rPr>
                <w:lang w:eastAsia="zh-CN"/>
              </w:rPr>
              <w:t xml:space="preserve">Note </w:t>
            </w:r>
            <w:r w:rsidRPr="00F909FC">
              <w:rPr>
                <w:lang w:eastAsia="zh-TW"/>
              </w:rPr>
              <w:t>7</w:t>
            </w:r>
          </w:p>
        </w:tc>
      </w:tr>
      <w:tr w:rsidR="0011346F" w:rsidRPr="00F909FC" w14:paraId="4881B486" w14:textId="77777777" w:rsidTr="001B250A">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4E9B0145" w14:textId="77777777" w:rsidR="0011346F" w:rsidRPr="00F909FC" w:rsidRDefault="0011346F" w:rsidP="0011346F">
            <w:pPr>
              <w:pStyle w:val="TAL"/>
              <w:rPr>
                <w:lang w:eastAsia="en-US"/>
              </w:rPr>
            </w:pPr>
          </w:p>
        </w:tc>
        <w:tc>
          <w:tcPr>
            <w:tcW w:w="1646" w:type="dxa"/>
            <w:tcBorders>
              <w:left w:val="nil"/>
              <w:bottom w:val="single" w:sz="4" w:space="0" w:color="auto"/>
              <w:right w:val="single" w:sz="4" w:space="0" w:color="auto"/>
            </w:tcBorders>
            <w:shd w:val="clear" w:color="auto" w:fill="auto"/>
            <w:vAlign w:val="center"/>
          </w:tcPr>
          <w:p w14:paraId="2B8CA43C" w14:textId="77777777" w:rsidR="0011346F" w:rsidRPr="00F909FC" w:rsidRDefault="0011346F" w:rsidP="0011346F">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D85686A" w14:textId="77777777" w:rsidR="0011346F" w:rsidRPr="00F909FC" w:rsidRDefault="0011346F" w:rsidP="0011346F">
            <w:pPr>
              <w:pStyle w:val="TAL"/>
              <w:rPr>
                <w:lang w:eastAsia="zh-TW"/>
              </w:rPr>
            </w:pPr>
            <w:r w:rsidRPr="00F909FC">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12038373" w14:textId="77777777" w:rsidR="0011346F" w:rsidRPr="00F909FC" w:rsidRDefault="0011346F" w:rsidP="0011346F">
            <w:pPr>
              <w:pStyle w:val="TAL"/>
              <w:rPr>
                <w:lang w:eastAsia="zh-CN"/>
              </w:rPr>
            </w:pPr>
            <w:r w:rsidRPr="00F909FC">
              <w:rPr>
                <w:lang w:eastAsia="zh-TW"/>
              </w:rPr>
              <w:t>C212b</w:t>
            </w:r>
          </w:p>
        </w:tc>
        <w:tc>
          <w:tcPr>
            <w:tcW w:w="2303" w:type="dxa"/>
            <w:gridSpan w:val="2"/>
            <w:tcBorders>
              <w:top w:val="nil"/>
              <w:left w:val="nil"/>
              <w:bottom w:val="single" w:sz="4" w:space="0" w:color="auto"/>
              <w:right w:val="single" w:sz="4" w:space="0" w:color="auto"/>
            </w:tcBorders>
            <w:shd w:val="clear" w:color="auto" w:fill="auto"/>
            <w:vAlign w:val="center"/>
          </w:tcPr>
          <w:p w14:paraId="2BD69D8F" w14:textId="77777777" w:rsidR="0011346F" w:rsidRPr="00F909FC" w:rsidRDefault="0011346F" w:rsidP="0011346F">
            <w:pPr>
              <w:pStyle w:val="TAL"/>
              <w:rPr>
                <w:lang w:eastAsia="zh-TW"/>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lang w:eastAsia="en-US"/>
              </w:rPr>
              <w:t>CA configurations in Table 4.1-5</w:t>
            </w:r>
            <w:r w:rsidRPr="00F909FC">
              <w:rPr>
                <w:lang w:eastAsia="zh-TW"/>
              </w:rPr>
              <w:t xml:space="preserve"> (UE Category 8,</w:t>
            </w:r>
            <w:r w:rsidRPr="00F909FC">
              <w:rPr>
                <w:rFonts w:cs="Arial"/>
                <w:lang w:eastAsia="en-US"/>
              </w:rPr>
              <w:t xml:space="preserve"> &gt;=</w:t>
            </w:r>
            <w:r w:rsidRPr="00F909FC">
              <w:rPr>
                <w:lang w:eastAsia="zh-TW"/>
              </w:rPr>
              <w:t xml:space="preserve"> </w:t>
            </w:r>
            <w:r w:rsidRPr="00F909FC">
              <w:rPr>
                <w:rFonts w:cs="Arial"/>
                <w:lang w:eastAsia="zh-CN"/>
              </w:rPr>
              <w:t xml:space="preserve"> </w:t>
            </w:r>
            <w:r w:rsidRPr="00F909FC">
              <w:rPr>
                <w:rFonts w:cs="Arial"/>
                <w:lang w:eastAsia="zh-TW"/>
              </w:rPr>
              <w:t>11)</w:t>
            </w:r>
          </w:p>
        </w:tc>
        <w:tc>
          <w:tcPr>
            <w:tcW w:w="1181" w:type="dxa"/>
            <w:tcBorders>
              <w:top w:val="nil"/>
              <w:left w:val="nil"/>
              <w:bottom w:val="single" w:sz="4" w:space="0" w:color="auto"/>
              <w:right w:val="single" w:sz="4" w:space="0" w:color="auto"/>
            </w:tcBorders>
          </w:tcPr>
          <w:p w14:paraId="63673510" w14:textId="77777777" w:rsidR="0011346F" w:rsidRPr="00F909FC" w:rsidRDefault="0011346F" w:rsidP="0011346F">
            <w:pPr>
              <w:pStyle w:val="TAC"/>
              <w:rPr>
                <w:lang w:eastAsia="zh-TW"/>
              </w:rPr>
            </w:pPr>
          </w:p>
        </w:tc>
        <w:tc>
          <w:tcPr>
            <w:tcW w:w="1101" w:type="dxa"/>
            <w:gridSpan w:val="2"/>
            <w:tcBorders>
              <w:top w:val="nil"/>
              <w:left w:val="single" w:sz="4" w:space="0" w:color="auto"/>
              <w:bottom w:val="single" w:sz="4" w:space="0" w:color="auto"/>
              <w:right w:val="single" w:sz="4" w:space="0" w:color="auto"/>
            </w:tcBorders>
          </w:tcPr>
          <w:p w14:paraId="096B96E9" w14:textId="77777777" w:rsidR="0011346F" w:rsidRPr="00F909FC" w:rsidRDefault="0011346F" w:rsidP="0011346F">
            <w:pPr>
              <w:pStyle w:val="TAL"/>
              <w:rPr>
                <w:lang w:eastAsia="en-US"/>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F8911ED" w14:textId="77777777" w:rsidR="0011346F" w:rsidRPr="00F909FC" w:rsidRDefault="0011346F" w:rsidP="0011346F">
            <w:pPr>
              <w:pStyle w:val="TAL"/>
              <w:rPr>
                <w:lang w:eastAsia="en-US"/>
              </w:rPr>
            </w:pPr>
          </w:p>
        </w:tc>
      </w:tr>
      <w:tr w:rsidR="0011346F" w:rsidRPr="00F909FC" w14:paraId="0C238F87" w14:textId="77777777" w:rsidTr="001B250A">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32F7433C" w14:textId="77777777" w:rsidR="0011346F" w:rsidRPr="00F909FC" w:rsidRDefault="0011346F" w:rsidP="0011346F">
            <w:pPr>
              <w:pStyle w:val="TAL"/>
            </w:pPr>
            <w:r w:rsidRPr="00F909FC">
              <w:lastRenderedPageBreak/>
              <w:t>8.2.1.4.2_A.</w:t>
            </w:r>
            <w:r>
              <w:t>5</w:t>
            </w:r>
          </w:p>
        </w:tc>
        <w:tc>
          <w:tcPr>
            <w:tcW w:w="1646" w:type="dxa"/>
            <w:tcBorders>
              <w:left w:val="nil"/>
              <w:bottom w:val="single" w:sz="4" w:space="0" w:color="auto"/>
              <w:right w:val="single" w:sz="4" w:space="0" w:color="auto"/>
            </w:tcBorders>
            <w:shd w:val="clear" w:color="auto" w:fill="auto"/>
            <w:vAlign w:val="center"/>
          </w:tcPr>
          <w:p w14:paraId="52DB245F" w14:textId="77777777" w:rsidR="0011346F" w:rsidRPr="00F909FC" w:rsidRDefault="0011346F" w:rsidP="0011346F">
            <w:pPr>
              <w:pStyle w:val="TAL"/>
            </w:pPr>
            <w:r w:rsidRPr="00F909FC">
              <w:t>FDD PDSCH Closed Loop Multi Layer Spatial Multiplexing 4x2 for CA (</w:t>
            </w:r>
            <w:r>
              <w:t>6</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3C0F269B" w14:textId="77777777" w:rsidR="0011346F" w:rsidRPr="00606B77" w:rsidRDefault="0011346F" w:rsidP="0011346F">
            <w:pPr>
              <w:pStyle w:val="TAL"/>
              <w:rPr>
                <w:lang w:eastAsia="zh-TW"/>
              </w:rPr>
            </w:pPr>
            <w:r>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2C48D6D6" w14:textId="77777777" w:rsidR="0011346F" w:rsidRPr="00F909FC" w:rsidRDefault="0011346F" w:rsidP="0011346F">
            <w:pPr>
              <w:pStyle w:val="TAL"/>
              <w:rPr>
                <w:lang w:eastAsia="ko-KR"/>
              </w:rPr>
            </w:pPr>
            <w:r>
              <w:rPr>
                <w:rFonts w:hint="eastAsia"/>
                <w:lang w:eastAsia="ko-KR"/>
              </w:rPr>
              <w:t>C349</w:t>
            </w:r>
          </w:p>
        </w:tc>
        <w:tc>
          <w:tcPr>
            <w:tcW w:w="2303" w:type="dxa"/>
            <w:gridSpan w:val="2"/>
            <w:tcBorders>
              <w:top w:val="nil"/>
              <w:left w:val="nil"/>
              <w:bottom w:val="single" w:sz="4" w:space="0" w:color="auto"/>
              <w:right w:val="single" w:sz="4" w:space="0" w:color="auto"/>
            </w:tcBorders>
            <w:shd w:val="clear" w:color="auto" w:fill="auto"/>
            <w:vAlign w:val="center"/>
          </w:tcPr>
          <w:p w14:paraId="01669102" w14:textId="77777777" w:rsidR="0011346F" w:rsidRPr="00F909FC" w:rsidRDefault="0011346F" w:rsidP="0011346F">
            <w:pPr>
              <w:pStyle w:val="TAL"/>
              <w:rPr>
                <w:lang w:eastAsia="zh-CN"/>
              </w:rPr>
            </w:pPr>
            <w:r w:rsidRPr="00F909FC">
              <w:rPr>
                <w:lang w:eastAsia="zh-CN"/>
              </w:rPr>
              <w:t xml:space="preserve">UE supporting E-UTRA FDD and </w:t>
            </w:r>
            <w:r>
              <w:rPr>
                <w:lang w:eastAsia="zh-TW"/>
              </w:rPr>
              <w:t>6</w:t>
            </w:r>
            <w:r w:rsidRPr="00F909FC">
              <w:t xml:space="preserve">DL with </w:t>
            </w:r>
            <w:r w:rsidRPr="00F909FC">
              <w:rPr>
                <w:rFonts w:cs="Arial"/>
                <w:szCs w:val="18"/>
              </w:rPr>
              <w:t>CA configurations in Table 4.1-</w:t>
            </w:r>
            <w:r>
              <w:rPr>
                <w:rFonts w:cs="Arial"/>
                <w:szCs w:val="18"/>
              </w:rPr>
              <w:t>6</w:t>
            </w:r>
            <w:r w:rsidRPr="00F909FC">
              <w:rPr>
                <w:lang w:eastAsia="zh-TW"/>
              </w:rPr>
              <w:t xml:space="preserve"> (UE Category 8,</w:t>
            </w:r>
            <w:r w:rsidRPr="00F909FC">
              <w:rPr>
                <w:rFonts w:cs="Arial"/>
              </w:rPr>
              <w:t xml:space="preserve"> &gt;=</w:t>
            </w:r>
            <w:r w:rsidRPr="00F909FC">
              <w:rPr>
                <w:lang w:eastAsia="zh-TW"/>
              </w:rPr>
              <w:t xml:space="preserve"> </w:t>
            </w:r>
            <w:r w:rsidRPr="00F909FC">
              <w:rPr>
                <w:rFonts w:cs="Arial"/>
              </w:rPr>
              <w:t>≥</w:t>
            </w:r>
            <w:r w:rsidRPr="00F909FC">
              <w:rPr>
                <w:rFonts w:cs="Arial"/>
                <w:lang w:eastAsia="zh-CN"/>
              </w:rPr>
              <w:t xml:space="preserve"> </w:t>
            </w:r>
            <w:r w:rsidRPr="00F909FC">
              <w:rPr>
                <w:rFonts w:cs="Arial"/>
                <w:lang w:eastAsia="zh-TW"/>
              </w:rPr>
              <w:t>11)</w:t>
            </w:r>
          </w:p>
        </w:tc>
        <w:tc>
          <w:tcPr>
            <w:tcW w:w="1181" w:type="dxa"/>
            <w:tcBorders>
              <w:top w:val="nil"/>
              <w:left w:val="nil"/>
              <w:bottom w:val="single" w:sz="4" w:space="0" w:color="auto"/>
              <w:right w:val="single" w:sz="4" w:space="0" w:color="auto"/>
            </w:tcBorders>
          </w:tcPr>
          <w:p w14:paraId="56D5B538" w14:textId="77777777" w:rsidR="0011346F" w:rsidRPr="00606B77" w:rsidRDefault="0011346F" w:rsidP="0011346F">
            <w:pPr>
              <w:pStyle w:val="TAC"/>
              <w:jc w:val="left"/>
              <w:rPr>
                <w:rFonts w:eastAsia="PMingLiU"/>
                <w:lang w:eastAsia="zh-TW"/>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F9607B9" w14:textId="77777777" w:rsidR="0011346F" w:rsidRPr="00F909FC" w:rsidRDefault="0011346F" w:rsidP="0011346F">
            <w:pPr>
              <w:pStyle w:val="TAL"/>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9B33C78" w14:textId="77777777" w:rsidR="0011346F" w:rsidRPr="00F909FC" w:rsidRDefault="004A485F" w:rsidP="0011346F">
            <w:pPr>
              <w:pStyle w:val="TAL"/>
            </w:pPr>
            <w:r w:rsidRPr="00F909FC">
              <w:rPr>
                <w:lang w:eastAsia="zh-CN"/>
              </w:rPr>
              <w:t xml:space="preserve">Note </w:t>
            </w:r>
            <w:r w:rsidRPr="00F909FC">
              <w:rPr>
                <w:lang w:eastAsia="zh-TW"/>
              </w:rPr>
              <w:t>7</w:t>
            </w:r>
          </w:p>
        </w:tc>
      </w:tr>
      <w:tr w:rsidR="0011346F" w:rsidRPr="00F909FC" w14:paraId="067B7A75" w14:textId="77777777" w:rsidTr="001B250A">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14:paraId="4B45EFE8" w14:textId="77777777" w:rsidR="0011346F" w:rsidRPr="00F909FC" w:rsidRDefault="0011346F" w:rsidP="0011346F">
            <w:pPr>
              <w:pStyle w:val="TAL"/>
              <w:rPr>
                <w:lang w:eastAsia="en-US"/>
              </w:rPr>
            </w:pPr>
            <w:r w:rsidRPr="00F909FC">
              <w:rPr>
                <w:lang w:eastAsia="en-US"/>
              </w:rPr>
              <w:t>8.2.1.4.2A</w:t>
            </w:r>
          </w:p>
        </w:tc>
        <w:tc>
          <w:tcPr>
            <w:tcW w:w="1646" w:type="dxa"/>
            <w:tcBorders>
              <w:top w:val="nil"/>
              <w:left w:val="nil"/>
              <w:bottom w:val="single" w:sz="4" w:space="0" w:color="auto"/>
              <w:right w:val="single" w:sz="4" w:space="0" w:color="auto"/>
            </w:tcBorders>
            <w:shd w:val="clear" w:color="auto" w:fill="auto"/>
            <w:vAlign w:val="center"/>
          </w:tcPr>
          <w:p w14:paraId="55116428" w14:textId="77777777" w:rsidR="0011346F" w:rsidRPr="00F909FC" w:rsidRDefault="0011346F" w:rsidP="0011346F">
            <w:pPr>
              <w:pStyle w:val="TAL"/>
              <w:rPr>
                <w:lang w:eastAsia="en-US"/>
              </w:rPr>
            </w:pPr>
            <w:r w:rsidRPr="00F909FC">
              <w:rPr>
                <w:lang w:eastAsia="en-US"/>
              </w:rPr>
              <w:t>FDD PDSCH Closed Loop Multi Layer Spatial Multiplexing 2x2</w:t>
            </w:r>
            <w:r w:rsidRPr="00F909FC">
              <w:rPr>
                <w:lang w:eastAsia="zh-CN"/>
              </w:rPr>
              <w:t xml:space="preserve"> </w:t>
            </w:r>
            <w:r w:rsidRPr="00F909FC">
              <w:rPr>
                <w:lang w:eastAsia="en-US"/>
              </w:rPr>
              <w:t xml:space="preserve">- Enhanced Performance Requirement Type </w:t>
            </w:r>
            <w:r w:rsidRPr="00F909FC">
              <w:rPr>
                <w:lang w:eastAsia="zh-CN"/>
              </w:rPr>
              <w:t>C</w:t>
            </w:r>
          </w:p>
        </w:tc>
        <w:tc>
          <w:tcPr>
            <w:tcW w:w="992" w:type="dxa"/>
            <w:gridSpan w:val="2"/>
            <w:tcBorders>
              <w:top w:val="nil"/>
              <w:left w:val="nil"/>
              <w:bottom w:val="single" w:sz="4" w:space="0" w:color="auto"/>
              <w:right w:val="single" w:sz="4" w:space="0" w:color="auto"/>
            </w:tcBorders>
            <w:shd w:val="clear" w:color="auto" w:fill="auto"/>
            <w:vAlign w:val="center"/>
          </w:tcPr>
          <w:p w14:paraId="173C3A4F"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C95B220" w14:textId="77777777" w:rsidR="0011346F" w:rsidRPr="00F909FC" w:rsidRDefault="0011346F" w:rsidP="0011346F">
            <w:pPr>
              <w:pStyle w:val="TAL"/>
              <w:rPr>
                <w:lang w:eastAsia="zh-CN"/>
              </w:rPr>
            </w:pPr>
            <w:r w:rsidRPr="00F909FC">
              <w:rPr>
                <w:lang w:eastAsia="zh-CN"/>
              </w:rPr>
              <w:t>C142</w:t>
            </w:r>
          </w:p>
        </w:tc>
        <w:tc>
          <w:tcPr>
            <w:tcW w:w="2303" w:type="dxa"/>
            <w:gridSpan w:val="2"/>
            <w:tcBorders>
              <w:top w:val="nil"/>
              <w:left w:val="nil"/>
              <w:bottom w:val="single" w:sz="4" w:space="0" w:color="auto"/>
              <w:right w:val="single" w:sz="4" w:space="0" w:color="auto"/>
            </w:tcBorders>
            <w:shd w:val="clear" w:color="auto" w:fill="auto"/>
            <w:vAlign w:val="center"/>
          </w:tcPr>
          <w:p w14:paraId="15DF7621" w14:textId="77777777" w:rsidR="0011346F" w:rsidRPr="00F909FC" w:rsidRDefault="0011346F" w:rsidP="0011346F">
            <w:pPr>
              <w:pStyle w:val="TAL"/>
              <w:rPr>
                <w:lang w:eastAsia="zh-CN"/>
              </w:rPr>
            </w:pPr>
            <w:r w:rsidRPr="00F909FC">
              <w:rPr>
                <w:lang w:eastAsia="zh-CN"/>
              </w:rPr>
              <w:t>UE supporting E-UTRA FDD and Enhanced Performance Requirement TypeC for LTE (UE Category &gt;= 2)</w:t>
            </w:r>
          </w:p>
        </w:tc>
        <w:tc>
          <w:tcPr>
            <w:tcW w:w="1181" w:type="dxa"/>
            <w:tcBorders>
              <w:top w:val="nil"/>
              <w:left w:val="nil"/>
              <w:bottom w:val="single" w:sz="4" w:space="0" w:color="auto"/>
              <w:right w:val="single" w:sz="4" w:space="0" w:color="auto"/>
            </w:tcBorders>
          </w:tcPr>
          <w:p w14:paraId="38C3973F" w14:textId="77777777" w:rsidR="0011346F" w:rsidRPr="00F909FC" w:rsidRDefault="0011346F" w:rsidP="0011346F">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28E1BC3" w14:textId="77777777" w:rsidR="0011346F" w:rsidRPr="00F909FC" w:rsidRDefault="0011346F" w:rsidP="0011346F">
            <w:pPr>
              <w:pStyle w:val="TAL"/>
              <w:rPr>
                <w:lang w:eastAsia="en-US"/>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0CBD371" w14:textId="77777777" w:rsidR="0011346F" w:rsidRPr="00F909FC" w:rsidRDefault="0011346F" w:rsidP="0011346F">
            <w:pPr>
              <w:pStyle w:val="TAL"/>
              <w:rPr>
                <w:lang w:eastAsia="ko-KR"/>
              </w:rPr>
            </w:pPr>
            <w:r w:rsidRPr="00F909FC">
              <w:rPr>
                <w:lang w:eastAsia="en-US"/>
              </w:rPr>
              <w:t>8.2.1.4.2A</w:t>
            </w:r>
          </w:p>
        </w:tc>
      </w:tr>
      <w:tr w:rsidR="0011346F" w:rsidRPr="00F909FC" w14:paraId="60AEF609" w14:textId="77777777" w:rsidTr="001B250A">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14:paraId="4A159D44" w14:textId="77777777" w:rsidR="0011346F" w:rsidRPr="00F909FC" w:rsidRDefault="0011346F" w:rsidP="0011346F">
            <w:pPr>
              <w:pStyle w:val="TAL"/>
              <w:rPr>
                <w:lang w:eastAsia="en-US"/>
              </w:rPr>
            </w:pPr>
            <w:r w:rsidRPr="00F909FC">
              <w:rPr>
                <w:lang w:eastAsia="en-US"/>
              </w:rPr>
              <w:t>8.2.1.4.3</w:t>
            </w:r>
          </w:p>
        </w:tc>
        <w:tc>
          <w:tcPr>
            <w:tcW w:w="1646" w:type="dxa"/>
            <w:tcBorders>
              <w:top w:val="nil"/>
              <w:left w:val="nil"/>
              <w:bottom w:val="single" w:sz="4" w:space="0" w:color="auto"/>
              <w:right w:val="single" w:sz="4" w:space="0" w:color="auto"/>
            </w:tcBorders>
            <w:shd w:val="clear" w:color="auto" w:fill="auto"/>
            <w:vAlign w:val="center"/>
          </w:tcPr>
          <w:p w14:paraId="3A3F0D79" w14:textId="77777777" w:rsidR="0011346F" w:rsidRPr="00F909FC" w:rsidRDefault="0011346F" w:rsidP="0011346F">
            <w:pPr>
              <w:pStyle w:val="TAL"/>
              <w:rPr>
                <w:lang w:eastAsia="en-US"/>
              </w:rPr>
            </w:pPr>
            <w:r w:rsidRPr="00F909FC">
              <w:rPr>
                <w:lang w:eastAsia="en-US"/>
              </w:rPr>
              <w:t>FDD PDSCH Closed Loop Single Layer Spatial Multiplexing 2x2 with TM4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1FF4B7A5"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A3602DF" w14:textId="77777777" w:rsidR="0011346F" w:rsidRPr="00F909FC" w:rsidRDefault="0011346F" w:rsidP="0011346F">
            <w:pPr>
              <w:pStyle w:val="TAL"/>
              <w:rPr>
                <w:lang w:eastAsia="zh-CN"/>
              </w:rPr>
            </w:pPr>
            <w:r w:rsidRPr="00F909FC">
              <w:rPr>
                <w:lang w:eastAsia="zh-CN"/>
              </w:rPr>
              <w:t>C44</w:t>
            </w:r>
          </w:p>
        </w:tc>
        <w:tc>
          <w:tcPr>
            <w:tcW w:w="2303" w:type="dxa"/>
            <w:gridSpan w:val="2"/>
            <w:tcBorders>
              <w:top w:val="nil"/>
              <w:left w:val="nil"/>
              <w:bottom w:val="single" w:sz="4" w:space="0" w:color="auto"/>
              <w:right w:val="single" w:sz="4" w:space="0" w:color="auto"/>
            </w:tcBorders>
            <w:shd w:val="clear" w:color="auto" w:fill="auto"/>
            <w:vAlign w:val="center"/>
          </w:tcPr>
          <w:p w14:paraId="5518D4E4" w14:textId="77777777" w:rsidR="0011346F" w:rsidRPr="00F909FC" w:rsidRDefault="0011346F" w:rsidP="0011346F">
            <w:pPr>
              <w:pStyle w:val="TAL"/>
              <w:rPr>
                <w:lang w:eastAsia="zh-CN"/>
              </w:rPr>
            </w:pPr>
            <w:r w:rsidRPr="00F909FC">
              <w:rPr>
                <w:lang w:eastAsia="zh-CN"/>
              </w:rPr>
              <w:t>UE supporting E-UTRA FDD and the enhanced performance requirements type A for LTE</w:t>
            </w:r>
          </w:p>
        </w:tc>
        <w:tc>
          <w:tcPr>
            <w:tcW w:w="1181" w:type="dxa"/>
            <w:tcBorders>
              <w:top w:val="nil"/>
              <w:left w:val="nil"/>
              <w:bottom w:val="single" w:sz="4" w:space="0" w:color="auto"/>
              <w:right w:val="single" w:sz="4" w:space="0" w:color="auto"/>
            </w:tcBorders>
          </w:tcPr>
          <w:p w14:paraId="34AC0B4A"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739F544"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831450" w14:textId="77777777" w:rsidR="0011346F" w:rsidRPr="00F909FC" w:rsidRDefault="0011346F" w:rsidP="0011346F">
            <w:pPr>
              <w:pStyle w:val="TAL"/>
              <w:rPr>
                <w:lang w:eastAsia="ko-KR"/>
              </w:rPr>
            </w:pPr>
          </w:p>
        </w:tc>
      </w:tr>
      <w:tr w:rsidR="0011346F" w:rsidRPr="00F909FC" w14:paraId="3557A592" w14:textId="77777777" w:rsidTr="001B250A">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14:paraId="3321A138" w14:textId="77777777" w:rsidR="0011346F" w:rsidRPr="00F909FC" w:rsidRDefault="0011346F" w:rsidP="0011346F">
            <w:pPr>
              <w:pStyle w:val="TAL"/>
              <w:rPr>
                <w:lang w:eastAsia="en-US"/>
              </w:rPr>
            </w:pPr>
            <w:r w:rsidRPr="00F909FC">
              <w:rPr>
                <w:lang w:eastAsia="ko-KR"/>
              </w:rPr>
              <w:t>8.2.1.4.3A</w:t>
            </w:r>
          </w:p>
        </w:tc>
        <w:tc>
          <w:tcPr>
            <w:tcW w:w="1646" w:type="dxa"/>
            <w:tcBorders>
              <w:top w:val="nil"/>
              <w:left w:val="nil"/>
              <w:bottom w:val="single" w:sz="4" w:space="0" w:color="auto"/>
              <w:right w:val="single" w:sz="4" w:space="0" w:color="auto"/>
            </w:tcBorders>
            <w:shd w:val="clear" w:color="auto" w:fill="auto"/>
            <w:vAlign w:val="center"/>
          </w:tcPr>
          <w:p w14:paraId="2C32B50A" w14:textId="77777777" w:rsidR="0011346F" w:rsidRPr="00F909FC" w:rsidRDefault="0011346F" w:rsidP="0011346F">
            <w:pPr>
              <w:pStyle w:val="TAL"/>
              <w:rPr>
                <w:lang w:eastAsia="en-US"/>
              </w:rPr>
            </w:pPr>
            <w:r w:rsidRPr="00F909FC">
              <w:rPr>
                <w:lang w:eastAsia="ko-KR"/>
              </w:rPr>
              <w:t>FDD PDCSH Closed Loop Multi-Layer Spatial Multiplexing 4X2 for Dual Connectivity</w:t>
            </w:r>
          </w:p>
        </w:tc>
        <w:tc>
          <w:tcPr>
            <w:tcW w:w="992" w:type="dxa"/>
            <w:gridSpan w:val="2"/>
            <w:tcBorders>
              <w:top w:val="nil"/>
              <w:left w:val="nil"/>
              <w:bottom w:val="single" w:sz="4" w:space="0" w:color="auto"/>
              <w:right w:val="single" w:sz="4" w:space="0" w:color="auto"/>
            </w:tcBorders>
            <w:shd w:val="clear" w:color="auto" w:fill="auto"/>
            <w:vAlign w:val="center"/>
          </w:tcPr>
          <w:p w14:paraId="3058165A" w14:textId="77777777" w:rsidR="0011346F" w:rsidRPr="00F909FC" w:rsidRDefault="0011346F" w:rsidP="0011346F">
            <w:pPr>
              <w:pStyle w:val="TAL"/>
              <w:rPr>
                <w:lang w:eastAsia="zh-CN"/>
              </w:rPr>
            </w:pPr>
            <w:r w:rsidRPr="00F909FC">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3E5E4CBE" w14:textId="77777777" w:rsidR="0011346F" w:rsidRPr="00F909FC" w:rsidRDefault="0011346F" w:rsidP="0011346F">
            <w:pPr>
              <w:pStyle w:val="TAL"/>
              <w:rPr>
                <w:lang w:eastAsia="zh-CN"/>
              </w:rPr>
            </w:pPr>
            <w:r w:rsidRPr="00F909FC">
              <w:rPr>
                <w:lang w:eastAsia="zh-CN"/>
              </w:rPr>
              <w:t>C169</w:t>
            </w:r>
          </w:p>
        </w:tc>
        <w:tc>
          <w:tcPr>
            <w:tcW w:w="2303" w:type="dxa"/>
            <w:gridSpan w:val="2"/>
            <w:tcBorders>
              <w:top w:val="nil"/>
              <w:left w:val="nil"/>
              <w:bottom w:val="single" w:sz="4" w:space="0" w:color="auto"/>
              <w:right w:val="single" w:sz="4" w:space="0" w:color="auto"/>
            </w:tcBorders>
            <w:shd w:val="clear" w:color="auto" w:fill="auto"/>
            <w:vAlign w:val="center"/>
          </w:tcPr>
          <w:p w14:paraId="42B2EAE4" w14:textId="77777777" w:rsidR="0011346F" w:rsidRPr="00F909FC" w:rsidRDefault="0011346F" w:rsidP="0011346F">
            <w:pPr>
              <w:pStyle w:val="TAL"/>
              <w:rPr>
                <w:lang w:eastAsia="zh-CN"/>
              </w:rPr>
            </w:pPr>
            <w:r w:rsidRPr="00F909FC">
              <w:rPr>
                <w:lang w:eastAsia="ko-KR"/>
              </w:rPr>
              <w:t>UE supporting E-UTRA FDD and Dual Connectivity (UE Category &gt;= 3)</w:t>
            </w:r>
          </w:p>
        </w:tc>
        <w:tc>
          <w:tcPr>
            <w:tcW w:w="1181" w:type="dxa"/>
            <w:tcBorders>
              <w:top w:val="nil"/>
              <w:left w:val="nil"/>
              <w:bottom w:val="single" w:sz="4" w:space="0" w:color="auto"/>
              <w:right w:val="single" w:sz="4" w:space="0" w:color="auto"/>
            </w:tcBorders>
          </w:tcPr>
          <w:p w14:paraId="64EA0CCF" w14:textId="77777777" w:rsidR="0011346F" w:rsidRPr="00F909FC" w:rsidRDefault="0011346F" w:rsidP="0011346F">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1FA5531" w14:textId="77777777" w:rsidR="0011346F" w:rsidRPr="00F909FC" w:rsidRDefault="0011346F" w:rsidP="0011346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BA2F32B" w14:textId="77777777" w:rsidR="0011346F" w:rsidRPr="00F909FC" w:rsidRDefault="004A485F" w:rsidP="0011346F">
            <w:pPr>
              <w:pStyle w:val="TAL"/>
              <w:rPr>
                <w:lang w:eastAsia="ko-KR"/>
              </w:rPr>
            </w:pPr>
            <w:r w:rsidRPr="00F909FC">
              <w:rPr>
                <w:lang w:eastAsia="zh-CN"/>
              </w:rPr>
              <w:t xml:space="preserve">Note </w:t>
            </w:r>
            <w:r w:rsidRPr="00F909FC">
              <w:rPr>
                <w:lang w:eastAsia="zh-TW"/>
              </w:rPr>
              <w:t>7</w:t>
            </w:r>
          </w:p>
        </w:tc>
      </w:tr>
      <w:tr w:rsidR="0011346F" w:rsidRPr="00F909FC" w14:paraId="1E18BC9C" w14:textId="77777777" w:rsidTr="001B250A">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14:paraId="7E77A0A3" w14:textId="77777777" w:rsidR="0011346F" w:rsidRPr="00F909FC" w:rsidRDefault="0011346F" w:rsidP="0011346F">
            <w:pPr>
              <w:pStyle w:val="TAL"/>
              <w:rPr>
                <w:lang w:eastAsia="en-US"/>
              </w:rPr>
            </w:pPr>
            <w:r w:rsidRPr="00F909FC">
              <w:rPr>
                <w:lang w:eastAsia="en-US"/>
              </w:rPr>
              <w:t>8.2.1.4.4</w:t>
            </w:r>
          </w:p>
        </w:tc>
        <w:tc>
          <w:tcPr>
            <w:tcW w:w="1646" w:type="dxa"/>
            <w:tcBorders>
              <w:top w:val="nil"/>
              <w:left w:val="nil"/>
              <w:bottom w:val="single" w:sz="4" w:space="0" w:color="auto"/>
              <w:right w:val="single" w:sz="4" w:space="0" w:color="auto"/>
            </w:tcBorders>
            <w:shd w:val="clear" w:color="auto" w:fill="auto"/>
            <w:vAlign w:val="center"/>
          </w:tcPr>
          <w:p w14:paraId="4E5A7BCF" w14:textId="77777777" w:rsidR="0011346F" w:rsidRPr="00F909FC" w:rsidRDefault="0011346F" w:rsidP="0011346F">
            <w:pPr>
              <w:pStyle w:val="TAL"/>
              <w:rPr>
                <w:lang w:eastAsia="en-US"/>
              </w:rPr>
            </w:pPr>
            <w:r w:rsidRPr="00F909FC">
              <w:rPr>
                <w:lang w:eastAsia="en-US"/>
              </w:rPr>
              <w:t>FDD PDSCH Closed Loop Single Layer Spatial Multiplexing 2x2 with TM4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004C91F0"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4876095" w14:textId="77777777" w:rsidR="0011346F" w:rsidRPr="00F909FC" w:rsidRDefault="0011346F" w:rsidP="0011346F">
            <w:pPr>
              <w:pStyle w:val="TAL"/>
              <w:rPr>
                <w:lang w:eastAsia="zh-CN"/>
              </w:rPr>
            </w:pPr>
            <w:r w:rsidRPr="00F909FC">
              <w:rPr>
                <w:lang w:eastAsia="zh-CN"/>
              </w:rPr>
              <w:t>C150</w:t>
            </w:r>
          </w:p>
        </w:tc>
        <w:tc>
          <w:tcPr>
            <w:tcW w:w="2303" w:type="dxa"/>
            <w:gridSpan w:val="2"/>
            <w:tcBorders>
              <w:top w:val="nil"/>
              <w:left w:val="nil"/>
              <w:bottom w:val="single" w:sz="4" w:space="0" w:color="auto"/>
              <w:right w:val="single" w:sz="4" w:space="0" w:color="auto"/>
            </w:tcBorders>
            <w:shd w:val="clear" w:color="auto" w:fill="auto"/>
            <w:vAlign w:val="center"/>
          </w:tcPr>
          <w:p w14:paraId="2890F70B" w14:textId="77777777" w:rsidR="0011346F" w:rsidRPr="00F909FC" w:rsidRDefault="0011346F" w:rsidP="0011346F">
            <w:pPr>
              <w:pStyle w:val="TAL"/>
              <w:rPr>
                <w:lang w:eastAsia="zh-CN"/>
              </w:rPr>
            </w:pPr>
            <w:r w:rsidRPr="00F909FC">
              <w:rPr>
                <w:lang w:eastAsia="zh-CN"/>
              </w:rPr>
              <w:t>UE supporting E-UTRA FDD and the enhanced performance requirements type B for LTE</w:t>
            </w:r>
          </w:p>
        </w:tc>
        <w:tc>
          <w:tcPr>
            <w:tcW w:w="1181" w:type="dxa"/>
            <w:tcBorders>
              <w:top w:val="nil"/>
              <w:left w:val="nil"/>
              <w:bottom w:val="single" w:sz="4" w:space="0" w:color="auto"/>
              <w:right w:val="single" w:sz="4" w:space="0" w:color="auto"/>
            </w:tcBorders>
          </w:tcPr>
          <w:p w14:paraId="5C622AB5" w14:textId="77777777" w:rsidR="0011346F" w:rsidRPr="00F909FC" w:rsidRDefault="0011346F" w:rsidP="0011346F">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D0D3945"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F5AEBE6" w14:textId="77777777" w:rsidR="0011346F" w:rsidRPr="00F909FC" w:rsidRDefault="0011346F" w:rsidP="0011346F">
            <w:pPr>
              <w:pStyle w:val="TAL"/>
              <w:rPr>
                <w:lang w:eastAsia="ko-KR"/>
              </w:rPr>
            </w:pPr>
          </w:p>
        </w:tc>
      </w:tr>
      <w:tr w:rsidR="0011346F" w:rsidRPr="00F909FC" w14:paraId="66868D8A" w14:textId="77777777" w:rsidTr="001B250A">
        <w:trPr>
          <w:cantSplit/>
          <w:trHeight w:val="143"/>
        </w:trPr>
        <w:tc>
          <w:tcPr>
            <w:tcW w:w="1008" w:type="dxa"/>
            <w:tcBorders>
              <w:top w:val="nil"/>
              <w:left w:val="single" w:sz="4" w:space="0" w:color="auto"/>
              <w:bottom w:val="single" w:sz="4" w:space="0" w:color="auto"/>
              <w:right w:val="single" w:sz="4" w:space="0" w:color="auto"/>
            </w:tcBorders>
            <w:shd w:val="clear" w:color="auto" w:fill="auto"/>
            <w:vAlign w:val="center"/>
          </w:tcPr>
          <w:p w14:paraId="36086F49" w14:textId="77777777" w:rsidR="0011346F" w:rsidRPr="00F909FC" w:rsidRDefault="0011346F" w:rsidP="0011346F">
            <w:pPr>
              <w:pStyle w:val="TAL"/>
              <w:rPr>
                <w:lang w:eastAsia="zh-CN"/>
              </w:rPr>
            </w:pPr>
            <w:r w:rsidRPr="00F909FC">
              <w:rPr>
                <w:lang w:eastAsia="zh-CN"/>
              </w:rPr>
              <w:t>8.2.1.7_A.1</w:t>
            </w:r>
          </w:p>
        </w:tc>
        <w:tc>
          <w:tcPr>
            <w:tcW w:w="1646" w:type="dxa"/>
            <w:tcBorders>
              <w:top w:val="nil"/>
              <w:left w:val="nil"/>
              <w:bottom w:val="single" w:sz="4" w:space="0" w:color="auto"/>
              <w:right w:val="single" w:sz="4" w:space="0" w:color="auto"/>
            </w:tcBorders>
            <w:shd w:val="clear" w:color="auto" w:fill="auto"/>
            <w:vAlign w:val="center"/>
          </w:tcPr>
          <w:p w14:paraId="7CA20959" w14:textId="77777777" w:rsidR="0011346F" w:rsidRPr="00F909FC" w:rsidRDefault="0011346F" w:rsidP="0011346F">
            <w:pPr>
              <w:pStyle w:val="TAL"/>
              <w:rPr>
                <w:lang w:eastAsia="zh-CN"/>
              </w:rPr>
            </w:pPr>
            <w:r w:rsidRPr="00F909FC">
              <w:rPr>
                <w:lang w:eastAsia="zh-CN"/>
              </w:rPr>
              <w:t>FDD Carrier aggregation with power imbalance (intra-band contiguous DL CA)</w:t>
            </w:r>
          </w:p>
        </w:tc>
        <w:tc>
          <w:tcPr>
            <w:tcW w:w="992" w:type="dxa"/>
            <w:gridSpan w:val="2"/>
            <w:tcBorders>
              <w:top w:val="nil"/>
              <w:left w:val="nil"/>
              <w:bottom w:val="single" w:sz="4" w:space="0" w:color="auto"/>
              <w:right w:val="single" w:sz="4" w:space="0" w:color="auto"/>
            </w:tcBorders>
            <w:shd w:val="clear" w:color="auto" w:fill="auto"/>
            <w:vAlign w:val="center"/>
          </w:tcPr>
          <w:p w14:paraId="6F4DA69F" w14:textId="77777777" w:rsidR="0011346F" w:rsidRPr="00F909FC" w:rsidRDefault="0011346F" w:rsidP="0011346F">
            <w:pPr>
              <w:pStyle w:val="TAL"/>
              <w:rPr>
                <w:lang w:eastAsia="ko-KR"/>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0FE1561" w14:textId="77777777" w:rsidR="0011346F" w:rsidRPr="00F909FC" w:rsidRDefault="0011346F" w:rsidP="0011346F">
            <w:pPr>
              <w:pStyle w:val="TAL"/>
              <w:rPr>
                <w:lang w:eastAsia="ko-KR"/>
              </w:rPr>
            </w:pPr>
            <w:r w:rsidRPr="00F909FC">
              <w:rPr>
                <w:lang w:eastAsia="zh-CN"/>
              </w:rPr>
              <w:t>C22</w:t>
            </w:r>
          </w:p>
        </w:tc>
        <w:tc>
          <w:tcPr>
            <w:tcW w:w="2303" w:type="dxa"/>
            <w:gridSpan w:val="2"/>
            <w:tcBorders>
              <w:top w:val="nil"/>
              <w:left w:val="nil"/>
              <w:bottom w:val="single" w:sz="4" w:space="0" w:color="auto"/>
              <w:right w:val="single" w:sz="4" w:space="0" w:color="auto"/>
            </w:tcBorders>
            <w:shd w:val="clear" w:color="auto" w:fill="auto"/>
            <w:vAlign w:val="center"/>
          </w:tcPr>
          <w:p w14:paraId="7E86E833" w14:textId="77777777" w:rsidR="0011346F" w:rsidRPr="00F909FC" w:rsidRDefault="0011346F" w:rsidP="0011346F">
            <w:pPr>
              <w:pStyle w:val="TAL"/>
              <w:rPr>
                <w:lang w:eastAsia="ko-KR"/>
              </w:rPr>
            </w:pPr>
            <w:r w:rsidRPr="00F909FC">
              <w:rPr>
                <w:lang w:eastAsia="zh-CN"/>
              </w:rPr>
              <w:t>UE supporting E-UTRA FDD and intra-band contiguous DL CA</w:t>
            </w:r>
          </w:p>
        </w:tc>
        <w:tc>
          <w:tcPr>
            <w:tcW w:w="1181" w:type="dxa"/>
            <w:tcBorders>
              <w:top w:val="nil"/>
              <w:left w:val="nil"/>
              <w:bottom w:val="single" w:sz="4" w:space="0" w:color="auto"/>
              <w:right w:val="single" w:sz="4" w:space="0" w:color="auto"/>
            </w:tcBorders>
          </w:tcPr>
          <w:p w14:paraId="1886F50D" w14:textId="77777777" w:rsidR="0011346F" w:rsidRPr="00F909FC" w:rsidDel="0078329B" w:rsidRDefault="0011346F" w:rsidP="0011346F">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0C73A567" w14:textId="77777777" w:rsidR="0011346F" w:rsidRPr="00F909FC" w:rsidRDefault="0011346F" w:rsidP="0011346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B9D244D" w14:textId="77777777" w:rsidR="0011346F" w:rsidRPr="00F909FC" w:rsidRDefault="004A485F" w:rsidP="0011346F">
            <w:pPr>
              <w:pStyle w:val="TAL"/>
              <w:rPr>
                <w:lang w:eastAsia="ko-KR"/>
              </w:rPr>
            </w:pPr>
            <w:r w:rsidRPr="00F909FC">
              <w:rPr>
                <w:lang w:eastAsia="zh-CN"/>
              </w:rPr>
              <w:t xml:space="preserve">Note </w:t>
            </w:r>
            <w:r w:rsidRPr="00F909FC">
              <w:rPr>
                <w:lang w:eastAsia="zh-TW"/>
              </w:rPr>
              <w:t>7</w:t>
            </w:r>
          </w:p>
        </w:tc>
      </w:tr>
      <w:tr w:rsidR="0011346F" w:rsidRPr="00F909FC" w14:paraId="16A47CEC" w14:textId="77777777" w:rsidTr="001B250A">
        <w:trPr>
          <w:cantSplit/>
          <w:trHeight w:val="143"/>
        </w:trPr>
        <w:tc>
          <w:tcPr>
            <w:tcW w:w="1008" w:type="dxa"/>
            <w:tcBorders>
              <w:top w:val="nil"/>
              <w:left w:val="single" w:sz="4" w:space="0" w:color="auto"/>
              <w:bottom w:val="single" w:sz="4" w:space="0" w:color="auto"/>
              <w:right w:val="single" w:sz="4" w:space="0" w:color="auto"/>
            </w:tcBorders>
            <w:shd w:val="clear" w:color="auto" w:fill="auto"/>
            <w:vAlign w:val="center"/>
          </w:tcPr>
          <w:p w14:paraId="52F0D2BB" w14:textId="77777777" w:rsidR="0011346F" w:rsidRPr="00F909FC" w:rsidRDefault="0011346F" w:rsidP="0011346F">
            <w:pPr>
              <w:pStyle w:val="TAL"/>
              <w:rPr>
                <w:lang w:eastAsia="zh-CN"/>
              </w:rPr>
            </w:pPr>
            <w:r w:rsidRPr="00F909FC">
              <w:rPr>
                <w:rFonts w:eastAsia="PMingLiU"/>
                <w:lang w:eastAsia="zh-TW"/>
              </w:rPr>
              <w:t>8.2.1.9</w:t>
            </w:r>
          </w:p>
        </w:tc>
        <w:tc>
          <w:tcPr>
            <w:tcW w:w="1646" w:type="dxa"/>
            <w:tcBorders>
              <w:top w:val="nil"/>
              <w:left w:val="nil"/>
              <w:bottom w:val="single" w:sz="4" w:space="0" w:color="auto"/>
              <w:right w:val="single" w:sz="4" w:space="0" w:color="auto"/>
            </w:tcBorders>
            <w:shd w:val="clear" w:color="auto" w:fill="auto"/>
            <w:vAlign w:val="center"/>
          </w:tcPr>
          <w:p w14:paraId="7BD1237A" w14:textId="77777777" w:rsidR="0011346F" w:rsidRPr="000E5A1A" w:rsidRDefault="0011346F" w:rsidP="0011346F">
            <w:pPr>
              <w:pStyle w:val="TAL"/>
              <w:rPr>
                <w:lang w:val="sv-SE" w:eastAsia="zh-CN"/>
              </w:rPr>
            </w:pPr>
            <w:r w:rsidRPr="000E5A1A">
              <w:rPr>
                <w:lang w:val="sv-SE" w:eastAsia="zh-CN"/>
              </w:rPr>
              <w:t>FDD PDSCH in HST-SFN scenario</w:t>
            </w:r>
          </w:p>
        </w:tc>
        <w:tc>
          <w:tcPr>
            <w:tcW w:w="992" w:type="dxa"/>
            <w:gridSpan w:val="2"/>
            <w:tcBorders>
              <w:top w:val="nil"/>
              <w:left w:val="nil"/>
              <w:bottom w:val="single" w:sz="4" w:space="0" w:color="auto"/>
              <w:right w:val="single" w:sz="4" w:space="0" w:color="auto"/>
            </w:tcBorders>
            <w:shd w:val="clear" w:color="auto" w:fill="auto"/>
            <w:vAlign w:val="center"/>
          </w:tcPr>
          <w:p w14:paraId="214AED78" w14:textId="77777777" w:rsidR="0011346F" w:rsidRPr="00F909FC" w:rsidRDefault="0011346F" w:rsidP="0011346F">
            <w:pPr>
              <w:pStyle w:val="TAL"/>
              <w:rPr>
                <w:lang w:eastAsia="ko-KR"/>
              </w:rPr>
            </w:pPr>
            <w:r w:rsidRPr="00F909FC">
              <w:rPr>
                <w:rFonts w:eastAsia="PMingLiU"/>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5284C8AB" w14:textId="77777777" w:rsidR="0011346F" w:rsidRPr="00F909FC" w:rsidRDefault="0011346F" w:rsidP="0011346F">
            <w:pPr>
              <w:pStyle w:val="TAL"/>
              <w:rPr>
                <w:lang w:eastAsia="ko-KR"/>
              </w:rPr>
            </w:pPr>
            <w:r w:rsidRPr="00F909FC">
              <w:rPr>
                <w:rFonts w:eastAsia="PMingLiU"/>
                <w:lang w:eastAsia="zh-TW"/>
              </w:rPr>
              <w:t>C299</w:t>
            </w:r>
          </w:p>
        </w:tc>
        <w:tc>
          <w:tcPr>
            <w:tcW w:w="2303" w:type="dxa"/>
            <w:gridSpan w:val="2"/>
            <w:tcBorders>
              <w:top w:val="nil"/>
              <w:left w:val="nil"/>
              <w:bottom w:val="single" w:sz="4" w:space="0" w:color="auto"/>
              <w:right w:val="single" w:sz="4" w:space="0" w:color="auto"/>
            </w:tcBorders>
            <w:shd w:val="clear" w:color="auto" w:fill="auto"/>
            <w:vAlign w:val="center"/>
          </w:tcPr>
          <w:p w14:paraId="4B132B2D" w14:textId="77777777" w:rsidR="0011346F" w:rsidRPr="00F909FC" w:rsidRDefault="0011346F" w:rsidP="0011346F">
            <w:pPr>
              <w:pStyle w:val="TAL"/>
              <w:rPr>
                <w:lang w:eastAsia="ko-KR"/>
              </w:rPr>
            </w:pPr>
            <w:r w:rsidRPr="00F909FC">
              <w:rPr>
                <w:lang w:eastAsia="ko-KR"/>
              </w:rPr>
              <w:t>UEs supporting E-UTRA FDD and high speed enhancement for measurement</w:t>
            </w:r>
          </w:p>
        </w:tc>
        <w:tc>
          <w:tcPr>
            <w:tcW w:w="1181" w:type="dxa"/>
            <w:tcBorders>
              <w:top w:val="nil"/>
              <w:left w:val="nil"/>
              <w:bottom w:val="single" w:sz="4" w:space="0" w:color="auto"/>
              <w:right w:val="single" w:sz="4" w:space="0" w:color="auto"/>
            </w:tcBorders>
            <w:vAlign w:val="center"/>
          </w:tcPr>
          <w:p w14:paraId="396C3C22" w14:textId="77777777" w:rsidR="0011346F" w:rsidRPr="00F909FC" w:rsidRDefault="0011346F" w:rsidP="0011346F">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084BB594"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B819E58" w14:textId="77777777" w:rsidR="0011346F" w:rsidRPr="00F909FC" w:rsidRDefault="0011346F" w:rsidP="0011346F">
            <w:pPr>
              <w:pStyle w:val="TAL"/>
              <w:rPr>
                <w:lang w:eastAsia="ko-KR"/>
              </w:rPr>
            </w:pPr>
          </w:p>
        </w:tc>
      </w:tr>
      <w:tr w:rsidR="0011346F" w:rsidRPr="00F909FC" w14:paraId="22319BF3" w14:textId="77777777" w:rsidTr="001B250A">
        <w:trPr>
          <w:cantSplit/>
          <w:trHeight w:val="143"/>
        </w:trPr>
        <w:tc>
          <w:tcPr>
            <w:tcW w:w="1008" w:type="dxa"/>
            <w:tcBorders>
              <w:top w:val="nil"/>
              <w:left w:val="single" w:sz="4" w:space="0" w:color="auto"/>
              <w:bottom w:val="single" w:sz="4" w:space="0" w:color="auto"/>
              <w:right w:val="single" w:sz="4" w:space="0" w:color="auto"/>
            </w:tcBorders>
            <w:shd w:val="clear" w:color="auto" w:fill="auto"/>
            <w:vAlign w:val="center"/>
          </w:tcPr>
          <w:p w14:paraId="3F59333D" w14:textId="77777777" w:rsidR="0011346F" w:rsidRPr="00F909FC" w:rsidRDefault="0011346F" w:rsidP="0011346F">
            <w:pPr>
              <w:pStyle w:val="TAL"/>
              <w:rPr>
                <w:rFonts w:eastAsia="SimSun"/>
                <w:lang w:eastAsia="zh-CN"/>
              </w:rPr>
            </w:pPr>
            <w:r w:rsidRPr="00F909FC">
              <w:rPr>
                <w:rFonts w:eastAsia="SimSun"/>
                <w:lang w:eastAsia="zh-CN"/>
              </w:rPr>
              <w:lastRenderedPageBreak/>
              <w:t>8.2.1.10</w:t>
            </w:r>
          </w:p>
        </w:tc>
        <w:tc>
          <w:tcPr>
            <w:tcW w:w="1646" w:type="dxa"/>
            <w:tcBorders>
              <w:top w:val="nil"/>
              <w:left w:val="nil"/>
              <w:bottom w:val="single" w:sz="4" w:space="0" w:color="auto"/>
              <w:right w:val="single" w:sz="4" w:space="0" w:color="auto"/>
            </w:tcBorders>
            <w:shd w:val="clear" w:color="auto" w:fill="auto"/>
            <w:vAlign w:val="center"/>
          </w:tcPr>
          <w:p w14:paraId="5C0F8C44" w14:textId="77777777" w:rsidR="0011346F" w:rsidRPr="00F909FC" w:rsidRDefault="0011346F" w:rsidP="0011346F">
            <w:pPr>
              <w:pStyle w:val="TAL"/>
              <w:rPr>
                <w:rFonts w:eastAsia="SimSun"/>
                <w:lang w:eastAsia="zh-CN"/>
              </w:rPr>
            </w:pPr>
            <w:r w:rsidRPr="00F909FC">
              <w:rPr>
                <w:rFonts w:eastAsia="SimSun"/>
                <w:lang w:eastAsia="zh-CN"/>
              </w:rPr>
              <w:t>FDD PDSCH minimum channel spacing for intra-band contiguous CA</w:t>
            </w:r>
          </w:p>
        </w:tc>
        <w:tc>
          <w:tcPr>
            <w:tcW w:w="992" w:type="dxa"/>
            <w:gridSpan w:val="2"/>
            <w:tcBorders>
              <w:top w:val="nil"/>
              <w:left w:val="nil"/>
              <w:bottom w:val="single" w:sz="4" w:space="0" w:color="auto"/>
              <w:right w:val="single" w:sz="4" w:space="0" w:color="auto"/>
            </w:tcBorders>
            <w:shd w:val="clear" w:color="auto" w:fill="auto"/>
            <w:vAlign w:val="center"/>
          </w:tcPr>
          <w:p w14:paraId="5B84F620" w14:textId="77777777" w:rsidR="0011346F" w:rsidRPr="00F909FC" w:rsidRDefault="0011346F" w:rsidP="0011346F">
            <w:pPr>
              <w:pStyle w:val="TAL"/>
              <w:rPr>
                <w:rFonts w:eastAsia="SimSun"/>
                <w:lang w:eastAsia="zh-CN"/>
              </w:rPr>
            </w:pPr>
            <w:r w:rsidRPr="00F909FC">
              <w:rPr>
                <w:rFonts w:eastAsia="SimSun"/>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6E31945" w14:textId="77777777" w:rsidR="0011346F" w:rsidRPr="00F909FC" w:rsidRDefault="0011346F" w:rsidP="0011346F">
            <w:pPr>
              <w:pStyle w:val="TAL"/>
              <w:rPr>
                <w:rFonts w:eastAsia="SimSun"/>
                <w:lang w:eastAsia="zh-CN"/>
              </w:rPr>
            </w:pPr>
            <w:r w:rsidRPr="00F909FC">
              <w:rPr>
                <w:rFonts w:eastAsia="SimSun"/>
                <w:lang w:eastAsia="zh-CN"/>
              </w:rPr>
              <w:t>C125a</w:t>
            </w:r>
          </w:p>
        </w:tc>
        <w:tc>
          <w:tcPr>
            <w:tcW w:w="2303" w:type="dxa"/>
            <w:gridSpan w:val="2"/>
            <w:tcBorders>
              <w:top w:val="nil"/>
              <w:left w:val="nil"/>
              <w:bottom w:val="single" w:sz="4" w:space="0" w:color="auto"/>
              <w:right w:val="single" w:sz="4" w:space="0" w:color="auto"/>
            </w:tcBorders>
            <w:shd w:val="clear" w:color="auto" w:fill="auto"/>
            <w:vAlign w:val="center"/>
          </w:tcPr>
          <w:p w14:paraId="214D3845" w14:textId="77777777" w:rsidR="0011346F" w:rsidRPr="00F909FC" w:rsidRDefault="0011346F" w:rsidP="0011346F">
            <w:pPr>
              <w:pStyle w:val="TAL"/>
              <w:rPr>
                <w:lang w:eastAsia="ko-KR"/>
              </w:rPr>
            </w:pPr>
            <w:r w:rsidRPr="00F909FC">
              <w:rPr>
                <w:lang w:eastAsia="zh-CN"/>
              </w:rPr>
              <w:t xml:space="preserve">UE supporting E-UTRA FDD and intra-band contiguous DL CA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vAlign w:val="center"/>
          </w:tcPr>
          <w:p w14:paraId="2A747E7E" w14:textId="77777777" w:rsidR="0011346F" w:rsidRPr="00F909FC" w:rsidRDefault="0011346F" w:rsidP="0011346F">
            <w:pPr>
              <w:pStyle w:val="TAL"/>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2256FEE" w14:textId="77777777" w:rsidR="0011346F" w:rsidRPr="00F909FC" w:rsidRDefault="0011346F" w:rsidP="0011346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143D43B" w14:textId="77777777" w:rsidR="0011346F" w:rsidRPr="00F909FC" w:rsidRDefault="004A485F" w:rsidP="0011346F">
            <w:pPr>
              <w:pStyle w:val="TAL"/>
              <w:rPr>
                <w:lang w:eastAsia="ko-KR"/>
              </w:rPr>
            </w:pPr>
            <w:r w:rsidRPr="00F909FC">
              <w:rPr>
                <w:lang w:eastAsia="zh-CN"/>
              </w:rPr>
              <w:t xml:space="preserve">Note </w:t>
            </w:r>
            <w:r w:rsidRPr="00F909FC">
              <w:rPr>
                <w:lang w:eastAsia="zh-TW"/>
              </w:rPr>
              <w:t>7</w:t>
            </w:r>
          </w:p>
        </w:tc>
      </w:tr>
      <w:tr w:rsidR="0011346F" w:rsidRPr="00F909FC" w14:paraId="5FC3FEF0" w14:textId="77777777" w:rsidTr="001B250A">
        <w:trPr>
          <w:cantSplit/>
          <w:trHeight w:val="143"/>
        </w:trPr>
        <w:tc>
          <w:tcPr>
            <w:tcW w:w="1008" w:type="dxa"/>
            <w:tcBorders>
              <w:top w:val="nil"/>
              <w:left w:val="single" w:sz="4" w:space="0" w:color="auto"/>
              <w:bottom w:val="single" w:sz="4" w:space="0" w:color="auto"/>
              <w:right w:val="single" w:sz="4" w:space="0" w:color="auto"/>
            </w:tcBorders>
            <w:shd w:val="clear" w:color="auto" w:fill="auto"/>
            <w:vAlign w:val="center"/>
          </w:tcPr>
          <w:p w14:paraId="64387BD0" w14:textId="77777777" w:rsidR="0011346F" w:rsidRPr="00F909FC" w:rsidRDefault="0011346F" w:rsidP="0011346F">
            <w:pPr>
              <w:pStyle w:val="TAL"/>
              <w:rPr>
                <w:lang w:eastAsia="zh-CN"/>
              </w:rPr>
            </w:pPr>
            <w:r w:rsidRPr="00F909FC">
              <w:rPr>
                <w:lang w:eastAsia="zh-CN"/>
              </w:rPr>
              <w:t>8.2.2.1</w:t>
            </w:r>
          </w:p>
        </w:tc>
        <w:tc>
          <w:tcPr>
            <w:tcW w:w="1646" w:type="dxa"/>
            <w:tcBorders>
              <w:top w:val="nil"/>
              <w:left w:val="nil"/>
              <w:bottom w:val="single" w:sz="4" w:space="0" w:color="auto"/>
              <w:right w:val="single" w:sz="4" w:space="0" w:color="auto"/>
            </w:tcBorders>
            <w:shd w:val="clear" w:color="auto" w:fill="auto"/>
            <w:vAlign w:val="center"/>
          </w:tcPr>
          <w:p w14:paraId="65F2CB4A" w14:textId="77777777" w:rsidR="0011346F" w:rsidRPr="00F909FC" w:rsidRDefault="0011346F" w:rsidP="0011346F">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2E6DCD9F" w14:textId="77777777" w:rsidR="0011346F" w:rsidRPr="00F909FC" w:rsidRDefault="0011346F" w:rsidP="0011346F">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45760A47" w14:textId="77777777" w:rsidR="0011346F" w:rsidRPr="00F909FC" w:rsidRDefault="0011346F" w:rsidP="0011346F">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5C752480" w14:textId="77777777" w:rsidR="0011346F" w:rsidRPr="00F909FC" w:rsidRDefault="0011346F" w:rsidP="0011346F">
            <w:pPr>
              <w:pStyle w:val="TAL"/>
              <w:rPr>
                <w:lang w:eastAsia="ko-KR"/>
              </w:rPr>
            </w:pPr>
          </w:p>
        </w:tc>
        <w:tc>
          <w:tcPr>
            <w:tcW w:w="1181" w:type="dxa"/>
            <w:tcBorders>
              <w:top w:val="nil"/>
              <w:left w:val="nil"/>
              <w:bottom w:val="single" w:sz="4" w:space="0" w:color="auto"/>
              <w:right w:val="single" w:sz="4" w:space="0" w:color="auto"/>
            </w:tcBorders>
            <w:vAlign w:val="center"/>
          </w:tcPr>
          <w:p w14:paraId="1506331F" w14:textId="77777777" w:rsidR="0011346F" w:rsidRPr="00F909FC" w:rsidRDefault="0011346F" w:rsidP="0011346F">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29E3DFF7"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13C6F2" w14:textId="77777777" w:rsidR="0011346F" w:rsidRPr="00F909FC" w:rsidRDefault="0011346F" w:rsidP="0011346F">
            <w:pPr>
              <w:pStyle w:val="TAL"/>
              <w:rPr>
                <w:lang w:eastAsia="ko-KR"/>
              </w:rPr>
            </w:pPr>
          </w:p>
        </w:tc>
      </w:tr>
      <w:tr w:rsidR="0011346F" w:rsidRPr="00F909FC" w14:paraId="253594EE"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D1832E5" w14:textId="77777777" w:rsidR="0011346F" w:rsidRPr="00F909FC" w:rsidRDefault="0011346F" w:rsidP="0011346F">
            <w:pPr>
              <w:pStyle w:val="TAL"/>
              <w:rPr>
                <w:lang w:eastAsia="zh-CN"/>
              </w:rPr>
            </w:pPr>
            <w:r w:rsidRPr="00F909FC">
              <w:rPr>
                <w:lang w:eastAsia="zh-CN"/>
              </w:rPr>
              <w:t>8.2.2.1.1</w:t>
            </w:r>
          </w:p>
        </w:tc>
        <w:tc>
          <w:tcPr>
            <w:tcW w:w="1646" w:type="dxa"/>
            <w:tcBorders>
              <w:top w:val="nil"/>
              <w:left w:val="nil"/>
              <w:bottom w:val="single" w:sz="4" w:space="0" w:color="auto"/>
              <w:right w:val="single" w:sz="4" w:space="0" w:color="auto"/>
            </w:tcBorders>
            <w:shd w:val="clear" w:color="auto" w:fill="auto"/>
            <w:vAlign w:val="center"/>
          </w:tcPr>
          <w:p w14:paraId="2465891C" w14:textId="77777777" w:rsidR="0011346F" w:rsidRPr="00F909FC" w:rsidRDefault="0011346F" w:rsidP="0011346F">
            <w:pPr>
              <w:pStyle w:val="TAL"/>
              <w:rPr>
                <w:lang w:eastAsia="zh-CN"/>
              </w:rPr>
            </w:pPr>
            <w:r w:rsidRPr="00F909FC">
              <w:rPr>
                <w:lang w:eastAsia="zh-CN"/>
              </w:rPr>
              <w:t>TDD PDSCH Single 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6649ABD8" w14:textId="77777777" w:rsidR="0011346F" w:rsidRPr="00F909FC" w:rsidRDefault="0011346F" w:rsidP="0011346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335271E9" w14:textId="77777777" w:rsidR="0011346F" w:rsidRPr="00F909FC" w:rsidRDefault="0011346F" w:rsidP="0011346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7CE8B575" w14:textId="77777777" w:rsidR="0011346F" w:rsidRPr="00F909FC" w:rsidRDefault="0011346F" w:rsidP="0011346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06864417"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7EEE020"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52190730" w14:textId="77777777" w:rsidR="0011346F" w:rsidRPr="00F909FC" w:rsidRDefault="0011346F" w:rsidP="0011346F">
            <w:pPr>
              <w:pStyle w:val="TAL"/>
              <w:rPr>
                <w:lang w:eastAsia="ko-KR"/>
              </w:rPr>
            </w:pPr>
            <w:r w:rsidRPr="00F909FC">
              <w:rPr>
                <w:lang w:eastAsia="zh-CN"/>
              </w:rPr>
              <w:t>Test execution not necessary if 8.2.2.1.1_A.1 or 8.2.2.1.1_A.2 is executed.</w:t>
            </w:r>
          </w:p>
        </w:tc>
      </w:tr>
      <w:tr w:rsidR="0011346F" w:rsidRPr="00F909FC" w14:paraId="1E5B7CCA" w14:textId="77777777" w:rsidTr="001B250A">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139F35CC" w14:textId="77777777" w:rsidR="0011346F" w:rsidRPr="00F909FC" w:rsidRDefault="0011346F" w:rsidP="0011346F">
            <w:pPr>
              <w:pStyle w:val="TAL"/>
              <w:rPr>
                <w:lang w:eastAsia="zh-CN"/>
              </w:rPr>
            </w:pPr>
            <w:r w:rsidRPr="00F909FC">
              <w:rPr>
                <w:lang w:eastAsia="zh-CN"/>
              </w:rPr>
              <w:t>8.2.2.1.1_1</w:t>
            </w:r>
          </w:p>
        </w:tc>
        <w:tc>
          <w:tcPr>
            <w:tcW w:w="1646" w:type="dxa"/>
            <w:tcBorders>
              <w:top w:val="nil"/>
              <w:left w:val="nil"/>
              <w:bottom w:val="single" w:sz="4" w:space="0" w:color="auto"/>
              <w:right w:val="single" w:sz="4" w:space="0" w:color="auto"/>
            </w:tcBorders>
            <w:shd w:val="clear" w:color="auto" w:fill="auto"/>
            <w:vAlign w:val="center"/>
          </w:tcPr>
          <w:p w14:paraId="5DDF8396" w14:textId="77777777" w:rsidR="0011346F" w:rsidRPr="00F909FC" w:rsidRDefault="0011346F" w:rsidP="0011346F">
            <w:pPr>
              <w:pStyle w:val="TAL"/>
              <w:rPr>
                <w:lang w:eastAsia="zh-CN"/>
              </w:rPr>
            </w:pPr>
            <w:r w:rsidRPr="00F909FC">
              <w:rPr>
                <w:lang w:eastAsia="zh-CN"/>
              </w:rPr>
              <w:t>TDD PDSCH Single Antenna Port Performance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62C7FF56" w14:textId="77777777" w:rsidR="0011346F" w:rsidRPr="00F909FC" w:rsidRDefault="0011346F" w:rsidP="0011346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2D9B6B06" w14:textId="77777777" w:rsidR="0011346F" w:rsidRPr="00F909FC" w:rsidRDefault="0011346F" w:rsidP="0011346F">
            <w:pPr>
              <w:pStyle w:val="TAL"/>
              <w:rPr>
                <w:lang w:eastAsia="zh-CN"/>
              </w:rPr>
            </w:pPr>
            <w:r w:rsidRPr="00F909FC">
              <w:rPr>
                <w:lang w:eastAsia="zh-CN"/>
              </w:rPr>
              <w:t>C54</w:t>
            </w:r>
          </w:p>
        </w:tc>
        <w:tc>
          <w:tcPr>
            <w:tcW w:w="2303" w:type="dxa"/>
            <w:gridSpan w:val="2"/>
            <w:tcBorders>
              <w:top w:val="nil"/>
              <w:left w:val="nil"/>
              <w:bottom w:val="single" w:sz="4" w:space="0" w:color="auto"/>
              <w:right w:val="single" w:sz="4" w:space="0" w:color="auto"/>
            </w:tcBorders>
            <w:shd w:val="clear" w:color="auto" w:fill="auto"/>
            <w:vAlign w:val="center"/>
          </w:tcPr>
          <w:p w14:paraId="3E65846B" w14:textId="77777777" w:rsidR="0011346F" w:rsidRPr="00F909FC" w:rsidRDefault="0011346F" w:rsidP="0011346F">
            <w:pPr>
              <w:pStyle w:val="TAL"/>
              <w:rPr>
                <w:lang w:eastAsia="zh-CN"/>
              </w:rPr>
            </w:pPr>
            <w:r w:rsidRPr="00F909FC">
              <w:rPr>
                <w:lang w:eastAsia="zh-CN"/>
              </w:rPr>
              <w:t>UE supporting E-UTRA TDD (UE categories 1, 2)</w:t>
            </w:r>
          </w:p>
        </w:tc>
        <w:tc>
          <w:tcPr>
            <w:tcW w:w="1181" w:type="dxa"/>
            <w:tcBorders>
              <w:top w:val="nil"/>
              <w:left w:val="nil"/>
              <w:bottom w:val="single" w:sz="4" w:space="0" w:color="auto"/>
              <w:right w:val="single" w:sz="4" w:space="0" w:color="auto"/>
            </w:tcBorders>
          </w:tcPr>
          <w:p w14:paraId="5795E266"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C1B419E"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2CB106B8" w14:textId="77777777" w:rsidR="0011346F" w:rsidRPr="00F909FC" w:rsidRDefault="0011346F" w:rsidP="0011346F">
            <w:pPr>
              <w:pStyle w:val="TAL"/>
              <w:rPr>
                <w:lang w:eastAsia="ko-KR"/>
              </w:rPr>
            </w:pPr>
            <w:r w:rsidRPr="00F909FC">
              <w:rPr>
                <w:lang w:eastAsia="zh-CN"/>
              </w:rPr>
              <w:t>Test execution not necessary if 8.2.2.1.1_A.1 or 8.2.2.1.1_A.2 is executed.</w:t>
            </w:r>
          </w:p>
        </w:tc>
      </w:tr>
      <w:tr w:rsidR="0011346F" w:rsidRPr="00F909FC" w:rsidDel="001D204C" w14:paraId="7D6EE65D" w14:textId="77777777" w:rsidTr="001B250A">
        <w:trPr>
          <w:cantSplit/>
          <w:trHeight w:val="675"/>
        </w:trPr>
        <w:tc>
          <w:tcPr>
            <w:tcW w:w="1008" w:type="dxa"/>
            <w:vMerge w:val="restart"/>
            <w:tcBorders>
              <w:top w:val="nil"/>
              <w:left w:val="single" w:sz="4" w:space="0" w:color="auto"/>
              <w:right w:val="single" w:sz="4" w:space="0" w:color="auto"/>
            </w:tcBorders>
            <w:shd w:val="clear" w:color="auto" w:fill="auto"/>
            <w:vAlign w:val="center"/>
          </w:tcPr>
          <w:p w14:paraId="36CF10D9" w14:textId="77777777" w:rsidR="0011346F" w:rsidRPr="00F909FC" w:rsidDel="001D204C" w:rsidRDefault="0011346F" w:rsidP="0011346F">
            <w:pPr>
              <w:pStyle w:val="TAL"/>
              <w:rPr>
                <w:lang w:eastAsia="zh-CN"/>
              </w:rPr>
            </w:pPr>
            <w:r w:rsidRPr="00F909FC">
              <w:rPr>
                <w:lang w:eastAsia="zh-CN"/>
              </w:rPr>
              <w:t>8.2.2.1.1_A.1</w:t>
            </w:r>
          </w:p>
        </w:tc>
        <w:tc>
          <w:tcPr>
            <w:tcW w:w="1646" w:type="dxa"/>
            <w:vMerge w:val="restart"/>
            <w:tcBorders>
              <w:top w:val="nil"/>
              <w:left w:val="nil"/>
              <w:right w:val="single" w:sz="4" w:space="0" w:color="auto"/>
            </w:tcBorders>
            <w:shd w:val="clear" w:color="auto" w:fill="auto"/>
            <w:vAlign w:val="center"/>
          </w:tcPr>
          <w:p w14:paraId="40C628E7" w14:textId="77777777" w:rsidR="0011346F" w:rsidRPr="00F909FC" w:rsidDel="001D204C" w:rsidRDefault="0011346F" w:rsidP="0011346F">
            <w:pPr>
              <w:pStyle w:val="TAL"/>
              <w:rPr>
                <w:lang w:eastAsia="zh-CN"/>
              </w:rPr>
            </w:pPr>
            <w:r w:rsidRPr="00F909FC">
              <w:rPr>
                <w:lang w:eastAsia="zh-CN"/>
              </w:rPr>
              <w:t>TDD PDSCH Single Antenna Port Performance for CA (2DL CA)</w:t>
            </w:r>
          </w:p>
        </w:tc>
        <w:tc>
          <w:tcPr>
            <w:tcW w:w="992" w:type="dxa"/>
            <w:gridSpan w:val="2"/>
            <w:tcBorders>
              <w:top w:val="nil"/>
              <w:left w:val="nil"/>
              <w:bottom w:val="single" w:sz="4" w:space="0" w:color="auto"/>
              <w:right w:val="single" w:sz="4" w:space="0" w:color="auto"/>
            </w:tcBorders>
            <w:shd w:val="clear" w:color="auto" w:fill="auto"/>
            <w:vAlign w:val="center"/>
          </w:tcPr>
          <w:p w14:paraId="0D1BF81E" w14:textId="77777777" w:rsidR="0011346F" w:rsidRPr="00F909FC" w:rsidDel="001D204C" w:rsidRDefault="0011346F" w:rsidP="0011346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50A5458" w14:textId="77777777" w:rsidR="0011346F" w:rsidRPr="00F909FC" w:rsidDel="001D204C" w:rsidRDefault="0011346F" w:rsidP="0011346F">
            <w:pPr>
              <w:pStyle w:val="TAL"/>
              <w:rPr>
                <w:lang w:eastAsia="zh-CN"/>
              </w:rPr>
            </w:pPr>
            <w:r w:rsidRPr="00F909FC">
              <w:rPr>
                <w:lang w:eastAsia="zh-CN"/>
              </w:rPr>
              <w:t>C110</w:t>
            </w:r>
          </w:p>
        </w:tc>
        <w:tc>
          <w:tcPr>
            <w:tcW w:w="2303" w:type="dxa"/>
            <w:gridSpan w:val="2"/>
            <w:tcBorders>
              <w:top w:val="nil"/>
              <w:left w:val="nil"/>
              <w:bottom w:val="single" w:sz="4" w:space="0" w:color="auto"/>
              <w:right w:val="single" w:sz="4" w:space="0" w:color="auto"/>
            </w:tcBorders>
            <w:shd w:val="clear" w:color="auto" w:fill="auto"/>
            <w:vAlign w:val="center"/>
          </w:tcPr>
          <w:p w14:paraId="78526558" w14:textId="77777777" w:rsidR="0011346F" w:rsidRPr="00F909FC" w:rsidDel="001D204C" w:rsidRDefault="0011346F" w:rsidP="0011346F">
            <w:pPr>
              <w:pStyle w:val="TAL"/>
              <w:rPr>
                <w:lang w:eastAsia="zh-CN"/>
              </w:rPr>
            </w:pPr>
            <w:r w:rsidRPr="00F909FC">
              <w:rPr>
                <w:lang w:eastAsia="zh-CN"/>
              </w:rPr>
              <w:t xml:space="preserve">UE supporting E-UTRA TDD and intra-band contiguous DL CA or interband DL CA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right w:val="single" w:sz="4" w:space="0" w:color="auto"/>
            </w:tcBorders>
            <w:vAlign w:val="center"/>
          </w:tcPr>
          <w:p w14:paraId="0C06D5B6" w14:textId="77777777" w:rsidR="0011346F" w:rsidRPr="00F909FC" w:rsidDel="001D204C" w:rsidRDefault="0011346F" w:rsidP="0011346F">
            <w:pPr>
              <w:pStyle w:val="TAC"/>
              <w:rPr>
                <w:lang w:eastAsia="ko-KR"/>
              </w:rPr>
            </w:pPr>
            <w:r w:rsidRPr="00F909FC">
              <w:rPr>
                <w:lang w:eastAsia="ko-KR"/>
              </w:rPr>
              <w:t>Refer to 36.521-1 8.1.2.3</w:t>
            </w:r>
          </w:p>
        </w:tc>
        <w:tc>
          <w:tcPr>
            <w:tcW w:w="1101" w:type="dxa"/>
            <w:gridSpan w:val="2"/>
            <w:tcBorders>
              <w:top w:val="nil"/>
              <w:left w:val="single" w:sz="4" w:space="0" w:color="auto"/>
              <w:right w:val="single" w:sz="4" w:space="0" w:color="auto"/>
            </w:tcBorders>
          </w:tcPr>
          <w:p w14:paraId="7D415A97" w14:textId="77777777" w:rsidR="0011346F" w:rsidRPr="00F909FC" w:rsidRDefault="0011346F" w:rsidP="0011346F">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tcPr>
          <w:p w14:paraId="4F3D4AE4" w14:textId="77777777" w:rsidR="0011346F" w:rsidRPr="00F909FC" w:rsidDel="001D204C" w:rsidRDefault="0011346F" w:rsidP="0011346F">
            <w:pPr>
              <w:pStyle w:val="TAL"/>
              <w:rPr>
                <w:lang w:eastAsia="ko-KR"/>
              </w:rPr>
            </w:pPr>
            <w:r w:rsidRPr="00F909FC">
              <w:rPr>
                <w:lang w:eastAsia="zh-CN"/>
              </w:rPr>
              <w:t>Test execution not necessary if 8.2.2.1.1_A.2 is executed.</w:t>
            </w:r>
          </w:p>
        </w:tc>
      </w:tr>
      <w:tr w:rsidR="0011346F" w:rsidRPr="00F909FC" w:rsidDel="001D204C" w14:paraId="4D6AE5D3" w14:textId="77777777" w:rsidTr="001B250A">
        <w:trPr>
          <w:cantSplit/>
          <w:trHeight w:val="675"/>
        </w:trPr>
        <w:tc>
          <w:tcPr>
            <w:tcW w:w="1008" w:type="dxa"/>
            <w:vMerge/>
            <w:tcBorders>
              <w:left w:val="single" w:sz="4" w:space="0" w:color="auto"/>
              <w:bottom w:val="single" w:sz="4" w:space="0" w:color="auto"/>
              <w:right w:val="single" w:sz="4" w:space="0" w:color="auto"/>
            </w:tcBorders>
            <w:shd w:val="clear" w:color="auto" w:fill="auto"/>
            <w:vAlign w:val="center"/>
          </w:tcPr>
          <w:p w14:paraId="22888050" w14:textId="77777777" w:rsidR="0011346F" w:rsidRPr="00F909FC" w:rsidDel="001D204C" w:rsidRDefault="0011346F" w:rsidP="0011346F">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69AF40B8" w14:textId="77777777" w:rsidR="0011346F" w:rsidRPr="00F909FC" w:rsidDel="001D204C" w:rsidRDefault="0011346F" w:rsidP="0011346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352D3E0" w14:textId="77777777" w:rsidR="0011346F" w:rsidRPr="00F909FC" w:rsidDel="001D204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B96E39C" w14:textId="77777777" w:rsidR="0011346F" w:rsidRPr="00F909FC" w:rsidDel="001D204C" w:rsidRDefault="0011346F" w:rsidP="0011346F">
            <w:pPr>
              <w:pStyle w:val="TAL"/>
              <w:rPr>
                <w:lang w:eastAsia="zh-CN"/>
              </w:rPr>
            </w:pPr>
            <w:r w:rsidRPr="00F909FC">
              <w:rPr>
                <w:lang w:eastAsia="zh-CN"/>
              </w:rPr>
              <w:t>C109</w:t>
            </w:r>
          </w:p>
        </w:tc>
        <w:tc>
          <w:tcPr>
            <w:tcW w:w="2303" w:type="dxa"/>
            <w:gridSpan w:val="2"/>
            <w:tcBorders>
              <w:top w:val="nil"/>
              <w:left w:val="nil"/>
              <w:bottom w:val="single" w:sz="4" w:space="0" w:color="auto"/>
              <w:right w:val="single" w:sz="4" w:space="0" w:color="auto"/>
            </w:tcBorders>
            <w:shd w:val="clear" w:color="auto" w:fill="auto"/>
            <w:vAlign w:val="center"/>
          </w:tcPr>
          <w:p w14:paraId="06A6AA19" w14:textId="77777777" w:rsidR="0011346F" w:rsidRPr="00F909FC" w:rsidDel="001D204C" w:rsidRDefault="0011346F" w:rsidP="0011346F">
            <w:pPr>
              <w:pStyle w:val="TAL"/>
              <w:rPr>
                <w:lang w:eastAsia="zh-CN"/>
              </w:rPr>
            </w:pPr>
            <w:r w:rsidRPr="00F909FC">
              <w:rPr>
                <w:lang w:eastAsia="zh-CN"/>
              </w:rPr>
              <w:t>UE supporting E-UTRA TDD and Intra-band non-contiguous DL CA</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vAlign w:val="center"/>
          </w:tcPr>
          <w:p w14:paraId="42D84411" w14:textId="77777777" w:rsidR="0011346F" w:rsidRPr="00F909FC" w:rsidDel="001D204C" w:rsidRDefault="0011346F" w:rsidP="0011346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DB828D9"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1D040385" w14:textId="77777777" w:rsidR="0011346F" w:rsidRDefault="0011346F" w:rsidP="0011346F">
            <w:pPr>
              <w:pStyle w:val="TAL"/>
              <w:rPr>
                <w:lang w:eastAsia="ko-KR"/>
              </w:rPr>
            </w:pPr>
          </w:p>
          <w:p w14:paraId="3E07D45E" w14:textId="77777777" w:rsidR="004A485F" w:rsidRPr="00F909FC" w:rsidDel="001D204C" w:rsidRDefault="004A485F" w:rsidP="0011346F">
            <w:pPr>
              <w:pStyle w:val="TAL"/>
              <w:rPr>
                <w:lang w:eastAsia="ko-KR"/>
              </w:rPr>
            </w:pPr>
            <w:r w:rsidRPr="00F909FC">
              <w:rPr>
                <w:lang w:eastAsia="zh-CN"/>
              </w:rPr>
              <w:t xml:space="preserve">Note </w:t>
            </w:r>
            <w:r w:rsidRPr="00F909FC">
              <w:rPr>
                <w:lang w:eastAsia="zh-TW"/>
              </w:rPr>
              <w:t>7</w:t>
            </w:r>
          </w:p>
        </w:tc>
      </w:tr>
      <w:tr w:rsidR="0011346F" w:rsidRPr="00F909FC" w14:paraId="5ED06818" w14:textId="77777777" w:rsidTr="001B250A">
        <w:trPr>
          <w:cantSplit/>
          <w:trHeight w:val="675"/>
        </w:trPr>
        <w:tc>
          <w:tcPr>
            <w:tcW w:w="1008" w:type="dxa"/>
            <w:tcBorders>
              <w:top w:val="nil"/>
              <w:left w:val="single" w:sz="4" w:space="0" w:color="auto"/>
              <w:bottom w:val="single" w:sz="4" w:space="0" w:color="FFFFFF"/>
              <w:right w:val="single" w:sz="4" w:space="0" w:color="auto"/>
            </w:tcBorders>
            <w:shd w:val="clear" w:color="auto" w:fill="auto"/>
            <w:vAlign w:val="center"/>
          </w:tcPr>
          <w:p w14:paraId="18FFBB07" w14:textId="77777777" w:rsidR="0011346F" w:rsidRPr="00F909FC" w:rsidRDefault="0011346F" w:rsidP="0011346F">
            <w:pPr>
              <w:pStyle w:val="TAL"/>
              <w:rPr>
                <w:lang w:eastAsia="zh-CN"/>
              </w:rPr>
            </w:pPr>
            <w:r w:rsidRPr="00F909FC">
              <w:rPr>
                <w:lang w:eastAsia="zh-CN"/>
              </w:rPr>
              <w:t>8.2.2.1.1_A.2</w:t>
            </w:r>
          </w:p>
        </w:tc>
        <w:tc>
          <w:tcPr>
            <w:tcW w:w="1646" w:type="dxa"/>
            <w:tcBorders>
              <w:top w:val="nil"/>
              <w:left w:val="nil"/>
              <w:bottom w:val="single" w:sz="4" w:space="0" w:color="FFFFFF"/>
              <w:right w:val="single" w:sz="4" w:space="0" w:color="auto"/>
            </w:tcBorders>
            <w:shd w:val="clear" w:color="auto" w:fill="auto"/>
            <w:vAlign w:val="center"/>
          </w:tcPr>
          <w:p w14:paraId="25B6BA2F" w14:textId="77777777" w:rsidR="0011346F" w:rsidRPr="00F909FC" w:rsidRDefault="0011346F" w:rsidP="0011346F">
            <w:pPr>
              <w:pStyle w:val="TAL"/>
              <w:rPr>
                <w:snapToGrid w:val="0"/>
                <w:lang w:eastAsia="en-US"/>
              </w:rPr>
            </w:pPr>
            <w:r w:rsidRPr="00F909FC">
              <w:rPr>
                <w:lang w:eastAsia="en-US"/>
              </w:rPr>
              <w:t>TDD PDSCH Single Antenna Port Performance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6E117137" w14:textId="77777777" w:rsidR="0011346F" w:rsidRPr="00F909FC" w:rsidRDefault="0011346F" w:rsidP="0011346F">
            <w:pPr>
              <w:pStyle w:val="TAL"/>
              <w:rPr>
                <w:lang w:eastAsia="zh-CN"/>
              </w:rPr>
            </w:pPr>
            <w:r w:rsidRPr="00F909FC">
              <w:rPr>
                <w:lang w:eastAsia="zh-CN"/>
              </w:rPr>
              <w:t>Rel-1</w:t>
            </w:r>
            <w:r w:rsidRPr="00F909FC">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2E314A83" w14:textId="77777777" w:rsidR="0011346F" w:rsidRPr="00F909FC" w:rsidRDefault="0011346F" w:rsidP="0011346F">
            <w:pPr>
              <w:pStyle w:val="TAL"/>
              <w:rPr>
                <w:lang w:eastAsia="zh-CN"/>
              </w:rPr>
            </w:pPr>
            <w:r w:rsidRPr="00F909FC">
              <w:rPr>
                <w:lang w:eastAsia="zh-CN"/>
              </w:rPr>
              <w:t>C128</w:t>
            </w:r>
          </w:p>
        </w:tc>
        <w:tc>
          <w:tcPr>
            <w:tcW w:w="2303" w:type="dxa"/>
            <w:gridSpan w:val="2"/>
            <w:tcBorders>
              <w:top w:val="nil"/>
              <w:left w:val="nil"/>
              <w:bottom w:val="single" w:sz="4" w:space="0" w:color="auto"/>
              <w:right w:val="single" w:sz="4" w:space="0" w:color="auto"/>
            </w:tcBorders>
            <w:shd w:val="clear" w:color="auto" w:fill="auto"/>
            <w:vAlign w:val="center"/>
          </w:tcPr>
          <w:p w14:paraId="34043D10" w14:textId="77777777" w:rsidR="0011346F" w:rsidRPr="00F909FC" w:rsidRDefault="0011346F" w:rsidP="0011346F">
            <w:pPr>
              <w:pStyle w:val="TAL"/>
              <w:rPr>
                <w:lang w:eastAsia="zh-CN"/>
              </w:rPr>
            </w:pPr>
            <w:r w:rsidRPr="00F909FC">
              <w:rPr>
                <w:lang w:eastAsia="zh-CN"/>
              </w:rPr>
              <w:t xml:space="preserve">UE supporting E-UTRA </w:t>
            </w:r>
            <w:r w:rsidRPr="00F909FC">
              <w:rPr>
                <w:lang w:eastAsia="en-US"/>
              </w:rPr>
              <w:t>T</w:t>
            </w:r>
            <w:r w:rsidRPr="00F909FC">
              <w:rPr>
                <w:lang w:eastAsia="zh-CN"/>
              </w:rPr>
              <w:t xml:space="preserve">DD and </w:t>
            </w:r>
            <w:r w:rsidRPr="00F909FC">
              <w:rPr>
                <w:lang w:eastAsia="en-US"/>
              </w:rPr>
              <w:t xml:space="preserve">3DL with </w:t>
            </w:r>
            <w:r w:rsidRPr="00F909FC">
              <w:rPr>
                <w:lang w:eastAsia="zh-CN"/>
              </w:rPr>
              <w:t>i</w:t>
            </w:r>
            <w:r w:rsidRPr="00F909FC">
              <w:rPr>
                <w:rFonts w:cs="Arial"/>
                <w:szCs w:val="18"/>
                <w:lang w:eastAsia="en-US"/>
              </w:rPr>
              <w:t xml:space="preserve"> CA configurations in Table 4.1-3</w:t>
            </w:r>
            <w:r w:rsidRPr="00F909FC" w:rsidDel="008C3569">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21A74E81" w14:textId="77777777" w:rsidR="0011346F" w:rsidRPr="00F909FC" w:rsidRDefault="0011346F" w:rsidP="0011346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A7B6D7A" w14:textId="77777777" w:rsidR="0011346F" w:rsidRPr="00F909FC" w:rsidRDefault="0011346F" w:rsidP="0011346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C23A727" w14:textId="77777777" w:rsidR="0011346F" w:rsidRPr="00F909FC" w:rsidRDefault="004A485F" w:rsidP="0011346F">
            <w:pPr>
              <w:pStyle w:val="TAL"/>
              <w:rPr>
                <w:lang w:eastAsia="ko-KR"/>
              </w:rPr>
            </w:pPr>
            <w:r w:rsidRPr="00F909FC">
              <w:rPr>
                <w:lang w:eastAsia="zh-CN"/>
              </w:rPr>
              <w:t xml:space="preserve">Note </w:t>
            </w:r>
            <w:r w:rsidRPr="00F909FC">
              <w:rPr>
                <w:lang w:eastAsia="zh-TW"/>
              </w:rPr>
              <w:t>7</w:t>
            </w:r>
          </w:p>
        </w:tc>
      </w:tr>
      <w:tr w:rsidR="0011346F" w:rsidRPr="00F909FC" w14:paraId="19D1E52C" w14:textId="77777777" w:rsidTr="001B250A">
        <w:trPr>
          <w:cantSplit/>
          <w:trHeight w:val="675"/>
        </w:trPr>
        <w:tc>
          <w:tcPr>
            <w:tcW w:w="1008" w:type="dxa"/>
            <w:tcBorders>
              <w:top w:val="single" w:sz="4" w:space="0" w:color="FFFFFF"/>
              <w:left w:val="single" w:sz="4" w:space="0" w:color="auto"/>
              <w:bottom w:val="single" w:sz="4" w:space="0" w:color="auto"/>
              <w:right w:val="single" w:sz="4" w:space="0" w:color="auto"/>
            </w:tcBorders>
            <w:shd w:val="clear" w:color="auto" w:fill="auto"/>
            <w:vAlign w:val="center"/>
          </w:tcPr>
          <w:p w14:paraId="7C365441" w14:textId="77777777" w:rsidR="0011346F" w:rsidRPr="00F909FC" w:rsidRDefault="0011346F" w:rsidP="0011346F">
            <w:pPr>
              <w:pStyle w:val="TAL"/>
              <w:rPr>
                <w:lang w:eastAsia="zh-CN"/>
              </w:rPr>
            </w:pPr>
          </w:p>
        </w:tc>
        <w:tc>
          <w:tcPr>
            <w:tcW w:w="1646" w:type="dxa"/>
            <w:tcBorders>
              <w:top w:val="single" w:sz="4" w:space="0" w:color="FFFFFF"/>
              <w:left w:val="nil"/>
              <w:bottom w:val="single" w:sz="4" w:space="0" w:color="auto"/>
              <w:right w:val="single" w:sz="4" w:space="0" w:color="auto"/>
            </w:tcBorders>
            <w:shd w:val="clear" w:color="auto" w:fill="auto"/>
            <w:vAlign w:val="center"/>
          </w:tcPr>
          <w:p w14:paraId="4B4B4543" w14:textId="77777777" w:rsidR="0011346F" w:rsidRPr="00F909FC" w:rsidRDefault="0011346F" w:rsidP="0011346F">
            <w:pPr>
              <w:pStyle w:val="TAL"/>
              <w:rPr>
                <w:snapToGrid w:val="0"/>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21ACFABA"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41B6DD1" w14:textId="77777777" w:rsidR="0011346F" w:rsidRPr="00F909FC" w:rsidRDefault="0011346F" w:rsidP="0011346F">
            <w:pPr>
              <w:pStyle w:val="TAL"/>
              <w:rPr>
                <w:lang w:eastAsia="en-US"/>
              </w:rPr>
            </w:pPr>
            <w:r w:rsidRPr="00F909FC">
              <w:rPr>
                <w:lang w:eastAsia="zh-CN"/>
              </w:rPr>
              <w:t>C129</w:t>
            </w:r>
          </w:p>
        </w:tc>
        <w:tc>
          <w:tcPr>
            <w:tcW w:w="2303" w:type="dxa"/>
            <w:gridSpan w:val="2"/>
            <w:tcBorders>
              <w:top w:val="nil"/>
              <w:left w:val="nil"/>
              <w:bottom w:val="single" w:sz="4" w:space="0" w:color="auto"/>
              <w:right w:val="single" w:sz="4" w:space="0" w:color="auto"/>
            </w:tcBorders>
            <w:shd w:val="clear" w:color="auto" w:fill="auto"/>
            <w:vAlign w:val="center"/>
          </w:tcPr>
          <w:p w14:paraId="2B509FE7" w14:textId="77777777" w:rsidR="0011346F" w:rsidRPr="00F909FC" w:rsidRDefault="0011346F" w:rsidP="0011346F">
            <w:pPr>
              <w:pStyle w:val="TAL"/>
              <w:rPr>
                <w:lang w:eastAsia="zh-CN"/>
              </w:rPr>
            </w:pPr>
            <w:r w:rsidRPr="00F909FC">
              <w:rPr>
                <w:lang w:eastAsia="zh-CN"/>
              </w:rPr>
              <w:t xml:space="preserve">UE supporting E-UTRA TDD and 3DL </w:t>
            </w:r>
            <w:r w:rsidRPr="00F909FC">
              <w:rPr>
                <w:lang w:eastAsia="en-US"/>
              </w:rPr>
              <w:t xml:space="preserve">with </w:t>
            </w:r>
            <w:r w:rsidRPr="00F909FC">
              <w:rPr>
                <w:rFonts w:cs="Arial"/>
                <w:szCs w:val="18"/>
                <w:lang w:eastAsia="en-US"/>
              </w:rPr>
              <w:t>CA configurations in Table 4.1-3</w:t>
            </w:r>
            <w:r w:rsidRPr="00F909FC" w:rsidDel="008C3569">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4F132481" w14:textId="77777777" w:rsidR="0011346F" w:rsidRPr="00F909FC" w:rsidRDefault="0011346F" w:rsidP="0011346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C6C3C8F"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F5C0FAB" w14:textId="77777777" w:rsidR="0011346F" w:rsidRPr="00F909FC" w:rsidRDefault="0011346F" w:rsidP="0011346F">
            <w:pPr>
              <w:pStyle w:val="TAL"/>
              <w:rPr>
                <w:lang w:eastAsia="ko-KR"/>
              </w:rPr>
            </w:pPr>
          </w:p>
        </w:tc>
      </w:tr>
      <w:tr w:rsidR="004A485F" w:rsidRPr="00F909FC" w14:paraId="0A18075B"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tcPr>
          <w:p w14:paraId="2451787E" w14:textId="77777777" w:rsidR="004A485F" w:rsidRPr="00F909FC" w:rsidRDefault="004A485F" w:rsidP="004A485F">
            <w:pPr>
              <w:pStyle w:val="TAL"/>
              <w:rPr>
                <w:lang w:eastAsia="zh-CN"/>
              </w:rPr>
            </w:pPr>
            <w:r w:rsidRPr="00F909FC">
              <w:rPr>
                <w:lang w:eastAsia="en-US"/>
              </w:rPr>
              <w:t>8.2.2.1.1_A.3</w:t>
            </w:r>
          </w:p>
        </w:tc>
        <w:tc>
          <w:tcPr>
            <w:tcW w:w="1646" w:type="dxa"/>
            <w:tcBorders>
              <w:top w:val="nil"/>
              <w:left w:val="nil"/>
              <w:bottom w:val="single" w:sz="4" w:space="0" w:color="auto"/>
              <w:right w:val="single" w:sz="4" w:space="0" w:color="auto"/>
            </w:tcBorders>
            <w:shd w:val="clear" w:color="auto" w:fill="auto"/>
          </w:tcPr>
          <w:p w14:paraId="64883364" w14:textId="77777777" w:rsidR="004A485F" w:rsidRPr="00F909FC" w:rsidRDefault="004A485F" w:rsidP="004A485F">
            <w:pPr>
              <w:pStyle w:val="TAL"/>
              <w:rPr>
                <w:lang w:eastAsia="zh-CN"/>
              </w:rPr>
            </w:pPr>
            <w:r w:rsidRPr="00F909FC">
              <w:rPr>
                <w:lang w:eastAsia="en-US"/>
              </w:rPr>
              <w:t>TDD PDSCH Single Antenna Port Performance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58287751" w14:textId="77777777" w:rsidR="004A485F" w:rsidRPr="00F909FC" w:rsidRDefault="004A485F" w:rsidP="004A485F">
            <w:pPr>
              <w:pStyle w:val="TAL"/>
              <w:rPr>
                <w:lang w:eastAsia="ko-KR"/>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3763F29" w14:textId="77777777" w:rsidR="004A485F" w:rsidRPr="00F909FC" w:rsidRDefault="004A485F" w:rsidP="004A485F">
            <w:pPr>
              <w:pStyle w:val="TAL"/>
              <w:rPr>
                <w:lang w:eastAsia="ko-KR"/>
              </w:rPr>
            </w:pPr>
            <w:r w:rsidRPr="00F909FC">
              <w:rPr>
                <w:lang w:eastAsia="zh-CN"/>
              </w:rPr>
              <w:t>C194</w:t>
            </w:r>
          </w:p>
        </w:tc>
        <w:tc>
          <w:tcPr>
            <w:tcW w:w="2303" w:type="dxa"/>
            <w:gridSpan w:val="2"/>
            <w:tcBorders>
              <w:top w:val="nil"/>
              <w:left w:val="nil"/>
              <w:bottom w:val="single" w:sz="4" w:space="0" w:color="auto"/>
              <w:right w:val="single" w:sz="4" w:space="0" w:color="auto"/>
            </w:tcBorders>
            <w:shd w:val="clear" w:color="auto" w:fill="auto"/>
            <w:vAlign w:val="center"/>
          </w:tcPr>
          <w:p w14:paraId="0A61CE7B" w14:textId="77777777" w:rsidR="004A485F" w:rsidRPr="00F909FC" w:rsidRDefault="004A485F" w:rsidP="004A485F">
            <w:pPr>
              <w:pStyle w:val="TAL"/>
              <w:rPr>
                <w:lang w:eastAsia="ko-KR"/>
              </w:rPr>
            </w:pPr>
            <w:r w:rsidRPr="00F909FC">
              <w:rPr>
                <w:rFonts w:cs="Arial"/>
                <w:szCs w:val="18"/>
                <w:lang w:eastAsia="en-US"/>
              </w:rPr>
              <w:t>CA configurations in Table 4.1-4</w:t>
            </w:r>
            <w:r w:rsidRPr="00F909FC" w:rsidDel="008C3569">
              <w:rPr>
                <w:lang w:eastAsia="zh-CN"/>
              </w:rPr>
              <w:t xml:space="preserve"> </w:t>
            </w:r>
            <w:r w:rsidRPr="00F909FC">
              <w:rPr>
                <w:lang w:eastAsia="zh-CN"/>
              </w:rPr>
              <w:t>(UE Category &gt;= 8)</w:t>
            </w:r>
          </w:p>
        </w:tc>
        <w:tc>
          <w:tcPr>
            <w:tcW w:w="1181" w:type="dxa"/>
            <w:tcBorders>
              <w:top w:val="nil"/>
              <w:left w:val="nil"/>
              <w:bottom w:val="single" w:sz="4" w:space="0" w:color="auto"/>
              <w:right w:val="single" w:sz="4" w:space="0" w:color="auto"/>
            </w:tcBorders>
          </w:tcPr>
          <w:p w14:paraId="653AFC34" w14:textId="77777777" w:rsidR="004A485F" w:rsidRPr="00F909FC" w:rsidRDefault="004A485F" w:rsidP="004A485F">
            <w:pPr>
              <w:pStyle w:val="TAC"/>
              <w:jc w:val="left"/>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2EA4796" w14:textId="77777777" w:rsidR="004A485F" w:rsidRPr="00F909FC" w:rsidRDefault="004A485F" w:rsidP="004A485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tcPr>
          <w:p w14:paraId="10C9002A" w14:textId="77777777" w:rsidR="004A485F" w:rsidRPr="00F909FC" w:rsidRDefault="004A485F" w:rsidP="004A485F">
            <w:pPr>
              <w:pStyle w:val="TAL"/>
              <w:rPr>
                <w:lang w:eastAsia="ko-KR"/>
              </w:rPr>
            </w:pPr>
            <w:r w:rsidRPr="00A6059F">
              <w:rPr>
                <w:lang w:eastAsia="zh-CN"/>
              </w:rPr>
              <w:t xml:space="preserve">Note </w:t>
            </w:r>
            <w:r w:rsidRPr="00A6059F">
              <w:rPr>
                <w:lang w:eastAsia="zh-TW"/>
              </w:rPr>
              <w:t>7</w:t>
            </w:r>
          </w:p>
        </w:tc>
      </w:tr>
      <w:tr w:rsidR="004A485F" w:rsidRPr="00F909FC" w14:paraId="51E63125" w14:textId="77777777" w:rsidTr="001B250A">
        <w:trPr>
          <w:cantSplit/>
          <w:trHeight w:val="45"/>
        </w:trPr>
        <w:tc>
          <w:tcPr>
            <w:tcW w:w="1008" w:type="dxa"/>
            <w:tcBorders>
              <w:top w:val="nil"/>
              <w:left w:val="single" w:sz="4" w:space="0" w:color="auto"/>
              <w:right w:val="single" w:sz="4" w:space="0" w:color="auto"/>
            </w:tcBorders>
            <w:shd w:val="clear" w:color="auto" w:fill="auto"/>
          </w:tcPr>
          <w:p w14:paraId="56DED518" w14:textId="77777777" w:rsidR="004A485F" w:rsidRPr="00F909FC" w:rsidRDefault="004A485F" w:rsidP="004A485F">
            <w:pPr>
              <w:pStyle w:val="TAL"/>
              <w:rPr>
                <w:lang w:eastAsia="zh-TW"/>
              </w:rPr>
            </w:pPr>
            <w:r w:rsidRPr="00F909FC">
              <w:rPr>
                <w:lang w:eastAsia="zh-TW"/>
              </w:rPr>
              <w:t>8.2.2.1.1_A.4</w:t>
            </w:r>
          </w:p>
        </w:tc>
        <w:tc>
          <w:tcPr>
            <w:tcW w:w="1646" w:type="dxa"/>
            <w:tcBorders>
              <w:top w:val="nil"/>
              <w:left w:val="nil"/>
              <w:right w:val="single" w:sz="4" w:space="0" w:color="auto"/>
            </w:tcBorders>
            <w:shd w:val="clear" w:color="auto" w:fill="auto"/>
          </w:tcPr>
          <w:p w14:paraId="3DA1EBE9" w14:textId="77777777" w:rsidR="004A485F" w:rsidRPr="00F909FC" w:rsidRDefault="004A485F" w:rsidP="004A485F">
            <w:pPr>
              <w:pStyle w:val="TAL"/>
              <w:rPr>
                <w:lang w:eastAsia="en-US"/>
              </w:rPr>
            </w:pPr>
            <w:r w:rsidRPr="00F909FC">
              <w:rPr>
                <w:lang w:eastAsia="en-US"/>
              </w:rPr>
              <w:t>TDD PDSCH Single Antenna Port Performance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07E41C98" w14:textId="77777777" w:rsidR="004A485F" w:rsidRPr="00F909FC" w:rsidRDefault="004A485F" w:rsidP="004A485F">
            <w:pPr>
              <w:pStyle w:val="TAL"/>
              <w:rPr>
                <w:lang w:eastAsia="zh-CN"/>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5529A99E" w14:textId="77777777" w:rsidR="004A485F" w:rsidRPr="00F909FC" w:rsidRDefault="004A485F" w:rsidP="004A485F">
            <w:pPr>
              <w:pStyle w:val="TAL"/>
              <w:rPr>
                <w:lang w:eastAsia="zh-CN"/>
              </w:rPr>
            </w:pPr>
            <w:r w:rsidRPr="00F909FC">
              <w:rPr>
                <w:lang w:eastAsia="zh-TW"/>
              </w:rPr>
              <w:t>C194a</w:t>
            </w:r>
          </w:p>
        </w:tc>
        <w:tc>
          <w:tcPr>
            <w:tcW w:w="2303" w:type="dxa"/>
            <w:gridSpan w:val="2"/>
            <w:tcBorders>
              <w:top w:val="nil"/>
              <w:left w:val="nil"/>
              <w:bottom w:val="single" w:sz="4" w:space="0" w:color="auto"/>
              <w:right w:val="single" w:sz="4" w:space="0" w:color="auto"/>
            </w:tcBorders>
            <w:shd w:val="clear" w:color="auto" w:fill="auto"/>
            <w:vAlign w:val="center"/>
          </w:tcPr>
          <w:p w14:paraId="3A5CE74B" w14:textId="77777777" w:rsidR="004A485F" w:rsidRPr="00F909FC" w:rsidRDefault="004A485F" w:rsidP="004A485F">
            <w:pPr>
              <w:pStyle w:val="TAL"/>
              <w:rPr>
                <w:rFonts w:cs="Arial"/>
                <w:szCs w:val="18"/>
                <w:lang w:eastAsia="en-US"/>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lang w:eastAsia="en-US"/>
              </w:rPr>
              <w:t>CA configurations in Table 4.1-5</w:t>
            </w:r>
            <w:r w:rsidRPr="00F909FC" w:rsidDel="008C3569">
              <w:t xml:space="preserve"> </w:t>
            </w:r>
            <w:r w:rsidRPr="00F909FC">
              <w:rPr>
                <w:lang w:eastAsia="zh-TW"/>
              </w:rPr>
              <w:t xml:space="preserve">(UE Category 8, </w:t>
            </w:r>
            <w:r w:rsidRPr="00F909FC">
              <w:rPr>
                <w:rFonts w:cs="Arial"/>
                <w:lang w:eastAsia="en-US"/>
              </w:rPr>
              <w:t>&gt;=</w:t>
            </w:r>
            <w:r w:rsidRPr="00F909FC">
              <w:rPr>
                <w:rFonts w:cs="Arial"/>
                <w:lang w:eastAsia="zh-CN"/>
              </w:rPr>
              <w:t xml:space="preserve"> </w:t>
            </w:r>
            <w:r w:rsidRPr="00F909FC">
              <w:rPr>
                <w:rFonts w:cs="Arial"/>
                <w:lang w:eastAsia="zh-TW"/>
              </w:rPr>
              <w:t>11)</w:t>
            </w:r>
          </w:p>
        </w:tc>
        <w:tc>
          <w:tcPr>
            <w:tcW w:w="1181" w:type="dxa"/>
            <w:tcBorders>
              <w:top w:val="nil"/>
              <w:left w:val="nil"/>
              <w:bottom w:val="single" w:sz="4" w:space="0" w:color="auto"/>
              <w:right w:val="single" w:sz="4" w:space="0" w:color="auto"/>
            </w:tcBorders>
          </w:tcPr>
          <w:p w14:paraId="1921FA5F" w14:textId="77777777" w:rsidR="004A485F" w:rsidRPr="00F909FC" w:rsidRDefault="004A485F" w:rsidP="004A485F">
            <w:pPr>
              <w:pStyle w:val="TAC"/>
              <w:jc w:val="left"/>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78EC4FC" w14:textId="77777777" w:rsidR="004A485F" w:rsidRPr="00F909FC" w:rsidRDefault="004A485F" w:rsidP="004A485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tcPr>
          <w:p w14:paraId="4B27D369" w14:textId="77777777" w:rsidR="004A485F" w:rsidRPr="00F909FC" w:rsidRDefault="004A485F" w:rsidP="004A485F">
            <w:pPr>
              <w:pStyle w:val="TAL"/>
              <w:rPr>
                <w:lang w:eastAsia="ko-KR"/>
              </w:rPr>
            </w:pPr>
            <w:r w:rsidRPr="00A6059F">
              <w:rPr>
                <w:lang w:eastAsia="zh-CN"/>
              </w:rPr>
              <w:t xml:space="preserve">Note </w:t>
            </w:r>
            <w:r w:rsidRPr="00A6059F">
              <w:rPr>
                <w:lang w:eastAsia="zh-TW"/>
              </w:rPr>
              <w:t>7</w:t>
            </w:r>
          </w:p>
        </w:tc>
      </w:tr>
      <w:tr w:rsidR="0011346F" w:rsidRPr="00F909FC" w14:paraId="46B80E6C"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tcPr>
          <w:p w14:paraId="06F835A8" w14:textId="77777777" w:rsidR="0011346F" w:rsidRPr="00F909FC" w:rsidRDefault="0011346F" w:rsidP="0011346F">
            <w:pPr>
              <w:pStyle w:val="TAL"/>
              <w:rPr>
                <w:lang w:eastAsia="zh-TW"/>
              </w:rPr>
            </w:pPr>
          </w:p>
        </w:tc>
        <w:tc>
          <w:tcPr>
            <w:tcW w:w="1646" w:type="dxa"/>
            <w:tcBorders>
              <w:top w:val="nil"/>
              <w:left w:val="nil"/>
              <w:bottom w:val="single" w:sz="4" w:space="0" w:color="auto"/>
              <w:right w:val="single" w:sz="4" w:space="0" w:color="auto"/>
            </w:tcBorders>
            <w:shd w:val="clear" w:color="auto" w:fill="auto"/>
          </w:tcPr>
          <w:p w14:paraId="7B2F2001" w14:textId="77777777" w:rsidR="0011346F" w:rsidRPr="00F909FC" w:rsidRDefault="0011346F" w:rsidP="0011346F">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59EBCC7C" w14:textId="77777777" w:rsidR="0011346F" w:rsidRPr="00F909FC" w:rsidRDefault="0011346F" w:rsidP="0011346F">
            <w:pPr>
              <w:pStyle w:val="TAL"/>
              <w:rPr>
                <w:lang w:eastAsia="zh-CN"/>
              </w:rPr>
            </w:pPr>
            <w:r w:rsidRPr="00F909FC">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46109048" w14:textId="77777777" w:rsidR="0011346F" w:rsidRPr="00F909FC" w:rsidRDefault="0011346F" w:rsidP="0011346F">
            <w:pPr>
              <w:pStyle w:val="TAL"/>
              <w:rPr>
                <w:lang w:eastAsia="zh-CN"/>
              </w:rPr>
            </w:pPr>
            <w:r w:rsidRPr="00F909FC">
              <w:rPr>
                <w:lang w:eastAsia="zh-TW"/>
              </w:rPr>
              <w:t>C194b</w:t>
            </w:r>
          </w:p>
        </w:tc>
        <w:tc>
          <w:tcPr>
            <w:tcW w:w="2303" w:type="dxa"/>
            <w:gridSpan w:val="2"/>
            <w:tcBorders>
              <w:top w:val="nil"/>
              <w:left w:val="nil"/>
              <w:bottom w:val="single" w:sz="4" w:space="0" w:color="auto"/>
              <w:right w:val="single" w:sz="4" w:space="0" w:color="auto"/>
            </w:tcBorders>
            <w:shd w:val="clear" w:color="auto" w:fill="auto"/>
            <w:vAlign w:val="center"/>
          </w:tcPr>
          <w:p w14:paraId="047BEED4" w14:textId="77777777" w:rsidR="0011346F" w:rsidRPr="00F909FC" w:rsidRDefault="0011346F" w:rsidP="0011346F">
            <w:pPr>
              <w:pStyle w:val="TAL"/>
              <w:rPr>
                <w:rFonts w:cs="Arial"/>
                <w:szCs w:val="18"/>
                <w:lang w:eastAsia="en-US"/>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lang w:eastAsia="en-US"/>
              </w:rPr>
              <w:t>CA configurations in Table 4.1-5</w:t>
            </w:r>
            <w:r w:rsidRPr="00F909FC">
              <w:rPr>
                <w:lang w:eastAsia="zh-TW"/>
              </w:rPr>
              <w:t xml:space="preserve"> (UE Category 8,</w:t>
            </w:r>
            <w:r w:rsidRPr="00F909FC">
              <w:rPr>
                <w:rFonts w:cs="Arial"/>
                <w:lang w:eastAsia="en-US"/>
              </w:rPr>
              <w:t xml:space="preserve"> &gt;=</w:t>
            </w:r>
            <w:r w:rsidRPr="00F909FC">
              <w:rPr>
                <w:lang w:eastAsia="zh-TW"/>
              </w:rPr>
              <w:t xml:space="preserve"> </w:t>
            </w:r>
            <w:r w:rsidRPr="00F909FC">
              <w:rPr>
                <w:rFonts w:cs="Arial"/>
                <w:lang w:eastAsia="zh-CN"/>
              </w:rPr>
              <w:t xml:space="preserve"> </w:t>
            </w:r>
            <w:r w:rsidRPr="00F909FC">
              <w:rPr>
                <w:rFonts w:cs="Arial"/>
                <w:lang w:eastAsia="zh-TW"/>
              </w:rPr>
              <w:t>11)</w:t>
            </w:r>
          </w:p>
        </w:tc>
        <w:tc>
          <w:tcPr>
            <w:tcW w:w="1181" w:type="dxa"/>
            <w:tcBorders>
              <w:top w:val="nil"/>
              <w:left w:val="nil"/>
              <w:bottom w:val="single" w:sz="4" w:space="0" w:color="auto"/>
              <w:right w:val="single" w:sz="4" w:space="0" w:color="auto"/>
            </w:tcBorders>
          </w:tcPr>
          <w:p w14:paraId="2185F83C" w14:textId="77777777" w:rsidR="0011346F" w:rsidRPr="00F909FC" w:rsidRDefault="0011346F" w:rsidP="0011346F">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2B90D8A2"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ED39996" w14:textId="77777777" w:rsidR="0011346F" w:rsidRPr="00F909FC" w:rsidRDefault="0011346F" w:rsidP="0011346F">
            <w:pPr>
              <w:pStyle w:val="TAL"/>
              <w:rPr>
                <w:lang w:eastAsia="ko-KR"/>
              </w:rPr>
            </w:pPr>
          </w:p>
        </w:tc>
      </w:tr>
      <w:tr w:rsidR="0011346F" w:rsidRPr="00F909FC" w14:paraId="48A62E34" w14:textId="77777777" w:rsidTr="001B250A">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1E0E13B0" w14:textId="77777777" w:rsidR="0011346F" w:rsidRPr="00F909FC" w:rsidRDefault="0011346F" w:rsidP="0011346F">
            <w:pPr>
              <w:pStyle w:val="TAL"/>
              <w:rPr>
                <w:lang w:eastAsia="zh-CN"/>
              </w:rPr>
            </w:pPr>
            <w:r w:rsidRPr="00F909FC">
              <w:rPr>
                <w:lang w:eastAsia="zh-CN"/>
              </w:rPr>
              <w:lastRenderedPageBreak/>
              <w:t>8.2.2.1.2</w:t>
            </w:r>
          </w:p>
        </w:tc>
        <w:tc>
          <w:tcPr>
            <w:tcW w:w="1646" w:type="dxa"/>
            <w:tcBorders>
              <w:top w:val="nil"/>
              <w:left w:val="nil"/>
              <w:bottom w:val="single" w:sz="4" w:space="0" w:color="auto"/>
              <w:right w:val="single" w:sz="4" w:space="0" w:color="auto"/>
            </w:tcBorders>
            <w:shd w:val="clear" w:color="auto" w:fill="auto"/>
            <w:vAlign w:val="center"/>
          </w:tcPr>
          <w:p w14:paraId="1D16013C" w14:textId="77777777" w:rsidR="0011346F" w:rsidRPr="00F909FC" w:rsidRDefault="0011346F" w:rsidP="0011346F">
            <w:pPr>
              <w:pStyle w:val="TAL"/>
              <w:rPr>
                <w:lang w:eastAsia="zh-CN"/>
              </w:rPr>
            </w:pPr>
            <w:r w:rsidRPr="00F909FC">
              <w:rPr>
                <w:lang w:eastAsia="zh-CN"/>
              </w:rPr>
              <w:t>TDD PDSCH Single Antenna Port Performance with 1PRB in the presence of MBSFN</w:t>
            </w:r>
          </w:p>
        </w:tc>
        <w:tc>
          <w:tcPr>
            <w:tcW w:w="992" w:type="dxa"/>
            <w:gridSpan w:val="2"/>
            <w:tcBorders>
              <w:top w:val="nil"/>
              <w:left w:val="nil"/>
              <w:bottom w:val="single" w:sz="4" w:space="0" w:color="auto"/>
              <w:right w:val="single" w:sz="4" w:space="0" w:color="auto"/>
            </w:tcBorders>
            <w:shd w:val="clear" w:color="auto" w:fill="auto"/>
            <w:vAlign w:val="center"/>
          </w:tcPr>
          <w:p w14:paraId="703A1A69" w14:textId="77777777" w:rsidR="0011346F" w:rsidRPr="00F909FC" w:rsidRDefault="0011346F" w:rsidP="0011346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0141028" w14:textId="77777777" w:rsidR="0011346F" w:rsidRPr="00F909FC" w:rsidRDefault="0011346F" w:rsidP="0011346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1CBC7220" w14:textId="77777777" w:rsidR="0011346F" w:rsidRPr="00F909FC" w:rsidRDefault="0011346F" w:rsidP="0011346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0472F3D2"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9007743"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1EC131E" w14:textId="77777777" w:rsidR="0011346F" w:rsidRPr="00F909FC" w:rsidRDefault="0011346F" w:rsidP="0011346F">
            <w:pPr>
              <w:pStyle w:val="TAL"/>
              <w:rPr>
                <w:lang w:eastAsia="ko-KR"/>
              </w:rPr>
            </w:pPr>
          </w:p>
        </w:tc>
      </w:tr>
      <w:tr w:rsidR="0011346F" w:rsidRPr="00F909FC" w14:paraId="3619C4B7"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A476599" w14:textId="77777777" w:rsidR="0011346F" w:rsidRPr="00F909FC" w:rsidRDefault="0011346F" w:rsidP="0011346F">
            <w:pPr>
              <w:pStyle w:val="TAL"/>
              <w:rPr>
                <w:lang w:eastAsia="zh-CN"/>
              </w:rPr>
            </w:pPr>
            <w:r w:rsidRPr="00F909FC">
              <w:rPr>
                <w:lang w:eastAsia="zh-CN"/>
              </w:rPr>
              <w:t>8.2.2.2</w:t>
            </w:r>
          </w:p>
        </w:tc>
        <w:tc>
          <w:tcPr>
            <w:tcW w:w="1646" w:type="dxa"/>
            <w:tcBorders>
              <w:top w:val="nil"/>
              <w:left w:val="nil"/>
              <w:bottom w:val="single" w:sz="4" w:space="0" w:color="auto"/>
              <w:right w:val="single" w:sz="4" w:space="0" w:color="auto"/>
            </w:tcBorders>
            <w:shd w:val="clear" w:color="auto" w:fill="auto"/>
            <w:vAlign w:val="center"/>
          </w:tcPr>
          <w:p w14:paraId="101156DB" w14:textId="77777777" w:rsidR="0011346F" w:rsidRPr="00F909FC" w:rsidRDefault="0011346F" w:rsidP="0011346F">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043DD2D9" w14:textId="77777777" w:rsidR="0011346F" w:rsidRPr="00F909FC" w:rsidRDefault="0011346F" w:rsidP="0011346F">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52CE86A7" w14:textId="77777777" w:rsidR="0011346F" w:rsidRPr="00F909FC" w:rsidRDefault="0011346F" w:rsidP="0011346F">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58109ADE" w14:textId="77777777" w:rsidR="0011346F" w:rsidRPr="00F909FC" w:rsidRDefault="0011346F" w:rsidP="0011346F">
            <w:pPr>
              <w:pStyle w:val="TAL"/>
              <w:rPr>
                <w:lang w:eastAsia="ko-KR"/>
              </w:rPr>
            </w:pPr>
          </w:p>
        </w:tc>
        <w:tc>
          <w:tcPr>
            <w:tcW w:w="1181" w:type="dxa"/>
            <w:tcBorders>
              <w:top w:val="nil"/>
              <w:left w:val="nil"/>
              <w:bottom w:val="single" w:sz="4" w:space="0" w:color="auto"/>
              <w:right w:val="single" w:sz="4" w:space="0" w:color="auto"/>
            </w:tcBorders>
          </w:tcPr>
          <w:p w14:paraId="10122D90" w14:textId="77777777" w:rsidR="0011346F" w:rsidRPr="00F909FC" w:rsidRDefault="0011346F" w:rsidP="0011346F">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246AAAE8"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B2B4599" w14:textId="77777777" w:rsidR="0011346F" w:rsidRPr="00F909FC" w:rsidRDefault="0011346F" w:rsidP="0011346F">
            <w:pPr>
              <w:pStyle w:val="TAL"/>
              <w:rPr>
                <w:lang w:eastAsia="ko-KR"/>
              </w:rPr>
            </w:pPr>
          </w:p>
        </w:tc>
      </w:tr>
      <w:tr w:rsidR="0011346F" w:rsidRPr="00F909FC" w14:paraId="44122761"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59C7AEC" w14:textId="77777777" w:rsidR="0011346F" w:rsidRPr="00F909FC" w:rsidRDefault="0011346F" w:rsidP="0011346F">
            <w:pPr>
              <w:pStyle w:val="TAL"/>
              <w:rPr>
                <w:lang w:eastAsia="zh-CN"/>
              </w:rPr>
            </w:pPr>
            <w:r w:rsidRPr="00F909FC">
              <w:rPr>
                <w:lang w:eastAsia="zh-CN"/>
              </w:rPr>
              <w:t>8.2.2.2.1</w:t>
            </w:r>
          </w:p>
        </w:tc>
        <w:tc>
          <w:tcPr>
            <w:tcW w:w="1646" w:type="dxa"/>
            <w:tcBorders>
              <w:top w:val="nil"/>
              <w:left w:val="nil"/>
              <w:bottom w:val="single" w:sz="4" w:space="0" w:color="auto"/>
              <w:right w:val="single" w:sz="4" w:space="0" w:color="auto"/>
            </w:tcBorders>
            <w:shd w:val="clear" w:color="auto" w:fill="auto"/>
            <w:vAlign w:val="center"/>
          </w:tcPr>
          <w:p w14:paraId="2F246C6D" w14:textId="77777777" w:rsidR="0011346F" w:rsidRPr="00F909FC" w:rsidRDefault="0011346F" w:rsidP="0011346F">
            <w:pPr>
              <w:pStyle w:val="TAL"/>
              <w:rPr>
                <w:lang w:eastAsia="zh-CN"/>
              </w:rPr>
            </w:pPr>
            <w:r w:rsidRPr="00F909FC">
              <w:rPr>
                <w:lang w:eastAsia="zh-CN"/>
              </w:rPr>
              <w:t>TDD PDSCH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23607062" w14:textId="77777777" w:rsidR="0011346F" w:rsidRPr="00F909FC" w:rsidRDefault="0011346F" w:rsidP="0011346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45C430D3" w14:textId="77777777" w:rsidR="0011346F" w:rsidRPr="00F909FC" w:rsidRDefault="0011346F" w:rsidP="0011346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1291E499" w14:textId="77777777" w:rsidR="0011346F" w:rsidRPr="00F909FC" w:rsidRDefault="0011346F" w:rsidP="0011346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01FB822D"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8BD9B7E"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D02EB86" w14:textId="77777777" w:rsidR="0011346F" w:rsidRPr="00F909FC" w:rsidRDefault="0011346F" w:rsidP="0011346F">
            <w:pPr>
              <w:pStyle w:val="TAL"/>
              <w:rPr>
                <w:lang w:eastAsia="ko-KR"/>
              </w:rPr>
            </w:pPr>
          </w:p>
        </w:tc>
      </w:tr>
      <w:tr w:rsidR="0011346F" w:rsidRPr="00F909FC" w14:paraId="5AECDB8A"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77D9AD2" w14:textId="77777777" w:rsidR="0011346F" w:rsidRPr="00F909FC" w:rsidRDefault="0011346F" w:rsidP="0011346F">
            <w:pPr>
              <w:pStyle w:val="TAL"/>
              <w:rPr>
                <w:lang w:eastAsia="zh-CN"/>
              </w:rPr>
            </w:pPr>
            <w:r w:rsidRPr="00F909FC">
              <w:rPr>
                <w:lang w:eastAsia="zh-CN"/>
              </w:rPr>
              <w:t>8.2.2.2.1_1</w:t>
            </w:r>
          </w:p>
        </w:tc>
        <w:tc>
          <w:tcPr>
            <w:tcW w:w="1646" w:type="dxa"/>
            <w:tcBorders>
              <w:top w:val="nil"/>
              <w:left w:val="nil"/>
              <w:bottom w:val="single" w:sz="4" w:space="0" w:color="auto"/>
              <w:right w:val="single" w:sz="4" w:space="0" w:color="auto"/>
            </w:tcBorders>
            <w:shd w:val="clear" w:color="auto" w:fill="auto"/>
            <w:vAlign w:val="center"/>
          </w:tcPr>
          <w:p w14:paraId="78A910F3" w14:textId="77777777" w:rsidR="0011346F" w:rsidRPr="00F909FC" w:rsidRDefault="0011346F" w:rsidP="0011346F">
            <w:pPr>
              <w:pStyle w:val="TAL"/>
              <w:rPr>
                <w:lang w:eastAsia="zh-CN"/>
              </w:rPr>
            </w:pPr>
            <w:r w:rsidRPr="00F909FC">
              <w:rPr>
                <w:lang w:eastAsia="zh-CN"/>
              </w:rPr>
              <w:t>TDD PDSCH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08FC2FFE" w14:textId="77777777" w:rsidR="0011346F" w:rsidRPr="00F909FC" w:rsidRDefault="0011346F" w:rsidP="0011346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4DC9E489" w14:textId="77777777" w:rsidR="0011346F" w:rsidRPr="00F909FC" w:rsidRDefault="0011346F" w:rsidP="0011346F">
            <w:pPr>
              <w:pStyle w:val="TAL"/>
              <w:rPr>
                <w:lang w:eastAsia="zh-CN"/>
              </w:rPr>
            </w:pPr>
            <w:r w:rsidRPr="00F909FC">
              <w:rPr>
                <w:lang w:eastAsia="zh-CN"/>
              </w:rPr>
              <w:t>C16</w:t>
            </w:r>
          </w:p>
        </w:tc>
        <w:tc>
          <w:tcPr>
            <w:tcW w:w="2303" w:type="dxa"/>
            <w:gridSpan w:val="2"/>
            <w:tcBorders>
              <w:top w:val="nil"/>
              <w:left w:val="nil"/>
              <w:bottom w:val="single" w:sz="4" w:space="0" w:color="auto"/>
              <w:right w:val="single" w:sz="4" w:space="0" w:color="auto"/>
            </w:tcBorders>
            <w:shd w:val="clear" w:color="auto" w:fill="auto"/>
            <w:vAlign w:val="center"/>
          </w:tcPr>
          <w:p w14:paraId="55513DA0" w14:textId="77777777" w:rsidR="0011346F" w:rsidRPr="00F909FC" w:rsidRDefault="0011346F" w:rsidP="0011346F">
            <w:pPr>
              <w:pStyle w:val="TAL"/>
              <w:rPr>
                <w:lang w:eastAsia="zh-CN"/>
              </w:rPr>
            </w:pPr>
            <w:r w:rsidRPr="00F909FC">
              <w:rPr>
                <w:lang w:eastAsia="zh-CN"/>
              </w:rPr>
              <w:t>UE supporting E-UTRA TDD (UE category 1)</w:t>
            </w:r>
          </w:p>
        </w:tc>
        <w:tc>
          <w:tcPr>
            <w:tcW w:w="1181" w:type="dxa"/>
            <w:tcBorders>
              <w:top w:val="nil"/>
              <w:left w:val="nil"/>
              <w:bottom w:val="single" w:sz="4" w:space="0" w:color="auto"/>
              <w:right w:val="single" w:sz="4" w:space="0" w:color="auto"/>
            </w:tcBorders>
          </w:tcPr>
          <w:p w14:paraId="28B60582"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9FE12A8"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31EAD58" w14:textId="77777777" w:rsidR="0011346F" w:rsidRPr="00F909FC" w:rsidRDefault="0011346F" w:rsidP="0011346F">
            <w:pPr>
              <w:pStyle w:val="TAL"/>
              <w:rPr>
                <w:lang w:eastAsia="ko-KR"/>
              </w:rPr>
            </w:pPr>
          </w:p>
        </w:tc>
      </w:tr>
      <w:tr w:rsidR="0011346F" w:rsidRPr="00F909FC" w14:paraId="155081A3"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BAF1D6A" w14:textId="77777777" w:rsidR="0011346F" w:rsidRPr="00F909FC" w:rsidRDefault="0011346F" w:rsidP="0011346F">
            <w:pPr>
              <w:pStyle w:val="TAL"/>
              <w:rPr>
                <w:lang w:eastAsia="zh-CN"/>
              </w:rPr>
            </w:pPr>
            <w:r w:rsidRPr="00F909FC">
              <w:rPr>
                <w:lang w:eastAsia="zh-CN"/>
              </w:rPr>
              <w:t>8.2.2.2.2</w:t>
            </w:r>
          </w:p>
        </w:tc>
        <w:tc>
          <w:tcPr>
            <w:tcW w:w="1646" w:type="dxa"/>
            <w:tcBorders>
              <w:top w:val="nil"/>
              <w:left w:val="nil"/>
              <w:bottom w:val="single" w:sz="4" w:space="0" w:color="auto"/>
              <w:right w:val="single" w:sz="4" w:space="0" w:color="auto"/>
            </w:tcBorders>
            <w:shd w:val="clear" w:color="auto" w:fill="auto"/>
            <w:vAlign w:val="center"/>
          </w:tcPr>
          <w:p w14:paraId="18085502" w14:textId="77777777" w:rsidR="0011346F" w:rsidRPr="00F909FC" w:rsidRDefault="0011346F" w:rsidP="0011346F">
            <w:pPr>
              <w:pStyle w:val="TAL"/>
              <w:rPr>
                <w:lang w:eastAsia="zh-CN"/>
              </w:rPr>
            </w:pPr>
            <w:r w:rsidRPr="00F909FC">
              <w:rPr>
                <w:lang w:eastAsia="zh-CN"/>
              </w:rPr>
              <w:t>TDD PDSCH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12B1FDFA" w14:textId="77777777" w:rsidR="0011346F" w:rsidRPr="00F909FC" w:rsidRDefault="0011346F" w:rsidP="0011346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516927E7" w14:textId="77777777" w:rsidR="0011346F" w:rsidRPr="00F909FC" w:rsidRDefault="0011346F" w:rsidP="0011346F">
            <w:pPr>
              <w:pStyle w:val="TAL"/>
              <w:rPr>
                <w:lang w:eastAsia="zh-CN"/>
              </w:rPr>
            </w:pPr>
            <w:r w:rsidRPr="00F909FC">
              <w:rPr>
                <w:lang w:eastAsia="zh-CN"/>
              </w:rPr>
              <w:t>C10</w:t>
            </w:r>
          </w:p>
        </w:tc>
        <w:tc>
          <w:tcPr>
            <w:tcW w:w="2303" w:type="dxa"/>
            <w:gridSpan w:val="2"/>
            <w:tcBorders>
              <w:top w:val="nil"/>
              <w:left w:val="nil"/>
              <w:bottom w:val="single" w:sz="4" w:space="0" w:color="auto"/>
              <w:right w:val="single" w:sz="4" w:space="0" w:color="auto"/>
            </w:tcBorders>
            <w:shd w:val="clear" w:color="auto" w:fill="auto"/>
            <w:vAlign w:val="center"/>
          </w:tcPr>
          <w:p w14:paraId="4A2C98B7" w14:textId="77777777" w:rsidR="0011346F" w:rsidRPr="00F909FC" w:rsidRDefault="0011346F" w:rsidP="0011346F">
            <w:pPr>
              <w:pStyle w:val="TAL"/>
              <w:rPr>
                <w:lang w:eastAsia="zh-CN"/>
              </w:rPr>
            </w:pPr>
            <w:r w:rsidRPr="00F909FC">
              <w:rPr>
                <w:lang w:eastAsia="zh-CN"/>
              </w:rPr>
              <w:t>UE supporting E-UTRA TDD and operating bands supporting 1,4 MHz Bandwidth</w:t>
            </w:r>
          </w:p>
        </w:tc>
        <w:tc>
          <w:tcPr>
            <w:tcW w:w="1181" w:type="dxa"/>
            <w:tcBorders>
              <w:top w:val="nil"/>
              <w:left w:val="nil"/>
              <w:bottom w:val="single" w:sz="4" w:space="0" w:color="auto"/>
              <w:right w:val="single" w:sz="4" w:space="0" w:color="auto"/>
            </w:tcBorders>
          </w:tcPr>
          <w:p w14:paraId="2BEB8F7B"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6EC23D9"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C27FE38" w14:textId="77777777" w:rsidR="0011346F" w:rsidRPr="00F909FC" w:rsidRDefault="0011346F" w:rsidP="0011346F">
            <w:pPr>
              <w:pStyle w:val="TAL"/>
              <w:rPr>
                <w:lang w:eastAsia="ko-KR"/>
              </w:rPr>
            </w:pPr>
          </w:p>
        </w:tc>
      </w:tr>
      <w:tr w:rsidR="0011346F" w:rsidRPr="00F909FC" w14:paraId="6A045F33"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C8A1525" w14:textId="77777777" w:rsidR="0011346F" w:rsidRPr="00F909FC" w:rsidRDefault="0011346F" w:rsidP="0011346F">
            <w:pPr>
              <w:pStyle w:val="TAL"/>
              <w:rPr>
                <w:lang w:eastAsia="zh-CN"/>
              </w:rPr>
            </w:pPr>
            <w:r w:rsidRPr="00F909FC">
              <w:rPr>
                <w:lang w:eastAsia="zh-CN"/>
              </w:rPr>
              <w:t>8.2.2.2.2_1</w:t>
            </w:r>
          </w:p>
        </w:tc>
        <w:tc>
          <w:tcPr>
            <w:tcW w:w="1646" w:type="dxa"/>
            <w:tcBorders>
              <w:top w:val="nil"/>
              <w:left w:val="nil"/>
              <w:bottom w:val="single" w:sz="4" w:space="0" w:color="auto"/>
              <w:right w:val="single" w:sz="4" w:space="0" w:color="auto"/>
            </w:tcBorders>
            <w:shd w:val="clear" w:color="auto" w:fill="auto"/>
            <w:vAlign w:val="center"/>
          </w:tcPr>
          <w:p w14:paraId="6859F87E" w14:textId="77777777" w:rsidR="0011346F" w:rsidRPr="00F909FC" w:rsidRDefault="0011346F" w:rsidP="0011346F">
            <w:pPr>
              <w:pStyle w:val="TAL"/>
              <w:rPr>
                <w:lang w:eastAsia="zh-CN"/>
              </w:rPr>
            </w:pPr>
            <w:r w:rsidRPr="00F909FC">
              <w:rPr>
                <w:lang w:eastAsia="zh-CN"/>
              </w:rPr>
              <w:t>TDD PDSCH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5E9EE19F" w14:textId="77777777" w:rsidR="0011346F" w:rsidRPr="00F909FC" w:rsidRDefault="0011346F" w:rsidP="0011346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10428787" w14:textId="77777777" w:rsidR="0011346F" w:rsidRPr="00F909FC" w:rsidRDefault="0011346F" w:rsidP="0011346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6355F5B2" w14:textId="77777777" w:rsidR="0011346F" w:rsidRPr="00F909FC" w:rsidRDefault="0011346F" w:rsidP="0011346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73BF9B95"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8C08EE1"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E360902" w14:textId="77777777" w:rsidR="0011346F" w:rsidRPr="00F909FC" w:rsidRDefault="0011346F" w:rsidP="0011346F">
            <w:pPr>
              <w:pStyle w:val="TAL"/>
              <w:rPr>
                <w:lang w:eastAsia="ko-KR"/>
              </w:rPr>
            </w:pPr>
          </w:p>
        </w:tc>
      </w:tr>
      <w:tr w:rsidR="0011346F" w:rsidRPr="00F909FC" w14:paraId="3B1C4348"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4C520B0" w14:textId="77777777" w:rsidR="0011346F" w:rsidRPr="00F909FC" w:rsidRDefault="0011346F" w:rsidP="0011346F">
            <w:pPr>
              <w:pStyle w:val="TAL"/>
              <w:rPr>
                <w:lang w:eastAsia="zh-CN"/>
              </w:rPr>
            </w:pPr>
            <w:r w:rsidRPr="00F909FC">
              <w:rPr>
                <w:lang w:eastAsia="zh-CN"/>
              </w:rPr>
              <w:t>8.2.2.2.3_C.1</w:t>
            </w:r>
          </w:p>
        </w:tc>
        <w:tc>
          <w:tcPr>
            <w:tcW w:w="1646" w:type="dxa"/>
            <w:tcBorders>
              <w:top w:val="nil"/>
              <w:left w:val="nil"/>
              <w:bottom w:val="single" w:sz="4" w:space="0" w:color="auto"/>
              <w:right w:val="single" w:sz="4" w:space="0" w:color="auto"/>
            </w:tcBorders>
            <w:shd w:val="clear" w:color="auto" w:fill="auto"/>
            <w:vAlign w:val="center"/>
          </w:tcPr>
          <w:p w14:paraId="5983CEC3" w14:textId="77777777" w:rsidR="0011346F" w:rsidRPr="00F909FC" w:rsidRDefault="0011346F" w:rsidP="0011346F">
            <w:pPr>
              <w:pStyle w:val="TAL"/>
              <w:rPr>
                <w:lang w:eastAsia="zh-CN"/>
              </w:rPr>
            </w:pPr>
            <w:r w:rsidRPr="00F909FC">
              <w:rPr>
                <w:lang w:eastAsia="zh-CN"/>
              </w:rPr>
              <w:t>TDD PDSCH Transmit diversity 2x2 for eICIC (non-MBFSN ABS)</w:t>
            </w:r>
          </w:p>
        </w:tc>
        <w:tc>
          <w:tcPr>
            <w:tcW w:w="992" w:type="dxa"/>
            <w:gridSpan w:val="2"/>
            <w:tcBorders>
              <w:top w:val="nil"/>
              <w:left w:val="nil"/>
              <w:bottom w:val="single" w:sz="4" w:space="0" w:color="auto"/>
              <w:right w:val="single" w:sz="4" w:space="0" w:color="auto"/>
            </w:tcBorders>
            <w:shd w:val="clear" w:color="auto" w:fill="auto"/>
            <w:vAlign w:val="center"/>
          </w:tcPr>
          <w:p w14:paraId="309FEBFA" w14:textId="77777777" w:rsidR="0011346F" w:rsidRPr="00F909FC" w:rsidRDefault="0011346F" w:rsidP="0011346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22CA732" w14:textId="77777777" w:rsidR="0011346F" w:rsidRPr="00F909FC" w:rsidRDefault="0011346F" w:rsidP="0011346F">
            <w:pPr>
              <w:pStyle w:val="TAL"/>
              <w:rPr>
                <w:lang w:eastAsia="zh-CN"/>
              </w:rPr>
            </w:pPr>
            <w:r w:rsidRPr="00F909FC">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0616E6AF" w14:textId="77777777" w:rsidR="0011346F" w:rsidRPr="00F909FC" w:rsidRDefault="0011346F" w:rsidP="0011346F">
            <w:pPr>
              <w:pStyle w:val="TAL"/>
              <w:rPr>
                <w:lang w:eastAsia="zh-CN"/>
              </w:rPr>
            </w:pPr>
            <w:r w:rsidRPr="00F909FC">
              <w:rPr>
                <w:lang w:eastAsia="zh-CN"/>
              </w:rPr>
              <w:t>UEs supporting E-UTRA TDD and Feature Group Indictor 115</w:t>
            </w:r>
          </w:p>
        </w:tc>
        <w:tc>
          <w:tcPr>
            <w:tcW w:w="1181" w:type="dxa"/>
            <w:tcBorders>
              <w:top w:val="nil"/>
              <w:left w:val="nil"/>
              <w:bottom w:val="single" w:sz="4" w:space="0" w:color="auto"/>
              <w:right w:val="single" w:sz="4" w:space="0" w:color="auto"/>
            </w:tcBorders>
          </w:tcPr>
          <w:p w14:paraId="379C7FEC"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9E461FC"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98FC243" w14:textId="77777777" w:rsidR="0011346F" w:rsidRPr="00F909FC" w:rsidRDefault="0011346F" w:rsidP="0011346F">
            <w:pPr>
              <w:pStyle w:val="TAL"/>
              <w:rPr>
                <w:lang w:eastAsia="ko-KR"/>
              </w:rPr>
            </w:pPr>
          </w:p>
        </w:tc>
      </w:tr>
      <w:tr w:rsidR="0011346F" w:rsidRPr="00F909FC" w14:paraId="0624C257"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64DEAD0" w14:textId="77777777" w:rsidR="0011346F" w:rsidRPr="00F909FC" w:rsidRDefault="0011346F" w:rsidP="0011346F">
            <w:pPr>
              <w:pStyle w:val="TAL"/>
              <w:rPr>
                <w:lang w:eastAsia="zh-CN"/>
              </w:rPr>
            </w:pPr>
            <w:r w:rsidRPr="00F909FC">
              <w:rPr>
                <w:lang w:eastAsia="zh-CN"/>
              </w:rPr>
              <w:lastRenderedPageBreak/>
              <w:t>8.2.2.2.3_E.1</w:t>
            </w:r>
          </w:p>
        </w:tc>
        <w:tc>
          <w:tcPr>
            <w:tcW w:w="1646" w:type="dxa"/>
            <w:tcBorders>
              <w:top w:val="nil"/>
              <w:left w:val="nil"/>
              <w:bottom w:val="single" w:sz="4" w:space="0" w:color="auto"/>
              <w:right w:val="single" w:sz="4" w:space="0" w:color="auto"/>
            </w:tcBorders>
            <w:shd w:val="clear" w:color="auto" w:fill="auto"/>
            <w:vAlign w:val="center"/>
          </w:tcPr>
          <w:p w14:paraId="3635F63E" w14:textId="77777777" w:rsidR="0011346F" w:rsidRPr="00F909FC" w:rsidRDefault="0011346F" w:rsidP="0011346F">
            <w:pPr>
              <w:pStyle w:val="TAL"/>
              <w:rPr>
                <w:lang w:eastAsia="zh-CN"/>
              </w:rPr>
            </w:pPr>
            <w:r w:rsidRPr="00F909FC">
              <w:rPr>
                <w:lang w:eastAsia="zh-CN"/>
              </w:rPr>
              <w:t>TDD PDSCH Transmit diversity 2x2 for feICIC (non-MBFSN ABS)</w:t>
            </w:r>
          </w:p>
        </w:tc>
        <w:tc>
          <w:tcPr>
            <w:tcW w:w="992" w:type="dxa"/>
            <w:gridSpan w:val="2"/>
            <w:tcBorders>
              <w:top w:val="nil"/>
              <w:left w:val="nil"/>
              <w:bottom w:val="single" w:sz="4" w:space="0" w:color="auto"/>
              <w:right w:val="single" w:sz="4" w:space="0" w:color="auto"/>
            </w:tcBorders>
            <w:shd w:val="clear" w:color="auto" w:fill="auto"/>
            <w:vAlign w:val="center"/>
          </w:tcPr>
          <w:p w14:paraId="4F3489B4"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D93AEC9" w14:textId="77777777" w:rsidR="0011346F" w:rsidRPr="00F909FC" w:rsidRDefault="0011346F" w:rsidP="0011346F">
            <w:pPr>
              <w:pStyle w:val="TAL"/>
              <w:rPr>
                <w:lang w:eastAsia="zh-CN"/>
              </w:rPr>
            </w:pPr>
            <w:r w:rsidRPr="00F909FC">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15A51A2E" w14:textId="77777777" w:rsidR="0011346F" w:rsidRPr="00F909FC" w:rsidRDefault="0011346F" w:rsidP="0011346F">
            <w:pPr>
              <w:pStyle w:val="TAL"/>
              <w:rPr>
                <w:lang w:eastAsia="zh-CN"/>
              </w:rPr>
            </w:pPr>
            <w:r w:rsidRPr="00F909FC">
              <w:rPr>
                <w:lang w:eastAsia="zh-CN"/>
              </w:rPr>
              <w:t xml:space="preserve">UE supporting E-UTRA TDD and </w:t>
            </w:r>
            <w:r w:rsidRPr="00F909FC">
              <w:rPr>
                <w:lang w:eastAsia="en-US"/>
              </w:rPr>
              <w:t>CRS interference handling and ss-CCH interference handling and Feature Group Indicator</w:t>
            </w:r>
            <w:r w:rsidRPr="00F909FC">
              <w:rPr>
                <w:lang w:eastAsia="zh-CN"/>
              </w:rPr>
              <w:t xml:space="preserve"> </w:t>
            </w:r>
            <w:r w:rsidRPr="00F909FC">
              <w:rPr>
                <w:lang w:eastAsia="en-US"/>
              </w:rPr>
              <w:t>115</w:t>
            </w:r>
            <w:r w:rsidRPr="00F909FC">
              <w:rPr>
                <w:lang w:eastAsia="zh-CN"/>
              </w:rPr>
              <w:t xml:space="preserve"> (UE Category &gt;= </w:t>
            </w:r>
            <w:r w:rsidRPr="00F909FC">
              <w:rPr>
                <w:rFonts w:cs="Arial"/>
                <w:lang w:eastAsia="zh-CN"/>
              </w:rPr>
              <w:t>2</w:t>
            </w:r>
            <w:r w:rsidRPr="00F909FC">
              <w:rPr>
                <w:lang w:eastAsia="zh-CN"/>
              </w:rPr>
              <w:t>)</w:t>
            </w:r>
          </w:p>
        </w:tc>
        <w:tc>
          <w:tcPr>
            <w:tcW w:w="1181" w:type="dxa"/>
            <w:tcBorders>
              <w:top w:val="nil"/>
              <w:left w:val="nil"/>
              <w:bottom w:val="single" w:sz="4" w:space="0" w:color="auto"/>
              <w:right w:val="single" w:sz="4" w:space="0" w:color="auto"/>
            </w:tcBorders>
          </w:tcPr>
          <w:p w14:paraId="79EA2349"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65899C9"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0108E02" w14:textId="77777777" w:rsidR="0011346F" w:rsidRPr="00F909FC" w:rsidRDefault="0011346F" w:rsidP="0011346F">
            <w:pPr>
              <w:pStyle w:val="TAL"/>
              <w:rPr>
                <w:lang w:eastAsia="ko-KR"/>
              </w:rPr>
            </w:pPr>
          </w:p>
        </w:tc>
      </w:tr>
      <w:tr w:rsidR="0011346F" w:rsidRPr="00F909FC" w14:paraId="5F8242FD"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B402E64" w14:textId="77777777" w:rsidR="0011346F" w:rsidRPr="00F909FC" w:rsidRDefault="0011346F" w:rsidP="0011346F">
            <w:pPr>
              <w:pStyle w:val="TAL"/>
              <w:rPr>
                <w:lang w:eastAsia="zh-CN"/>
              </w:rPr>
            </w:pPr>
            <w:r w:rsidRPr="00F909FC">
              <w:rPr>
                <w:lang w:eastAsia="zh-CN"/>
              </w:rPr>
              <w:t>8.2.2.2.4</w:t>
            </w:r>
          </w:p>
        </w:tc>
        <w:tc>
          <w:tcPr>
            <w:tcW w:w="1646" w:type="dxa"/>
            <w:tcBorders>
              <w:top w:val="nil"/>
              <w:left w:val="nil"/>
              <w:bottom w:val="single" w:sz="4" w:space="0" w:color="auto"/>
              <w:right w:val="single" w:sz="4" w:space="0" w:color="auto"/>
            </w:tcBorders>
            <w:shd w:val="clear" w:color="auto" w:fill="auto"/>
            <w:vAlign w:val="center"/>
          </w:tcPr>
          <w:p w14:paraId="7840814D" w14:textId="77777777" w:rsidR="0011346F" w:rsidRPr="00F909FC" w:rsidRDefault="0011346F" w:rsidP="0011346F">
            <w:pPr>
              <w:pStyle w:val="TAL"/>
              <w:rPr>
                <w:lang w:eastAsia="zh-CN"/>
              </w:rPr>
            </w:pPr>
            <w:r w:rsidRPr="00F909FC">
              <w:rPr>
                <w:lang w:eastAsia="zh-CN"/>
              </w:rPr>
              <w:t>TDD PDSCH Transmit Diversity 2x2 with TM3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5DAD520B"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D315F90" w14:textId="77777777" w:rsidR="0011346F" w:rsidRPr="00F909FC" w:rsidRDefault="0011346F" w:rsidP="0011346F">
            <w:pPr>
              <w:pStyle w:val="TAL"/>
              <w:rPr>
                <w:lang w:eastAsia="zh-CN"/>
              </w:rPr>
            </w:pPr>
            <w:r w:rsidRPr="00F909FC">
              <w:rPr>
                <w:lang w:eastAsia="zh-CN"/>
              </w:rPr>
              <w:t>C45</w:t>
            </w:r>
          </w:p>
        </w:tc>
        <w:tc>
          <w:tcPr>
            <w:tcW w:w="2303" w:type="dxa"/>
            <w:gridSpan w:val="2"/>
            <w:tcBorders>
              <w:top w:val="nil"/>
              <w:left w:val="nil"/>
              <w:bottom w:val="single" w:sz="4" w:space="0" w:color="auto"/>
              <w:right w:val="single" w:sz="4" w:space="0" w:color="auto"/>
            </w:tcBorders>
            <w:shd w:val="clear" w:color="auto" w:fill="auto"/>
            <w:vAlign w:val="center"/>
          </w:tcPr>
          <w:p w14:paraId="4A2C02E9" w14:textId="77777777" w:rsidR="0011346F" w:rsidRPr="00F909FC" w:rsidRDefault="0011346F" w:rsidP="0011346F">
            <w:pPr>
              <w:pStyle w:val="TAL"/>
              <w:rPr>
                <w:lang w:eastAsia="zh-CN"/>
              </w:rPr>
            </w:pPr>
            <w:r w:rsidRPr="00F909FC">
              <w:rPr>
                <w:lang w:eastAsia="zh-CN"/>
              </w:rPr>
              <w:t xml:space="preserve">UE supporting E-UTRA </w:t>
            </w:r>
            <w:r w:rsidRPr="00F909FC">
              <w:rPr>
                <w:lang w:eastAsia="en-US"/>
              </w:rPr>
              <w:t>T</w:t>
            </w:r>
            <w:r w:rsidRPr="00F909FC">
              <w:rPr>
                <w:lang w:eastAsia="zh-CN"/>
              </w:rPr>
              <w:t>DD and the enhanced performance requirements type A for LTE</w:t>
            </w:r>
          </w:p>
        </w:tc>
        <w:tc>
          <w:tcPr>
            <w:tcW w:w="1181" w:type="dxa"/>
            <w:tcBorders>
              <w:top w:val="nil"/>
              <w:left w:val="nil"/>
              <w:bottom w:val="single" w:sz="4" w:space="0" w:color="auto"/>
              <w:right w:val="single" w:sz="4" w:space="0" w:color="auto"/>
            </w:tcBorders>
          </w:tcPr>
          <w:p w14:paraId="15787831"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9A7B795"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23AA96B" w14:textId="77777777" w:rsidR="0011346F" w:rsidRPr="00F909FC" w:rsidRDefault="0011346F" w:rsidP="0011346F">
            <w:pPr>
              <w:pStyle w:val="TAL"/>
              <w:rPr>
                <w:lang w:eastAsia="ko-KR"/>
              </w:rPr>
            </w:pPr>
          </w:p>
        </w:tc>
      </w:tr>
      <w:tr w:rsidR="0011346F" w:rsidRPr="00F909FC" w14:paraId="03F05994"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350CAF0" w14:textId="77777777" w:rsidR="0011346F" w:rsidRPr="00F909FC" w:rsidRDefault="0011346F" w:rsidP="0011346F">
            <w:pPr>
              <w:pStyle w:val="TAL"/>
              <w:rPr>
                <w:lang w:eastAsia="zh-CN"/>
              </w:rPr>
            </w:pPr>
            <w:r w:rsidRPr="00F909FC">
              <w:rPr>
                <w:lang w:eastAsia="zh-CN"/>
              </w:rPr>
              <w:t>8.2.2.2.5</w:t>
            </w:r>
          </w:p>
        </w:tc>
        <w:tc>
          <w:tcPr>
            <w:tcW w:w="1646" w:type="dxa"/>
            <w:tcBorders>
              <w:top w:val="nil"/>
              <w:left w:val="nil"/>
              <w:bottom w:val="single" w:sz="4" w:space="0" w:color="auto"/>
              <w:right w:val="single" w:sz="4" w:space="0" w:color="auto"/>
            </w:tcBorders>
            <w:shd w:val="clear" w:color="auto" w:fill="auto"/>
            <w:vAlign w:val="center"/>
          </w:tcPr>
          <w:p w14:paraId="6D8629A8" w14:textId="77777777" w:rsidR="0011346F" w:rsidRPr="00F909FC" w:rsidRDefault="0011346F" w:rsidP="0011346F">
            <w:pPr>
              <w:pStyle w:val="TAL"/>
              <w:rPr>
                <w:lang w:eastAsia="en-US"/>
              </w:rPr>
            </w:pPr>
            <w:r w:rsidRPr="00F909FC">
              <w:rPr>
                <w:lang w:eastAsia="en-US"/>
              </w:rPr>
              <w:t>TDD PDSCH Transmit Diversity 2x2 for eIMTA (when EIMTA-MainConfigServCell-r12 is configured)</w:t>
            </w:r>
          </w:p>
        </w:tc>
        <w:tc>
          <w:tcPr>
            <w:tcW w:w="992" w:type="dxa"/>
            <w:gridSpan w:val="2"/>
            <w:tcBorders>
              <w:top w:val="nil"/>
              <w:left w:val="nil"/>
              <w:bottom w:val="single" w:sz="4" w:space="0" w:color="auto"/>
              <w:right w:val="single" w:sz="4" w:space="0" w:color="auto"/>
            </w:tcBorders>
            <w:shd w:val="clear" w:color="auto" w:fill="auto"/>
            <w:vAlign w:val="center"/>
          </w:tcPr>
          <w:p w14:paraId="4EF91561"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4B6141D" w14:textId="77777777" w:rsidR="0011346F" w:rsidRPr="00F909FC" w:rsidRDefault="0011346F" w:rsidP="0011346F">
            <w:pPr>
              <w:pStyle w:val="TAL"/>
              <w:rPr>
                <w:lang w:eastAsia="zh-CN"/>
              </w:rPr>
            </w:pPr>
            <w:r w:rsidRPr="00F909FC">
              <w:rPr>
                <w:lang w:eastAsia="zh-CN"/>
              </w:rPr>
              <w:t>C274</w:t>
            </w:r>
          </w:p>
        </w:tc>
        <w:tc>
          <w:tcPr>
            <w:tcW w:w="2303" w:type="dxa"/>
            <w:gridSpan w:val="2"/>
            <w:tcBorders>
              <w:top w:val="nil"/>
              <w:left w:val="nil"/>
              <w:bottom w:val="single" w:sz="4" w:space="0" w:color="auto"/>
              <w:right w:val="single" w:sz="4" w:space="0" w:color="auto"/>
            </w:tcBorders>
            <w:shd w:val="clear" w:color="auto" w:fill="auto"/>
            <w:vAlign w:val="center"/>
          </w:tcPr>
          <w:p w14:paraId="182E6944" w14:textId="77777777" w:rsidR="0011346F" w:rsidRPr="00F909FC" w:rsidRDefault="0011346F" w:rsidP="0011346F">
            <w:pPr>
              <w:pStyle w:val="TAL"/>
              <w:rPr>
                <w:lang w:eastAsia="zh-CN"/>
              </w:rPr>
            </w:pPr>
            <w:r w:rsidRPr="00F909FC">
              <w:rPr>
                <w:lang w:eastAsia="zh-CN"/>
              </w:rPr>
              <w:t>UE supporting E-UTRA TDD and eIMTA TDD UL-DL reconfiguration</w:t>
            </w:r>
          </w:p>
        </w:tc>
        <w:tc>
          <w:tcPr>
            <w:tcW w:w="1181" w:type="dxa"/>
            <w:tcBorders>
              <w:top w:val="nil"/>
              <w:left w:val="nil"/>
              <w:bottom w:val="single" w:sz="4" w:space="0" w:color="auto"/>
              <w:right w:val="single" w:sz="4" w:space="0" w:color="auto"/>
            </w:tcBorders>
          </w:tcPr>
          <w:p w14:paraId="4789092E" w14:textId="77777777" w:rsidR="0011346F" w:rsidRPr="00F909FC" w:rsidRDefault="0011346F" w:rsidP="0011346F">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6F31FB61"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85B7FD" w14:textId="77777777" w:rsidR="0011346F" w:rsidRPr="00F909FC" w:rsidRDefault="0011346F" w:rsidP="0011346F">
            <w:pPr>
              <w:pStyle w:val="TAL"/>
              <w:rPr>
                <w:lang w:eastAsia="ko-KR"/>
              </w:rPr>
            </w:pPr>
          </w:p>
        </w:tc>
      </w:tr>
      <w:tr w:rsidR="0011346F" w:rsidRPr="00F909FC" w14:paraId="1EE5BE93"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6A92F33" w14:textId="77777777" w:rsidR="0011346F" w:rsidRPr="00F909FC" w:rsidRDefault="0011346F" w:rsidP="0011346F">
            <w:pPr>
              <w:pStyle w:val="TAL"/>
              <w:rPr>
                <w:lang w:eastAsia="zh-CN"/>
              </w:rPr>
            </w:pPr>
            <w:r w:rsidRPr="00F909FC">
              <w:rPr>
                <w:lang w:eastAsia="zh-CN"/>
              </w:rPr>
              <w:t>8.2.2.2.6</w:t>
            </w:r>
          </w:p>
        </w:tc>
        <w:tc>
          <w:tcPr>
            <w:tcW w:w="1646" w:type="dxa"/>
            <w:tcBorders>
              <w:top w:val="nil"/>
              <w:left w:val="nil"/>
              <w:bottom w:val="single" w:sz="4" w:space="0" w:color="auto"/>
              <w:right w:val="single" w:sz="4" w:space="0" w:color="auto"/>
            </w:tcBorders>
            <w:shd w:val="clear" w:color="auto" w:fill="auto"/>
            <w:vAlign w:val="center"/>
          </w:tcPr>
          <w:p w14:paraId="1384865B" w14:textId="77777777" w:rsidR="0011346F" w:rsidRPr="00F909FC" w:rsidRDefault="0011346F" w:rsidP="0011346F">
            <w:pPr>
              <w:pStyle w:val="TAL"/>
              <w:rPr>
                <w:lang w:eastAsia="zh-CN"/>
              </w:rPr>
            </w:pPr>
            <w:r w:rsidRPr="00F909FC">
              <w:rPr>
                <w:lang w:eastAsia="en-US"/>
              </w:rPr>
              <w:t>TDD PDSCH Transmit Diversity 2x2 with TM2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5E2307D4"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0F047C1" w14:textId="77777777" w:rsidR="0011346F" w:rsidRPr="00F909FC" w:rsidRDefault="0011346F" w:rsidP="0011346F">
            <w:pPr>
              <w:pStyle w:val="TAL"/>
              <w:rPr>
                <w:lang w:eastAsia="zh-CN"/>
              </w:rPr>
            </w:pPr>
            <w:r w:rsidRPr="00F909FC">
              <w:rPr>
                <w:lang w:eastAsia="zh-CN"/>
              </w:rPr>
              <w:t>C151</w:t>
            </w:r>
          </w:p>
        </w:tc>
        <w:tc>
          <w:tcPr>
            <w:tcW w:w="2303" w:type="dxa"/>
            <w:gridSpan w:val="2"/>
            <w:tcBorders>
              <w:top w:val="nil"/>
              <w:left w:val="nil"/>
              <w:bottom w:val="single" w:sz="4" w:space="0" w:color="auto"/>
              <w:right w:val="single" w:sz="4" w:space="0" w:color="auto"/>
            </w:tcBorders>
            <w:shd w:val="clear" w:color="auto" w:fill="auto"/>
            <w:vAlign w:val="center"/>
          </w:tcPr>
          <w:p w14:paraId="1CFD74A2" w14:textId="77777777" w:rsidR="0011346F" w:rsidRPr="00F909FC" w:rsidRDefault="0011346F" w:rsidP="0011346F">
            <w:pPr>
              <w:pStyle w:val="TAL"/>
              <w:rPr>
                <w:lang w:eastAsia="zh-CN"/>
              </w:rPr>
            </w:pPr>
            <w:r w:rsidRPr="00F909FC">
              <w:rPr>
                <w:lang w:eastAsia="zh-CN"/>
              </w:rPr>
              <w:t xml:space="preserve">UE supporting E-UTRA TDD and the enhanced </w:t>
            </w:r>
            <w:r w:rsidRPr="00F909FC">
              <w:rPr>
                <w:lang w:eastAsia="en-US"/>
              </w:rPr>
              <w:t xml:space="preserve">performance requirements </w:t>
            </w:r>
            <w:r w:rsidRPr="00F909FC">
              <w:rPr>
                <w:lang w:eastAsia="zh-CN"/>
              </w:rPr>
              <w:t>type B for LTE</w:t>
            </w:r>
          </w:p>
        </w:tc>
        <w:tc>
          <w:tcPr>
            <w:tcW w:w="1181" w:type="dxa"/>
            <w:tcBorders>
              <w:top w:val="nil"/>
              <w:left w:val="nil"/>
              <w:bottom w:val="single" w:sz="4" w:space="0" w:color="auto"/>
              <w:right w:val="single" w:sz="4" w:space="0" w:color="auto"/>
            </w:tcBorders>
          </w:tcPr>
          <w:p w14:paraId="42702333" w14:textId="77777777" w:rsidR="0011346F" w:rsidRPr="00F909FC" w:rsidRDefault="0011346F" w:rsidP="0011346F">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3033148"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C867FE9" w14:textId="77777777" w:rsidR="0011346F" w:rsidRPr="00F909FC" w:rsidRDefault="0011346F" w:rsidP="0011346F">
            <w:pPr>
              <w:pStyle w:val="TAL"/>
              <w:rPr>
                <w:lang w:eastAsia="ko-KR"/>
              </w:rPr>
            </w:pPr>
          </w:p>
        </w:tc>
      </w:tr>
      <w:tr w:rsidR="0011346F" w:rsidRPr="00F909FC" w14:paraId="7170A0CD"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ECCD854" w14:textId="77777777" w:rsidR="0011346F" w:rsidRPr="00F909FC" w:rsidRDefault="0011346F" w:rsidP="0011346F">
            <w:pPr>
              <w:pStyle w:val="TAL"/>
              <w:rPr>
                <w:lang w:eastAsia="zh-CN"/>
              </w:rPr>
            </w:pPr>
            <w:r w:rsidRPr="00F909FC">
              <w:rPr>
                <w:lang w:eastAsia="zh-CN"/>
              </w:rPr>
              <w:t>8.2.2.2.7</w:t>
            </w:r>
          </w:p>
        </w:tc>
        <w:tc>
          <w:tcPr>
            <w:tcW w:w="1646" w:type="dxa"/>
            <w:tcBorders>
              <w:top w:val="nil"/>
              <w:left w:val="nil"/>
              <w:bottom w:val="single" w:sz="4" w:space="0" w:color="auto"/>
              <w:right w:val="single" w:sz="4" w:space="0" w:color="auto"/>
            </w:tcBorders>
            <w:shd w:val="clear" w:color="auto" w:fill="auto"/>
            <w:vAlign w:val="center"/>
          </w:tcPr>
          <w:p w14:paraId="439400EE" w14:textId="77777777" w:rsidR="0011346F" w:rsidRPr="00F909FC" w:rsidRDefault="0011346F" w:rsidP="0011346F">
            <w:pPr>
              <w:pStyle w:val="TAL"/>
              <w:rPr>
                <w:lang w:eastAsia="zh-CN"/>
              </w:rPr>
            </w:pPr>
            <w:r w:rsidRPr="00F909FC">
              <w:rPr>
                <w:lang w:eastAsia="en-US"/>
              </w:rPr>
              <w:t>TDD PDSCH Transmit Diversity 2x2 with TM9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1FF49264"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4A0B756" w14:textId="77777777" w:rsidR="0011346F" w:rsidRPr="00F909FC" w:rsidRDefault="0011346F" w:rsidP="0011346F">
            <w:pPr>
              <w:pStyle w:val="TAL"/>
              <w:rPr>
                <w:lang w:eastAsia="zh-CN"/>
              </w:rPr>
            </w:pPr>
            <w:r w:rsidRPr="00F909FC">
              <w:rPr>
                <w:lang w:eastAsia="zh-CN"/>
              </w:rPr>
              <w:t>C151</w:t>
            </w:r>
          </w:p>
        </w:tc>
        <w:tc>
          <w:tcPr>
            <w:tcW w:w="2303" w:type="dxa"/>
            <w:gridSpan w:val="2"/>
            <w:tcBorders>
              <w:top w:val="nil"/>
              <w:left w:val="nil"/>
              <w:bottom w:val="single" w:sz="4" w:space="0" w:color="auto"/>
              <w:right w:val="single" w:sz="4" w:space="0" w:color="auto"/>
            </w:tcBorders>
            <w:shd w:val="clear" w:color="auto" w:fill="auto"/>
            <w:vAlign w:val="center"/>
          </w:tcPr>
          <w:p w14:paraId="24A609C7" w14:textId="77777777" w:rsidR="0011346F" w:rsidRPr="00F909FC" w:rsidRDefault="0011346F" w:rsidP="0011346F">
            <w:pPr>
              <w:pStyle w:val="TAL"/>
              <w:rPr>
                <w:lang w:eastAsia="zh-CN"/>
              </w:rPr>
            </w:pPr>
            <w:r w:rsidRPr="00F909FC">
              <w:rPr>
                <w:lang w:eastAsia="zh-CN"/>
              </w:rPr>
              <w:t xml:space="preserve">UE supporting E-UTRA TDD and the enhanced </w:t>
            </w:r>
            <w:r w:rsidRPr="00F909FC">
              <w:rPr>
                <w:lang w:eastAsia="en-US"/>
              </w:rPr>
              <w:t xml:space="preserve">performance requirements </w:t>
            </w:r>
            <w:r w:rsidRPr="00F909FC">
              <w:rPr>
                <w:lang w:eastAsia="zh-CN"/>
              </w:rPr>
              <w:t>type B for LTE</w:t>
            </w:r>
          </w:p>
        </w:tc>
        <w:tc>
          <w:tcPr>
            <w:tcW w:w="1181" w:type="dxa"/>
            <w:tcBorders>
              <w:top w:val="nil"/>
              <w:left w:val="nil"/>
              <w:bottom w:val="single" w:sz="4" w:space="0" w:color="auto"/>
              <w:right w:val="single" w:sz="4" w:space="0" w:color="auto"/>
            </w:tcBorders>
          </w:tcPr>
          <w:p w14:paraId="10D1DF3A" w14:textId="77777777" w:rsidR="0011346F" w:rsidRPr="00F909FC" w:rsidRDefault="0011346F" w:rsidP="0011346F">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E6D75EE"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8521EB4" w14:textId="77777777" w:rsidR="0011346F" w:rsidRPr="00F909FC" w:rsidRDefault="0011346F" w:rsidP="0011346F">
            <w:pPr>
              <w:pStyle w:val="TAL"/>
              <w:rPr>
                <w:lang w:eastAsia="ko-KR"/>
              </w:rPr>
            </w:pPr>
          </w:p>
        </w:tc>
      </w:tr>
      <w:tr w:rsidR="0011346F" w:rsidRPr="00F909FC" w14:paraId="5B066B93" w14:textId="77777777" w:rsidTr="001B250A">
        <w:trPr>
          <w:cantSplit/>
          <w:trHeight w:val="117"/>
        </w:trPr>
        <w:tc>
          <w:tcPr>
            <w:tcW w:w="1008" w:type="dxa"/>
            <w:tcBorders>
              <w:top w:val="nil"/>
              <w:left w:val="single" w:sz="4" w:space="0" w:color="auto"/>
              <w:bottom w:val="single" w:sz="4" w:space="0" w:color="auto"/>
              <w:right w:val="single" w:sz="4" w:space="0" w:color="auto"/>
            </w:tcBorders>
            <w:shd w:val="clear" w:color="auto" w:fill="auto"/>
            <w:vAlign w:val="center"/>
          </w:tcPr>
          <w:p w14:paraId="08D5C845" w14:textId="77777777" w:rsidR="0011346F" w:rsidRPr="00F909FC" w:rsidRDefault="0011346F" w:rsidP="0011346F">
            <w:pPr>
              <w:pStyle w:val="TAL"/>
              <w:rPr>
                <w:lang w:eastAsia="zh-CN"/>
              </w:rPr>
            </w:pPr>
            <w:r w:rsidRPr="00F909FC">
              <w:rPr>
                <w:lang w:eastAsia="zh-CN"/>
              </w:rPr>
              <w:t>8.2.2.3</w:t>
            </w:r>
          </w:p>
        </w:tc>
        <w:tc>
          <w:tcPr>
            <w:tcW w:w="1646" w:type="dxa"/>
            <w:tcBorders>
              <w:top w:val="nil"/>
              <w:left w:val="nil"/>
              <w:bottom w:val="single" w:sz="4" w:space="0" w:color="auto"/>
              <w:right w:val="single" w:sz="4" w:space="0" w:color="auto"/>
            </w:tcBorders>
            <w:shd w:val="clear" w:color="auto" w:fill="auto"/>
            <w:vAlign w:val="center"/>
          </w:tcPr>
          <w:p w14:paraId="0C70B2D8" w14:textId="77777777" w:rsidR="0011346F" w:rsidRPr="00F909FC" w:rsidRDefault="0011346F" w:rsidP="0011346F">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5A89CFA6" w14:textId="77777777" w:rsidR="0011346F" w:rsidRPr="00F909FC" w:rsidRDefault="0011346F" w:rsidP="0011346F">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73F00292" w14:textId="77777777" w:rsidR="0011346F" w:rsidRPr="00F909FC" w:rsidRDefault="0011346F" w:rsidP="0011346F">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599F9120" w14:textId="77777777" w:rsidR="0011346F" w:rsidRPr="00F909FC" w:rsidRDefault="0011346F" w:rsidP="0011346F">
            <w:pPr>
              <w:pStyle w:val="TAL"/>
              <w:rPr>
                <w:lang w:eastAsia="ko-KR"/>
              </w:rPr>
            </w:pPr>
          </w:p>
        </w:tc>
        <w:tc>
          <w:tcPr>
            <w:tcW w:w="1181" w:type="dxa"/>
            <w:tcBorders>
              <w:top w:val="nil"/>
              <w:left w:val="nil"/>
              <w:bottom w:val="single" w:sz="4" w:space="0" w:color="auto"/>
              <w:right w:val="single" w:sz="4" w:space="0" w:color="auto"/>
            </w:tcBorders>
          </w:tcPr>
          <w:p w14:paraId="598F5CA7" w14:textId="77777777" w:rsidR="0011346F" w:rsidRPr="00F909FC" w:rsidRDefault="0011346F" w:rsidP="0011346F">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6BE25F50"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66F6870" w14:textId="77777777" w:rsidR="0011346F" w:rsidRPr="00F909FC" w:rsidRDefault="0011346F" w:rsidP="0011346F">
            <w:pPr>
              <w:pStyle w:val="TAL"/>
              <w:rPr>
                <w:lang w:eastAsia="ko-KR"/>
              </w:rPr>
            </w:pPr>
          </w:p>
        </w:tc>
      </w:tr>
      <w:tr w:rsidR="0011346F" w:rsidRPr="00F909FC" w14:paraId="7436667D"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059CCE8" w14:textId="77777777" w:rsidR="0011346F" w:rsidRPr="00F909FC" w:rsidRDefault="0011346F" w:rsidP="0011346F">
            <w:pPr>
              <w:pStyle w:val="TAL"/>
              <w:rPr>
                <w:lang w:eastAsia="zh-CN"/>
              </w:rPr>
            </w:pPr>
            <w:r w:rsidRPr="00F909FC">
              <w:rPr>
                <w:lang w:eastAsia="zh-CN"/>
              </w:rPr>
              <w:t>8.2.2.3.1</w:t>
            </w:r>
          </w:p>
        </w:tc>
        <w:tc>
          <w:tcPr>
            <w:tcW w:w="1646" w:type="dxa"/>
            <w:tcBorders>
              <w:top w:val="nil"/>
              <w:left w:val="nil"/>
              <w:bottom w:val="single" w:sz="4" w:space="0" w:color="auto"/>
              <w:right w:val="single" w:sz="4" w:space="0" w:color="auto"/>
            </w:tcBorders>
            <w:shd w:val="clear" w:color="auto" w:fill="auto"/>
            <w:vAlign w:val="center"/>
          </w:tcPr>
          <w:p w14:paraId="3016A657" w14:textId="77777777" w:rsidR="0011346F" w:rsidRPr="00F909FC" w:rsidRDefault="0011346F" w:rsidP="0011346F">
            <w:pPr>
              <w:pStyle w:val="TAL"/>
              <w:rPr>
                <w:lang w:eastAsia="zh-CN"/>
              </w:rPr>
            </w:pPr>
            <w:r w:rsidRPr="00F909FC">
              <w:rPr>
                <w:lang w:eastAsia="zh-CN"/>
              </w:rPr>
              <w:t>TDD PDSCH Open Loop Spatial Multiplexing 2x2</w:t>
            </w:r>
          </w:p>
        </w:tc>
        <w:tc>
          <w:tcPr>
            <w:tcW w:w="992" w:type="dxa"/>
            <w:gridSpan w:val="2"/>
            <w:tcBorders>
              <w:top w:val="nil"/>
              <w:left w:val="nil"/>
              <w:bottom w:val="single" w:sz="4" w:space="0" w:color="auto"/>
              <w:right w:val="single" w:sz="4" w:space="0" w:color="auto"/>
            </w:tcBorders>
            <w:shd w:val="clear" w:color="auto" w:fill="auto"/>
            <w:vAlign w:val="center"/>
          </w:tcPr>
          <w:p w14:paraId="6FF82B13" w14:textId="77777777" w:rsidR="0011346F" w:rsidRPr="00F909FC" w:rsidRDefault="0011346F" w:rsidP="0011346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1E995F15" w14:textId="77777777" w:rsidR="0011346F" w:rsidRPr="00F909FC" w:rsidRDefault="0011346F" w:rsidP="0011346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7CE160BF" w14:textId="77777777" w:rsidR="0011346F" w:rsidRPr="00F909FC" w:rsidRDefault="0011346F" w:rsidP="0011346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6D498176"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7F8724C"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1458CC6" w14:textId="77777777" w:rsidR="0011346F" w:rsidRPr="00F909FC" w:rsidRDefault="0011346F" w:rsidP="0011346F">
            <w:pPr>
              <w:pStyle w:val="TAL"/>
              <w:rPr>
                <w:lang w:eastAsia="ko-KR"/>
              </w:rPr>
            </w:pPr>
            <w:r w:rsidRPr="00F909FC">
              <w:rPr>
                <w:lang w:eastAsia="zh-CN"/>
              </w:rPr>
              <w:t>Test execution not necessary if 8.2.2.3.1_A.1 or .2 is executed.</w:t>
            </w:r>
          </w:p>
        </w:tc>
      </w:tr>
      <w:tr w:rsidR="0011346F" w:rsidRPr="00F909FC" w14:paraId="391708BE" w14:textId="77777777" w:rsidTr="001B250A">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6606AC17" w14:textId="77777777" w:rsidR="0011346F" w:rsidRPr="00F909FC" w:rsidRDefault="0011346F" w:rsidP="0011346F">
            <w:pPr>
              <w:pStyle w:val="TAL"/>
              <w:rPr>
                <w:lang w:eastAsia="zh-CN"/>
              </w:rPr>
            </w:pPr>
            <w:r w:rsidRPr="00F909FC">
              <w:rPr>
                <w:lang w:eastAsia="zh-CN"/>
              </w:rPr>
              <w:lastRenderedPageBreak/>
              <w:t>8.2.2.3.1_1</w:t>
            </w:r>
          </w:p>
        </w:tc>
        <w:tc>
          <w:tcPr>
            <w:tcW w:w="1646" w:type="dxa"/>
            <w:tcBorders>
              <w:top w:val="nil"/>
              <w:left w:val="nil"/>
              <w:bottom w:val="single" w:sz="4" w:space="0" w:color="auto"/>
              <w:right w:val="single" w:sz="4" w:space="0" w:color="auto"/>
            </w:tcBorders>
            <w:shd w:val="clear" w:color="auto" w:fill="auto"/>
            <w:vAlign w:val="center"/>
          </w:tcPr>
          <w:p w14:paraId="2904D0BD" w14:textId="77777777" w:rsidR="0011346F" w:rsidRPr="00F909FC" w:rsidRDefault="0011346F" w:rsidP="0011346F">
            <w:pPr>
              <w:pStyle w:val="TAL"/>
              <w:rPr>
                <w:lang w:eastAsia="zh-CN"/>
              </w:rPr>
            </w:pPr>
            <w:r w:rsidRPr="00F909FC">
              <w:rPr>
                <w:lang w:eastAsia="zh-CN"/>
              </w:rPr>
              <w:t>TDD PDSCH Open Loop Spatial Multiplexing 2x2 (Release 11 and forward)</w:t>
            </w:r>
          </w:p>
        </w:tc>
        <w:tc>
          <w:tcPr>
            <w:tcW w:w="992" w:type="dxa"/>
            <w:gridSpan w:val="2"/>
            <w:tcBorders>
              <w:top w:val="nil"/>
              <w:left w:val="nil"/>
              <w:bottom w:val="single" w:sz="4" w:space="0" w:color="auto"/>
              <w:right w:val="single" w:sz="4" w:space="0" w:color="auto"/>
            </w:tcBorders>
            <w:shd w:val="clear" w:color="auto" w:fill="auto"/>
            <w:vAlign w:val="center"/>
          </w:tcPr>
          <w:p w14:paraId="38C8A918"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50BCDAC" w14:textId="77777777" w:rsidR="0011346F" w:rsidRPr="00F909FC" w:rsidRDefault="0011346F" w:rsidP="0011346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0DDEBB1" w14:textId="77777777" w:rsidR="0011346F" w:rsidRPr="00F909FC" w:rsidRDefault="0011346F" w:rsidP="0011346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4CA7C595"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B53CEA0"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92AC6BD" w14:textId="77777777" w:rsidR="0011346F" w:rsidRPr="00F909FC" w:rsidRDefault="0011346F" w:rsidP="0011346F">
            <w:pPr>
              <w:pStyle w:val="TAL"/>
              <w:rPr>
                <w:lang w:eastAsia="ko-KR"/>
              </w:rPr>
            </w:pPr>
            <w:r w:rsidRPr="00F909FC">
              <w:rPr>
                <w:lang w:eastAsia="zh-CN"/>
              </w:rPr>
              <w:t>Test execution not necessary if 8.2.2.3.1_A.1 or .2 is executed.</w:t>
            </w:r>
          </w:p>
        </w:tc>
      </w:tr>
      <w:tr w:rsidR="0011346F" w:rsidRPr="00F909FC" w14:paraId="1A7248C9" w14:textId="77777777" w:rsidTr="001B250A">
        <w:trPr>
          <w:cantSplit/>
          <w:trHeight w:val="675"/>
        </w:trPr>
        <w:tc>
          <w:tcPr>
            <w:tcW w:w="1008" w:type="dxa"/>
            <w:vMerge w:val="restart"/>
            <w:tcBorders>
              <w:top w:val="nil"/>
              <w:left w:val="single" w:sz="4" w:space="0" w:color="auto"/>
              <w:right w:val="single" w:sz="4" w:space="0" w:color="auto"/>
            </w:tcBorders>
            <w:shd w:val="clear" w:color="auto" w:fill="auto"/>
            <w:vAlign w:val="center"/>
          </w:tcPr>
          <w:p w14:paraId="43B730D2" w14:textId="77777777" w:rsidR="0011346F" w:rsidRPr="00F909FC" w:rsidRDefault="0011346F" w:rsidP="0011346F">
            <w:pPr>
              <w:pStyle w:val="TAL"/>
              <w:rPr>
                <w:snapToGrid w:val="0"/>
                <w:lang w:eastAsia="en-US"/>
              </w:rPr>
            </w:pPr>
            <w:r w:rsidRPr="00F909FC">
              <w:rPr>
                <w:lang w:eastAsia="zh-CN"/>
              </w:rPr>
              <w:t>8.2.2.3.1_A.1</w:t>
            </w:r>
          </w:p>
        </w:tc>
        <w:tc>
          <w:tcPr>
            <w:tcW w:w="1646" w:type="dxa"/>
            <w:vMerge w:val="restart"/>
            <w:tcBorders>
              <w:top w:val="nil"/>
              <w:left w:val="nil"/>
              <w:right w:val="single" w:sz="4" w:space="0" w:color="auto"/>
            </w:tcBorders>
            <w:shd w:val="clear" w:color="auto" w:fill="auto"/>
            <w:vAlign w:val="center"/>
          </w:tcPr>
          <w:p w14:paraId="65D8D349" w14:textId="77777777" w:rsidR="0011346F" w:rsidRPr="00F909FC" w:rsidRDefault="0011346F" w:rsidP="0011346F">
            <w:pPr>
              <w:pStyle w:val="TAL"/>
              <w:rPr>
                <w:snapToGrid w:val="0"/>
                <w:lang w:eastAsia="en-US"/>
              </w:rPr>
            </w:pPr>
            <w:r w:rsidRPr="00F909FC">
              <w:rPr>
                <w:lang w:eastAsia="zh-CN"/>
              </w:rPr>
              <w:t>TDD PDSCH Open Loop Spatial Multiplexing 2x2 for CA (2DL CA)</w:t>
            </w:r>
          </w:p>
        </w:tc>
        <w:tc>
          <w:tcPr>
            <w:tcW w:w="992" w:type="dxa"/>
            <w:gridSpan w:val="2"/>
            <w:tcBorders>
              <w:top w:val="nil"/>
              <w:left w:val="nil"/>
              <w:bottom w:val="single" w:sz="4" w:space="0" w:color="auto"/>
              <w:right w:val="single" w:sz="4" w:space="0" w:color="auto"/>
            </w:tcBorders>
            <w:shd w:val="clear" w:color="auto" w:fill="auto"/>
            <w:vAlign w:val="center"/>
          </w:tcPr>
          <w:p w14:paraId="4A2E800B" w14:textId="77777777" w:rsidR="0011346F" w:rsidRPr="00F909FC" w:rsidRDefault="0011346F" w:rsidP="0011346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4F30EBE" w14:textId="77777777" w:rsidR="0011346F" w:rsidRPr="00F909FC" w:rsidRDefault="0011346F" w:rsidP="0011346F">
            <w:pPr>
              <w:pStyle w:val="TAL"/>
              <w:rPr>
                <w:lang w:eastAsia="zh-CN"/>
              </w:rPr>
            </w:pPr>
            <w:r w:rsidRPr="00F909FC">
              <w:rPr>
                <w:lang w:eastAsia="zh-CN"/>
              </w:rPr>
              <w:t>C110</w:t>
            </w:r>
          </w:p>
        </w:tc>
        <w:tc>
          <w:tcPr>
            <w:tcW w:w="2303" w:type="dxa"/>
            <w:gridSpan w:val="2"/>
            <w:tcBorders>
              <w:top w:val="nil"/>
              <w:left w:val="nil"/>
              <w:bottom w:val="single" w:sz="4" w:space="0" w:color="auto"/>
              <w:right w:val="single" w:sz="4" w:space="0" w:color="auto"/>
            </w:tcBorders>
            <w:shd w:val="clear" w:color="auto" w:fill="auto"/>
            <w:vAlign w:val="center"/>
          </w:tcPr>
          <w:p w14:paraId="2B898CAE" w14:textId="77777777" w:rsidR="0011346F" w:rsidRPr="00F909FC" w:rsidRDefault="0011346F" w:rsidP="0011346F">
            <w:pPr>
              <w:pStyle w:val="TAL"/>
              <w:rPr>
                <w:lang w:eastAsia="zh-CN"/>
              </w:rPr>
            </w:pPr>
            <w:r w:rsidRPr="00F909FC">
              <w:rPr>
                <w:lang w:eastAsia="zh-CN"/>
              </w:rPr>
              <w:t xml:space="preserve">UE supporting E-UTRA TDD and intra-band contiguous DL CA or interband DL CA (UE Category &gt;= </w:t>
            </w:r>
            <w:r w:rsidRPr="00F909FC">
              <w:rPr>
                <w:rFonts w:cs="Arial"/>
                <w:lang w:eastAsia="zh-CN"/>
              </w:rPr>
              <w:t>5</w:t>
            </w:r>
            <w:r w:rsidRPr="00F909FC">
              <w:rPr>
                <w:lang w:eastAsia="zh-CN"/>
              </w:rPr>
              <w:t>)</w:t>
            </w:r>
          </w:p>
        </w:tc>
        <w:tc>
          <w:tcPr>
            <w:tcW w:w="1181" w:type="dxa"/>
            <w:tcBorders>
              <w:top w:val="nil"/>
              <w:left w:val="nil"/>
              <w:right w:val="single" w:sz="4" w:space="0" w:color="auto"/>
            </w:tcBorders>
            <w:vAlign w:val="center"/>
          </w:tcPr>
          <w:p w14:paraId="56E6BA37" w14:textId="77777777" w:rsidR="0011346F" w:rsidRPr="00F909FC" w:rsidRDefault="0011346F" w:rsidP="0011346F">
            <w:pPr>
              <w:pStyle w:val="TAC"/>
              <w:rPr>
                <w:lang w:eastAsia="ko-KR"/>
              </w:rPr>
            </w:pPr>
            <w:r w:rsidRPr="00F909FC">
              <w:rPr>
                <w:lang w:eastAsia="ko-KR"/>
              </w:rPr>
              <w:t>Refer to 36.521-1 8.1.2.3</w:t>
            </w:r>
          </w:p>
        </w:tc>
        <w:tc>
          <w:tcPr>
            <w:tcW w:w="1101" w:type="dxa"/>
            <w:gridSpan w:val="2"/>
            <w:tcBorders>
              <w:top w:val="nil"/>
              <w:left w:val="single" w:sz="4" w:space="0" w:color="auto"/>
              <w:right w:val="single" w:sz="4" w:space="0" w:color="auto"/>
            </w:tcBorders>
          </w:tcPr>
          <w:p w14:paraId="6C82A300" w14:textId="77777777" w:rsidR="0011346F" w:rsidRPr="00F909FC" w:rsidRDefault="0011346F" w:rsidP="0011346F">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6AB41ABA" w14:textId="77777777" w:rsidR="0011346F" w:rsidRPr="00F909FC" w:rsidRDefault="0011346F" w:rsidP="0011346F">
            <w:pPr>
              <w:pStyle w:val="TAL"/>
              <w:rPr>
                <w:lang w:eastAsia="ko-KR"/>
              </w:rPr>
            </w:pPr>
            <w:r w:rsidRPr="00F909FC">
              <w:rPr>
                <w:lang w:eastAsia="zh-CN"/>
              </w:rPr>
              <w:t xml:space="preserve">If </w:t>
            </w:r>
            <w:r w:rsidRPr="00F909FC">
              <w:rPr>
                <w:rFonts w:cs="Arial"/>
                <w:lang w:eastAsia="zh-CN"/>
              </w:rPr>
              <w:t>8.2.2.3.1_A.2</w:t>
            </w:r>
            <w:r w:rsidRPr="00F909FC">
              <w:rPr>
                <w:lang w:eastAsia="zh-CN"/>
              </w:rPr>
              <w:t xml:space="preserve"> is executed for a CA capability, test execution is not necessary for that CA capability</w:t>
            </w:r>
          </w:p>
        </w:tc>
      </w:tr>
      <w:tr w:rsidR="0011346F" w:rsidRPr="00F909FC" w14:paraId="70A40E4F" w14:textId="77777777" w:rsidTr="001B250A">
        <w:trPr>
          <w:cantSplit/>
          <w:trHeight w:val="675"/>
        </w:trPr>
        <w:tc>
          <w:tcPr>
            <w:tcW w:w="1008" w:type="dxa"/>
            <w:vMerge/>
            <w:tcBorders>
              <w:left w:val="single" w:sz="4" w:space="0" w:color="auto"/>
              <w:bottom w:val="single" w:sz="4" w:space="0" w:color="auto"/>
              <w:right w:val="single" w:sz="4" w:space="0" w:color="auto"/>
            </w:tcBorders>
            <w:shd w:val="clear" w:color="auto" w:fill="auto"/>
            <w:vAlign w:val="center"/>
          </w:tcPr>
          <w:p w14:paraId="2D5EFA1F" w14:textId="77777777" w:rsidR="0011346F" w:rsidRPr="00F909FC" w:rsidRDefault="0011346F" w:rsidP="0011346F">
            <w:pPr>
              <w:pStyle w:val="TAL"/>
              <w:rPr>
                <w:snapToGrid w:val="0"/>
                <w:lang w:eastAsia="en-US"/>
              </w:rPr>
            </w:pPr>
          </w:p>
        </w:tc>
        <w:tc>
          <w:tcPr>
            <w:tcW w:w="1646" w:type="dxa"/>
            <w:vMerge/>
            <w:tcBorders>
              <w:left w:val="nil"/>
              <w:bottom w:val="single" w:sz="4" w:space="0" w:color="auto"/>
              <w:right w:val="single" w:sz="4" w:space="0" w:color="auto"/>
            </w:tcBorders>
            <w:shd w:val="clear" w:color="auto" w:fill="auto"/>
            <w:vAlign w:val="center"/>
          </w:tcPr>
          <w:p w14:paraId="2FAE4C75" w14:textId="77777777" w:rsidR="0011346F" w:rsidRPr="00F909FC" w:rsidRDefault="0011346F" w:rsidP="0011346F">
            <w:pPr>
              <w:pStyle w:val="TAL"/>
              <w:rPr>
                <w:snapToGrid w:val="0"/>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CB7EC23"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6EAC711" w14:textId="77777777" w:rsidR="0011346F" w:rsidRPr="00F909FC" w:rsidRDefault="0011346F" w:rsidP="0011346F">
            <w:pPr>
              <w:pStyle w:val="TAL"/>
              <w:rPr>
                <w:lang w:eastAsia="zh-CN"/>
              </w:rPr>
            </w:pPr>
            <w:r w:rsidRPr="00F909FC">
              <w:rPr>
                <w:lang w:eastAsia="zh-CN"/>
              </w:rPr>
              <w:t>C109</w:t>
            </w:r>
          </w:p>
        </w:tc>
        <w:tc>
          <w:tcPr>
            <w:tcW w:w="2303" w:type="dxa"/>
            <w:gridSpan w:val="2"/>
            <w:tcBorders>
              <w:top w:val="nil"/>
              <w:left w:val="nil"/>
              <w:bottom w:val="single" w:sz="4" w:space="0" w:color="auto"/>
              <w:right w:val="single" w:sz="4" w:space="0" w:color="auto"/>
            </w:tcBorders>
            <w:shd w:val="clear" w:color="auto" w:fill="auto"/>
            <w:vAlign w:val="center"/>
          </w:tcPr>
          <w:p w14:paraId="37E3B48A" w14:textId="77777777" w:rsidR="0011346F" w:rsidRPr="00F909FC" w:rsidRDefault="0011346F" w:rsidP="0011346F">
            <w:pPr>
              <w:pStyle w:val="TAL"/>
              <w:rPr>
                <w:lang w:eastAsia="zh-CN"/>
              </w:rPr>
            </w:pPr>
            <w:r w:rsidRPr="00F909FC">
              <w:rPr>
                <w:lang w:eastAsia="zh-CN"/>
              </w:rPr>
              <w:t>UE supporting E-UTRA TDD and intra-band non-contiguous DL CA</w:t>
            </w:r>
          </w:p>
          <w:p w14:paraId="3591D20C" w14:textId="77777777" w:rsidR="0011346F" w:rsidRPr="00F909FC" w:rsidRDefault="0011346F" w:rsidP="0011346F">
            <w:pPr>
              <w:pStyle w:val="TAL"/>
              <w:rPr>
                <w:lang w:eastAsia="zh-CN"/>
              </w:rPr>
            </w:pPr>
            <w:r w:rsidRPr="00F909FC">
              <w:rPr>
                <w:lang w:eastAsia="zh-CN"/>
              </w:rPr>
              <w:t xml:space="preserve">(UE Category &gt;= </w:t>
            </w:r>
            <w:r w:rsidRPr="00F909FC">
              <w:rPr>
                <w:rFonts w:cs="Arial"/>
                <w:lang w:eastAsia="zh-CN"/>
              </w:rPr>
              <w:t>5</w:t>
            </w:r>
            <w:r w:rsidRPr="00F909FC">
              <w:rPr>
                <w:lang w:eastAsia="zh-CN"/>
              </w:rPr>
              <w:t>)</w:t>
            </w:r>
          </w:p>
        </w:tc>
        <w:tc>
          <w:tcPr>
            <w:tcW w:w="1181" w:type="dxa"/>
            <w:tcBorders>
              <w:top w:val="nil"/>
              <w:left w:val="nil"/>
              <w:bottom w:val="single" w:sz="4" w:space="0" w:color="auto"/>
              <w:right w:val="single" w:sz="4" w:space="0" w:color="auto"/>
            </w:tcBorders>
            <w:vAlign w:val="center"/>
          </w:tcPr>
          <w:p w14:paraId="3633EDE0" w14:textId="77777777" w:rsidR="0011346F" w:rsidRPr="00F909FC" w:rsidRDefault="0011346F" w:rsidP="0011346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1398A36"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777F94F" w14:textId="77777777" w:rsidR="0011346F" w:rsidRPr="00F909FC" w:rsidRDefault="004A485F" w:rsidP="0011346F">
            <w:pPr>
              <w:pStyle w:val="TAL"/>
              <w:rPr>
                <w:lang w:eastAsia="ko-KR"/>
              </w:rPr>
            </w:pPr>
            <w:r w:rsidRPr="00F909FC">
              <w:rPr>
                <w:lang w:eastAsia="zh-CN"/>
              </w:rPr>
              <w:t xml:space="preserve">Note </w:t>
            </w:r>
            <w:r w:rsidRPr="00F909FC">
              <w:rPr>
                <w:lang w:eastAsia="zh-TW"/>
              </w:rPr>
              <w:t>7</w:t>
            </w:r>
          </w:p>
        </w:tc>
      </w:tr>
      <w:tr w:rsidR="0011346F" w:rsidRPr="00F909FC" w14:paraId="380E9E1C" w14:textId="77777777" w:rsidTr="001B250A">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60C5E465" w14:textId="77777777" w:rsidR="0011346F" w:rsidRPr="00F909FC" w:rsidRDefault="0011346F" w:rsidP="0011346F">
            <w:pPr>
              <w:pStyle w:val="TAL"/>
              <w:rPr>
                <w:lang w:eastAsia="zh-CN"/>
              </w:rPr>
            </w:pPr>
            <w:r w:rsidRPr="00F909FC">
              <w:rPr>
                <w:snapToGrid w:val="0"/>
                <w:lang w:eastAsia="en-US"/>
              </w:rPr>
              <w:t>8.2.2.3</w:t>
            </w:r>
            <w:r w:rsidRPr="00F909FC">
              <w:rPr>
                <w:snapToGrid w:val="0"/>
                <w:lang w:eastAsia="zh-CN"/>
              </w:rPr>
              <w:t>.1_A.2</w:t>
            </w:r>
          </w:p>
        </w:tc>
        <w:tc>
          <w:tcPr>
            <w:tcW w:w="1646" w:type="dxa"/>
            <w:tcBorders>
              <w:top w:val="single" w:sz="4" w:space="0" w:color="auto"/>
              <w:left w:val="nil"/>
              <w:right w:val="single" w:sz="4" w:space="0" w:color="auto"/>
            </w:tcBorders>
            <w:shd w:val="clear" w:color="auto" w:fill="auto"/>
            <w:vAlign w:val="center"/>
          </w:tcPr>
          <w:p w14:paraId="22D7EA4F" w14:textId="77777777" w:rsidR="0011346F" w:rsidRPr="00F909FC" w:rsidRDefault="0011346F" w:rsidP="0011346F">
            <w:pPr>
              <w:pStyle w:val="TAL"/>
              <w:rPr>
                <w:lang w:eastAsia="zh-CN"/>
              </w:rPr>
            </w:pPr>
            <w:r w:rsidRPr="00F909FC">
              <w:rPr>
                <w:snapToGrid w:val="0"/>
                <w:lang w:eastAsia="en-US"/>
              </w:rPr>
              <w:t xml:space="preserve">TDD PDSCH Open Loop Spatial Multiplexing 2x2 for CA </w:t>
            </w:r>
            <w:r w:rsidRPr="00F909FC">
              <w:rPr>
                <w:lang w:eastAsia="en-US"/>
              </w:rPr>
              <w:t>(</w:t>
            </w:r>
            <w:r w:rsidRPr="00F909FC">
              <w:rPr>
                <w:b/>
                <w:lang w:eastAsia="zh-CN"/>
              </w:rPr>
              <w:t>3</w:t>
            </w:r>
            <w:r w:rsidRPr="00F909FC">
              <w:rPr>
                <w:lang w:eastAsia="en-US"/>
              </w:rPr>
              <w:t>DL CA)</w:t>
            </w:r>
          </w:p>
        </w:tc>
        <w:tc>
          <w:tcPr>
            <w:tcW w:w="992" w:type="dxa"/>
            <w:gridSpan w:val="2"/>
            <w:tcBorders>
              <w:top w:val="nil"/>
              <w:left w:val="nil"/>
              <w:bottom w:val="single" w:sz="4" w:space="0" w:color="auto"/>
              <w:right w:val="single" w:sz="4" w:space="0" w:color="auto"/>
            </w:tcBorders>
            <w:shd w:val="clear" w:color="auto" w:fill="auto"/>
            <w:vAlign w:val="center"/>
          </w:tcPr>
          <w:p w14:paraId="50449697" w14:textId="77777777" w:rsidR="0011346F" w:rsidRPr="00F909FC" w:rsidRDefault="0011346F" w:rsidP="0011346F">
            <w:pPr>
              <w:pStyle w:val="TAL"/>
              <w:rPr>
                <w:lang w:eastAsia="zh-CN"/>
              </w:rPr>
            </w:pPr>
            <w:r w:rsidRPr="00F909FC">
              <w:rPr>
                <w:lang w:eastAsia="zh-CN"/>
              </w:rPr>
              <w:t>Rel-1</w:t>
            </w:r>
            <w:r w:rsidRPr="00F909FC">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7251FA0A" w14:textId="77777777" w:rsidR="0011346F" w:rsidRPr="00F909FC" w:rsidRDefault="0011346F" w:rsidP="0011346F">
            <w:pPr>
              <w:pStyle w:val="TAL"/>
              <w:rPr>
                <w:lang w:eastAsia="zh-CN"/>
              </w:rPr>
            </w:pPr>
            <w:r w:rsidRPr="00F909FC">
              <w:rPr>
                <w:lang w:eastAsia="zh-CN"/>
              </w:rPr>
              <w:t>C128</w:t>
            </w:r>
          </w:p>
        </w:tc>
        <w:tc>
          <w:tcPr>
            <w:tcW w:w="2303" w:type="dxa"/>
            <w:gridSpan w:val="2"/>
            <w:tcBorders>
              <w:top w:val="nil"/>
              <w:left w:val="nil"/>
              <w:bottom w:val="single" w:sz="4" w:space="0" w:color="auto"/>
              <w:right w:val="single" w:sz="4" w:space="0" w:color="auto"/>
            </w:tcBorders>
            <w:shd w:val="clear" w:color="auto" w:fill="auto"/>
            <w:vAlign w:val="center"/>
          </w:tcPr>
          <w:p w14:paraId="4DF25402" w14:textId="77777777" w:rsidR="0011346F" w:rsidRPr="00F909FC" w:rsidRDefault="0011346F" w:rsidP="0011346F">
            <w:pPr>
              <w:pStyle w:val="TAL"/>
              <w:rPr>
                <w:lang w:eastAsia="zh-CN"/>
              </w:rPr>
            </w:pPr>
            <w:r w:rsidRPr="00F909FC">
              <w:rPr>
                <w:lang w:eastAsia="zh-CN"/>
              </w:rPr>
              <w:t xml:space="preserve">UE supporting E-UTRA </w:t>
            </w:r>
            <w:r w:rsidRPr="00F909FC">
              <w:rPr>
                <w:lang w:eastAsia="en-US"/>
              </w:rPr>
              <w:t>T</w:t>
            </w:r>
            <w:r w:rsidRPr="00F909FC">
              <w:rPr>
                <w:lang w:eastAsia="zh-CN"/>
              </w:rPr>
              <w:t xml:space="preserve">DD and </w:t>
            </w:r>
            <w:r w:rsidRPr="00F909FC">
              <w:rPr>
                <w:lang w:eastAsia="en-US"/>
              </w:rPr>
              <w:t>3DL with</w:t>
            </w:r>
            <w:r w:rsidRPr="00F909FC">
              <w:rPr>
                <w:rFonts w:cs="Arial"/>
                <w:szCs w:val="18"/>
                <w:lang w:eastAsia="en-US"/>
              </w:rPr>
              <w:t xml:space="preserve"> CA configurations in Table 4.1-3</w:t>
            </w:r>
            <w:r w:rsidRPr="00F909FC" w:rsidDel="00A55E54">
              <w:rPr>
                <w:lang w:eastAsia="en-US"/>
              </w:rPr>
              <w:t xml:space="preserve"> </w:t>
            </w:r>
            <w:r w:rsidRPr="00F909FC">
              <w:rPr>
                <w:lang w:eastAsia="zh-CN"/>
              </w:rPr>
              <w:t xml:space="preserve">(UE Category &gt;= </w:t>
            </w:r>
            <w:r w:rsidRPr="00F909FC">
              <w:rPr>
                <w:rFonts w:cs="Arial"/>
                <w:lang w:eastAsia="zh-CN"/>
              </w:rPr>
              <w:t>5</w:t>
            </w:r>
            <w:r w:rsidRPr="00F909FC">
              <w:rPr>
                <w:lang w:eastAsia="zh-CN"/>
              </w:rPr>
              <w:t>)</w:t>
            </w:r>
          </w:p>
        </w:tc>
        <w:tc>
          <w:tcPr>
            <w:tcW w:w="1181" w:type="dxa"/>
            <w:tcBorders>
              <w:top w:val="nil"/>
              <w:left w:val="nil"/>
              <w:bottom w:val="single" w:sz="4" w:space="0" w:color="auto"/>
              <w:right w:val="single" w:sz="4" w:space="0" w:color="auto"/>
            </w:tcBorders>
            <w:vAlign w:val="center"/>
          </w:tcPr>
          <w:p w14:paraId="648DACA9" w14:textId="77777777" w:rsidR="0011346F" w:rsidRPr="00F909FC" w:rsidRDefault="0011346F" w:rsidP="0011346F">
            <w:pPr>
              <w:pStyle w:val="TAC"/>
              <w:rPr>
                <w:lang w:eastAsia="en-US"/>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A25CABA" w14:textId="77777777" w:rsidR="0011346F" w:rsidRPr="00F909FC" w:rsidRDefault="0011346F" w:rsidP="0011346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6DF1AAA" w14:textId="77777777" w:rsidR="0011346F" w:rsidRPr="00F909FC" w:rsidRDefault="0000724A" w:rsidP="0011346F">
            <w:pPr>
              <w:pStyle w:val="TAL"/>
              <w:rPr>
                <w:lang w:eastAsia="ko-KR"/>
              </w:rPr>
            </w:pPr>
            <w:r w:rsidRPr="00F909FC">
              <w:rPr>
                <w:lang w:eastAsia="zh-CN"/>
              </w:rPr>
              <w:t xml:space="preserve">Note </w:t>
            </w:r>
            <w:r w:rsidRPr="00F909FC">
              <w:rPr>
                <w:lang w:eastAsia="zh-TW"/>
              </w:rPr>
              <w:t>7</w:t>
            </w:r>
          </w:p>
        </w:tc>
      </w:tr>
      <w:tr w:rsidR="0011346F" w:rsidRPr="00F909FC" w14:paraId="4280B9D7" w14:textId="77777777" w:rsidTr="001B250A">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23D47469" w14:textId="77777777" w:rsidR="0011346F" w:rsidRPr="00F909FC" w:rsidRDefault="0011346F" w:rsidP="0011346F">
            <w:pPr>
              <w:pStyle w:val="TAL"/>
              <w:rPr>
                <w:snapToGrid w:val="0"/>
                <w:lang w:eastAsia="en-US"/>
              </w:rPr>
            </w:pPr>
          </w:p>
        </w:tc>
        <w:tc>
          <w:tcPr>
            <w:tcW w:w="1646" w:type="dxa"/>
            <w:tcBorders>
              <w:left w:val="nil"/>
              <w:bottom w:val="single" w:sz="4" w:space="0" w:color="auto"/>
              <w:right w:val="single" w:sz="4" w:space="0" w:color="auto"/>
            </w:tcBorders>
            <w:shd w:val="clear" w:color="auto" w:fill="auto"/>
            <w:vAlign w:val="center"/>
          </w:tcPr>
          <w:p w14:paraId="2882AAA0" w14:textId="77777777" w:rsidR="0011346F" w:rsidRPr="00F909FC" w:rsidRDefault="0011346F" w:rsidP="0011346F">
            <w:pPr>
              <w:pStyle w:val="TAL"/>
              <w:rPr>
                <w:snapToGrid w:val="0"/>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37D884BB" w14:textId="77777777" w:rsidR="0011346F" w:rsidRPr="00F909FC" w:rsidRDefault="0011346F" w:rsidP="0011346F">
            <w:pPr>
              <w:pStyle w:val="TAL"/>
              <w:rPr>
                <w:lang w:eastAsia="zh-CN"/>
              </w:rPr>
            </w:pPr>
            <w:r w:rsidRPr="00F909FC">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0868D427" w14:textId="77777777" w:rsidR="0011346F" w:rsidRPr="00F909FC" w:rsidRDefault="0011346F" w:rsidP="0011346F">
            <w:pPr>
              <w:pStyle w:val="TAL"/>
              <w:rPr>
                <w:lang w:eastAsia="zh-CN"/>
              </w:rPr>
            </w:pPr>
            <w:r w:rsidRPr="00F909FC">
              <w:rPr>
                <w:lang w:eastAsia="zh-CN"/>
              </w:rPr>
              <w:t>C129</w:t>
            </w:r>
          </w:p>
        </w:tc>
        <w:tc>
          <w:tcPr>
            <w:tcW w:w="2303" w:type="dxa"/>
            <w:gridSpan w:val="2"/>
            <w:tcBorders>
              <w:top w:val="nil"/>
              <w:left w:val="nil"/>
              <w:bottom w:val="single" w:sz="4" w:space="0" w:color="auto"/>
              <w:right w:val="single" w:sz="4" w:space="0" w:color="auto"/>
            </w:tcBorders>
            <w:shd w:val="clear" w:color="auto" w:fill="auto"/>
            <w:vAlign w:val="center"/>
          </w:tcPr>
          <w:p w14:paraId="389F83F5" w14:textId="77777777" w:rsidR="0011346F" w:rsidRPr="00F909FC" w:rsidRDefault="0011346F" w:rsidP="0011346F">
            <w:pPr>
              <w:pStyle w:val="TAL"/>
              <w:rPr>
                <w:lang w:eastAsia="zh-CN"/>
              </w:rPr>
            </w:pPr>
            <w:r w:rsidRPr="00F909FC">
              <w:rPr>
                <w:lang w:eastAsia="zh-CN"/>
              </w:rPr>
              <w:t xml:space="preserve">UE supporting E-UTRA </w:t>
            </w:r>
            <w:r w:rsidRPr="00F909FC">
              <w:rPr>
                <w:lang w:eastAsia="en-US"/>
              </w:rPr>
              <w:t>T</w:t>
            </w:r>
            <w:r w:rsidRPr="00F909FC">
              <w:rPr>
                <w:lang w:eastAsia="zh-CN"/>
              </w:rPr>
              <w:t xml:space="preserve">DD and </w:t>
            </w:r>
            <w:r w:rsidRPr="00F909FC">
              <w:rPr>
                <w:lang w:eastAsia="en-US"/>
              </w:rPr>
              <w:t xml:space="preserve">3DL with </w:t>
            </w:r>
            <w:r w:rsidRPr="00F909FC">
              <w:rPr>
                <w:rFonts w:cs="Arial"/>
                <w:szCs w:val="18"/>
                <w:lang w:eastAsia="en-US"/>
              </w:rPr>
              <w:t>CA configurations in Table 4.1-3</w:t>
            </w:r>
            <w:r w:rsidRPr="00F909FC">
              <w:rPr>
                <w:lang w:eastAsia="en-US"/>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5A9612C9" w14:textId="77777777" w:rsidR="0011346F" w:rsidRPr="00F909FC" w:rsidRDefault="0011346F" w:rsidP="0011346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A5B9F7B"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8021231" w14:textId="77777777" w:rsidR="0011346F" w:rsidRPr="00F909FC" w:rsidRDefault="0011346F" w:rsidP="0011346F">
            <w:pPr>
              <w:pStyle w:val="TAL"/>
              <w:rPr>
                <w:lang w:eastAsia="ko-KR"/>
              </w:rPr>
            </w:pPr>
          </w:p>
        </w:tc>
      </w:tr>
      <w:tr w:rsidR="0011346F" w:rsidRPr="00F909FC" w14:paraId="08D42859" w14:textId="77777777" w:rsidTr="001B250A">
        <w:trPr>
          <w:cantSplit/>
          <w:trHeight w:val="20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F66575A" w14:textId="77777777" w:rsidR="0011346F" w:rsidRPr="00F909FC" w:rsidRDefault="0011346F" w:rsidP="0011346F">
            <w:pPr>
              <w:pStyle w:val="TAL"/>
              <w:rPr>
                <w:lang w:eastAsia="zh-CN"/>
              </w:rPr>
            </w:pPr>
            <w:r w:rsidRPr="00F909FC">
              <w:rPr>
                <w:lang w:eastAsia="en-US"/>
              </w:rPr>
              <w:t>8.2.2.3.1_A.3</w:t>
            </w:r>
          </w:p>
        </w:tc>
        <w:tc>
          <w:tcPr>
            <w:tcW w:w="1646" w:type="dxa"/>
            <w:tcBorders>
              <w:top w:val="single" w:sz="4" w:space="0" w:color="auto"/>
              <w:left w:val="nil"/>
              <w:bottom w:val="single" w:sz="4" w:space="0" w:color="auto"/>
              <w:right w:val="single" w:sz="4" w:space="0" w:color="auto"/>
            </w:tcBorders>
            <w:shd w:val="clear" w:color="auto" w:fill="auto"/>
            <w:vAlign w:val="center"/>
          </w:tcPr>
          <w:p w14:paraId="74320743" w14:textId="77777777" w:rsidR="0011346F" w:rsidRPr="00F909FC" w:rsidRDefault="0011346F" w:rsidP="0011346F">
            <w:pPr>
              <w:pStyle w:val="TAL"/>
              <w:rPr>
                <w:lang w:eastAsia="en-US"/>
              </w:rPr>
            </w:pPr>
            <w:r w:rsidRPr="00F909FC">
              <w:rPr>
                <w:lang w:eastAsia="en-US"/>
              </w:rPr>
              <w:t>TDD PDSCH Open Loop Spatial Multiplexing 2x2 for CA(4DL CA)</w:t>
            </w:r>
          </w:p>
        </w:tc>
        <w:tc>
          <w:tcPr>
            <w:tcW w:w="992" w:type="dxa"/>
            <w:gridSpan w:val="2"/>
            <w:tcBorders>
              <w:top w:val="nil"/>
              <w:left w:val="nil"/>
              <w:bottom w:val="single" w:sz="4" w:space="0" w:color="auto"/>
              <w:right w:val="single" w:sz="4" w:space="0" w:color="auto"/>
            </w:tcBorders>
            <w:shd w:val="clear" w:color="auto" w:fill="auto"/>
            <w:vAlign w:val="center"/>
          </w:tcPr>
          <w:p w14:paraId="3E4D80F0" w14:textId="77777777" w:rsidR="0011346F" w:rsidRPr="00F909FC" w:rsidRDefault="0011346F" w:rsidP="0011346F">
            <w:pPr>
              <w:pStyle w:val="TAL"/>
              <w:rPr>
                <w:lang w:eastAsia="zh-CN"/>
              </w:rPr>
            </w:pPr>
            <w:r w:rsidRPr="00F909FC">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3E584ABC" w14:textId="77777777" w:rsidR="0011346F" w:rsidRPr="00F909FC" w:rsidRDefault="0011346F" w:rsidP="0011346F">
            <w:pPr>
              <w:pStyle w:val="TAL"/>
              <w:rPr>
                <w:lang w:eastAsia="zh-CN"/>
              </w:rPr>
            </w:pPr>
            <w:r w:rsidRPr="00F909FC">
              <w:rPr>
                <w:lang w:eastAsia="zh-CN"/>
              </w:rPr>
              <w:t>C194</w:t>
            </w:r>
          </w:p>
        </w:tc>
        <w:tc>
          <w:tcPr>
            <w:tcW w:w="2303" w:type="dxa"/>
            <w:gridSpan w:val="2"/>
            <w:tcBorders>
              <w:top w:val="nil"/>
              <w:left w:val="nil"/>
              <w:bottom w:val="single" w:sz="4" w:space="0" w:color="auto"/>
              <w:right w:val="single" w:sz="4" w:space="0" w:color="auto"/>
            </w:tcBorders>
            <w:shd w:val="clear" w:color="auto" w:fill="auto"/>
            <w:vAlign w:val="center"/>
          </w:tcPr>
          <w:p w14:paraId="5C37D614" w14:textId="77777777" w:rsidR="0011346F" w:rsidRPr="00F909FC" w:rsidRDefault="0011346F" w:rsidP="0011346F">
            <w:pPr>
              <w:pStyle w:val="TAL"/>
              <w:rPr>
                <w:lang w:eastAsia="zh-CN"/>
              </w:rPr>
            </w:pPr>
            <w:r w:rsidRPr="00F909FC">
              <w:rPr>
                <w:lang w:eastAsia="zh-CN"/>
              </w:rPr>
              <w:t xml:space="preserve">UE supporting 4DL </w:t>
            </w:r>
            <w:r w:rsidRPr="00F909FC">
              <w:rPr>
                <w:rFonts w:cs="Arial"/>
                <w:szCs w:val="18"/>
                <w:lang w:eastAsia="en-US"/>
              </w:rPr>
              <w:t>CA configurations in Table 4.1-4</w:t>
            </w:r>
            <w:r w:rsidRPr="00F909FC">
              <w:rPr>
                <w:lang w:eastAsia="zh-CN"/>
              </w:rPr>
              <w:t>.(UE category &gt;=8)</w:t>
            </w:r>
          </w:p>
        </w:tc>
        <w:tc>
          <w:tcPr>
            <w:tcW w:w="1181" w:type="dxa"/>
            <w:tcBorders>
              <w:top w:val="nil"/>
              <w:left w:val="nil"/>
              <w:bottom w:val="single" w:sz="4" w:space="0" w:color="auto"/>
              <w:right w:val="single" w:sz="4" w:space="0" w:color="auto"/>
            </w:tcBorders>
          </w:tcPr>
          <w:p w14:paraId="651C978D" w14:textId="77777777" w:rsidR="0011346F" w:rsidRPr="00F909FC" w:rsidRDefault="0011346F" w:rsidP="0011346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4EEF7B5" w14:textId="77777777" w:rsidR="0011346F" w:rsidRPr="00F909FC" w:rsidRDefault="0011346F" w:rsidP="0011346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EA19B6B" w14:textId="77777777" w:rsidR="0011346F" w:rsidRPr="00F909FC" w:rsidRDefault="0000724A" w:rsidP="0011346F">
            <w:pPr>
              <w:pStyle w:val="TAL"/>
              <w:rPr>
                <w:lang w:eastAsia="ko-KR"/>
              </w:rPr>
            </w:pPr>
            <w:r w:rsidRPr="00F909FC">
              <w:rPr>
                <w:lang w:eastAsia="zh-CN"/>
              </w:rPr>
              <w:t xml:space="preserve">Note </w:t>
            </w:r>
            <w:r w:rsidRPr="00F909FC">
              <w:rPr>
                <w:lang w:eastAsia="zh-TW"/>
              </w:rPr>
              <w:t>7</w:t>
            </w:r>
          </w:p>
        </w:tc>
      </w:tr>
      <w:tr w:rsidR="0011346F" w:rsidRPr="00F909FC" w14:paraId="6A3DD31D" w14:textId="77777777" w:rsidTr="001B250A">
        <w:trPr>
          <w:cantSplit/>
          <w:trHeight w:val="205"/>
        </w:trPr>
        <w:tc>
          <w:tcPr>
            <w:tcW w:w="1008" w:type="dxa"/>
            <w:tcBorders>
              <w:top w:val="single" w:sz="4" w:space="0" w:color="auto"/>
              <w:left w:val="single" w:sz="4" w:space="0" w:color="auto"/>
              <w:right w:val="single" w:sz="4" w:space="0" w:color="auto"/>
            </w:tcBorders>
            <w:shd w:val="clear" w:color="auto" w:fill="auto"/>
            <w:vAlign w:val="center"/>
          </w:tcPr>
          <w:p w14:paraId="4E1C94F4" w14:textId="77777777" w:rsidR="0011346F" w:rsidRPr="00F909FC" w:rsidRDefault="0011346F" w:rsidP="0011346F">
            <w:pPr>
              <w:pStyle w:val="TAL"/>
              <w:rPr>
                <w:lang w:eastAsia="zh-TW"/>
              </w:rPr>
            </w:pPr>
            <w:r w:rsidRPr="00F909FC">
              <w:rPr>
                <w:lang w:eastAsia="zh-TW"/>
              </w:rPr>
              <w:t>8.2.2.3.1_A.4</w:t>
            </w:r>
          </w:p>
        </w:tc>
        <w:tc>
          <w:tcPr>
            <w:tcW w:w="1646" w:type="dxa"/>
            <w:tcBorders>
              <w:top w:val="single" w:sz="4" w:space="0" w:color="auto"/>
              <w:left w:val="nil"/>
              <w:right w:val="single" w:sz="4" w:space="0" w:color="auto"/>
            </w:tcBorders>
            <w:shd w:val="clear" w:color="auto" w:fill="auto"/>
            <w:vAlign w:val="center"/>
          </w:tcPr>
          <w:p w14:paraId="398B3E71" w14:textId="77777777" w:rsidR="0011346F" w:rsidRPr="00F909FC" w:rsidRDefault="0011346F" w:rsidP="0011346F">
            <w:pPr>
              <w:pStyle w:val="TAL"/>
              <w:rPr>
                <w:lang w:eastAsia="en-US"/>
              </w:rPr>
            </w:pPr>
            <w:r w:rsidRPr="00F909FC">
              <w:rPr>
                <w:lang w:eastAsia="en-US"/>
              </w:rPr>
              <w:t xml:space="preserve">TDD PDSCH </w:t>
            </w:r>
            <w:r w:rsidRPr="00F909FC">
              <w:rPr>
                <w:lang w:eastAsia="ko-KR"/>
              </w:rPr>
              <w:t>Open Loop Spatial Multiplexing 2x2</w:t>
            </w:r>
            <w:r w:rsidRPr="00F909FC">
              <w:rPr>
                <w:lang w:eastAsia="en-US"/>
              </w:rPr>
              <w:t xml:space="preserve">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2DE73ACF" w14:textId="77777777" w:rsidR="0011346F" w:rsidRPr="00F909FC" w:rsidRDefault="0011346F" w:rsidP="0011346F">
            <w:pPr>
              <w:pStyle w:val="TAL"/>
              <w:rPr>
                <w:lang w:eastAsia="en-US"/>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1AC7F529" w14:textId="77777777" w:rsidR="0011346F" w:rsidRPr="00F909FC" w:rsidRDefault="0011346F" w:rsidP="0011346F">
            <w:pPr>
              <w:pStyle w:val="TAL"/>
              <w:rPr>
                <w:lang w:eastAsia="zh-CN"/>
              </w:rPr>
            </w:pPr>
            <w:r w:rsidRPr="00F909FC">
              <w:rPr>
                <w:lang w:eastAsia="zh-TW"/>
              </w:rPr>
              <w:t>C194a</w:t>
            </w:r>
          </w:p>
        </w:tc>
        <w:tc>
          <w:tcPr>
            <w:tcW w:w="2303" w:type="dxa"/>
            <w:gridSpan w:val="2"/>
            <w:tcBorders>
              <w:top w:val="nil"/>
              <w:left w:val="nil"/>
              <w:bottom w:val="single" w:sz="4" w:space="0" w:color="auto"/>
              <w:right w:val="single" w:sz="4" w:space="0" w:color="auto"/>
            </w:tcBorders>
            <w:shd w:val="clear" w:color="auto" w:fill="auto"/>
            <w:vAlign w:val="center"/>
          </w:tcPr>
          <w:p w14:paraId="0414F732" w14:textId="77777777" w:rsidR="0011346F" w:rsidRPr="00F909FC" w:rsidRDefault="0011346F" w:rsidP="0011346F">
            <w:pPr>
              <w:pStyle w:val="TAL"/>
              <w:rPr>
                <w:lang w:eastAsia="zh-CN"/>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lang w:eastAsia="en-US"/>
              </w:rPr>
              <w:t>CA configurations in Table 4.1-5</w:t>
            </w:r>
            <w:r w:rsidRPr="00F909FC" w:rsidDel="008C3569">
              <w:t xml:space="preserve"> </w:t>
            </w:r>
            <w:r w:rsidRPr="00F909FC">
              <w:rPr>
                <w:lang w:eastAsia="zh-TW"/>
              </w:rPr>
              <w:t xml:space="preserve">(UE Category 8, </w:t>
            </w:r>
            <w:r w:rsidRPr="00F909FC">
              <w:rPr>
                <w:rFonts w:cs="Arial"/>
                <w:lang w:eastAsia="en-US"/>
              </w:rPr>
              <w:t>&gt;=</w:t>
            </w:r>
            <w:r w:rsidRPr="00F909FC">
              <w:rPr>
                <w:rFonts w:cs="Arial"/>
                <w:lang w:eastAsia="zh-CN"/>
              </w:rPr>
              <w:t xml:space="preserve"> </w:t>
            </w:r>
            <w:r w:rsidRPr="00F909FC">
              <w:rPr>
                <w:rFonts w:cs="Arial"/>
                <w:lang w:eastAsia="zh-TW"/>
              </w:rPr>
              <w:t>11)</w:t>
            </w:r>
          </w:p>
        </w:tc>
        <w:tc>
          <w:tcPr>
            <w:tcW w:w="1181" w:type="dxa"/>
            <w:tcBorders>
              <w:top w:val="nil"/>
              <w:left w:val="nil"/>
              <w:right w:val="single" w:sz="4" w:space="0" w:color="auto"/>
            </w:tcBorders>
          </w:tcPr>
          <w:p w14:paraId="335BEFB7" w14:textId="77777777" w:rsidR="0011346F" w:rsidRPr="00F909FC" w:rsidRDefault="0011346F" w:rsidP="0011346F">
            <w:pPr>
              <w:pStyle w:val="TAC"/>
              <w:rPr>
                <w:lang w:eastAsia="ko-KR"/>
              </w:rPr>
            </w:pPr>
            <w:r w:rsidRPr="00F909FC">
              <w:rPr>
                <w:lang w:eastAsia="ko-KR"/>
              </w:rPr>
              <w:t>Refer to 36.521-1 8.1.2.3</w:t>
            </w:r>
          </w:p>
        </w:tc>
        <w:tc>
          <w:tcPr>
            <w:tcW w:w="1101" w:type="dxa"/>
            <w:gridSpan w:val="2"/>
            <w:tcBorders>
              <w:top w:val="nil"/>
              <w:left w:val="single" w:sz="4" w:space="0" w:color="auto"/>
              <w:right w:val="single" w:sz="4" w:space="0" w:color="auto"/>
            </w:tcBorders>
          </w:tcPr>
          <w:p w14:paraId="6907FBF2" w14:textId="77777777" w:rsidR="0011346F" w:rsidRPr="00F909FC" w:rsidRDefault="0011346F" w:rsidP="0011346F">
            <w:pPr>
              <w:pStyle w:val="TAL"/>
              <w:rPr>
                <w:lang w:eastAsia="ko-KR"/>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72596327" w14:textId="77777777" w:rsidR="0011346F" w:rsidRPr="00F909FC" w:rsidRDefault="0000724A" w:rsidP="0011346F">
            <w:pPr>
              <w:pStyle w:val="TAL"/>
              <w:rPr>
                <w:lang w:eastAsia="ko-KR"/>
              </w:rPr>
            </w:pPr>
            <w:r w:rsidRPr="00F909FC">
              <w:rPr>
                <w:lang w:eastAsia="zh-CN"/>
              </w:rPr>
              <w:t xml:space="preserve">Note </w:t>
            </w:r>
            <w:r w:rsidRPr="00F909FC">
              <w:rPr>
                <w:lang w:eastAsia="zh-TW"/>
              </w:rPr>
              <w:t>7</w:t>
            </w:r>
          </w:p>
        </w:tc>
      </w:tr>
      <w:tr w:rsidR="0011346F" w:rsidRPr="00F909FC" w14:paraId="3A73168A" w14:textId="77777777" w:rsidTr="001B250A">
        <w:trPr>
          <w:cantSplit/>
          <w:trHeight w:val="205"/>
        </w:trPr>
        <w:tc>
          <w:tcPr>
            <w:tcW w:w="1008" w:type="dxa"/>
            <w:tcBorders>
              <w:left w:val="single" w:sz="4" w:space="0" w:color="auto"/>
              <w:bottom w:val="single" w:sz="4" w:space="0" w:color="auto"/>
              <w:right w:val="single" w:sz="4" w:space="0" w:color="auto"/>
            </w:tcBorders>
            <w:shd w:val="clear" w:color="auto" w:fill="auto"/>
            <w:vAlign w:val="center"/>
          </w:tcPr>
          <w:p w14:paraId="60D8FACA" w14:textId="77777777" w:rsidR="0011346F" w:rsidRPr="00F909FC" w:rsidRDefault="0011346F" w:rsidP="0011346F">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7F1A0FDD" w14:textId="77777777" w:rsidR="0011346F" w:rsidRPr="00F909FC" w:rsidRDefault="0011346F" w:rsidP="0011346F">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25DF947D" w14:textId="77777777" w:rsidR="0011346F" w:rsidRPr="00F909FC" w:rsidRDefault="0011346F" w:rsidP="0011346F">
            <w:pPr>
              <w:pStyle w:val="TAL"/>
              <w:rPr>
                <w:lang w:eastAsia="en-US"/>
              </w:rPr>
            </w:pPr>
            <w:r w:rsidRPr="00F909FC">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0D5034FD" w14:textId="77777777" w:rsidR="0011346F" w:rsidRPr="00F909FC" w:rsidRDefault="0011346F" w:rsidP="0011346F">
            <w:pPr>
              <w:pStyle w:val="TAL"/>
              <w:rPr>
                <w:lang w:eastAsia="zh-CN"/>
              </w:rPr>
            </w:pPr>
            <w:r w:rsidRPr="00F909FC">
              <w:rPr>
                <w:lang w:eastAsia="zh-TW"/>
              </w:rPr>
              <w:t>C194b</w:t>
            </w:r>
          </w:p>
        </w:tc>
        <w:tc>
          <w:tcPr>
            <w:tcW w:w="2303" w:type="dxa"/>
            <w:gridSpan w:val="2"/>
            <w:tcBorders>
              <w:top w:val="nil"/>
              <w:left w:val="nil"/>
              <w:bottom w:val="single" w:sz="4" w:space="0" w:color="auto"/>
              <w:right w:val="single" w:sz="4" w:space="0" w:color="auto"/>
            </w:tcBorders>
            <w:shd w:val="clear" w:color="auto" w:fill="auto"/>
            <w:vAlign w:val="center"/>
          </w:tcPr>
          <w:p w14:paraId="590D7C84" w14:textId="77777777" w:rsidR="0011346F" w:rsidRPr="00F909FC" w:rsidRDefault="0011346F" w:rsidP="0011346F">
            <w:pPr>
              <w:pStyle w:val="TAL"/>
              <w:rPr>
                <w:lang w:eastAsia="zh-CN"/>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lang w:eastAsia="en-US"/>
              </w:rPr>
              <w:t>CA configurations in Table 4.1-5</w:t>
            </w:r>
            <w:r w:rsidRPr="00F909FC">
              <w:rPr>
                <w:lang w:eastAsia="zh-TW"/>
              </w:rPr>
              <w:t xml:space="preserve"> (UE Category 8,</w:t>
            </w:r>
            <w:r w:rsidRPr="00F909FC">
              <w:rPr>
                <w:rFonts w:cs="Arial"/>
                <w:lang w:eastAsia="en-US"/>
              </w:rPr>
              <w:t xml:space="preserve"> &gt;=</w:t>
            </w:r>
            <w:r w:rsidRPr="00F909FC">
              <w:rPr>
                <w:lang w:eastAsia="zh-TW"/>
              </w:rPr>
              <w:t xml:space="preserve"> </w:t>
            </w:r>
            <w:r w:rsidRPr="00F909FC">
              <w:rPr>
                <w:rFonts w:cs="Arial"/>
                <w:lang w:eastAsia="zh-CN"/>
              </w:rPr>
              <w:t xml:space="preserve"> </w:t>
            </w:r>
            <w:r w:rsidRPr="00F909FC">
              <w:rPr>
                <w:rFonts w:cs="Arial"/>
                <w:lang w:eastAsia="zh-TW"/>
              </w:rPr>
              <w:t>11)</w:t>
            </w:r>
          </w:p>
        </w:tc>
        <w:tc>
          <w:tcPr>
            <w:tcW w:w="1181" w:type="dxa"/>
            <w:tcBorders>
              <w:top w:val="nil"/>
              <w:left w:val="nil"/>
              <w:bottom w:val="single" w:sz="4" w:space="0" w:color="auto"/>
              <w:right w:val="single" w:sz="4" w:space="0" w:color="auto"/>
            </w:tcBorders>
          </w:tcPr>
          <w:p w14:paraId="756EAD0A" w14:textId="77777777" w:rsidR="0011346F" w:rsidRPr="00F909FC" w:rsidRDefault="0011346F" w:rsidP="0011346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1F157B6"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2BEBD5B" w14:textId="77777777" w:rsidR="0011346F" w:rsidRPr="00F909FC" w:rsidRDefault="0011346F" w:rsidP="0011346F">
            <w:pPr>
              <w:pStyle w:val="TAL"/>
              <w:rPr>
                <w:lang w:eastAsia="ko-KR"/>
              </w:rPr>
            </w:pPr>
          </w:p>
        </w:tc>
      </w:tr>
      <w:tr w:rsidR="0011346F" w:rsidRPr="00F909FC" w14:paraId="2948E1EA" w14:textId="77777777" w:rsidTr="001B250A">
        <w:trPr>
          <w:cantSplit/>
          <w:trHeight w:val="563"/>
        </w:trPr>
        <w:tc>
          <w:tcPr>
            <w:tcW w:w="1008" w:type="dxa"/>
            <w:vMerge w:val="restart"/>
            <w:tcBorders>
              <w:top w:val="nil"/>
              <w:left w:val="single" w:sz="4" w:space="0" w:color="auto"/>
              <w:right w:val="single" w:sz="4" w:space="0" w:color="auto"/>
            </w:tcBorders>
            <w:shd w:val="clear" w:color="auto" w:fill="auto"/>
            <w:vAlign w:val="center"/>
          </w:tcPr>
          <w:p w14:paraId="6C3474BC" w14:textId="77777777" w:rsidR="0011346F" w:rsidRPr="00F909FC" w:rsidRDefault="0011346F" w:rsidP="0011346F">
            <w:pPr>
              <w:pStyle w:val="TAL"/>
              <w:rPr>
                <w:lang w:eastAsia="zh-CN"/>
              </w:rPr>
            </w:pPr>
            <w:r w:rsidRPr="00F909FC">
              <w:rPr>
                <w:snapToGrid w:val="0"/>
                <w:lang w:eastAsia="en-US"/>
              </w:rPr>
              <w:t>8.2.2.3</w:t>
            </w:r>
            <w:r w:rsidRPr="00F909FC">
              <w:rPr>
                <w:snapToGrid w:val="0"/>
                <w:lang w:eastAsia="zh-CN"/>
              </w:rPr>
              <w:t>.1A_A.1</w:t>
            </w:r>
          </w:p>
        </w:tc>
        <w:tc>
          <w:tcPr>
            <w:tcW w:w="1646" w:type="dxa"/>
            <w:vMerge w:val="restart"/>
            <w:tcBorders>
              <w:top w:val="nil"/>
              <w:left w:val="nil"/>
              <w:right w:val="single" w:sz="4" w:space="0" w:color="auto"/>
            </w:tcBorders>
            <w:shd w:val="clear" w:color="auto" w:fill="auto"/>
            <w:vAlign w:val="center"/>
          </w:tcPr>
          <w:p w14:paraId="336F50E0" w14:textId="77777777" w:rsidR="0011346F" w:rsidRPr="00F909FC" w:rsidRDefault="0011346F" w:rsidP="0011346F">
            <w:pPr>
              <w:pStyle w:val="TAL"/>
              <w:rPr>
                <w:lang w:eastAsia="zh-CN"/>
              </w:rPr>
            </w:pPr>
            <w:r w:rsidRPr="00F909FC">
              <w:rPr>
                <w:snapToGrid w:val="0"/>
                <w:lang w:eastAsia="en-US"/>
              </w:rPr>
              <w:t xml:space="preserve">TDD </w:t>
            </w:r>
            <w:r w:rsidRPr="00F909FC">
              <w:rPr>
                <w:snapToGrid w:val="0"/>
                <w:lang w:eastAsia="zh-CN"/>
              </w:rPr>
              <w:t>Soft buffer management</w:t>
            </w:r>
            <w:r w:rsidRPr="00F909FC">
              <w:rPr>
                <w:snapToGrid w:val="0"/>
                <w:lang w:eastAsia="en-US"/>
              </w:rPr>
              <w:t xml:space="preserve"> for CA </w:t>
            </w:r>
            <w:r w:rsidRPr="00F909FC">
              <w:rPr>
                <w:lang w:eastAsia="en-US"/>
              </w:rPr>
              <w:t>(2 DL CA)</w:t>
            </w:r>
          </w:p>
        </w:tc>
        <w:tc>
          <w:tcPr>
            <w:tcW w:w="992" w:type="dxa"/>
            <w:gridSpan w:val="2"/>
            <w:tcBorders>
              <w:top w:val="nil"/>
              <w:left w:val="nil"/>
              <w:bottom w:val="single" w:sz="4" w:space="0" w:color="auto"/>
              <w:right w:val="single" w:sz="4" w:space="0" w:color="auto"/>
            </w:tcBorders>
            <w:shd w:val="clear" w:color="auto" w:fill="auto"/>
            <w:vAlign w:val="center"/>
          </w:tcPr>
          <w:p w14:paraId="507E6F86" w14:textId="77777777" w:rsidR="0011346F" w:rsidRPr="00F909FC" w:rsidRDefault="0011346F" w:rsidP="0011346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D8952D4" w14:textId="77777777" w:rsidR="0011346F" w:rsidRPr="00F909FC" w:rsidRDefault="0011346F" w:rsidP="0011346F">
            <w:pPr>
              <w:pStyle w:val="TAL"/>
              <w:rPr>
                <w:lang w:eastAsia="zh-CN"/>
              </w:rPr>
            </w:pPr>
            <w:r w:rsidRPr="00F909FC">
              <w:rPr>
                <w:lang w:eastAsia="zh-CN"/>
              </w:rPr>
              <w:t>C105</w:t>
            </w:r>
          </w:p>
        </w:tc>
        <w:tc>
          <w:tcPr>
            <w:tcW w:w="2303" w:type="dxa"/>
            <w:gridSpan w:val="2"/>
            <w:tcBorders>
              <w:top w:val="nil"/>
              <w:left w:val="nil"/>
              <w:bottom w:val="single" w:sz="4" w:space="0" w:color="auto"/>
              <w:right w:val="single" w:sz="4" w:space="0" w:color="auto"/>
            </w:tcBorders>
            <w:shd w:val="clear" w:color="auto" w:fill="auto"/>
            <w:vAlign w:val="center"/>
          </w:tcPr>
          <w:p w14:paraId="383B5F1D" w14:textId="77777777" w:rsidR="0011346F" w:rsidRPr="00F909FC" w:rsidRDefault="0011346F" w:rsidP="0011346F">
            <w:pPr>
              <w:pStyle w:val="TAL"/>
              <w:rPr>
                <w:lang w:eastAsia="zh-CN"/>
              </w:rPr>
            </w:pPr>
            <w:r w:rsidRPr="00F909FC">
              <w:rPr>
                <w:lang w:eastAsia="zh-CN"/>
              </w:rPr>
              <w:t>UE supporting E-UTRA TDD and intra-band contiguous DL CA or inter-band DL CA</w:t>
            </w:r>
          </w:p>
          <w:p w14:paraId="58BCBC0B" w14:textId="77777777" w:rsidR="0011346F" w:rsidRPr="00F909FC" w:rsidRDefault="0011346F" w:rsidP="0011346F">
            <w:pPr>
              <w:pStyle w:val="TAL"/>
              <w:rPr>
                <w:lang w:eastAsia="zh-CN"/>
              </w:rPr>
            </w:pPr>
            <w:r w:rsidRPr="00F909FC">
              <w:rPr>
                <w:lang w:eastAsia="zh-CN"/>
              </w:rPr>
              <w:t>(UE category 3 and 4)</w:t>
            </w:r>
          </w:p>
        </w:tc>
        <w:tc>
          <w:tcPr>
            <w:tcW w:w="1181" w:type="dxa"/>
            <w:tcBorders>
              <w:top w:val="nil"/>
              <w:left w:val="nil"/>
              <w:right w:val="single" w:sz="4" w:space="0" w:color="auto"/>
            </w:tcBorders>
            <w:vAlign w:val="center"/>
          </w:tcPr>
          <w:p w14:paraId="5B86CA09" w14:textId="77777777" w:rsidR="0011346F" w:rsidRPr="00F909FC" w:rsidRDefault="0011346F" w:rsidP="0011346F">
            <w:pPr>
              <w:pStyle w:val="TAC"/>
              <w:rPr>
                <w:lang w:eastAsia="en-US"/>
              </w:rPr>
            </w:pPr>
            <w:r w:rsidRPr="00F909FC">
              <w:rPr>
                <w:lang w:eastAsia="ko-KR"/>
              </w:rPr>
              <w:t>Refer to 36.521-1 8.1.2.3</w:t>
            </w:r>
          </w:p>
        </w:tc>
        <w:tc>
          <w:tcPr>
            <w:tcW w:w="1101" w:type="dxa"/>
            <w:gridSpan w:val="2"/>
            <w:tcBorders>
              <w:top w:val="nil"/>
              <w:left w:val="single" w:sz="4" w:space="0" w:color="auto"/>
              <w:right w:val="single" w:sz="4" w:space="0" w:color="auto"/>
            </w:tcBorders>
          </w:tcPr>
          <w:p w14:paraId="5D01A584" w14:textId="77777777" w:rsidR="0011346F" w:rsidRPr="00F909FC" w:rsidRDefault="0011346F" w:rsidP="0011346F">
            <w:pPr>
              <w:pStyle w:val="TAL"/>
              <w:rPr>
                <w:lang w:eastAsia="ko-KR"/>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2337A886" w14:textId="77777777" w:rsidR="0011346F" w:rsidRPr="00F909FC" w:rsidRDefault="0011346F" w:rsidP="0011346F">
            <w:pPr>
              <w:pStyle w:val="TAL"/>
              <w:rPr>
                <w:lang w:eastAsia="ko-KR"/>
              </w:rPr>
            </w:pPr>
            <w:r w:rsidRPr="00F909FC">
              <w:rPr>
                <w:lang w:eastAsia="ko-KR"/>
              </w:rPr>
              <w:t>TBD</w:t>
            </w:r>
          </w:p>
        </w:tc>
      </w:tr>
      <w:tr w:rsidR="0011346F" w:rsidRPr="00F909FC" w14:paraId="797F638B" w14:textId="77777777" w:rsidTr="001B250A">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6C0FA18D" w14:textId="77777777" w:rsidR="0011346F" w:rsidRPr="00F909FC" w:rsidRDefault="0011346F" w:rsidP="0011346F">
            <w:pPr>
              <w:pStyle w:val="TAL"/>
              <w:rPr>
                <w:snapToGrid w:val="0"/>
                <w:lang w:eastAsia="en-US"/>
              </w:rPr>
            </w:pPr>
          </w:p>
        </w:tc>
        <w:tc>
          <w:tcPr>
            <w:tcW w:w="1646" w:type="dxa"/>
            <w:vMerge/>
            <w:tcBorders>
              <w:left w:val="nil"/>
              <w:bottom w:val="single" w:sz="4" w:space="0" w:color="auto"/>
              <w:right w:val="single" w:sz="4" w:space="0" w:color="auto"/>
            </w:tcBorders>
            <w:shd w:val="clear" w:color="auto" w:fill="auto"/>
            <w:vAlign w:val="center"/>
          </w:tcPr>
          <w:p w14:paraId="2EB58C5E" w14:textId="77777777" w:rsidR="0011346F" w:rsidRPr="00F909FC" w:rsidRDefault="0011346F" w:rsidP="0011346F">
            <w:pPr>
              <w:pStyle w:val="TAL"/>
              <w:rPr>
                <w:snapToGrid w:val="0"/>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05D6CC97" w14:textId="77777777" w:rsidR="0011346F" w:rsidRPr="00F909FC" w:rsidRDefault="0011346F" w:rsidP="0011346F">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1C73798D" w14:textId="77777777" w:rsidR="0011346F" w:rsidRPr="00F909FC" w:rsidRDefault="0011346F" w:rsidP="0011346F">
            <w:pPr>
              <w:pStyle w:val="TAL"/>
              <w:rPr>
                <w:lang w:eastAsia="zh-CN"/>
              </w:rPr>
            </w:pPr>
            <w:r w:rsidRPr="00F909FC">
              <w:rPr>
                <w:lang w:eastAsia="zh-CN"/>
              </w:rPr>
              <w:t>C72</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50ACEA6" w14:textId="77777777" w:rsidR="0011346F" w:rsidRPr="00F909FC" w:rsidRDefault="0011346F" w:rsidP="0011346F">
            <w:pPr>
              <w:pStyle w:val="TAL"/>
              <w:rPr>
                <w:lang w:eastAsia="zh-CN"/>
              </w:rPr>
            </w:pPr>
            <w:r w:rsidRPr="00F909FC">
              <w:rPr>
                <w:lang w:eastAsia="zh-CN"/>
              </w:rPr>
              <w:t>UE supporting E-UTRA TDD and intra-band non-contiguous DL CA</w:t>
            </w:r>
          </w:p>
          <w:p w14:paraId="5AA6612A" w14:textId="77777777" w:rsidR="0011346F" w:rsidRPr="00F909FC" w:rsidRDefault="0011346F" w:rsidP="0011346F">
            <w:pPr>
              <w:pStyle w:val="TAL"/>
              <w:rPr>
                <w:lang w:eastAsia="zh-CN"/>
              </w:rPr>
            </w:pPr>
            <w:r w:rsidRPr="00F909FC">
              <w:rPr>
                <w:lang w:eastAsia="zh-CN"/>
              </w:rPr>
              <w:t>(UE category 3 and 4)</w:t>
            </w:r>
          </w:p>
        </w:tc>
        <w:tc>
          <w:tcPr>
            <w:tcW w:w="1181" w:type="dxa"/>
            <w:tcBorders>
              <w:left w:val="nil"/>
              <w:bottom w:val="single" w:sz="4" w:space="0" w:color="auto"/>
              <w:right w:val="single" w:sz="4" w:space="0" w:color="auto"/>
            </w:tcBorders>
            <w:vAlign w:val="center"/>
          </w:tcPr>
          <w:p w14:paraId="3BEA5E33" w14:textId="77777777" w:rsidR="0011346F" w:rsidRPr="00F909FC" w:rsidRDefault="0011346F" w:rsidP="0011346F">
            <w:pPr>
              <w:pStyle w:val="TAC"/>
              <w:rPr>
                <w:lang w:eastAsia="en-US"/>
              </w:rPr>
            </w:pPr>
          </w:p>
        </w:tc>
        <w:tc>
          <w:tcPr>
            <w:tcW w:w="1101" w:type="dxa"/>
            <w:gridSpan w:val="2"/>
            <w:tcBorders>
              <w:left w:val="single" w:sz="4" w:space="0" w:color="auto"/>
              <w:bottom w:val="single" w:sz="4" w:space="0" w:color="auto"/>
              <w:right w:val="single" w:sz="4" w:space="0" w:color="auto"/>
            </w:tcBorders>
          </w:tcPr>
          <w:p w14:paraId="292CB17B" w14:textId="77777777" w:rsidR="0011346F" w:rsidRPr="00F909FC" w:rsidRDefault="0011346F" w:rsidP="0011346F">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32A18530" w14:textId="77777777" w:rsidR="0011346F" w:rsidRPr="00F909FC" w:rsidRDefault="0000724A" w:rsidP="0011346F">
            <w:pPr>
              <w:pStyle w:val="TAL"/>
              <w:rPr>
                <w:lang w:eastAsia="ko-KR"/>
              </w:rPr>
            </w:pPr>
            <w:r w:rsidRPr="00F909FC">
              <w:rPr>
                <w:lang w:eastAsia="zh-CN"/>
              </w:rPr>
              <w:t xml:space="preserve">Note </w:t>
            </w:r>
            <w:r w:rsidRPr="00F909FC">
              <w:rPr>
                <w:lang w:eastAsia="zh-TW"/>
              </w:rPr>
              <w:t>7</w:t>
            </w:r>
          </w:p>
        </w:tc>
      </w:tr>
      <w:tr w:rsidR="0011346F" w:rsidRPr="00F909FC" w14:paraId="7CBDB261"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71AB4EC" w14:textId="77777777" w:rsidR="0011346F" w:rsidRPr="00F909FC" w:rsidRDefault="0011346F" w:rsidP="0011346F">
            <w:pPr>
              <w:pStyle w:val="TAL"/>
              <w:rPr>
                <w:lang w:eastAsia="zh-CN"/>
              </w:rPr>
            </w:pPr>
            <w:r w:rsidRPr="00F909FC">
              <w:rPr>
                <w:lang w:eastAsia="zh-CN"/>
              </w:rPr>
              <w:lastRenderedPageBreak/>
              <w:t>8.2.2.3.1B</w:t>
            </w:r>
          </w:p>
        </w:tc>
        <w:tc>
          <w:tcPr>
            <w:tcW w:w="1646" w:type="dxa"/>
            <w:tcBorders>
              <w:top w:val="nil"/>
              <w:left w:val="nil"/>
              <w:bottom w:val="single" w:sz="4" w:space="0" w:color="auto"/>
              <w:right w:val="single" w:sz="4" w:space="0" w:color="auto"/>
            </w:tcBorders>
            <w:shd w:val="clear" w:color="auto" w:fill="auto"/>
            <w:vAlign w:val="center"/>
          </w:tcPr>
          <w:p w14:paraId="469B8B17" w14:textId="77777777" w:rsidR="0011346F" w:rsidRPr="00F909FC" w:rsidRDefault="0011346F" w:rsidP="0011346F">
            <w:pPr>
              <w:pStyle w:val="TAL"/>
              <w:rPr>
                <w:lang w:eastAsia="zh-CN"/>
              </w:rPr>
            </w:pPr>
            <w:r w:rsidRPr="00F909FC">
              <w:rPr>
                <w:lang w:eastAsia="zh-CN"/>
              </w:rPr>
              <w:t>TDD PDSCH Open Loop Spatial Multiplexing 2x2 -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14:paraId="5833C486"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5073A58" w14:textId="77777777" w:rsidR="0011346F" w:rsidRPr="00F909FC" w:rsidRDefault="0011346F" w:rsidP="0011346F">
            <w:pPr>
              <w:pStyle w:val="TAL"/>
              <w:rPr>
                <w:lang w:eastAsia="zh-CN"/>
              </w:rPr>
            </w:pPr>
            <w:r w:rsidRPr="00F909FC">
              <w:rPr>
                <w:lang w:eastAsia="zh-CN"/>
              </w:rPr>
              <w:t>C143</w:t>
            </w:r>
          </w:p>
        </w:tc>
        <w:tc>
          <w:tcPr>
            <w:tcW w:w="2303" w:type="dxa"/>
            <w:gridSpan w:val="2"/>
            <w:tcBorders>
              <w:top w:val="nil"/>
              <w:left w:val="nil"/>
              <w:bottom w:val="single" w:sz="4" w:space="0" w:color="auto"/>
              <w:right w:val="single" w:sz="4" w:space="0" w:color="auto"/>
            </w:tcBorders>
            <w:shd w:val="clear" w:color="auto" w:fill="auto"/>
            <w:vAlign w:val="center"/>
          </w:tcPr>
          <w:p w14:paraId="115630DE" w14:textId="77777777" w:rsidR="0011346F" w:rsidRPr="00F909FC" w:rsidRDefault="0011346F" w:rsidP="0011346F">
            <w:pPr>
              <w:pStyle w:val="TAL"/>
              <w:rPr>
                <w:lang w:eastAsia="zh-CN"/>
              </w:rPr>
            </w:pPr>
            <w:r w:rsidRPr="00F909FC">
              <w:rPr>
                <w:lang w:eastAsia="zh-CN"/>
              </w:rPr>
              <w:t>UE supporting E-UTRA TDD and Enhanced Performance Requirement TypeC for LTE (UE Category &gt;= 2)</w:t>
            </w:r>
          </w:p>
        </w:tc>
        <w:tc>
          <w:tcPr>
            <w:tcW w:w="1181" w:type="dxa"/>
            <w:tcBorders>
              <w:top w:val="nil"/>
              <w:left w:val="nil"/>
              <w:bottom w:val="single" w:sz="4" w:space="0" w:color="auto"/>
              <w:right w:val="single" w:sz="4" w:space="0" w:color="auto"/>
            </w:tcBorders>
          </w:tcPr>
          <w:p w14:paraId="329D6188" w14:textId="77777777" w:rsidR="0011346F" w:rsidRPr="00F909FC" w:rsidRDefault="0011346F" w:rsidP="0011346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AB370AD"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0F6879F" w14:textId="77777777" w:rsidR="0011346F" w:rsidRPr="00F909FC" w:rsidRDefault="0011346F" w:rsidP="0011346F">
            <w:pPr>
              <w:pStyle w:val="TAL"/>
              <w:rPr>
                <w:lang w:eastAsia="ko-KR"/>
              </w:rPr>
            </w:pPr>
          </w:p>
        </w:tc>
      </w:tr>
      <w:tr w:rsidR="0011346F" w:rsidRPr="00F909FC" w14:paraId="13474957"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471285B" w14:textId="77777777" w:rsidR="0011346F" w:rsidRPr="00F909FC" w:rsidRDefault="0011346F" w:rsidP="0011346F">
            <w:pPr>
              <w:pStyle w:val="TAL"/>
              <w:rPr>
                <w:lang w:eastAsia="zh-CN"/>
              </w:rPr>
            </w:pPr>
            <w:r w:rsidRPr="00F909FC">
              <w:rPr>
                <w:lang w:eastAsia="zh-CN"/>
              </w:rPr>
              <w:t>8.2.2.3.1C</w:t>
            </w:r>
          </w:p>
        </w:tc>
        <w:tc>
          <w:tcPr>
            <w:tcW w:w="1646" w:type="dxa"/>
            <w:tcBorders>
              <w:top w:val="nil"/>
              <w:left w:val="nil"/>
              <w:bottom w:val="single" w:sz="4" w:space="0" w:color="auto"/>
              <w:right w:val="single" w:sz="4" w:space="0" w:color="auto"/>
            </w:tcBorders>
            <w:shd w:val="clear" w:color="auto" w:fill="auto"/>
            <w:vAlign w:val="center"/>
          </w:tcPr>
          <w:p w14:paraId="5425DAF0" w14:textId="77777777" w:rsidR="0011346F" w:rsidRPr="00F909FC" w:rsidRDefault="0011346F" w:rsidP="0011346F">
            <w:pPr>
              <w:pStyle w:val="TAL"/>
              <w:rPr>
                <w:lang w:eastAsia="zh-CN"/>
              </w:rPr>
            </w:pPr>
            <w:r w:rsidRPr="00F909FC">
              <w:rPr>
                <w:lang w:eastAsia="zh-CN"/>
              </w:rPr>
              <w:t>TDD PDSCH Open Loop Spatial Multiplexing 2x2 with TM1 Interference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14:paraId="4B4D05A6"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4DE90B0" w14:textId="77777777" w:rsidR="0011346F" w:rsidRPr="00F909FC" w:rsidRDefault="0011346F" w:rsidP="0011346F">
            <w:pPr>
              <w:pStyle w:val="TAL"/>
              <w:rPr>
                <w:lang w:eastAsia="zh-CN"/>
              </w:rPr>
            </w:pPr>
            <w:r w:rsidRPr="00F909FC">
              <w:rPr>
                <w:lang w:eastAsia="zh-CN"/>
              </w:rPr>
              <w:t>C143</w:t>
            </w:r>
          </w:p>
        </w:tc>
        <w:tc>
          <w:tcPr>
            <w:tcW w:w="2303" w:type="dxa"/>
            <w:gridSpan w:val="2"/>
            <w:tcBorders>
              <w:top w:val="nil"/>
              <w:left w:val="nil"/>
              <w:bottom w:val="single" w:sz="4" w:space="0" w:color="auto"/>
              <w:right w:val="single" w:sz="4" w:space="0" w:color="auto"/>
            </w:tcBorders>
            <w:shd w:val="clear" w:color="auto" w:fill="auto"/>
            <w:vAlign w:val="center"/>
          </w:tcPr>
          <w:p w14:paraId="4961928B" w14:textId="77777777" w:rsidR="0011346F" w:rsidRPr="00F909FC" w:rsidRDefault="0011346F" w:rsidP="0011346F">
            <w:pPr>
              <w:pStyle w:val="TAL"/>
              <w:rPr>
                <w:lang w:eastAsia="zh-CN"/>
              </w:rPr>
            </w:pPr>
            <w:r w:rsidRPr="00F909FC">
              <w:rPr>
                <w:lang w:eastAsia="zh-CN"/>
              </w:rPr>
              <w:t>UE supporting E-UTRA TDD and Enhanced Performance Requirement TypeC for LTE (UE Category &gt;= 2)</w:t>
            </w:r>
          </w:p>
        </w:tc>
        <w:tc>
          <w:tcPr>
            <w:tcW w:w="1181" w:type="dxa"/>
            <w:tcBorders>
              <w:top w:val="nil"/>
              <w:left w:val="nil"/>
              <w:bottom w:val="single" w:sz="4" w:space="0" w:color="auto"/>
              <w:right w:val="single" w:sz="4" w:space="0" w:color="auto"/>
            </w:tcBorders>
          </w:tcPr>
          <w:p w14:paraId="3F3FB9D6" w14:textId="77777777" w:rsidR="0011346F" w:rsidRPr="00F909FC" w:rsidRDefault="0011346F" w:rsidP="0011346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AC90A55"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D9E0C36" w14:textId="77777777" w:rsidR="0011346F" w:rsidRPr="00F909FC" w:rsidRDefault="0011346F" w:rsidP="0011346F">
            <w:pPr>
              <w:pStyle w:val="TAL"/>
              <w:rPr>
                <w:lang w:eastAsia="ko-KR"/>
              </w:rPr>
            </w:pPr>
          </w:p>
        </w:tc>
      </w:tr>
      <w:tr w:rsidR="0011346F" w:rsidRPr="00F909FC" w14:paraId="3954CFDE"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0D53A4A" w14:textId="77777777" w:rsidR="0011346F" w:rsidRPr="00F909FC" w:rsidRDefault="0011346F" w:rsidP="0011346F">
            <w:pPr>
              <w:pStyle w:val="TAL"/>
              <w:rPr>
                <w:lang w:eastAsia="zh-CN"/>
              </w:rPr>
            </w:pPr>
            <w:r w:rsidRPr="00F909FC">
              <w:rPr>
                <w:lang w:eastAsia="zh-CN"/>
              </w:rPr>
              <w:t>8.2.2.3.2</w:t>
            </w:r>
          </w:p>
        </w:tc>
        <w:tc>
          <w:tcPr>
            <w:tcW w:w="1646" w:type="dxa"/>
            <w:tcBorders>
              <w:top w:val="nil"/>
              <w:left w:val="nil"/>
              <w:bottom w:val="single" w:sz="4" w:space="0" w:color="auto"/>
              <w:right w:val="single" w:sz="4" w:space="0" w:color="auto"/>
            </w:tcBorders>
            <w:shd w:val="clear" w:color="auto" w:fill="auto"/>
            <w:vAlign w:val="center"/>
          </w:tcPr>
          <w:p w14:paraId="7F29FEBF" w14:textId="77777777" w:rsidR="0011346F" w:rsidRPr="00F909FC" w:rsidRDefault="0011346F" w:rsidP="0011346F">
            <w:pPr>
              <w:pStyle w:val="TAL"/>
              <w:rPr>
                <w:lang w:eastAsia="zh-CN"/>
              </w:rPr>
            </w:pPr>
            <w:r w:rsidRPr="00F909FC">
              <w:rPr>
                <w:lang w:eastAsia="zh-CN"/>
              </w:rPr>
              <w:t>TDD PDSCH Open Loop Spatial Multiplexing 4x2</w:t>
            </w:r>
          </w:p>
        </w:tc>
        <w:tc>
          <w:tcPr>
            <w:tcW w:w="992" w:type="dxa"/>
            <w:gridSpan w:val="2"/>
            <w:tcBorders>
              <w:top w:val="nil"/>
              <w:left w:val="nil"/>
              <w:bottom w:val="single" w:sz="4" w:space="0" w:color="auto"/>
              <w:right w:val="single" w:sz="4" w:space="0" w:color="auto"/>
            </w:tcBorders>
            <w:shd w:val="clear" w:color="auto" w:fill="auto"/>
            <w:vAlign w:val="center"/>
          </w:tcPr>
          <w:p w14:paraId="091EEBBD" w14:textId="77777777" w:rsidR="0011346F" w:rsidRPr="00F909FC" w:rsidRDefault="0011346F" w:rsidP="0011346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2465900" w14:textId="77777777" w:rsidR="0011346F" w:rsidRPr="00F909FC" w:rsidRDefault="0011346F" w:rsidP="0011346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5FD11656" w14:textId="77777777" w:rsidR="0011346F" w:rsidRPr="00F909FC" w:rsidRDefault="0011346F" w:rsidP="0011346F">
            <w:pPr>
              <w:pStyle w:val="TAL"/>
              <w:rPr>
                <w:lang w:eastAsia="zh-CN"/>
              </w:rPr>
            </w:pPr>
            <w:r w:rsidRPr="00F909FC">
              <w:rPr>
                <w:lang w:eastAsia="zh-CN"/>
              </w:rPr>
              <w:t xml:space="preserve">UE supporting E-UTRA TDD (UE Category &gt;= </w:t>
            </w:r>
            <w:r w:rsidRPr="00F909FC">
              <w:rPr>
                <w:rFonts w:cs="Arial"/>
                <w:lang w:eastAsia="zh-CN"/>
              </w:rPr>
              <w:t>2</w:t>
            </w:r>
            <w:r w:rsidRPr="00F909FC">
              <w:rPr>
                <w:lang w:eastAsia="zh-CN"/>
              </w:rPr>
              <w:t>)</w:t>
            </w:r>
          </w:p>
        </w:tc>
        <w:tc>
          <w:tcPr>
            <w:tcW w:w="1181" w:type="dxa"/>
            <w:tcBorders>
              <w:top w:val="nil"/>
              <w:left w:val="nil"/>
              <w:bottom w:val="single" w:sz="4" w:space="0" w:color="auto"/>
              <w:right w:val="single" w:sz="4" w:space="0" w:color="auto"/>
            </w:tcBorders>
            <w:vAlign w:val="center"/>
          </w:tcPr>
          <w:p w14:paraId="7352CA11" w14:textId="77777777" w:rsidR="0011346F" w:rsidRPr="00F909FC" w:rsidRDefault="0011346F" w:rsidP="0011346F">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A1EE370"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E0823DE" w14:textId="77777777" w:rsidR="0011346F" w:rsidRPr="00F909FC" w:rsidRDefault="0011346F" w:rsidP="0011346F">
            <w:pPr>
              <w:pStyle w:val="TAL"/>
              <w:rPr>
                <w:lang w:eastAsia="ko-KR"/>
              </w:rPr>
            </w:pPr>
          </w:p>
        </w:tc>
      </w:tr>
      <w:tr w:rsidR="0011346F" w:rsidRPr="00F909FC" w14:paraId="2906E30F" w14:textId="77777777" w:rsidTr="001B250A">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5B757C9" w14:textId="77777777" w:rsidR="0011346F" w:rsidRPr="00F909FC" w:rsidRDefault="0011346F" w:rsidP="0011346F">
            <w:pPr>
              <w:pStyle w:val="TAL"/>
              <w:rPr>
                <w:lang w:eastAsia="zh-CN"/>
              </w:rPr>
            </w:pPr>
            <w:r w:rsidRPr="00F909FC">
              <w:rPr>
                <w:lang w:eastAsia="zh-CN"/>
              </w:rPr>
              <w:t>8.2.2.3.3_C.1</w:t>
            </w:r>
          </w:p>
        </w:tc>
        <w:tc>
          <w:tcPr>
            <w:tcW w:w="1646" w:type="dxa"/>
            <w:tcBorders>
              <w:top w:val="nil"/>
              <w:left w:val="nil"/>
              <w:bottom w:val="single" w:sz="4" w:space="0" w:color="auto"/>
              <w:right w:val="single" w:sz="4" w:space="0" w:color="auto"/>
            </w:tcBorders>
            <w:shd w:val="clear" w:color="auto" w:fill="auto"/>
            <w:vAlign w:val="center"/>
          </w:tcPr>
          <w:p w14:paraId="65AF6F37" w14:textId="77777777" w:rsidR="0011346F" w:rsidRPr="00F909FC" w:rsidRDefault="0011346F" w:rsidP="0011346F">
            <w:pPr>
              <w:pStyle w:val="TAL"/>
              <w:rPr>
                <w:lang w:eastAsia="zh-CN"/>
              </w:rPr>
            </w:pPr>
            <w:r w:rsidRPr="00F909FC">
              <w:rPr>
                <w:lang w:eastAsia="zh-CN"/>
              </w:rPr>
              <w:t>TDD PDSCH Open Loop Spatial Multiplexing 2x2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164A8FD6" w14:textId="77777777" w:rsidR="0011346F" w:rsidRPr="00F909FC" w:rsidRDefault="0011346F" w:rsidP="0011346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57CCC13" w14:textId="77777777" w:rsidR="0011346F" w:rsidRPr="00F909FC" w:rsidRDefault="0011346F" w:rsidP="0011346F">
            <w:pPr>
              <w:pStyle w:val="TAL"/>
              <w:rPr>
                <w:lang w:eastAsia="zh-CN"/>
              </w:rPr>
            </w:pPr>
            <w:r w:rsidRPr="00F909FC">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5FADCBBE" w14:textId="77777777" w:rsidR="0011346F" w:rsidRPr="00F909FC" w:rsidRDefault="0011346F" w:rsidP="0011346F">
            <w:pPr>
              <w:pStyle w:val="TAL"/>
              <w:rPr>
                <w:lang w:eastAsia="zh-CN"/>
              </w:rPr>
            </w:pPr>
            <w:r w:rsidRPr="00F909FC">
              <w:rPr>
                <w:lang w:eastAsia="zh-CN"/>
              </w:rPr>
              <w:t>UEs supporting E-UTRA TDD and Feature Group Indictor 115</w:t>
            </w:r>
          </w:p>
        </w:tc>
        <w:tc>
          <w:tcPr>
            <w:tcW w:w="1181" w:type="dxa"/>
            <w:tcBorders>
              <w:top w:val="nil"/>
              <w:left w:val="nil"/>
              <w:bottom w:val="single" w:sz="4" w:space="0" w:color="auto"/>
              <w:right w:val="single" w:sz="4" w:space="0" w:color="auto"/>
            </w:tcBorders>
            <w:vAlign w:val="center"/>
          </w:tcPr>
          <w:p w14:paraId="296E25DF" w14:textId="77777777" w:rsidR="0011346F" w:rsidRPr="00F909FC" w:rsidRDefault="0011346F" w:rsidP="0011346F">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1AF9A6E"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8C42D33" w14:textId="77777777" w:rsidR="0011346F" w:rsidRPr="00F909FC" w:rsidRDefault="0011346F" w:rsidP="0011346F">
            <w:pPr>
              <w:pStyle w:val="TAL"/>
              <w:rPr>
                <w:lang w:eastAsia="ko-KR"/>
              </w:rPr>
            </w:pPr>
          </w:p>
        </w:tc>
      </w:tr>
      <w:tr w:rsidR="0011346F" w:rsidRPr="00F909FC" w14:paraId="0D377BAD" w14:textId="77777777" w:rsidTr="001B250A">
        <w:trPr>
          <w:cantSplit/>
          <w:trHeight w:val="98"/>
        </w:trPr>
        <w:tc>
          <w:tcPr>
            <w:tcW w:w="1008" w:type="dxa"/>
            <w:tcBorders>
              <w:top w:val="nil"/>
              <w:left w:val="single" w:sz="4" w:space="0" w:color="auto"/>
              <w:bottom w:val="single" w:sz="4" w:space="0" w:color="auto"/>
              <w:right w:val="single" w:sz="4" w:space="0" w:color="auto"/>
            </w:tcBorders>
            <w:shd w:val="clear" w:color="auto" w:fill="auto"/>
            <w:vAlign w:val="center"/>
          </w:tcPr>
          <w:p w14:paraId="084185A7" w14:textId="77777777" w:rsidR="0011346F" w:rsidRPr="00F909FC" w:rsidRDefault="0011346F" w:rsidP="0011346F">
            <w:pPr>
              <w:pStyle w:val="TAL"/>
              <w:rPr>
                <w:lang w:eastAsia="zh-CN"/>
              </w:rPr>
            </w:pPr>
            <w:r w:rsidRPr="00F909FC">
              <w:rPr>
                <w:lang w:eastAsia="zh-CN"/>
              </w:rPr>
              <w:t>8.2.2.3.3_C.2</w:t>
            </w:r>
          </w:p>
        </w:tc>
        <w:tc>
          <w:tcPr>
            <w:tcW w:w="1646" w:type="dxa"/>
            <w:tcBorders>
              <w:top w:val="nil"/>
              <w:left w:val="nil"/>
              <w:bottom w:val="single" w:sz="4" w:space="0" w:color="auto"/>
              <w:right w:val="single" w:sz="4" w:space="0" w:color="auto"/>
            </w:tcBorders>
            <w:shd w:val="clear" w:color="auto" w:fill="auto"/>
            <w:vAlign w:val="center"/>
          </w:tcPr>
          <w:p w14:paraId="54B10AEB" w14:textId="77777777" w:rsidR="0011346F" w:rsidRPr="00F909FC" w:rsidRDefault="0011346F" w:rsidP="0011346F">
            <w:pPr>
              <w:pStyle w:val="TAL"/>
              <w:rPr>
                <w:lang w:eastAsia="zh-CN"/>
              </w:rPr>
            </w:pPr>
            <w:r w:rsidRPr="00F909FC">
              <w:rPr>
                <w:lang w:eastAsia="zh-CN"/>
              </w:rPr>
              <w:t>TDD PDSCH Open Loop Spatial Multiplexing 2x2 for eICIC (MBSFN ABS)</w:t>
            </w:r>
          </w:p>
        </w:tc>
        <w:tc>
          <w:tcPr>
            <w:tcW w:w="992" w:type="dxa"/>
            <w:gridSpan w:val="2"/>
            <w:tcBorders>
              <w:top w:val="nil"/>
              <w:left w:val="nil"/>
              <w:bottom w:val="single" w:sz="4" w:space="0" w:color="auto"/>
              <w:right w:val="single" w:sz="4" w:space="0" w:color="auto"/>
            </w:tcBorders>
            <w:shd w:val="clear" w:color="auto" w:fill="auto"/>
            <w:vAlign w:val="center"/>
          </w:tcPr>
          <w:p w14:paraId="26FCBC81" w14:textId="77777777" w:rsidR="0011346F" w:rsidRPr="00F909FC" w:rsidRDefault="0011346F" w:rsidP="0011346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8D86041" w14:textId="77777777" w:rsidR="0011346F" w:rsidRPr="00F909FC" w:rsidRDefault="0011346F" w:rsidP="0011346F">
            <w:pPr>
              <w:pStyle w:val="TAL"/>
              <w:rPr>
                <w:lang w:eastAsia="zh-CN"/>
              </w:rPr>
            </w:pPr>
            <w:r w:rsidRPr="00F909FC">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2FF16AB7" w14:textId="77777777" w:rsidR="0011346F" w:rsidRPr="00F909FC" w:rsidRDefault="0011346F" w:rsidP="0011346F">
            <w:pPr>
              <w:pStyle w:val="TAL"/>
              <w:rPr>
                <w:lang w:eastAsia="zh-CN"/>
              </w:rPr>
            </w:pPr>
            <w:r w:rsidRPr="00F909FC">
              <w:rPr>
                <w:lang w:eastAsia="zh-CN"/>
              </w:rPr>
              <w:t>UEs supporting E-UTRA TDD and Feature Group Indictor 115</w:t>
            </w:r>
          </w:p>
        </w:tc>
        <w:tc>
          <w:tcPr>
            <w:tcW w:w="1181" w:type="dxa"/>
            <w:tcBorders>
              <w:top w:val="nil"/>
              <w:left w:val="nil"/>
              <w:bottom w:val="single" w:sz="4" w:space="0" w:color="auto"/>
              <w:right w:val="single" w:sz="4" w:space="0" w:color="auto"/>
            </w:tcBorders>
            <w:vAlign w:val="center"/>
          </w:tcPr>
          <w:p w14:paraId="5B97C4CC" w14:textId="77777777" w:rsidR="0011346F" w:rsidRPr="00F909FC" w:rsidRDefault="0011346F" w:rsidP="0011346F">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865A989"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25EE66" w14:textId="77777777" w:rsidR="0011346F" w:rsidRPr="00F909FC" w:rsidRDefault="0011346F" w:rsidP="0011346F">
            <w:pPr>
              <w:pStyle w:val="TAL"/>
              <w:rPr>
                <w:lang w:eastAsia="ko-KR"/>
              </w:rPr>
            </w:pPr>
          </w:p>
        </w:tc>
      </w:tr>
      <w:tr w:rsidR="0011346F" w:rsidRPr="00F909FC" w14:paraId="3EC97315" w14:textId="77777777" w:rsidTr="001B250A">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24904D4D" w14:textId="77777777" w:rsidR="0011346F" w:rsidRPr="00F909FC" w:rsidRDefault="0011346F" w:rsidP="0011346F">
            <w:pPr>
              <w:pStyle w:val="TAL"/>
              <w:rPr>
                <w:lang w:eastAsia="zh-CN"/>
              </w:rPr>
            </w:pPr>
            <w:r w:rsidRPr="00F909FC">
              <w:rPr>
                <w:szCs w:val="16"/>
                <w:lang w:eastAsia="en-US"/>
              </w:rPr>
              <w:t>8.2.2.3.3_E.1</w:t>
            </w:r>
          </w:p>
        </w:tc>
        <w:tc>
          <w:tcPr>
            <w:tcW w:w="1646" w:type="dxa"/>
            <w:tcBorders>
              <w:top w:val="nil"/>
              <w:left w:val="nil"/>
              <w:bottom w:val="single" w:sz="4" w:space="0" w:color="auto"/>
              <w:right w:val="single" w:sz="4" w:space="0" w:color="auto"/>
            </w:tcBorders>
            <w:shd w:val="clear" w:color="auto" w:fill="auto"/>
            <w:vAlign w:val="center"/>
          </w:tcPr>
          <w:p w14:paraId="4EF25851" w14:textId="77777777" w:rsidR="0011346F" w:rsidRPr="00F909FC" w:rsidRDefault="0011346F" w:rsidP="0011346F">
            <w:pPr>
              <w:pStyle w:val="TAL"/>
              <w:rPr>
                <w:lang w:eastAsia="zh-CN"/>
              </w:rPr>
            </w:pPr>
            <w:r w:rsidRPr="00F909FC">
              <w:rPr>
                <w:szCs w:val="16"/>
                <w:lang w:eastAsia="en-US"/>
              </w:rPr>
              <w:t>TDD PDSCH Open Loop Spatial Multiplexing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4232F0FE" w14:textId="77777777" w:rsidR="0011346F" w:rsidRPr="00F909FC" w:rsidRDefault="0011346F" w:rsidP="0011346F">
            <w:pPr>
              <w:pStyle w:val="TAL"/>
              <w:rPr>
                <w:lang w:eastAsia="ko-KR"/>
              </w:rPr>
            </w:pPr>
            <w:r w:rsidRPr="00F909FC">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37542ABF" w14:textId="77777777" w:rsidR="0011346F" w:rsidRPr="00F909FC" w:rsidRDefault="0011346F" w:rsidP="0011346F">
            <w:pPr>
              <w:pStyle w:val="TAL"/>
              <w:rPr>
                <w:lang w:eastAsia="ko-KR"/>
              </w:rPr>
            </w:pPr>
            <w:r w:rsidRPr="00F909FC">
              <w:rPr>
                <w:lang w:eastAsia="ko-KR"/>
              </w:rPr>
              <w:t>C78</w:t>
            </w:r>
          </w:p>
        </w:tc>
        <w:tc>
          <w:tcPr>
            <w:tcW w:w="2303" w:type="dxa"/>
            <w:gridSpan w:val="2"/>
            <w:tcBorders>
              <w:top w:val="nil"/>
              <w:left w:val="nil"/>
              <w:bottom w:val="single" w:sz="4" w:space="0" w:color="auto"/>
              <w:right w:val="single" w:sz="4" w:space="0" w:color="auto"/>
            </w:tcBorders>
            <w:shd w:val="clear" w:color="auto" w:fill="auto"/>
            <w:vAlign w:val="center"/>
          </w:tcPr>
          <w:p w14:paraId="32F8BF7F" w14:textId="77777777" w:rsidR="0011346F" w:rsidRPr="00F909FC" w:rsidRDefault="0011346F" w:rsidP="0011346F">
            <w:pPr>
              <w:pStyle w:val="TAL"/>
              <w:rPr>
                <w:lang w:eastAsia="ko-KR"/>
              </w:rPr>
            </w:pPr>
            <w:r w:rsidRPr="00F909FC">
              <w:rPr>
                <w:lang w:eastAsia="zh-CN"/>
              </w:rPr>
              <w:t xml:space="preserve">UE supporting E-UTRA TDD and </w:t>
            </w:r>
            <w:r w:rsidRPr="00F909FC">
              <w:rPr>
                <w:lang w:eastAsia="en-US"/>
              </w:rPr>
              <w:t>CRS interference handling and ss-CCH interference handling and Feature Group Indicator</w:t>
            </w:r>
            <w:r w:rsidRPr="00F909FC">
              <w:rPr>
                <w:lang w:eastAsia="zh-CN"/>
              </w:rPr>
              <w:t xml:space="preserve"> </w:t>
            </w:r>
            <w:r w:rsidRPr="00F909FC">
              <w:rPr>
                <w:lang w:eastAsia="en-US"/>
              </w:rPr>
              <w:t>115</w:t>
            </w:r>
            <w:r w:rsidRPr="00F909FC">
              <w:rPr>
                <w:lang w:eastAsia="zh-CN"/>
              </w:rPr>
              <w:t xml:space="preserve"> (UE Category &gt;= </w:t>
            </w:r>
            <w:r w:rsidRPr="00F909FC">
              <w:rPr>
                <w:rFonts w:cs="Arial"/>
                <w:lang w:eastAsia="zh-CN"/>
              </w:rPr>
              <w:t>2</w:t>
            </w:r>
            <w:r w:rsidRPr="00F909FC">
              <w:rPr>
                <w:lang w:eastAsia="zh-CN"/>
              </w:rPr>
              <w:t>)</w:t>
            </w:r>
          </w:p>
        </w:tc>
        <w:tc>
          <w:tcPr>
            <w:tcW w:w="1181" w:type="dxa"/>
            <w:tcBorders>
              <w:top w:val="nil"/>
              <w:left w:val="nil"/>
              <w:bottom w:val="single" w:sz="4" w:space="0" w:color="auto"/>
              <w:right w:val="single" w:sz="4" w:space="0" w:color="auto"/>
            </w:tcBorders>
            <w:vAlign w:val="center"/>
          </w:tcPr>
          <w:p w14:paraId="0BD74A60" w14:textId="77777777" w:rsidR="0011346F" w:rsidRPr="00F909FC" w:rsidRDefault="0011346F" w:rsidP="0011346F">
            <w:pPr>
              <w:pStyle w:val="TAC"/>
              <w:rPr>
                <w:lang w:eastAsia="en-US"/>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5D4CF32E"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C1A0F4A" w14:textId="77777777" w:rsidR="0011346F" w:rsidRPr="00F909FC" w:rsidRDefault="0011346F" w:rsidP="0011346F">
            <w:pPr>
              <w:pStyle w:val="TAL"/>
              <w:rPr>
                <w:lang w:eastAsia="ko-KR"/>
              </w:rPr>
            </w:pPr>
          </w:p>
        </w:tc>
      </w:tr>
      <w:tr w:rsidR="0011346F" w:rsidRPr="00F909FC" w14:paraId="655F9B77" w14:textId="77777777" w:rsidTr="001B250A">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5150C75E" w14:textId="77777777" w:rsidR="0011346F" w:rsidRPr="00F909FC" w:rsidRDefault="0011346F" w:rsidP="0011346F">
            <w:pPr>
              <w:pStyle w:val="TAL"/>
              <w:rPr>
                <w:lang w:eastAsia="zh-CN"/>
              </w:rPr>
            </w:pPr>
            <w:r w:rsidRPr="00F909FC">
              <w:rPr>
                <w:lang w:eastAsia="zh-CN"/>
              </w:rPr>
              <w:t>8.2.2.4</w:t>
            </w:r>
          </w:p>
        </w:tc>
        <w:tc>
          <w:tcPr>
            <w:tcW w:w="1646" w:type="dxa"/>
            <w:tcBorders>
              <w:top w:val="nil"/>
              <w:left w:val="nil"/>
              <w:bottom w:val="single" w:sz="4" w:space="0" w:color="auto"/>
              <w:right w:val="single" w:sz="4" w:space="0" w:color="auto"/>
            </w:tcBorders>
            <w:shd w:val="clear" w:color="auto" w:fill="auto"/>
            <w:vAlign w:val="center"/>
          </w:tcPr>
          <w:p w14:paraId="22FD39B7" w14:textId="77777777" w:rsidR="0011346F" w:rsidRPr="00F909FC" w:rsidRDefault="0011346F" w:rsidP="0011346F">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679BEFC7" w14:textId="77777777" w:rsidR="0011346F" w:rsidRPr="00F909FC" w:rsidRDefault="0011346F" w:rsidP="0011346F">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644A9E60" w14:textId="77777777" w:rsidR="0011346F" w:rsidRPr="00F909FC" w:rsidRDefault="0011346F" w:rsidP="0011346F">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1DAAB719" w14:textId="77777777" w:rsidR="0011346F" w:rsidRPr="00F909FC" w:rsidRDefault="0011346F" w:rsidP="0011346F">
            <w:pPr>
              <w:pStyle w:val="TAL"/>
              <w:rPr>
                <w:lang w:eastAsia="ko-KR"/>
              </w:rPr>
            </w:pPr>
          </w:p>
        </w:tc>
        <w:tc>
          <w:tcPr>
            <w:tcW w:w="1181" w:type="dxa"/>
            <w:tcBorders>
              <w:top w:val="nil"/>
              <w:left w:val="nil"/>
              <w:bottom w:val="single" w:sz="4" w:space="0" w:color="auto"/>
              <w:right w:val="single" w:sz="4" w:space="0" w:color="auto"/>
            </w:tcBorders>
            <w:vAlign w:val="center"/>
          </w:tcPr>
          <w:p w14:paraId="393EF4FA" w14:textId="77777777" w:rsidR="0011346F" w:rsidRPr="00F909FC" w:rsidRDefault="0011346F" w:rsidP="0011346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F48EBD1"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8B9853" w14:textId="77777777" w:rsidR="0011346F" w:rsidRPr="00F909FC" w:rsidRDefault="0011346F" w:rsidP="0011346F">
            <w:pPr>
              <w:pStyle w:val="TAL"/>
              <w:rPr>
                <w:lang w:eastAsia="ko-KR"/>
              </w:rPr>
            </w:pPr>
          </w:p>
        </w:tc>
      </w:tr>
      <w:tr w:rsidR="0011346F" w:rsidRPr="00F909FC" w14:paraId="3DA21523" w14:textId="77777777" w:rsidTr="001B250A">
        <w:trPr>
          <w:cantSplit/>
          <w:trHeight w:val="348"/>
        </w:trPr>
        <w:tc>
          <w:tcPr>
            <w:tcW w:w="1008" w:type="dxa"/>
            <w:tcBorders>
              <w:top w:val="nil"/>
              <w:left w:val="single" w:sz="4" w:space="0" w:color="auto"/>
              <w:bottom w:val="single" w:sz="4" w:space="0" w:color="auto"/>
              <w:right w:val="single" w:sz="4" w:space="0" w:color="auto"/>
            </w:tcBorders>
            <w:shd w:val="clear" w:color="auto" w:fill="auto"/>
            <w:vAlign w:val="center"/>
          </w:tcPr>
          <w:p w14:paraId="1FDC130D" w14:textId="77777777" w:rsidR="0011346F" w:rsidRPr="00F909FC" w:rsidRDefault="0011346F" w:rsidP="0011346F">
            <w:pPr>
              <w:pStyle w:val="TAL"/>
              <w:rPr>
                <w:lang w:eastAsia="zh-CN"/>
              </w:rPr>
            </w:pPr>
            <w:r w:rsidRPr="00F909FC">
              <w:rPr>
                <w:lang w:eastAsia="zh-CN"/>
              </w:rPr>
              <w:lastRenderedPageBreak/>
              <w:t>8.2.2.4.1</w:t>
            </w:r>
          </w:p>
        </w:tc>
        <w:tc>
          <w:tcPr>
            <w:tcW w:w="1646" w:type="dxa"/>
            <w:tcBorders>
              <w:top w:val="nil"/>
              <w:left w:val="nil"/>
              <w:bottom w:val="single" w:sz="4" w:space="0" w:color="auto"/>
              <w:right w:val="single" w:sz="4" w:space="0" w:color="auto"/>
            </w:tcBorders>
            <w:shd w:val="clear" w:color="auto" w:fill="auto"/>
            <w:vAlign w:val="center"/>
          </w:tcPr>
          <w:p w14:paraId="58D3A600" w14:textId="77777777" w:rsidR="0011346F" w:rsidRPr="00F909FC" w:rsidRDefault="0011346F" w:rsidP="0011346F">
            <w:pPr>
              <w:pStyle w:val="TAL"/>
              <w:rPr>
                <w:lang w:eastAsia="zh-CN"/>
              </w:rPr>
            </w:pPr>
            <w:r w:rsidRPr="00F909FC">
              <w:rPr>
                <w:lang w:eastAsia="zh-CN"/>
              </w:rPr>
              <w:t>TDD PDSCH Closed Loop Single/Multi Layer Spatial Multiplexing 2x2</w:t>
            </w:r>
          </w:p>
        </w:tc>
        <w:tc>
          <w:tcPr>
            <w:tcW w:w="992" w:type="dxa"/>
            <w:gridSpan w:val="2"/>
            <w:tcBorders>
              <w:top w:val="nil"/>
              <w:left w:val="nil"/>
              <w:bottom w:val="single" w:sz="4" w:space="0" w:color="auto"/>
              <w:right w:val="single" w:sz="4" w:space="0" w:color="auto"/>
            </w:tcBorders>
            <w:shd w:val="clear" w:color="auto" w:fill="auto"/>
            <w:vAlign w:val="center"/>
          </w:tcPr>
          <w:p w14:paraId="4A942464" w14:textId="77777777" w:rsidR="0011346F" w:rsidRPr="00F909FC" w:rsidRDefault="0011346F" w:rsidP="0011346F">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3044FABA" w14:textId="77777777" w:rsidR="0011346F" w:rsidRPr="00F909FC" w:rsidRDefault="0011346F" w:rsidP="0011346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615388B6" w14:textId="77777777" w:rsidR="0011346F" w:rsidRPr="00F909FC" w:rsidRDefault="0011346F" w:rsidP="0011346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5CB09178" w14:textId="77777777" w:rsidR="0011346F" w:rsidRPr="00F909FC" w:rsidRDefault="0011346F" w:rsidP="0011346F">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CC9A33F"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E88B55A" w14:textId="77777777" w:rsidR="0011346F" w:rsidRPr="00F909FC" w:rsidRDefault="0011346F" w:rsidP="0011346F">
            <w:pPr>
              <w:pStyle w:val="TAL"/>
              <w:rPr>
                <w:lang w:eastAsia="ko-KR"/>
              </w:rPr>
            </w:pPr>
          </w:p>
        </w:tc>
      </w:tr>
      <w:tr w:rsidR="0011346F" w:rsidRPr="00F909FC" w14:paraId="33669B5C" w14:textId="77777777" w:rsidTr="001B250A">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E11B895" w14:textId="77777777" w:rsidR="0011346F" w:rsidRPr="00F909FC" w:rsidRDefault="0011346F" w:rsidP="0011346F">
            <w:pPr>
              <w:pStyle w:val="TAL"/>
              <w:rPr>
                <w:lang w:eastAsia="zh-CN"/>
              </w:rPr>
            </w:pPr>
            <w:r w:rsidRPr="00F909FC">
              <w:rPr>
                <w:lang w:eastAsia="zh-CN"/>
              </w:rPr>
              <w:t>8.2.2.4.1_1</w:t>
            </w:r>
          </w:p>
        </w:tc>
        <w:tc>
          <w:tcPr>
            <w:tcW w:w="1646" w:type="dxa"/>
            <w:tcBorders>
              <w:top w:val="nil"/>
              <w:left w:val="nil"/>
              <w:bottom w:val="single" w:sz="4" w:space="0" w:color="auto"/>
              <w:right w:val="single" w:sz="4" w:space="0" w:color="auto"/>
            </w:tcBorders>
            <w:shd w:val="clear" w:color="auto" w:fill="auto"/>
            <w:vAlign w:val="center"/>
          </w:tcPr>
          <w:p w14:paraId="58E2EFF0" w14:textId="77777777" w:rsidR="0011346F" w:rsidRPr="00F909FC" w:rsidRDefault="0011346F" w:rsidP="0011346F">
            <w:pPr>
              <w:pStyle w:val="TAL"/>
              <w:rPr>
                <w:lang w:eastAsia="zh-CN"/>
              </w:rPr>
            </w:pPr>
            <w:r w:rsidRPr="00F909FC">
              <w:rPr>
                <w:lang w:eastAsia="zh-CN"/>
              </w:rPr>
              <w:t>TDD PDSCH Closed Loop Multi Layer Spatial Multiplexing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151BB2CA" w14:textId="77777777" w:rsidR="0011346F" w:rsidRPr="00F909FC" w:rsidRDefault="0011346F" w:rsidP="0011346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62A6B8BC" w14:textId="77777777" w:rsidR="0011346F" w:rsidRPr="00F909FC" w:rsidRDefault="0011346F" w:rsidP="0011346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109FDD5" w14:textId="77777777" w:rsidR="0011346F" w:rsidRPr="00F909FC" w:rsidRDefault="0011346F" w:rsidP="0011346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675B9FAE" w14:textId="77777777" w:rsidR="0011346F" w:rsidRPr="00F909FC" w:rsidRDefault="0011346F" w:rsidP="0011346F">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109C51B"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EDB700E" w14:textId="77777777" w:rsidR="0011346F" w:rsidRPr="00F909FC" w:rsidRDefault="0011346F" w:rsidP="0011346F">
            <w:pPr>
              <w:pStyle w:val="TAL"/>
              <w:rPr>
                <w:lang w:eastAsia="ko-KR"/>
              </w:rPr>
            </w:pPr>
          </w:p>
        </w:tc>
      </w:tr>
      <w:tr w:rsidR="0011346F" w:rsidRPr="00F909FC" w14:paraId="5BD22AA9" w14:textId="77777777" w:rsidTr="001B250A">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262DCD6" w14:textId="77777777" w:rsidR="0011346F" w:rsidRPr="00F909FC" w:rsidRDefault="0011346F" w:rsidP="0011346F">
            <w:pPr>
              <w:pStyle w:val="TAL"/>
              <w:rPr>
                <w:lang w:eastAsia="zh-CN"/>
              </w:rPr>
            </w:pPr>
            <w:r w:rsidRPr="00F909FC">
              <w:rPr>
                <w:lang w:eastAsia="zh-CN"/>
              </w:rPr>
              <w:t>8.2.2.4.1_E.1</w:t>
            </w:r>
          </w:p>
        </w:tc>
        <w:tc>
          <w:tcPr>
            <w:tcW w:w="1646" w:type="dxa"/>
            <w:tcBorders>
              <w:top w:val="nil"/>
              <w:left w:val="nil"/>
              <w:bottom w:val="single" w:sz="4" w:space="0" w:color="auto"/>
              <w:right w:val="single" w:sz="4" w:space="0" w:color="auto"/>
            </w:tcBorders>
            <w:shd w:val="clear" w:color="auto" w:fill="auto"/>
            <w:vAlign w:val="center"/>
          </w:tcPr>
          <w:p w14:paraId="25BEAB00" w14:textId="77777777" w:rsidR="0011346F" w:rsidRPr="00F909FC" w:rsidRDefault="0011346F" w:rsidP="0011346F">
            <w:pPr>
              <w:pStyle w:val="TAL"/>
              <w:rPr>
                <w:lang w:eastAsia="zh-CN"/>
              </w:rPr>
            </w:pPr>
            <w:r w:rsidRPr="00F909FC">
              <w:rPr>
                <w:lang w:eastAsia="zh-CN"/>
              </w:rPr>
              <w:t>TDD PDSCH Closed Loop Single/Multi Layer Spatial Multiplexing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1EB2EDC1"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157CBEB" w14:textId="77777777" w:rsidR="0011346F" w:rsidRPr="00F909FC" w:rsidRDefault="0011346F" w:rsidP="0011346F">
            <w:pPr>
              <w:pStyle w:val="TAL"/>
              <w:rPr>
                <w:lang w:eastAsia="zh-CN"/>
              </w:rPr>
            </w:pPr>
            <w:r w:rsidRPr="00F909FC">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3036E92A" w14:textId="77777777" w:rsidR="0011346F" w:rsidRPr="00F909FC" w:rsidRDefault="0011346F" w:rsidP="0011346F">
            <w:pPr>
              <w:pStyle w:val="TAL"/>
              <w:rPr>
                <w:lang w:eastAsia="zh-CN"/>
              </w:rPr>
            </w:pPr>
            <w:r w:rsidRPr="00F909FC">
              <w:rPr>
                <w:lang w:eastAsia="zh-CN"/>
              </w:rPr>
              <w:t xml:space="preserve">UE supporting E-UTRA TDD and </w:t>
            </w:r>
            <w:r w:rsidRPr="00F909FC">
              <w:rPr>
                <w:lang w:eastAsia="en-US"/>
              </w:rPr>
              <w:t>CRS interference handling and ss-CCH interference handling</w:t>
            </w:r>
            <w:r w:rsidRPr="00F909FC">
              <w:rPr>
                <w:lang w:eastAsia="zh-CN"/>
              </w:rPr>
              <w:t xml:space="preserve"> </w:t>
            </w:r>
            <w:r w:rsidRPr="00F909FC">
              <w:rPr>
                <w:lang w:eastAsia="en-US"/>
              </w:rPr>
              <w:t>and Feature Group Indicator</w:t>
            </w:r>
            <w:r w:rsidRPr="00F909FC">
              <w:rPr>
                <w:lang w:eastAsia="zh-CN"/>
              </w:rPr>
              <w:t xml:space="preserve"> </w:t>
            </w:r>
            <w:r w:rsidRPr="00F909FC">
              <w:rPr>
                <w:lang w:eastAsia="en-US"/>
              </w:rPr>
              <w:t xml:space="preserve">115 </w:t>
            </w:r>
            <w:r w:rsidRPr="00F909FC">
              <w:rPr>
                <w:lang w:eastAsia="zh-CN"/>
              </w:rPr>
              <w:t xml:space="preserve">(UE Category &gt;= </w:t>
            </w:r>
            <w:r w:rsidRPr="00F909FC">
              <w:rPr>
                <w:rFonts w:cs="Arial"/>
                <w:lang w:eastAsia="zh-CN"/>
              </w:rPr>
              <w:t>2</w:t>
            </w:r>
            <w:r w:rsidRPr="00F909FC">
              <w:rPr>
                <w:lang w:eastAsia="zh-CN"/>
              </w:rPr>
              <w:t>)</w:t>
            </w:r>
          </w:p>
        </w:tc>
        <w:tc>
          <w:tcPr>
            <w:tcW w:w="1181" w:type="dxa"/>
            <w:tcBorders>
              <w:top w:val="nil"/>
              <w:left w:val="nil"/>
              <w:bottom w:val="single" w:sz="4" w:space="0" w:color="auto"/>
              <w:right w:val="single" w:sz="4" w:space="0" w:color="auto"/>
            </w:tcBorders>
            <w:vAlign w:val="center"/>
          </w:tcPr>
          <w:p w14:paraId="459BAE39" w14:textId="77777777" w:rsidR="0011346F" w:rsidRPr="00F909FC" w:rsidRDefault="0011346F" w:rsidP="0011346F">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077A2DE"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8AFD02E" w14:textId="77777777" w:rsidR="0011346F" w:rsidRPr="00F909FC" w:rsidRDefault="0011346F" w:rsidP="0011346F">
            <w:pPr>
              <w:pStyle w:val="TAL"/>
              <w:rPr>
                <w:lang w:eastAsia="ko-KR"/>
              </w:rPr>
            </w:pPr>
          </w:p>
        </w:tc>
      </w:tr>
      <w:tr w:rsidR="0011346F" w:rsidRPr="00F909FC" w14:paraId="7A39703A" w14:textId="77777777" w:rsidTr="001B250A">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28BB7258" w14:textId="77777777" w:rsidR="0011346F" w:rsidRPr="00F909FC" w:rsidRDefault="0011346F" w:rsidP="0011346F">
            <w:pPr>
              <w:pStyle w:val="TAL"/>
              <w:rPr>
                <w:lang w:eastAsia="zh-CN"/>
              </w:rPr>
            </w:pPr>
            <w:r w:rsidRPr="00F909FC">
              <w:rPr>
                <w:lang w:eastAsia="zh-CN"/>
              </w:rPr>
              <w:t>8.2.2.4.1_H</w:t>
            </w:r>
          </w:p>
        </w:tc>
        <w:tc>
          <w:tcPr>
            <w:tcW w:w="1646" w:type="dxa"/>
            <w:tcBorders>
              <w:top w:val="nil"/>
              <w:left w:val="nil"/>
              <w:bottom w:val="single" w:sz="4" w:space="0" w:color="auto"/>
              <w:right w:val="single" w:sz="4" w:space="0" w:color="auto"/>
            </w:tcBorders>
            <w:shd w:val="clear" w:color="auto" w:fill="auto"/>
            <w:vAlign w:val="center"/>
          </w:tcPr>
          <w:p w14:paraId="3A1E6D24" w14:textId="77777777" w:rsidR="0011346F" w:rsidRPr="00F909FC" w:rsidRDefault="0011346F" w:rsidP="0011346F">
            <w:pPr>
              <w:pStyle w:val="TAL"/>
              <w:rPr>
                <w:lang w:eastAsia="zh-CN"/>
              </w:rPr>
            </w:pPr>
            <w:r w:rsidRPr="00F909FC">
              <w:rPr>
                <w:lang w:eastAsia="zh-CN"/>
              </w:rPr>
              <w:t>TDD PDSCH Closed Loop Multi Layer Spatial Multiplexing 2x2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3C4DC962"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F337D23" w14:textId="77777777" w:rsidR="0011346F" w:rsidRPr="00F909FC" w:rsidRDefault="0011346F" w:rsidP="0011346F">
            <w:pPr>
              <w:pStyle w:val="TAL"/>
              <w:rPr>
                <w:lang w:eastAsia="zh-CN"/>
              </w:rPr>
            </w:pPr>
            <w:r w:rsidRPr="00F909FC">
              <w:rPr>
                <w:lang w:eastAsia="zh-CN"/>
              </w:rPr>
              <w:t>C02h</w:t>
            </w:r>
          </w:p>
        </w:tc>
        <w:tc>
          <w:tcPr>
            <w:tcW w:w="2303" w:type="dxa"/>
            <w:gridSpan w:val="2"/>
            <w:tcBorders>
              <w:top w:val="nil"/>
              <w:left w:val="nil"/>
              <w:bottom w:val="single" w:sz="4" w:space="0" w:color="auto"/>
              <w:right w:val="single" w:sz="4" w:space="0" w:color="auto"/>
            </w:tcBorders>
            <w:shd w:val="clear" w:color="auto" w:fill="auto"/>
            <w:vAlign w:val="center"/>
          </w:tcPr>
          <w:p w14:paraId="45545499" w14:textId="77777777" w:rsidR="0011346F" w:rsidRPr="00F909FC" w:rsidRDefault="0011346F" w:rsidP="0011346F">
            <w:pPr>
              <w:pStyle w:val="TAL"/>
              <w:rPr>
                <w:lang w:eastAsia="zh-CN"/>
              </w:rPr>
            </w:pPr>
            <w:r w:rsidRPr="00F909FC">
              <w:rPr>
                <w:lang w:eastAsia="zh-CN"/>
              </w:rPr>
              <w:t>UE supporting E-UTRA TDD and 256QAM in DL</w:t>
            </w:r>
          </w:p>
        </w:tc>
        <w:tc>
          <w:tcPr>
            <w:tcW w:w="1181" w:type="dxa"/>
            <w:tcBorders>
              <w:top w:val="nil"/>
              <w:left w:val="nil"/>
              <w:bottom w:val="single" w:sz="4" w:space="0" w:color="auto"/>
              <w:right w:val="single" w:sz="4" w:space="0" w:color="auto"/>
            </w:tcBorders>
            <w:vAlign w:val="center"/>
          </w:tcPr>
          <w:p w14:paraId="4F3E43DA" w14:textId="77777777" w:rsidR="0011346F" w:rsidRPr="00F909FC" w:rsidRDefault="0011346F" w:rsidP="0011346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2BDECF8"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38B9B6" w14:textId="77777777" w:rsidR="0011346F" w:rsidRPr="00F909FC" w:rsidRDefault="0011346F" w:rsidP="0011346F">
            <w:pPr>
              <w:pStyle w:val="TAL"/>
              <w:rPr>
                <w:lang w:eastAsia="ko-KR"/>
              </w:rPr>
            </w:pPr>
          </w:p>
        </w:tc>
      </w:tr>
      <w:tr w:rsidR="0011346F" w:rsidRPr="00F909FC" w14:paraId="31C89814" w14:textId="77777777" w:rsidTr="001B250A">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8935DAE" w14:textId="77777777" w:rsidR="0011346F" w:rsidRPr="00F909FC" w:rsidRDefault="0011346F" w:rsidP="0011346F">
            <w:pPr>
              <w:pStyle w:val="TAL"/>
              <w:rPr>
                <w:lang w:eastAsia="zh-CN"/>
              </w:rPr>
            </w:pPr>
            <w:r w:rsidRPr="00F909FC">
              <w:rPr>
                <w:lang w:eastAsia="zh-CN"/>
              </w:rPr>
              <w:t>8.2.2.4.2</w:t>
            </w:r>
          </w:p>
        </w:tc>
        <w:tc>
          <w:tcPr>
            <w:tcW w:w="1646" w:type="dxa"/>
            <w:tcBorders>
              <w:top w:val="nil"/>
              <w:left w:val="nil"/>
              <w:bottom w:val="single" w:sz="4" w:space="0" w:color="auto"/>
              <w:right w:val="single" w:sz="4" w:space="0" w:color="auto"/>
            </w:tcBorders>
            <w:shd w:val="clear" w:color="auto" w:fill="auto"/>
            <w:vAlign w:val="center"/>
          </w:tcPr>
          <w:p w14:paraId="187D9263" w14:textId="77777777" w:rsidR="0011346F" w:rsidRPr="00F909FC" w:rsidRDefault="0011346F" w:rsidP="0011346F">
            <w:pPr>
              <w:pStyle w:val="TAL"/>
              <w:rPr>
                <w:lang w:eastAsia="zh-CN"/>
              </w:rPr>
            </w:pPr>
            <w:r w:rsidRPr="00F909FC">
              <w:rPr>
                <w:lang w:eastAsia="zh-CN"/>
              </w:rPr>
              <w:t>TDD PDSCH Closed Loop Single/Multi Layer Spatial Multiplexing 4x2</w:t>
            </w:r>
          </w:p>
        </w:tc>
        <w:tc>
          <w:tcPr>
            <w:tcW w:w="992" w:type="dxa"/>
            <w:gridSpan w:val="2"/>
            <w:tcBorders>
              <w:top w:val="nil"/>
              <w:left w:val="nil"/>
              <w:bottom w:val="single" w:sz="4" w:space="0" w:color="auto"/>
              <w:right w:val="single" w:sz="4" w:space="0" w:color="auto"/>
            </w:tcBorders>
            <w:shd w:val="clear" w:color="auto" w:fill="auto"/>
            <w:vAlign w:val="center"/>
          </w:tcPr>
          <w:p w14:paraId="24659FF5" w14:textId="77777777" w:rsidR="0011346F" w:rsidRPr="00F909FC" w:rsidRDefault="0011346F" w:rsidP="0011346F">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69B6321F" w14:textId="77777777" w:rsidR="0011346F" w:rsidRPr="00F909FC" w:rsidRDefault="0011346F" w:rsidP="0011346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0DADD157" w14:textId="77777777" w:rsidR="0011346F" w:rsidRPr="00F909FC" w:rsidRDefault="0011346F" w:rsidP="0011346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6044B6AB" w14:textId="77777777" w:rsidR="0011346F" w:rsidRPr="00F909FC" w:rsidRDefault="0011346F" w:rsidP="0011346F">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720A393"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A3015FE" w14:textId="77777777" w:rsidR="0011346F" w:rsidRPr="00F909FC" w:rsidRDefault="0011346F" w:rsidP="0011346F">
            <w:pPr>
              <w:pStyle w:val="TAL"/>
              <w:rPr>
                <w:lang w:eastAsia="ko-KR"/>
              </w:rPr>
            </w:pPr>
            <w:r w:rsidRPr="00F909FC">
              <w:rPr>
                <w:lang w:eastAsia="zh-CN"/>
              </w:rPr>
              <w:t>Test execution not necessary if 8.2.2.4.2_A.1 or 8.2.2.4.2_A.2 is executed.</w:t>
            </w:r>
          </w:p>
        </w:tc>
      </w:tr>
      <w:tr w:rsidR="0011346F" w:rsidRPr="00F909FC" w14:paraId="06552865" w14:textId="77777777" w:rsidTr="001B250A">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777EF2D5" w14:textId="77777777" w:rsidR="0011346F" w:rsidRPr="00F909FC" w:rsidRDefault="0011346F" w:rsidP="0011346F">
            <w:pPr>
              <w:pStyle w:val="TAL"/>
              <w:rPr>
                <w:lang w:eastAsia="zh-CN"/>
              </w:rPr>
            </w:pPr>
            <w:r w:rsidRPr="00F909FC">
              <w:rPr>
                <w:lang w:eastAsia="zh-CN"/>
              </w:rPr>
              <w:t>8.2.2.4.2_1</w:t>
            </w:r>
          </w:p>
        </w:tc>
        <w:tc>
          <w:tcPr>
            <w:tcW w:w="1646" w:type="dxa"/>
            <w:tcBorders>
              <w:top w:val="nil"/>
              <w:left w:val="nil"/>
              <w:bottom w:val="single" w:sz="4" w:space="0" w:color="auto"/>
              <w:right w:val="single" w:sz="4" w:space="0" w:color="auto"/>
            </w:tcBorders>
            <w:shd w:val="clear" w:color="auto" w:fill="auto"/>
            <w:vAlign w:val="center"/>
          </w:tcPr>
          <w:p w14:paraId="5C36BEBA" w14:textId="77777777" w:rsidR="0011346F" w:rsidRPr="00F909FC" w:rsidRDefault="0011346F" w:rsidP="0011346F">
            <w:pPr>
              <w:pStyle w:val="TAL"/>
              <w:rPr>
                <w:lang w:eastAsia="zh-CN"/>
              </w:rPr>
            </w:pPr>
            <w:r w:rsidRPr="00F909FC">
              <w:rPr>
                <w:lang w:eastAsia="zh-CN"/>
              </w:rPr>
              <w:t>TDD PDSCH Closed Loop Single/Multi Layer Spatial Multiplexing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3B3FCE65" w14:textId="77777777" w:rsidR="0011346F" w:rsidRPr="00F909FC" w:rsidRDefault="0011346F" w:rsidP="0011346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19DDD6F4" w14:textId="77777777" w:rsidR="0011346F" w:rsidRPr="00F909FC" w:rsidRDefault="0011346F" w:rsidP="0011346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6E8C1572" w14:textId="77777777" w:rsidR="0011346F" w:rsidRPr="00F909FC" w:rsidRDefault="0011346F" w:rsidP="0011346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0F1FA935" w14:textId="77777777" w:rsidR="0011346F" w:rsidRPr="00F909FC" w:rsidRDefault="0011346F" w:rsidP="0011346F">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CAB1438"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A338A80" w14:textId="77777777" w:rsidR="0011346F" w:rsidRPr="00F909FC" w:rsidRDefault="0011346F" w:rsidP="0011346F">
            <w:pPr>
              <w:pStyle w:val="TAL"/>
              <w:rPr>
                <w:lang w:eastAsia="ko-KR"/>
              </w:rPr>
            </w:pPr>
            <w:r w:rsidRPr="00F909FC">
              <w:rPr>
                <w:lang w:eastAsia="zh-CN"/>
              </w:rPr>
              <w:t>Test execution not necessary if 8.2.2.4.2_A.1 or 8.2.2.4.2_A.2 is executed.</w:t>
            </w:r>
          </w:p>
        </w:tc>
      </w:tr>
      <w:tr w:rsidR="0011346F" w:rsidRPr="00F909FC" w14:paraId="71AAAB24" w14:textId="77777777" w:rsidTr="001B250A">
        <w:trPr>
          <w:cantSplit/>
          <w:trHeight w:val="675"/>
        </w:trPr>
        <w:tc>
          <w:tcPr>
            <w:tcW w:w="1008" w:type="dxa"/>
            <w:vMerge w:val="restart"/>
            <w:tcBorders>
              <w:top w:val="nil"/>
              <w:left w:val="single" w:sz="4" w:space="0" w:color="auto"/>
              <w:right w:val="single" w:sz="4" w:space="0" w:color="auto"/>
            </w:tcBorders>
            <w:shd w:val="clear" w:color="auto" w:fill="auto"/>
            <w:vAlign w:val="center"/>
          </w:tcPr>
          <w:p w14:paraId="0BFB60A5" w14:textId="77777777" w:rsidR="0011346F" w:rsidRPr="00F909FC" w:rsidRDefault="0011346F" w:rsidP="0011346F">
            <w:pPr>
              <w:pStyle w:val="TAL"/>
              <w:rPr>
                <w:lang w:eastAsia="zh-CN"/>
              </w:rPr>
            </w:pPr>
            <w:r w:rsidRPr="00F909FC">
              <w:rPr>
                <w:lang w:eastAsia="zh-CN"/>
              </w:rPr>
              <w:lastRenderedPageBreak/>
              <w:t>8.2.2.4.2_A.1</w:t>
            </w:r>
          </w:p>
        </w:tc>
        <w:tc>
          <w:tcPr>
            <w:tcW w:w="1646" w:type="dxa"/>
            <w:vMerge w:val="restart"/>
            <w:tcBorders>
              <w:top w:val="nil"/>
              <w:left w:val="nil"/>
              <w:right w:val="single" w:sz="4" w:space="0" w:color="auto"/>
            </w:tcBorders>
            <w:shd w:val="clear" w:color="auto" w:fill="auto"/>
            <w:vAlign w:val="center"/>
          </w:tcPr>
          <w:p w14:paraId="45B74506" w14:textId="77777777" w:rsidR="0011346F" w:rsidRPr="00F909FC" w:rsidRDefault="0011346F" w:rsidP="0011346F">
            <w:pPr>
              <w:pStyle w:val="TAL"/>
              <w:rPr>
                <w:lang w:eastAsia="zh-CN"/>
              </w:rPr>
            </w:pPr>
            <w:r w:rsidRPr="00F909FC">
              <w:rPr>
                <w:lang w:eastAsia="zh-CN"/>
              </w:rPr>
              <w:t>TDD PDSCH Closed Loop Multi Layer Spatial Multiplexing 4x2 for CA (2DL CA)</w:t>
            </w:r>
          </w:p>
        </w:tc>
        <w:tc>
          <w:tcPr>
            <w:tcW w:w="992" w:type="dxa"/>
            <w:gridSpan w:val="2"/>
            <w:tcBorders>
              <w:top w:val="nil"/>
              <w:left w:val="nil"/>
              <w:bottom w:val="single" w:sz="4" w:space="0" w:color="auto"/>
              <w:right w:val="single" w:sz="4" w:space="0" w:color="auto"/>
            </w:tcBorders>
            <w:shd w:val="clear" w:color="auto" w:fill="auto"/>
            <w:vAlign w:val="center"/>
          </w:tcPr>
          <w:p w14:paraId="22DFE208" w14:textId="77777777" w:rsidR="0011346F" w:rsidRPr="00F909FC" w:rsidRDefault="0011346F" w:rsidP="0011346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1EF0123" w14:textId="77777777" w:rsidR="0011346F" w:rsidRPr="00F909FC" w:rsidRDefault="0011346F" w:rsidP="0011346F">
            <w:pPr>
              <w:pStyle w:val="TAL"/>
              <w:rPr>
                <w:lang w:eastAsia="zh-CN"/>
              </w:rPr>
            </w:pPr>
            <w:r w:rsidRPr="00F909FC">
              <w:rPr>
                <w:lang w:eastAsia="zh-TW"/>
              </w:rPr>
              <w:t>C</w:t>
            </w:r>
            <w:r w:rsidRPr="00F909FC">
              <w:rPr>
                <w:lang w:eastAsia="zh-CN"/>
              </w:rPr>
              <w:t>110</w:t>
            </w:r>
          </w:p>
        </w:tc>
        <w:tc>
          <w:tcPr>
            <w:tcW w:w="2303" w:type="dxa"/>
            <w:gridSpan w:val="2"/>
            <w:tcBorders>
              <w:top w:val="nil"/>
              <w:left w:val="nil"/>
              <w:bottom w:val="single" w:sz="4" w:space="0" w:color="auto"/>
              <w:right w:val="single" w:sz="4" w:space="0" w:color="auto"/>
            </w:tcBorders>
            <w:shd w:val="clear" w:color="auto" w:fill="auto"/>
            <w:vAlign w:val="center"/>
          </w:tcPr>
          <w:p w14:paraId="490B3FFB" w14:textId="77777777" w:rsidR="0011346F" w:rsidRPr="00F909FC" w:rsidRDefault="0011346F" w:rsidP="0011346F">
            <w:pPr>
              <w:pStyle w:val="TAL"/>
              <w:rPr>
                <w:lang w:eastAsia="zh-CN"/>
              </w:rPr>
            </w:pPr>
            <w:r w:rsidRPr="00F909FC">
              <w:rPr>
                <w:lang w:eastAsia="zh-CN"/>
              </w:rPr>
              <w:t xml:space="preserve">UE supporting E-UTRA TDD and intra-band contiguous DL CA or inter-band DL CA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right w:val="single" w:sz="4" w:space="0" w:color="auto"/>
            </w:tcBorders>
            <w:vAlign w:val="center"/>
          </w:tcPr>
          <w:p w14:paraId="4FA256BA" w14:textId="77777777" w:rsidR="0011346F" w:rsidRPr="00F909FC" w:rsidRDefault="0011346F" w:rsidP="0011346F">
            <w:pPr>
              <w:pStyle w:val="TAC"/>
              <w:rPr>
                <w:lang w:eastAsia="ko-KR"/>
              </w:rPr>
            </w:pPr>
            <w:r w:rsidRPr="00F909FC">
              <w:rPr>
                <w:lang w:eastAsia="ko-KR"/>
              </w:rPr>
              <w:t>Refer to 36.521-1 8.1.2.3</w:t>
            </w:r>
          </w:p>
        </w:tc>
        <w:tc>
          <w:tcPr>
            <w:tcW w:w="1101" w:type="dxa"/>
            <w:gridSpan w:val="2"/>
            <w:tcBorders>
              <w:top w:val="nil"/>
              <w:left w:val="single" w:sz="4" w:space="0" w:color="auto"/>
              <w:right w:val="single" w:sz="4" w:space="0" w:color="auto"/>
            </w:tcBorders>
          </w:tcPr>
          <w:p w14:paraId="21E6068C" w14:textId="77777777" w:rsidR="0011346F" w:rsidRPr="00F909FC" w:rsidRDefault="0011346F" w:rsidP="0011346F">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1095EEB2" w14:textId="77777777" w:rsidR="0011346F" w:rsidRPr="00F909FC" w:rsidRDefault="0011346F" w:rsidP="0011346F">
            <w:pPr>
              <w:pStyle w:val="TAL"/>
              <w:rPr>
                <w:lang w:eastAsia="zh-CN"/>
              </w:rPr>
            </w:pPr>
            <w:r w:rsidRPr="00F909FC">
              <w:rPr>
                <w:lang w:eastAsia="zh-CN"/>
              </w:rPr>
              <w:t>Test execution not necessary if 8.2.2.4.2_A.2</w:t>
            </w:r>
          </w:p>
          <w:p w14:paraId="62F2E13A" w14:textId="77777777" w:rsidR="0011346F" w:rsidRPr="00F909FC" w:rsidRDefault="0011346F" w:rsidP="0011346F">
            <w:pPr>
              <w:pStyle w:val="TAL"/>
              <w:rPr>
                <w:lang w:eastAsia="zh-CN"/>
              </w:rPr>
            </w:pPr>
            <w:r w:rsidRPr="00F909FC">
              <w:rPr>
                <w:lang w:eastAsia="zh-CN"/>
              </w:rPr>
              <w:t>or</w:t>
            </w:r>
          </w:p>
          <w:p w14:paraId="1AB7619D" w14:textId="77777777" w:rsidR="0011346F" w:rsidRPr="00F909FC" w:rsidRDefault="0011346F" w:rsidP="0011346F">
            <w:pPr>
              <w:pStyle w:val="TAL"/>
              <w:rPr>
                <w:lang w:eastAsia="zh-CN"/>
              </w:rPr>
            </w:pPr>
            <w:r w:rsidRPr="00F909FC">
              <w:rPr>
                <w:lang w:eastAsia="zh-CN"/>
              </w:rPr>
              <w:t xml:space="preserve">8.2.2.4.2_A.3 or </w:t>
            </w:r>
          </w:p>
          <w:p w14:paraId="08287AF6" w14:textId="77777777" w:rsidR="0011346F" w:rsidRPr="00F909FC" w:rsidRDefault="0011346F" w:rsidP="0011346F">
            <w:pPr>
              <w:pStyle w:val="TAL"/>
              <w:rPr>
                <w:lang w:eastAsia="zh-CN"/>
              </w:rPr>
            </w:pPr>
            <w:r w:rsidRPr="00F909FC">
              <w:rPr>
                <w:lang w:eastAsia="zh-CN"/>
              </w:rPr>
              <w:t>8.13.2.1.1.2 or</w:t>
            </w:r>
          </w:p>
          <w:p w14:paraId="1401E851" w14:textId="77777777" w:rsidR="0011346F" w:rsidRPr="00F909FC" w:rsidRDefault="0011346F" w:rsidP="0011346F">
            <w:pPr>
              <w:pStyle w:val="TAL"/>
              <w:rPr>
                <w:lang w:eastAsia="zh-CN"/>
              </w:rPr>
            </w:pPr>
            <w:r w:rsidRPr="00F909FC">
              <w:rPr>
                <w:lang w:eastAsia="zh-CN"/>
              </w:rPr>
              <w:t>8.13.2.1.1.3</w:t>
            </w:r>
          </w:p>
          <w:p w14:paraId="283A20B4" w14:textId="77777777" w:rsidR="0011346F" w:rsidRPr="00F909FC" w:rsidRDefault="0011346F" w:rsidP="0011346F">
            <w:pPr>
              <w:pStyle w:val="TAL"/>
              <w:rPr>
                <w:lang w:eastAsia="zh-CN"/>
              </w:rPr>
            </w:pPr>
            <w:r w:rsidRPr="00F909FC">
              <w:rPr>
                <w:lang w:eastAsia="zh-CN"/>
              </w:rPr>
              <w:t>or</w:t>
            </w:r>
          </w:p>
          <w:p w14:paraId="5905527C" w14:textId="77777777" w:rsidR="0011346F" w:rsidRPr="00F909FC" w:rsidRDefault="0011346F" w:rsidP="0011346F">
            <w:pPr>
              <w:pStyle w:val="TAL"/>
              <w:rPr>
                <w:lang w:eastAsia="zh-CN"/>
              </w:rPr>
            </w:pPr>
            <w:r w:rsidRPr="00F909FC">
              <w:rPr>
                <w:lang w:eastAsia="zh-CN"/>
              </w:rPr>
              <w:t>8.13.2.1.1.4</w:t>
            </w:r>
          </w:p>
          <w:p w14:paraId="3C3A489F" w14:textId="77777777" w:rsidR="0011346F" w:rsidRPr="00F909FC" w:rsidRDefault="0011346F" w:rsidP="0011346F">
            <w:pPr>
              <w:pStyle w:val="TAL"/>
              <w:rPr>
                <w:lang w:eastAsia="zh-CN"/>
              </w:rPr>
            </w:pPr>
            <w:r w:rsidRPr="00F909FC">
              <w:rPr>
                <w:lang w:eastAsia="zh-CN"/>
              </w:rPr>
              <w:t>or</w:t>
            </w:r>
          </w:p>
          <w:p w14:paraId="2300D2FB" w14:textId="77777777" w:rsidR="0011346F" w:rsidRPr="00F909FC" w:rsidRDefault="0011346F" w:rsidP="0011346F">
            <w:pPr>
              <w:pStyle w:val="TAL"/>
              <w:rPr>
                <w:lang w:eastAsia="ko-KR"/>
              </w:rPr>
            </w:pPr>
            <w:r w:rsidRPr="00F909FC">
              <w:rPr>
                <w:lang w:eastAsia="zh-CN"/>
              </w:rPr>
              <w:t>8.13.2.1.1.5 is executed.</w:t>
            </w:r>
          </w:p>
        </w:tc>
      </w:tr>
      <w:tr w:rsidR="0011346F" w:rsidRPr="00F909FC" w14:paraId="3712C972" w14:textId="77777777" w:rsidTr="001B250A">
        <w:trPr>
          <w:cantSplit/>
          <w:trHeight w:val="675"/>
        </w:trPr>
        <w:tc>
          <w:tcPr>
            <w:tcW w:w="1008" w:type="dxa"/>
            <w:vMerge/>
            <w:tcBorders>
              <w:left w:val="single" w:sz="4" w:space="0" w:color="auto"/>
              <w:bottom w:val="single" w:sz="4" w:space="0" w:color="auto"/>
              <w:right w:val="single" w:sz="4" w:space="0" w:color="auto"/>
            </w:tcBorders>
            <w:shd w:val="clear" w:color="auto" w:fill="auto"/>
            <w:vAlign w:val="center"/>
          </w:tcPr>
          <w:p w14:paraId="3B747A9E" w14:textId="77777777" w:rsidR="0011346F" w:rsidRPr="00F909FC" w:rsidRDefault="0011346F" w:rsidP="0011346F">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7E90C0A8" w14:textId="77777777" w:rsidR="0011346F" w:rsidRPr="00F909FC" w:rsidRDefault="0011346F" w:rsidP="0011346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23BF541"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13C7AC8" w14:textId="77777777" w:rsidR="0011346F" w:rsidRPr="00F909FC" w:rsidRDefault="0011346F" w:rsidP="0011346F">
            <w:pPr>
              <w:pStyle w:val="TAL"/>
              <w:rPr>
                <w:lang w:eastAsia="zh-CN"/>
              </w:rPr>
            </w:pPr>
            <w:r w:rsidRPr="00F909FC">
              <w:rPr>
                <w:lang w:eastAsia="zh-TW"/>
              </w:rPr>
              <w:t>C109</w:t>
            </w:r>
          </w:p>
        </w:tc>
        <w:tc>
          <w:tcPr>
            <w:tcW w:w="2303" w:type="dxa"/>
            <w:gridSpan w:val="2"/>
            <w:tcBorders>
              <w:top w:val="nil"/>
              <w:left w:val="nil"/>
              <w:bottom w:val="single" w:sz="4" w:space="0" w:color="auto"/>
              <w:right w:val="single" w:sz="4" w:space="0" w:color="auto"/>
            </w:tcBorders>
            <w:shd w:val="clear" w:color="auto" w:fill="auto"/>
            <w:vAlign w:val="center"/>
          </w:tcPr>
          <w:p w14:paraId="283F1F07" w14:textId="77777777" w:rsidR="0011346F" w:rsidRPr="00F909FC" w:rsidRDefault="0011346F" w:rsidP="0011346F">
            <w:pPr>
              <w:pStyle w:val="TAL"/>
              <w:rPr>
                <w:lang w:eastAsia="zh-CN"/>
              </w:rPr>
            </w:pPr>
            <w:r w:rsidRPr="00F909FC">
              <w:rPr>
                <w:lang w:eastAsia="zh-CN"/>
              </w:rPr>
              <w:t>UE supporting E-UTRA TDD and Intra-band non-contiguous DL CA</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vAlign w:val="center"/>
          </w:tcPr>
          <w:p w14:paraId="18961741" w14:textId="77777777" w:rsidR="0011346F" w:rsidRPr="00F909FC" w:rsidRDefault="0011346F" w:rsidP="0011346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106C592"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BD64B48" w14:textId="77777777" w:rsidR="0011346F" w:rsidRPr="00F909FC" w:rsidRDefault="0000724A" w:rsidP="0011346F">
            <w:pPr>
              <w:pStyle w:val="TAL"/>
              <w:rPr>
                <w:lang w:eastAsia="ko-KR"/>
              </w:rPr>
            </w:pPr>
            <w:r w:rsidRPr="00F909FC">
              <w:rPr>
                <w:lang w:eastAsia="zh-CN"/>
              </w:rPr>
              <w:t xml:space="preserve">Note </w:t>
            </w:r>
            <w:r w:rsidRPr="00F909FC">
              <w:rPr>
                <w:lang w:eastAsia="zh-TW"/>
              </w:rPr>
              <w:t>7</w:t>
            </w:r>
          </w:p>
        </w:tc>
      </w:tr>
      <w:tr w:rsidR="0011346F" w:rsidRPr="00F909FC" w14:paraId="6153612E" w14:textId="77777777" w:rsidTr="001B250A">
        <w:trPr>
          <w:cantSplit/>
          <w:trHeight w:val="675"/>
        </w:trPr>
        <w:tc>
          <w:tcPr>
            <w:tcW w:w="1008" w:type="dxa"/>
            <w:tcBorders>
              <w:top w:val="nil"/>
              <w:left w:val="single" w:sz="4" w:space="0" w:color="auto"/>
              <w:bottom w:val="single" w:sz="4" w:space="0" w:color="FFFFFF"/>
              <w:right w:val="single" w:sz="4" w:space="0" w:color="auto"/>
            </w:tcBorders>
            <w:shd w:val="clear" w:color="auto" w:fill="auto"/>
            <w:vAlign w:val="center"/>
          </w:tcPr>
          <w:p w14:paraId="66C6EE68" w14:textId="77777777" w:rsidR="0011346F" w:rsidRPr="00F909FC" w:rsidRDefault="0011346F" w:rsidP="0011346F">
            <w:pPr>
              <w:pStyle w:val="TAL"/>
              <w:rPr>
                <w:lang w:eastAsia="zh-CN"/>
              </w:rPr>
            </w:pPr>
            <w:r w:rsidRPr="00F909FC">
              <w:rPr>
                <w:lang w:eastAsia="zh-CN"/>
              </w:rPr>
              <w:t>8.2.2.4.2_A.2</w:t>
            </w:r>
          </w:p>
        </w:tc>
        <w:tc>
          <w:tcPr>
            <w:tcW w:w="1646" w:type="dxa"/>
            <w:tcBorders>
              <w:top w:val="nil"/>
              <w:left w:val="nil"/>
              <w:bottom w:val="single" w:sz="4" w:space="0" w:color="FFFFFF"/>
              <w:right w:val="single" w:sz="4" w:space="0" w:color="auto"/>
            </w:tcBorders>
            <w:shd w:val="clear" w:color="auto" w:fill="auto"/>
            <w:vAlign w:val="center"/>
          </w:tcPr>
          <w:p w14:paraId="78B4FD5F" w14:textId="77777777" w:rsidR="0011346F" w:rsidRPr="00F909FC" w:rsidRDefault="0011346F" w:rsidP="0011346F">
            <w:pPr>
              <w:pStyle w:val="TAL"/>
              <w:rPr>
                <w:lang w:eastAsia="zh-CN"/>
              </w:rPr>
            </w:pPr>
            <w:r w:rsidRPr="00F909FC">
              <w:rPr>
                <w:lang w:eastAsia="zh-CN"/>
              </w:rPr>
              <w:t>TDD PDSCH Closed Loop Multi Layer Spatial Multiplexing 4x2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52690D70" w14:textId="77777777" w:rsidR="0011346F" w:rsidRPr="00F909FC" w:rsidRDefault="0011346F" w:rsidP="0011346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3355922" w14:textId="77777777" w:rsidR="0011346F" w:rsidRPr="00F909FC" w:rsidRDefault="0011346F" w:rsidP="0011346F">
            <w:pPr>
              <w:pStyle w:val="TAL"/>
              <w:rPr>
                <w:lang w:eastAsia="en-US"/>
              </w:rPr>
            </w:pPr>
            <w:r w:rsidRPr="00F909FC">
              <w:rPr>
                <w:lang w:eastAsia="zh-CN"/>
              </w:rPr>
              <w:t>C128</w:t>
            </w:r>
          </w:p>
        </w:tc>
        <w:tc>
          <w:tcPr>
            <w:tcW w:w="2303" w:type="dxa"/>
            <w:gridSpan w:val="2"/>
            <w:tcBorders>
              <w:top w:val="nil"/>
              <w:left w:val="nil"/>
              <w:bottom w:val="single" w:sz="4" w:space="0" w:color="auto"/>
              <w:right w:val="single" w:sz="4" w:space="0" w:color="auto"/>
            </w:tcBorders>
            <w:shd w:val="clear" w:color="auto" w:fill="auto"/>
            <w:vAlign w:val="center"/>
          </w:tcPr>
          <w:p w14:paraId="50A91FDA" w14:textId="77777777" w:rsidR="0011346F" w:rsidRPr="00F909FC" w:rsidRDefault="0011346F" w:rsidP="0011346F">
            <w:pPr>
              <w:pStyle w:val="TAL"/>
              <w:rPr>
                <w:lang w:eastAsia="zh-CN"/>
              </w:rPr>
            </w:pPr>
            <w:r w:rsidRPr="00F909FC">
              <w:rPr>
                <w:lang w:eastAsia="zh-CN"/>
              </w:rPr>
              <w:t xml:space="preserve">UE supporting E-UTRA TDD and 3DL </w:t>
            </w:r>
            <w:r w:rsidRPr="00F909FC">
              <w:rPr>
                <w:lang w:eastAsia="en-US"/>
              </w:rPr>
              <w:t xml:space="preserve">with </w:t>
            </w:r>
            <w:r w:rsidRPr="00F909FC">
              <w:rPr>
                <w:rFonts w:cs="Arial"/>
                <w:szCs w:val="18"/>
                <w:lang w:eastAsia="en-US"/>
              </w:rPr>
              <w:t>CA configurations in Table 4.1-3</w:t>
            </w:r>
            <w:r w:rsidRPr="00F909FC">
              <w:rPr>
                <w:lang w:eastAsia="en-US"/>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0337D85F" w14:textId="77777777" w:rsidR="0011346F" w:rsidRPr="00F909FC" w:rsidRDefault="0011346F" w:rsidP="0011346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07476C0" w14:textId="77777777" w:rsidR="0011346F" w:rsidRPr="00F909FC" w:rsidRDefault="0011346F" w:rsidP="0011346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EFC6D1B" w14:textId="77777777" w:rsidR="0011346F" w:rsidRPr="00F909FC" w:rsidRDefault="0011346F" w:rsidP="0011346F">
            <w:pPr>
              <w:pStyle w:val="TAL"/>
              <w:rPr>
                <w:lang w:eastAsia="zh-CN"/>
              </w:rPr>
            </w:pPr>
            <w:r w:rsidRPr="00F909FC">
              <w:rPr>
                <w:lang w:eastAsia="zh-CN"/>
              </w:rPr>
              <w:t xml:space="preserve">Test execution not necessary if </w:t>
            </w:r>
          </w:p>
          <w:p w14:paraId="14F28EFC" w14:textId="77777777" w:rsidR="0011346F" w:rsidRPr="00F909FC" w:rsidRDefault="0011346F" w:rsidP="0011346F">
            <w:pPr>
              <w:pStyle w:val="TAL"/>
              <w:rPr>
                <w:lang w:eastAsia="zh-CN"/>
              </w:rPr>
            </w:pPr>
            <w:r w:rsidRPr="00F909FC">
              <w:rPr>
                <w:lang w:eastAsia="zh-CN"/>
              </w:rPr>
              <w:t xml:space="preserve">8.2.2.4.2_A.3 or </w:t>
            </w:r>
          </w:p>
          <w:p w14:paraId="38641BC9" w14:textId="77777777" w:rsidR="0011346F" w:rsidRPr="00F909FC" w:rsidRDefault="0011346F" w:rsidP="0011346F">
            <w:pPr>
              <w:pStyle w:val="TAL"/>
              <w:rPr>
                <w:lang w:eastAsia="zh-CN"/>
              </w:rPr>
            </w:pPr>
            <w:r w:rsidRPr="00F909FC">
              <w:rPr>
                <w:lang w:eastAsia="zh-CN"/>
              </w:rPr>
              <w:t>8.13.2.1.1.2 or</w:t>
            </w:r>
          </w:p>
          <w:p w14:paraId="738AB75F" w14:textId="77777777" w:rsidR="0011346F" w:rsidRPr="00F909FC" w:rsidRDefault="0011346F" w:rsidP="0011346F">
            <w:pPr>
              <w:pStyle w:val="TAL"/>
              <w:rPr>
                <w:lang w:eastAsia="zh-CN"/>
              </w:rPr>
            </w:pPr>
            <w:r w:rsidRPr="00F909FC">
              <w:rPr>
                <w:lang w:eastAsia="zh-CN"/>
              </w:rPr>
              <w:t>8.13.2.1.1.3</w:t>
            </w:r>
          </w:p>
          <w:p w14:paraId="2BA9B10C" w14:textId="77777777" w:rsidR="0011346F" w:rsidRPr="00F909FC" w:rsidRDefault="0011346F" w:rsidP="0011346F">
            <w:pPr>
              <w:pStyle w:val="TAL"/>
              <w:rPr>
                <w:lang w:eastAsia="zh-CN"/>
              </w:rPr>
            </w:pPr>
            <w:r w:rsidRPr="00F909FC">
              <w:rPr>
                <w:lang w:eastAsia="zh-CN"/>
              </w:rPr>
              <w:t>or</w:t>
            </w:r>
          </w:p>
          <w:p w14:paraId="27F9E4D0" w14:textId="77777777" w:rsidR="0011346F" w:rsidRPr="00F909FC" w:rsidRDefault="0011346F" w:rsidP="0011346F">
            <w:pPr>
              <w:pStyle w:val="TAL"/>
              <w:rPr>
                <w:lang w:eastAsia="zh-CN"/>
              </w:rPr>
            </w:pPr>
            <w:r w:rsidRPr="00F909FC">
              <w:rPr>
                <w:lang w:eastAsia="zh-CN"/>
              </w:rPr>
              <w:t>8.13.2.1.1.4</w:t>
            </w:r>
          </w:p>
          <w:p w14:paraId="38CBD608" w14:textId="77777777" w:rsidR="0011346F" w:rsidRPr="00F909FC" w:rsidRDefault="0011346F" w:rsidP="0011346F">
            <w:pPr>
              <w:pStyle w:val="TAL"/>
              <w:rPr>
                <w:lang w:eastAsia="zh-CN"/>
              </w:rPr>
            </w:pPr>
            <w:r w:rsidRPr="00F909FC">
              <w:rPr>
                <w:lang w:eastAsia="zh-CN"/>
              </w:rPr>
              <w:t>or</w:t>
            </w:r>
          </w:p>
          <w:p w14:paraId="7EDEBBE8" w14:textId="77777777" w:rsidR="0011346F" w:rsidRPr="00F909FC" w:rsidRDefault="0011346F" w:rsidP="0011346F">
            <w:pPr>
              <w:pStyle w:val="TAL"/>
              <w:rPr>
                <w:lang w:eastAsia="zh-CN"/>
              </w:rPr>
            </w:pPr>
            <w:r w:rsidRPr="00F909FC">
              <w:rPr>
                <w:lang w:eastAsia="zh-CN"/>
              </w:rPr>
              <w:t>8.13.2.1.1.5 is executed.</w:t>
            </w:r>
          </w:p>
          <w:p w14:paraId="41DBACAA" w14:textId="77777777" w:rsidR="0011346F" w:rsidRDefault="0011346F" w:rsidP="0011346F">
            <w:pPr>
              <w:pStyle w:val="TAL"/>
              <w:rPr>
                <w:lang w:eastAsia="ko-KR"/>
              </w:rPr>
            </w:pPr>
          </w:p>
          <w:p w14:paraId="237BD97D" w14:textId="77777777" w:rsidR="0000724A" w:rsidRPr="00F909FC" w:rsidRDefault="0000724A" w:rsidP="0011346F">
            <w:pPr>
              <w:pStyle w:val="TAL"/>
              <w:rPr>
                <w:lang w:eastAsia="ko-KR"/>
              </w:rPr>
            </w:pPr>
            <w:r w:rsidRPr="00F909FC">
              <w:rPr>
                <w:lang w:eastAsia="zh-CN"/>
              </w:rPr>
              <w:t xml:space="preserve">Note </w:t>
            </w:r>
            <w:r w:rsidRPr="00F909FC">
              <w:rPr>
                <w:lang w:eastAsia="zh-TW"/>
              </w:rPr>
              <w:t>7</w:t>
            </w:r>
          </w:p>
        </w:tc>
      </w:tr>
      <w:tr w:rsidR="0011346F" w:rsidRPr="00F909FC" w14:paraId="47A2D91A" w14:textId="77777777" w:rsidTr="001B250A">
        <w:trPr>
          <w:cantSplit/>
          <w:trHeight w:val="675"/>
        </w:trPr>
        <w:tc>
          <w:tcPr>
            <w:tcW w:w="1008" w:type="dxa"/>
            <w:tcBorders>
              <w:top w:val="single" w:sz="4" w:space="0" w:color="FFFFFF"/>
              <w:left w:val="single" w:sz="4" w:space="0" w:color="auto"/>
              <w:bottom w:val="single" w:sz="4" w:space="0" w:color="auto"/>
              <w:right w:val="single" w:sz="4" w:space="0" w:color="auto"/>
            </w:tcBorders>
            <w:shd w:val="clear" w:color="auto" w:fill="auto"/>
            <w:vAlign w:val="center"/>
          </w:tcPr>
          <w:p w14:paraId="56C41A92" w14:textId="77777777" w:rsidR="0011346F" w:rsidRPr="00F909FC" w:rsidRDefault="0011346F" w:rsidP="0011346F">
            <w:pPr>
              <w:pStyle w:val="TAL"/>
              <w:rPr>
                <w:lang w:eastAsia="zh-CN"/>
              </w:rPr>
            </w:pPr>
          </w:p>
        </w:tc>
        <w:tc>
          <w:tcPr>
            <w:tcW w:w="1646" w:type="dxa"/>
            <w:tcBorders>
              <w:top w:val="single" w:sz="4" w:space="0" w:color="FFFFFF"/>
              <w:left w:val="nil"/>
              <w:bottom w:val="single" w:sz="4" w:space="0" w:color="auto"/>
              <w:right w:val="single" w:sz="4" w:space="0" w:color="auto"/>
            </w:tcBorders>
            <w:shd w:val="clear" w:color="auto" w:fill="auto"/>
            <w:vAlign w:val="center"/>
          </w:tcPr>
          <w:p w14:paraId="3C3C2C5B" w14:textId="77777777" w:rsidR="0011346F" w:rsidRPr="00F909FC" w:rsidRDefault="0011346F" w:rsidP="0011346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B7E6650"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B28014C" w14:textId="77777777" w:rsidR="0011346F" w:rsidRPr="00F909FC" w:rsidRDefault="0011346F" w:rsidP="0011346F">
            <w:pPr>
              <w:pStyle w:val="TAL"/>
              <w:rPr>
                <w:lang w:eastAsia="en-US"/>
              </w:rPr>
            </w:pPr>
            <w:r w:rsidRPr="00F909FC">
              <w:rPr>
                <w:lang w:eastAsia="zh-CN"/>
              </w:rPr>
              <w:t>C129</w:t>
            </w:r>
          </w:p>
        </w:tc>
        <w:tc>
          <w:tcPr>
            <w:tcW w:w="2303" w:type="dxa"/>
            <w:gridSpan w:val="2"/>
            <w:tcBorders>
              <w:top w:val="nil"/>
              <w:left w:val="nil"/>
              <w:bottom w:val="single" w:sz="4" w:space="0" w:color="auto"/>
              <w:right w:val="single" w:sz="4" w:space="0" w:color="auto"/>
            </w:tcBorders>
            <w:shd w:val="clear" w:color="auto" w:fill="auto"/>
            <w:vAlign w:val="center"/>
          </w:tcPr>
          <w:p w14:paraId="78C6B2B9" w14:textId="77777777" w:rsidR="0011346F" w:rsidRPr="00F909FC" w:rsidRDefault="0011346F" w:rsidP="0011346F">
            <w:pPr>
              <w:pStyle w:val="TAL"/>
              <w:rPr>
                <w:lang w:eastAsia="zh-CN"/>
              </w:rPr>
            </w:pPr>
            <w:r w:rsidRPr="00F909FC">
              <w:rPr>
                <w:lang w:eastAsia="zh-CN"/>
              </w:rPr>
              <w:t xml:space="preserve">UE supporting E-UTRA TDD and 3DL </w:t>
            </w:r>
            <w:r w:rsidRPr="00F909FC">
              <w:rPr>
                <w:lang w:eastAsia="en-US"/>
              </w:rPr>
              <w:t xml:space="preserve">with </w:t>
            </w:r>
            <w:r w:rsidRPr="00F909FC">
              <w:rPr>
                <w:rFonts w:cs="Arial"/>
                <w:szCs w:val="18"/>
                <w:lang w:eastAsia="en-US"/>
              </w:rPr>
              <w:t>CA configurations in Table 4.1-3</w:t>
            </w:r>
            <w:r w:rsidRPr="00F909FC">
              <w:rPr>
                <w:lang w:eastAsia="en-US"/>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79C3559F" w14:textId="77777777" w:rsidR="0011346F" w:rsidRPr="00F909FC" w:rsidRDefault="0011346F" w:rsidP="0011346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5B89CB0"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5FE361" w14:textId="77777777" w:rsidR="0011346F" w:rsidRPr="00F909FC" w:rsidRDefault="0011346F" w:rsidP="0011346F">
            <w:pPr>
              <w:pStyle w:val="TAL"/>
              <w:rPr>
                <w:lang w:eastAsia="ko-KR"/>
              </w:rPr>
            </w:pPr>
          </w:p>
        </w:tc>
      </w:tr>
      <w:tr w:rsidR="0011346F" w:rsidRPr="00F909FC" w14:paraId="6661B0C4" w14:textId="77777777" w:rsidTr="001B250A">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4D6FA49E" w14:textId="77777777" w:rsidR="0011346F" w:rsidRPr="00F909FC" w:rsidRDefault="0011346F" w:rsidP="0011346F">
            <w:pPr>
              <w:pStyle w:val="TAL"/>
              <w:rPr>
                <w:lang w:eastAsia="zh-CN"/>
              </w:rPr>
            </w:pPr>
            <w:r w:rsidRPr="00F909FC">
              <w:rPr>
                <w:snapToGrid w:val="0"/>
                <w:kern w:val="2"/>
                <w:lang w:eastAsia="en-US"/>
              </w:rPr>
              <w:t>8.2.2.4.2_A.3</w:t>
            </w:r>
          </w:p>
        </w:tc>
        <w:tc>
          <w:tcPr>
            <w:tcW w:w="1646" w:type="dxa"/>
            <w:tcBorders>
              <w:top w:val="nil"/>
              <w:left w:val="nil"/>
              <w:bottom w:val="single" w:sz="4" w:space="0" w:color="auto"/>
              <w:right w:val="single" w:sz="4" w:space="0" w:color="auto"/>
            </w:tcBorders>
            <w:shd w:val="clear" w:color="auto" w:fill="auto"/>
            <w:vAlign w:val="center"/>
          </w:tcPr>
          <w:p w14:paraId="4F0B29FF" w14:textId="77777777" w:rsidR="0011346F" w:rsidRPr="00F909FC" w:rsidRDefault="0011346F" w:rsidP="0011346F">
            <w:pPr>
              <w:pStyle w:val="TAL"/>
              <w:rPr>
                <w:lang w:eastAsia="zh-CN"/>
              </w:rPr>
            </w:pPr>
            <w:r w:rsidRPr="00F909FC">
              <w:rPr>
                <w:lang w:eastAsia="zh-CN"/>
              </w:rPr>
              <w:t>TDD PDSCH Closed Loop Multi Layer Spatial Multiplexing 4x2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7A570B5A"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85B753A" w14:textId="77777777" w:rsidR="0011346F" w:rsidRPr="00F909FC" w:rsidRDefault="0011346F" w:rsidP="0011346F">
            <w:pPr>
              <w:pStyle w:val="TAL"/>
              <w:rPr>
                <w:lang w:eastAsia="zh-CN"/>
              </w:rPr>
            </w:pPr>
            <w:r w:rsidRPr="00F909FC">
              <w:rPr>
                <w:lang w:eastAsia="zh-CN"/>
              </w:rPr>
              <w:t>C194</w:t>
            </w:r>
          </w:p>
        </w:tc>
        <w:tc>
          <w:tcPr>
            <w:tcW w:w="2303" w:type="dxa"/>
            <w:gridSpan w:val="2"/>
            <w:tcBorders>
              <w:top w:val="nil"/>
              <w:left w:val="nil"/>
              <w:bottom w:val="single" w:sz="4" w:space="0" w:color="auto"/>
              <w:right w:val="single" w:sz="4" w:space="0" w:color="auto"/>
            </w:tcBorders>
            <w:shd w:val="clear" w:color="auto" w:fill="auto"/>
            <w:vAlign w:val="center"/>
          </w:tcPr>
          <w:p w14:paraId="67AD23E2" w14:textId="77777777" w:rsidR="0011346F" w:rsidRPr="00F909FC" w:rsidRDefault="0011346F" w:rsidP="0011346F">
            <w:pPr>
              <w:pStyle w:val="TAL"/>
              <w:rPr>
                <w:lang w:eastAsia="zh-CN"/>
              </w:rPr>
            </w:pPr>
            <w:r w:rsidRPr="00F909FC">
              <w:rPr>
                <w:lang w:eastAsia="zh-CN"/>
              </w:rPr>
              <w:t xml:space="preserve">UE supporting E-UTRA TDD and 4DL </w:t>
            </w:r>
            <w:r w:rsidRPr="00F909FC">
              <w:rPr>
                <w:rFonts w:cs="Arial"/>
                <w:szCs w:val="18"/>
                <w:lang w:eastAsia="en-US"/>
              </w:rPr>
              <w:t>CA configurations in Table 4.1-4</w:t>
            </w:r>
            <w:r w:rsidRPr="00F909FC">
              <w:rPr>
                <w:lang w:eastAsia="zh-CN"/>
              </w:rPr>
              <w:t xml:space="preserve"> (UE Category &gt;= 8)</w:t>
            </w:r>
          </w:p>
        </w:tc>
        <w:tc>
          <w:tcPr>
            <w:tcW w:w="1181" w:type="dxa"/>
            <w:tcBorders>
              <w:top w:val="nil"/>
              <w:left w:val="nil"/>
              <w:bottom w:val="single" w:sz="4" w:space="0" w:color="auto"/>
              <w:right w:val="single" w:sz="4" w:space="0" w:color="auto"/>
            </w:tcBorders>
          </w:tcPr>
          <w:p w14:paraId="78469201" w14:textId="77777777" w:rsidR="0011346F" w:rsidRPr="00F909FC" w:rsidRDefault="0011346F" w:rsidP="0011346F">
            <w:pPr>
              <w:pStyle w:val="TAC"/>
              <w:rPr>
                <w:lang w:eastAsia="en-US"/>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65C28B3" w14:textId="77777777" w:rsidR="0011346F" w:rsidRPr="00F909FC" w:rsidRDefault="0011346F" w:rsidP="0011346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8922A13" w14:textId="77777777" w:rsidR="0011346F" w:rsidRPr="00F909FC" w:rsidRDefault="0011346F" w:rsidP="0011346F">
            <w:pPr>
              <w:pStyle w:val="TAL"/>
              <w:rPr>
                <w:lang w:eastAsia="zh-CN"/>
              </w:rPr>
            </w:pPr>
            <w:r w:rsidRPr="00F909FC">
              <w:rPr>
                <w:lang w:eastAsia="zh-CN"/>
              </w:rPr>
              <w:t xml:space="preserve">Test execution not necessary if </w:t>
            </w:r>
          </w:p>
          <w:p w14:paraId="7A650CF1" w14:textId="77777777" w:rsidR="0011346F" w:rsidRPr="00F909FC" w:rsidRDefault="0011346F" w:rsidP="0011346F">
            <w:pPr>
              <w:pStyle w:val="TAL"/>
              <w:rPr>
                <w:lang w:eastAsia="zh-CN"/>
              </w:rPr>
            </w:pPr>
            <w:r w:rsidRPr="00F909FC">
              <w:rPr>
                <w:lang w:eastAsia="zh-CN"/>
              </w:rPr>
              <w:t>8.13.2.1.1.2 or</w:t>
            </w:r>
          </w:p>
          <w:p w14:paraId="11AE64ED" w14:textId="77777777" w:rsidR="0011346F" w:rsidRPr="00F909FC" w:rsidRDefault="0011346F" w:rsidP="0011346F">
            <w:pPr>
              <w:pStyle w:val="TAL"/>
              <w:rPr>
                <w:lang w:eastAsia="zh-CN"/>
              </w:rPr>
            </w:pPr>
            <w:r w:rsidRPr="00F909FC">
              <w:rPr>
                <w:lang w:eastAsia="zh-CN"/>
              </w:rPr>
              <w:t>8.13.2.1.1.3</w:t>
            </w:r>
          </w:p>
          <w:p w14:paraId="6A6296CF" w14:textId="77777777" w:rsidR="0011346F" w:rsidRPr="00F909FC" w:rsidRDefault="0011346F" w:rsidP="0011346F">
            <w:pPr>
              <w:pStyle w:val="TAL"/>
              <w:rPr>
                <w:lang w:eastAsia="zh-CN"/>
              </w:rPr>
            </w:pPr>
            <w:r w:rsidRPr="00F909FC">
              <w:rPr>
                <w:lang w:eastAsia="zh-CN"/>
              </w:rPr>
              <w:t>or</w:t>
            </w:r>
          </w:p>
          <w:p w14:paraId="634084AC" w14:textId="77777777" w:rsidR="0011346F" w:rsidRPr="00F909FC" w:rsidRDefault="0011346F" w:rsidP="0011346F">
            <w:pPr>
              <w:pStyle w:val="TAL"/>
              <w:rPr>
                <w:lang w:eastAsia="zh-CN"/>
              </w:rPr>
            </w:pPr>
            <w:r w:rsidRPr="00F909FC">
              <w:rPr>
                <w:lang w:eastAsia="zh-CN"/>
              </w:rPr>
              <w:t>8.13.2.1.1.4</w:t>
            </w:r>
          </w:p>
          <w:p w14:paraId="3D2EB5E4" w14:textId="77777777" w:rsidR="0011346F" w:rsidRPr="00F909FC" w:rsidRDefault="0011346F" w:rsidP="0011346F">
            <w:pPr>
              <w:pStyle w:val="TAL"/>
              <w:rPr>
                <w:lang w:eastAsia="zh-CN"/>
              </w:rPr>
            </w:pPr>
            <w:r w:rsidRPr="00F909FC">
              <w:rPr>
                <w:lang w:eastAsia="zh-CN"/>
              </w:rPr>
              <w:t>or</w:t>
            </w:r>
          </w:p>
          <w:p w14:paraId="4404CBE3" w14:textId="77777777" w:rsidR="0011346F" w:rsidRPr="00F909FC" w:rsidRDefault="0011346F" w:rsidP="0011346F">
            <w:pPr>
              <w:pStyle w:val="TAL"/>
              <w:rPr>
                <w:lang w:eastAsia="zh-CN"/>
              </w:rPr>
            </w:pPr>
            <w:r w:rsidRPr="00F909FC">
              <w:rPr>
                <w:lang w:eastAsia="zh-CN"/>
              </w:rPr>
              <w:t>8.13.2.1.1.5 is executed.</w:t>
            </w:r>
          </w:p>
          <w:p w14:paraId="070E9810" w14:textId="77777777" w:rsidR="0011346F" w:rsidRDefault="0011346F" w:rsidP="0011346F">
            <w:pPr>
              <w:pStyle w:val="TAL"/>
              <w:rPr>
                <w:lang w:eastAsia="ko-KR"/>
              </w:rPr>
            </w:pPr>
          </w:p>
          <w:p w14:paraId="55EC540F" w14:textId="77777777" w:rsidR="0000724A" w:rsidRPr="00F909FC" w:rsidRDefault="0000724A" w:rsidP="0011346F">
            <w:pPr>
              <w:pStyle w:val="TAL"/>
              <w:rPr>
                <w:lang w:eastAsia="ko-KR"/>
              </w:rPr>
            </w:pPr>
            <w:r w:rsidRPr="00F909FC">
              <w:rPr>
                <w:lang w:eastAsia="zh-CN"/>
              </w:rPr>
              <w:t xml:space="preserve">Note </w:t>
            </w:r>
            <w:r w:rsidRPr="00F909FC">
              <w:rPr>
                <w:lang w:eastAsia="zh-TW"/>
              </w:rPr>
              <w:t>7</w:t>
            </w:r>
          </w:p>
        </w:tc>
      </w:tr>
      <w:tr w:rsidR="0011346F" w:rsidRPr="00F909FC" w14:paraId="46AE5DD2" w14:textId="77777777" w:rsidTr="001B250A">
        <w:trPr>
          <w:cantSplit/>
          <w:trHeight w:val="675"/>
        </w:trPr>
        <w:tc>
          <w:tcPr>
            <w:tcW w:w="1008" w:type="dxa"/>
            <w:tcBorders>
              <w:top w:val="nil"/>
              <w:left w:val="single" w:sz="4" w:space="0" w:color="auto"/>
              <w:right w:val="single" w:sz="4" w:space="0" w:color="auto"/>
            </w:tcBorders>
            <w:shd w:val="clear" w:color="auto" w:fill="auto"/>
            <w:vAlign w:val="center"/>
          </w:tcPr>
          <w:p w14:paraId="4CC74FEE" w14:textId="77777777" w:rsidR="0011346F" w:rsidRPr="00F909FC" w:rsidRDefault="0011346F" w:rsidP="0011346F">
            <w:pPr>
              <w:pStyle w:val="TAL"/>
              <w:rPr>
                <w:snapToGrid w:val="0"/>
                <w:kern w:val="2"/>
                <w:lang w:eastAsia="zh-TW"/>
              </w:rPr>
            </w:pPr>
            <w:r w:rsidRPr="00F909FC">
              <w:rPr>
                <w:snapToGrid w:val="0"/>
                <w:kern w:val="2"/>
                <w:lang w:eastAsia="zh-TW"/>
              </w:rPr>
              <w:t>8.2.2.4.2_A.4</w:t>
            </w:r>
          </w:p>
        </w:tc>
        <w:tc>
          <w:tcPr>
            <w:tcW w:w="1646" w:type="dxa"/>
            <w:tcBorders>
              <w:top w:val="nil"/>
              <w:left w:val="nil"/>
              <w:right w:val="single" w:sz="4" w:space="0" w:color="auto"/>
            </w:tcBorders>
            <w:shd w:val="clear" w:color="auto" w:fill="auto"/>
            <w:vAlign w:val="center"/>
          </w:tcPr>
          <w:p w14:paraId="1552398D" w14:textId="77777777" w:rsidR="0011346F" w:rsidRPr="00F909FC" w:rsidRDefault="0011346F" w:rsidP="0011346F">
            <w:pPr>
              <w:pStyle w:val="TAL"/>
              <w:rPr>
                <w:lang w:eastAsia="zh-CN"/>
              </w:rPr>
            </w:pPr>
            <w:r w:rsidRPr="00F909FC">
              <w:rPr>
                <w:lang w:eastAsia="en-US"/>
              </w:rPr>
              <w:t xml:space="preserve">TDD PDSCH </w:t>
            </w:r>
            <w:r w:rsidRPr="00F909FC">
              <w:rPr>
                <w:lang w:eastAsia="ko-KR"/>
              </w:rPr>
              <w:t>Closed Loop Multi Layer Spatial Multiplexing 4x2</w:t>
            </w:r>
            <w:r w:rsidRPr="00F909FC">
              <w:rPr>
                <w:lang w:eastAsia="en-US"/>
              </w:rPr>
              <w:t xml:space="preserve">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0E7692C5" w14:textId="77777777" w:rsidR="0011346F" w:rsidRPr="00F909FC" w:rsidRDefault="0011346F" w:rsidP="0011346F">
            <w:pPr>
              <w:pStyle w:val="TAL"/>
              <w:rPr>
                <w:lang w:eastAsia="zh-CN"/>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75E93A0C" w14:textId="77777777" w:rsidR="0011346F" w:rsidRPr="00F909FC" w:rsidRDefault="0011346F" w:rsidP="0011346F">
            <w:pPr>
              <w:pStyle w:val="TAL"/>
              <w:rPr>
                <w:lang w:eastAsia="zh-CN"/>
              </w:rPr>
            </w:pPr>
            <w:r w:rsidRPr="00F909FC">
              <w:rPr>
                <w:lang w:eastAsia="zh-TW"/>
              </w:rPr>
              <w:t>C194a</w:t>
            </w:r>
          </w:p>
        </w:tc>
        <w:tc>
          <w:tcPr>
            <w:tcW w:w="2303" w:type="dxa"/>
            <w:gridSpan w:val="2"/>
            <w:tcBorders>
              <w:top w:val="nil"/>
              <w:left w:val="nil"/>
              <w:bottom w:val="single" w:sz="4" w:space="0" w:color="auto"/>
              <w:right w:val="single" w:sz="4" w:space="0" w:color="auto"/>
            </w:tcBorders>
            <w:shd w:val="clear" w:color="auto" w:fill="auto"/>
            <w:vAlign w:val="center"/>
          </w:tcPr>
          <w:p w14:paraId="0F64DE31" w14:textId="77777777" w:rsidR="0011346F" w:rsidRPr="00F909FC" w:rsidRDefault="0011346F" w:rsidP="0011346F">
            <w:pPr>
              <w:pStyle w:val="TAL"/>
              <w:rPr>
                <w:lang w:eastAsia="zh-CN"/>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lang w:eastAsia="en-US"/>
              </w:rPr>
              <w:t>CA configurations in Table 4.1-5</w:t>
            </w:r>
            <w:r w:rsidRPr="00F909FC" w:rsidDel="008C3569">
              <w:t xml:space="preserve"> </w:t>
            </w:r>
            <w:r w:rsidRPr="00F909FC">
              <w:rPr>
                <w:lang w:eastAsia="zh-TW"/>
              </w:rPr>
              <w:t xml:space="preserve">(UE Category 8, </w:t>
            </w:r>
            <w:r w:rsidRPr="00F909FC">
              <w:rPr>
                <w:rFonts w:cs="Arial"/>
                <w:lang w:eastAsia="en-US"/>
              </w:rPr>
              <w:t>&gt;=</w:t>
            </w:r>
            <w:r w:rsidRPr="00F909FC">
              <w:rPr>
                <w:rFonts w:cs="Arial"/>
                <w:lang w:eastAsia="zh-CN"/>
              </w:rPr>
              <w:t xml:space="preserve"> </w:t>
            </w:r>
            <w:r w:rsidRPr="00F909FC">
              <w:rPr>
                <w:rFonts w:cs="Arial"/>
                <w:lang w:eastAsia="zh-TW"/>
              </w:rPr>
              <w:t>11)</w:t>
            </w:r>
          </w:p>
        </w:tc>
        <w:tc>
          <w:tcPr>
            <w:tcW w:w="1181" w:type="dxa"/>
            <w:tcBorders>
              <w:top w:val="nil"/>
              <w:left w:val="nil"/>
              <w:right w:val="single" w:sz="4" w:space="0" w:color="auto"/>
            </w:tcBorders>
          </w:tcPr>
          <w:p w14:paraId="2BACACC8" w14:textId="77777777" w:rsidR="0011346F" w:rsidRPr="00F909FC" w:rsidRDefault="0011346F" w:rsidP="0011346F">
            <w:pPr>
              <w:pStyle w:val="TAC"/>
              <w:rPr>
                <w:lang w:eastAsia="ko-KR"/>
              </w:rPr>
            </w:pPr>
            <w:r w:rsidRPr="00F909FC">
              <w:rPr>
                <w:lang w:eastAsia="ko-KR"/>
              </w:rPr>
              <w:t>Refer to 36.521-1 8.1.2.3</w:t>
            </w:r>
          </w:p>
        </w:tc>
        <w:tc>
          <w:tcPr>
            <w:tcW w:w="1101" w:type="dxa"/>
            <w:gridSpan w:val="2"/>
            <w:tcBorders>
              <w:top w:val="nil"/>
              <w:left w:val="single" w:sz="4" w:space="0" w:color="auto"/>
              <w:right w:val="single" w:sz="4" w:space="0" w:color="auto"/>
            </w:tcBorders>
          </w:tcPr>
          <w:p w14:paraId="1A6D4A3A" w14:textId="77777777" w:rsidR="0011346F" w:rsidRPr="00F909FC" w:rsidRDefault="0011346F" w:rsidP="0011346F">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6DC5572D" w14:textId="77777777" w:rsidR="0011346F" w:rsidRPr="00F909FC" w:rsidRDefault="0000724A" w:rsidP="0011346F">
            <w:pPr>
              <w:pStyle w:val="TAL"/>
              <w:rPr>
                <w:lang w:eastAsia="zh-CN"/>
              </w:rPr>
            </w:pPr>
            <w:r w:rsidRPr="00F909FC">
              <w:rPr>
                <w:lang w:eastAsia="zh-CN"/>
              </w:rPr>
              <w:t xml:space="preserve">Note </w:t>
            </w:r>
            <w:r w:rsidRPr="00F909FC">
              <w:rPr>
                <w:lang w:eastAsia="zh-TW"/>
              </w:rPr>
              <w:t>7</w:t>
            </w:r>
          </w:p>
        </w:tc>
      </w:tr>
      <w:tr w:rsidR="0011346F" w:rsidRPr="00F909FC" w14:paraId="1A2B4DA0" w14:textId="77777777" w:rsidTr="001B250A">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2A522086" w14:textId="77777777" w:rsidR="0011346F" w:rsidRPr="00F909FC" w:rsidRDefault="0011346F" w:rsidP="0011346F">
            <w:pPr>
              <w:pStyle w:val="TAL"/>
              <w:rPr>
                <w:snapToGrid w:val="0"/>
                <w:kern w:val="2"/>
                <w:lang w:eastAsia="zh-TW"/>
              </w:rPr>
            </w:pPr>
          </w:p>
        </w:tc>
        <w:tc>
          <w:tcPr>
            <w:tcW w:w="1646" w:type="dxa"/>
            <w:tcBorders>
              <w:top w:val="nil"/>
              <w:left w:val="nil"/>
              <w:bottom w:val="single" w:sz="4" w:space="0" w:color="auto"/>
              <w:right w:val="single" w:sz="4" w:space="0" w:color="auto"/>
            </w:tcBorders>
            <w:shd w:val="clear" w:color="auto" w:fill="auto"/>
            <w:vAlign w:val="center"/>
          </w:tcPr>
          <w:p w14:paraId="2BB6895A" w14:textId="77777777" w:rsidR="0011346F" w:rsidRPr="00F909FC" w:rsidRDefault="0011346F" w:rsidP="0011346F">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14BFFEEA" w14:textId="77777777" w:rsidR="0011346F" w:rsidRPr="00F909FC" w:rsidRDefault="0011346F" w:rsidP="0011346F">
            <w:pPr>
              <w:pStyle w:val="TAL"/>
              <w:rPr>
                <w:lang w:eastAsia="zh-CN"/>
              </w:rPr>
            </w:pPr>
            <w:r w:rsidRPr="00F909FC">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24A319D9" w14:textId="77777777" w:rsidR="0011346F" w:rsidRPr="00F909FC" w:rsidRDefault="0011346F" w:rsidP="0011346F">
            <w:pPr>
              <w:pStyle w:val="TAL"/>
              <w:rPr>
                <w:lang w:eastAsia="zh-CN"/>
              </w:rPr>
            </w:pPr>
            <w:r w:rsidRPr="00F909FC">
              <w:rPr>
                <w:lang w:eastAsia="zh-TW"/>
              </w:rPr>
              <w:t>C194b</w:t>
            </w:r>
          </w:p>
        </w:tc>
        <w:tc>
          <w:tcPr>
            <w:tcW w:w="2303" w:type="dxa"/>
            <w:gridSpan w:val="2"/>
            <w:tcBorders>
              <w:top w:val="nil"/>
              <w:left w:val="nil"/>
              <w:bottom w:val="single" w:sz="4" w:space="0" w:color="auto"/>
              <w:right w:val="single" w:sz="4" w:space="0" w:color="auto"/>
            </w:tcBorders>
            <w:shd w:val="clear" w:color="auto" w:fill="auto"/>
            <w:vAlign w:val="center"/>
          </w:tcPr>
          <w:p w14:paraId="20234E36" w14:textId="77777777" w:rsidR="0011346F" w:rsidRPr="00F909FC" w:rsidRDefault="0011346F" w:rsidP="0011346F">
            <w:pPr>
              <w:pStyle w:val="TAL"/>
              <w:rPr>
                <w:lang w:eastAsia="zh-CN"/>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lang w:eastAsia="en-US"/>
              </w:rPr>
              <w:t>CA configurations in Table 4.1-5</w:t>
            </w:r>
            <w:r w:rsidRPr="00F909FC">
              <w:rPr>
                <w:lang w:eastAsia="zh-TW"/>
              </w:rPr>
              <w:t xml:space="preserve"> (UE Category 8,</w:t>
            </w:r>
            <w:r w:rsidRPr="00F909FC">
              <w:rPr>
                <w:rFonts w:cs="Arial"/>
                <w:lang w:eastAsia="en-US"/>
              </w:rPr>
              <w:t xml:space="preserve"> &gt;=</w:t>
            </w:r>
            <w:r w:rsidRPr="00F909FC">
              <w:rPr>
                <w:lang w:eastAsia="zh-TW"/>
              </w:rPr>
              <w:t xml:space="preserve"> </w:t>
            </w:r>
            <w:r w:rsidRPr="00F909FC">
              <w:rPr>
                <w:rFonts w:cs="Arial"/>
                <w:lang w:eastAsia="zh-CN"/>
              </w:rPr>
              <w:t xml:space="preserve"> </w:t>
            </w:r>
            <w:r w:rsidRPr="00F909FC">
              <w:rPr>
                <w:rFonts w:cs="Arial"/>
                <w:lang w:eastAsia="zh-TW"/>
              </w:rPr>
              <w:t>11)</w:t>
            </w:r>
          </w:p>
        </w:tc>
        <w:tc>
          <w:tcPr>
            <w:tcW w:w="1181" w:type="dxa"/>
            <w:tcBorders>
              <w:top w:val="nil"/>
              <w:left w:val="nil"/>
              <w:bottom w:val="single" w:sz="4" w:space="0" w:color="auto"/>
              <w:right w:val="single" w:sz="4" w:space="0" w:color="auto"/>
            </w:tcBorders>
          </w:tcPr>
          <w:p w14:paraId="057C1FD3" w14:textId="77777777" w:rsidR="0011346F" w:rsidRPr="00F909FC" w:rsidRDefault="0011346F" w:rsidP="0011346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5DD8998"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EF43894" w14:textId="77777777" w:rsidR="0011346F" w:rsidRPr="00F909FC" w:rsidRDefault="0011346F" w:rsidP="0011346F">
            <w:pPr>
              <w:pStyle w:val="TAL"/>
              <w:rPr>
                <w:lang w:eastAsia="zh-CN"/>
              </w:rPr>
            </w:pPr>
          </w:p>
        </w:tc>
      </w:tr>
      <w:tr w:rsidR="0011346F" w:rsidRPr="00F909FC" w14:paraId="295A55B2" w14:textId="77777777" w:rsidTr="001B250A">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A4DAE06" w14:textId="77777777" w:rsidR="0011346F" w:rsidRPr="00F909FC" w:rsidRDefault="0011346F" w:rsidP="0011346F">
            <w:pPr>
              <w:pStyle w:val="TAL"/>
              <w:rPr>
                <w:lang w:eastAsia="zh-CN"/>
              </w:rPr>
            </w:pPr>
            <w:r w:rsidRPr="00F909FC">
              <w:rPr>
                <w:snapToGrid w:val="0"/>
                <w:kern w:val="2"/>
                <w:lang w:eastAsia="en-US"/>
              </w:rPr>
              <w:t>8.2.2.4.2A</w:t>
            </w:r>
          </w:p>
        </w:tc>
        <w:tc>
          <w:tcPr>
            <w:tcW w:w="1646" w:type="dxa"/>
            <w:tcBorders>
              <w:top w:val="nil"/>
              <w:left w:val="nil"/>
              <w:bottom w:val="single" w:sz="4" w:space="0" w:color="auto"/>
              <w:right w:val="single" w:sz="4" w:space="0" w:color="auto"/>
            </w:tcBorders>
            <w:shd w:val="clear" w:color="auto" w:fill="auto"/>
            <w:vAlign w:val="center"/>
          </w:tcPr>
          <w:p w14:paraId="6119C6D0" w14:textId="77777777" w:rsidR="0011346F" w:rsidRPr="00F909FC" w:rsidRDefault="0011346F" w:rsidP="0011346F">
            <w:pPr>
              <w:pStyle w:val="TAL"/>
              <w:rPr>
                <w:lang w:eastAsia="zh-CN"/>
              </w:rPr>
            </w:pPr>
            <w:r w:rsidRPr="00F909FC">
              <w:rPr>
                <w:lang w:eastAsia="zh-CN"/>
              </w:rPr>
              <w:t>T</w:t>
            </w:r>
            <w:r w:rsidRPr="00F909FC">
              <w:rPr>
                <w:lang w:eastAsia="en-US"/>
              </w:rPr>
              <w:t>DD PDSCH Closed Loop Multi Layer Spatial Multiplexing 2x2</w:t>
            </w:r>
            <w:r w:rsidRPr="00F909FC">
              <w:rPr>
                <w:lang w:eastAsia="zh-CN"/>
              </w:rPr>
              <w:t xml:space="preserve"> </w:t>
            </w:r>
            <w:r w:rsidRPr="00F909FC">
              <w:rPr>
                <w:lang w:eastAsia="en-US"/>
              </w:rPr>
              <w:t xml:space="preserve">- Enhanced Performance Requirement Type </w:t>
            </w:r>
            <w:r w:rsidRPr="00F909FC">
              <w:rPr>
                <w:lang w:eastAsia="zh-CN"/>
              </w:rPr>
              <w:t>C</w:t>
            </w:r>
          </w:p>
        </w:tc>
        <w:tc>
          <w:tcPr>
            <w:tcW w:w="992" w:type="dxa"/>
            <w:gridSpan w:val="2"/>
            <w:tcBorders>
              <w:top w:val="nil"/>
              <w:left w:val="nil"/>
              <w:bottom w:val="single" w:sz="4" w:space="0" w:color="auto"/>
              <w:right w:val="single" w:sz="4" w:space="0" w:color="auto"/>
            </w:tcBorders>
            <w:shd w:val="clear" w:color="auto" w:fill="auto"/>
            <w:vAlign w:val="center"/>
          </w:tcPr>
          <w:p w14:paraId="34ED00F7"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34AD0B0" w14:textId="77777777" w:rsidR="0011346F" w:rsidRPr="00F909FC" w:rsidRDefault="0011346F" w:rsidP="0011346F">
            <w:pPr>
              <w:pStyle w:val="TAL"/>
              <w:rPr>
                <w:lang w:eastAsia="zh-CN"/>
              </w:rPr>
            </w:pPr>
            <w:r w:rsidRPr="00F909FC">
              <w:rPr>
                <w:lang w:eastAsia="zh-CN"/>
              </w:rPr>
              <w:t>C143</w:t>
            </w:r>
          </w:p>
        </w:tc>
        <w:tc>
          <w:tcPr>
            <w:tcW w:w="2303" w:type="dxa"/>
            <w:gridSpan w:val="2"/>
            <w:tcBorders>
              <w:top w:val="nil"/>
              <w:left w:val="nil"/>
              <w:bottom w:val="single" w:sz="4" w:space="0" w:color="auto"/>
              <w:right w:val="single" w:sz="4" w:space="0" w:color="auto"/>
            </w:tcBorders>
            <w:shd w:val="clear" w:color="auto" w:fill="auto"/>
            <w:vAlign w:val="center"/>
          </w:tcPr>
          <w:p w14:paraId="683491F4" w14:textId="77777777" w:rsidR="0011346F" w:rsidRPr="00F909FC" w:rsidRDefault="0011346F" w:rsidP="0011346F">
            <w:pPr>
              <w:pStyle w:val="TAL"/>
              <w:rPr>
                <w:lang w:eastAsia="zh-CN"/>
              </w:rPr>
            </w:pPr>
            <w:r w:rsidRPr="00F909FC">
              <w:rPr>
                <w:lang w:eastAsia="zh-CN"/>
              </w:rPr>
              <w:t>UE supporting E-UTRA TDD and Enhanced Performance Requirement TypeC for LTE (UE Category &gt;= 2)</w:t>
            </w:r>
          </w:p>
        </w:tc>
        <w:tc>
          <w:tcPr>
            <w:tcW w:w="1181" w:type="dxa"/>
            <w:tcBorders>
              <w:top w:val="nil"/>
              <w:left w:val="nil"/>
              <w:bottom w:val="single" w:sz="4" w:space="0" w:color="auto"/>
              <w:right w:val="single" w:sz="4" w:space="0" w:color="auto"/>
            </w:tcBorders>
          </w:tcPr>
          <w:p w14:paraId="43D02951" w14:textId="77777777" w:rsidR="0011346F" w:rsidRPr="00F909FC" w:rsidRDefault="0011346F" w:rsidP="0011346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3CDD395"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A3AB5B9" w14:textId="77777777" w:rsidR="0011346F" w:rsidRPr="00F909FC" w:rsidRDefault="0011346F" w:rsidP="0011346F">
            <w:pPr>
              <w:pStyle w:val="TAL"/>
              <w:rPr>
                <w:lang w:eastAsia="ko-KR"/>
              </w:rPr>
            </w:pPr>
          </w:p>
        </w:tc>
      </w:tr>
      <w:tr w:rsidR="0011346F" w:rsidRPr="00F909FC" w14:paraId="678810FE" w14:textId="77777777" w:rsidTr="001B250A">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9965F31" w14:textId="77777777" w:rsidR="0011346F" w:rsidRPr="00F909FC" w:rsidRDefault="0011346F" w:rsidP="0011346F">
            <w:pPr>
              <w:pStyle w:val="TAL"/>
              <w:rPr>
                <w:lang w:eastAsia="zh-CN"/>
              </w:rPr>
            </w:pPr>
            <w:r w:rsidRPr="00F909FC">
              <w:rPr>
                <w:lang w:eastAsia="zh-CN"/>
              </w:rPr>
              <w:t>8.2.2.4.3</w:t>
            </w:r>
          </w:p>
        </w:tc>
        <w:tc>
          <w:tcPr>
            <w:tcW w:w="1646" w:type="dxa"/>
            <w:tcBorders>
              <w:top w:val="nil"/>
              <w:left w:val="nil"/>
              <w:bottom w:val="single" w:sz="4" w:space="0" w:color="auto"/>
              <w:right w:val="single" w:sz="4" w:space="0" w:color="auto"/>
            </w:tcBorders>
            <w:shd w:val="clear" w:color="auto" w:fill="auto"/>
            <w:vAlign w:val="center"/>
          </w:tcPr>
          <w:p w14:paraId="68CE7FE3" w14:textId="77777777" w:rsidR="0011346F" w:rsidRPr="00F909FC" w:rsidRDefault="0011346F" w:rsidP="0011346F">
            <w:pPr>
              <w:pStyle w:val="TAL"/>
              <w:rPr>
                <w:lang w:eastAsia="zh-CN"/>
              </w:rPr>
            </w:pPr>
            <w:r w:rsidRPr="00F909FC">
              <w:rPr>
                <w:lang w:eastAsia="zh-CN"/>
              </w:rPr>
              <w:t>TDD PDSCH Closed Loop Single Layer Spatial Multiplexing 2x2 with TM4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550D244B"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436429C" w14:textId="77777777" w:rsidR="0011346F" w:rsidRPr="00F909FC" w:rsidRDefault="0011346F" w:rsidP="0011346F">
            <w:pPr>
              <w:pStyle w:val="TAL"/>
              <w:rPr>
                <w:lang w:eastAsia="zh-CN"/>
              </w:rPr>
            </w:pPr>
            <w:r w:rsidRPr="00F909FC">
              <w:rPr>
                <w:lang w:eastAsia="zh-CN"/>
              </w:rPr>
              <w:t>C45</w:t>
            </w:r>
          </w:p>
        </w:tc>
        <w:tc>
          <w:tcPr>
            <w:tcW w:w="2303" w:type="dxa"/>
            <w:gridSpan w:val="2"/>
            <w:tcBorders>
              <w:top w:val="nil"/>
              <w:left w:val="nil"/>
              <w:bottom w:val="single" w:sz="4" w:space="0" w:color="auto"/>
              <w:right w:val="single" w:sz="4" w:space="0" w:color="auto"/>
            </w:tcBorders>
            <w:shd w:val="clear" w:color="auto" w:fill="auto"/>
            <w:vAlign w:val="center"/>
          </w:tcPr>
          <w:p w14:paraId="60A6540E" w14:textId="77777777" w:rsidR="0011346F" w:rsidRPr="00F909FC" w:rsidRDefault="0011346F" w:rsidP="0011346F">
            <w:pPr>
              <w:pStyle w:val="TAL"/>
              <w:rPr>
                <w:lang w:eastAsia="zh-CN"/>
              </w:rPr>
            </w:pPr>
            <w:r w:rsidRPr="00F909FC">
              <w:rPr>
                <w:lang w:eastAsia="zh-CN"/>
              </w:rPr>
              <w:t xml:space="preserve">UE supporting E-UTRA </w:t>
            </w:r>
            <w:r w:rsidRPr="00F909FC">
              <w:rPr>
                <w:lang w:eastAsia="en-US"/>
              </w:rPr>
              <w:t>T</w:t>
            </w:r>
            <w:r w:rsidRPr="00F909FC">
              <w:rPr>
                <w:lang w:eastAsia="zh-CN"/>
              </w:rPr>
              <w:t>DD and the enhanced performance requirements type A for LTE</w:t>
            </w:r>
          </w:p>
        </w:tc>
        <w:tc>
          <w:tcPr>
            <w:tcW w:w="1181" w:type="dxa"/>
            <w:tcBorders>
              <w:top w:val="nil"/>
              <w:left w:val="nil"/>
              <w:bottom w:val="single" w:sz="4" w:space="0" w:color="auto"/>
              <w:right w:val="single" w:sz="4" w:space="0" w:color="auto"/>
            </w:tcBorders>
            <w:vAlign w:val="center"/>
          </w:tcPr>
          <w:p w14:paraId="67F380D0" w14:textId="77777777" w:rsidR="0011346F" w:rsidRPr="00F909FC" w:rsidRDefault="0011346F" w:rsidP="0011346F">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3A1A2B4"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AEB7F85" w14:textId="77777777" w:rsidR="0011346F" w:rsidRPr="00F909FC" w:rsidRDefault="0011346F" w:rsidP="0011346F">
            <w:pPr>
              <w:pStyle w:val="TAL"/>
              <w:rPr>
                <w:lang w:eastAsia="ko-KR"/>
              </w:rPr>
            </w:pPr>
          </w:p>
        </w:tc>
      </w:tr>
      <w:tr w:rsidR="0011346F" w:rsidRPr="00F909FC" w14:paraId="0C6A434B" w14:textId="77777777" w:rsidTr="001B250A">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6A00CDE4" w14:textId="77777777" w:rsidR="0011346F" w:rsidRPr="00F909FC" w:rsidRDefault="0011346F" w:rsidP="0011346F">
            <w:pPr>
              <w:pStyle w:val="TAL"/>
              <w:rPr>
                <w:lang w:eastAsia="en-US"/>
              </w:rPr>
            </w:pPr>
            <w:r w:rsidRPr="00F909FC">
              <w:rPr>
                <w:lang w:eastAsia="zh-CN"/>
              </w:rPr>
              <w:t>8.2.2.4.</w:t>
            </w:r>
            <w:r w:rsidRPr="00F909FC">
              <w:rPr>
                <w:lang w:eastAsia="ko-KR"/>
              </w:rPr>
              <w:t>4</w:t>
            </w:r>
          </w:p>
        </w:tc>
        <w:tc>
          <w:tcPr>
            <w:tcW w:w="1646" w:type="dxa"/>
            <w:tcBorders>
              <w:top w:val="nil"/>
              <w:left w:val="nil"/>
              <w:bottom w:val="single" w:sz="4" w:space="0" w:color="auto"/>
              <w:right w:val="single" w:sz="4" w:space="0" w:color="auto"/>
            </w:tcBorders>
            <w:shd w:val="clear" w:color="auto" w:fill="auto"/>
            <w:vAlign w:val="center"/>
          </w:tcPr>
          <w:p w14:paraId="3BE79A11" w14:textId="77777777" w:rsidR="0011346F" w:rsidRPr="00F909FC" w:rsidRDefault="0011346F" w:rsidP="0011346F">
            <w:pPr>
              <w:pStyle w:val="TAL"/>
              <w:rPr>
                <w:lang w:eastAsia="en-US"/>
              </w:rPr>
            </w:pPr>
            <w:r w:rsidRPr="00F909FC">
              <w:rPr>
                <w:lang w:eastAsia="zh-CN"/>
              </w:rPr>
              <w:t xml:space="preserve">TDD PDSCH Closed Loop </w:t>
            </w:r>
            <w:r w:rsidRPr="00F909FC">
              <w:rPr>
                <w:lang w:eastAsia="ko-KR"/>
              </w:rPr>
              <w:t>Multi-Layer</w:t>
            </w:r>
            <w:r w:rsidRPr="00F909FC">
              <w:rPr>
                <w:lang w:eastAsia="zh-CN"/>
              </w:rPr>
              <w:t xml:space="preserve"> Spatial Multiplexing </w:t>
            </w:r>
            <w:r w:rsidRPr="00F909FC">
              <w:rPr>
                <w:lang w:eastAsia="ko-KR"/>
              </w:rPr>
              <w:t>4</w:t>
            </w:r>
            <w:r w:rsidRPr="00F909FC">
              <w:rPr>
                <w:lang w:eastAsia="zh-CN"/>
              </w:rPr>
              <w:t xml:space="preserve">x2 </w:t>
            </w:r>
            <w:r w:rsidRPr="00F909FC">
              <w:rPr>
                <w:lang w:eastAsia="ko-KR"/>
              </w:rPr>
              <w:t>for Dual Connectivity</w:t>
            </w:r>
          </w:p>
        </w:tc>
        <w:tc>
          <w:tcPr>
            <w:tcW w:w="992" w:type="dxa"/>
            <w:gridSpan w:val="2"/>
            <w:tcBorders>
              <w:top w:val="nil"/>
              <w:left w:val="nil"/>
              <w:bottom w:val="single" w:sz="4" w:space="0" w:color="auto"/>
              <w:right w:val="single" w:sz="4" w:space="0" w:color="auto"/>
            </w:tcBorders>
            <w:shd w:val="clear" w:color="auto" w:fill="auto"/>
            <w:vAlign w:val="center"/>
          </w:tcPr>
          <w:p w14:paraId="3F0E49C7" w14:textId="77777777" w:rsidR="0011346F" w:rsidRPr="00F909FC" w:rsidRDefault="0011346F" w:rsidP="0011346F">
            <w:pPr>
              <w:pStyle w:val="TAL"/>
              <w:rPr>
                <w:lang w:eastAsia="zh-CN"/>
              </w:rPr>
            </w:pPr>
            <w:r w:rsidRPr="00F909FC">
              <w:rPr>
                <w:lang w:eastAsia="zh-CN"/>
              </w:rPr>
              <w:t>Rel-1</w:t>
            </w:r>
            <w:r w:rsidRPr="00F909FC">
              <w:rPr>
                <w:lang w:eastAsia="ko-KR"/>
              </w:rPr>
              <w:t>2</w:t>
            </w:r>
          </w:p>
        </w:tc>
        <w:tc>
          <w:tcPr>
            <w:tcW w:w="1134" w:type="dxa"/>
            <w:tcBorders>
              <w:top w:val="nil"/>
              <w:left w:val="nil"/>
              <w:bottom w:val="single" w:sz="4" w:space="0" w:color="auto"/>
              <w:right w:val="single" w:sz="4" w:space="0" w:color="auto"/>
            </w:tcBorders>
            <w:shd w:val="clear" w:color="auto" w:fill="auto"/>
            <w:vAlign w:val="center"/>
          </w:tcPr>
          <w:p w14:paraId="22313BB3" w14:textId="77777777" w:rsidR="0011346F" w:rsidRPr="00F909FC" w:rsidRDefault="0011346F" w:rsidP="0011346F">
            <w:pPr>
              <w:pStyle w:val="TAL"/>
              <w:rPr>
                <w:lang w:eastAsia="zh-CN"/>
              </w:rPr>
            </w:pPr>
            <w:r w:rsidRPr="00F909FC">
              <w:rPr>
                <w:lang w:eastAsia="ko-KR"/>
              </w:rPr>
              <w:t>C170</w:t>
            </w:r>
          </w:p>
        </w:tc>
        <w:tc>
          <w:tcPr>
            <w:tcW w:w="2303" w:type="dxa"/>
            <w:gridSpan w:val="2"/>
            <w:tcBorders>
              <w:top w:val="nil"/>
              <w:left w:val="nil"/>
              <w:bottom w:val="single" w:sz="4" w:space="0" w:color="auto"/>
              <w:right w:val="single" w:sz="4" w:space="0" w:color="auto"/>
            </w:tcBorders>
            <w:shd w:val="clear" w:color="auto" w:fill="auto"/>
            <w:vAlign w:val="center"/>
          </w:tcPr>
          <w:p w14:paraId="55CC04CA" w14:textId="77777777" w:rsidR="0011346F" w:rsidRPr="00F909FC" w:rsidRDefault="0011346F" w:rsidP="0011346F">
            <w:pPr>
              <w:pStyle w:val="TAL"/>
              <w:rPr>
                <w:lang w:eastAsia="zh-CN"/>
              </w:rPr>
            </w:pPr>
            <w:r w:rsidRPr="00F909FC">
              <w:rPr>
                <w:lang w:eastAsia="ko-KR"/>
              </w:rPr>
              <w:t>UE supporting E-UTRA TDD and Dual Connectivity (UE Category &gt;= 5)</w:t>
            </w:r>
          </w:p>
        </w:tc>
        <w:tc>
          <w:tcPr>
            <w:tcW w:w="1181" w:type="dxa"/>
            <w:tcBorders>
              <w:top w:val="nil"/>
              <w:left w:val="nil"/>
              <w:bottom w:val="single" w:sz="4" w:space="0" w:color="auto"/>
              <w:right w:val="single" w:sz="4" w:space="0" w:color="auto"/>
            </w:tcBorders>
            <w:vAlign w:val="center"/>
          </w:tcPr>
          <w:p w14:paraId="0EE08D28" w14:textId="77777777" w:rsidR="0011346F" w:rsidRPr="00F909FC" w:rsidRDefault="0011346F" w:rsidP="0011346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793EDDA" w14:textId="77777777" w:rsidR="0011346F" w:rsidRPr="00F909FC" w:rsidRDefault="0011346F" w:rsidP="0011346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118B87B" w14:textId="77777777" w:rsidR="0011346F" w:rsidRPr="00F909FC" w:rsidRDefault="0000724A" w:rsidP="0011346F">
            <w:pPr>
              <w:pStyle w:val="TAL"/>
              <w:rPr>
                <w:lang w:eastAsia="ko-KR"/>
              </w:rPr>
            </w:pPr>
            <w:r w:rsidRPr="00F909FC">
              <w:rPr>
                <w:lang w:eastAsia="zh-CN"/>
              </w:rPr>
              <w:t xml:space="preserve">Note </w:t>
            </w:r>
            <w:r w:rsidRPr="00F909FC">
              <w:rPr>
                <w:lang w:eastAsia="zh-TW"/>
              </w:rPr>
              <w:t>7</w:t>
            </w:r>
          </w:p>
        </w:tc>
      </w:tr>
      <w:tr w:rsidR="0011346F" w:rsidRPr="00F909FC" w14:paraId="5FE462B2" w14:textId="77777777" w:rsidTr="001B250A">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63A44A58" w14:textId="77777777" w:rsidR="0011346F" w:rsidRPr="00F909FC" w:rsidRDefault="0011346F" w:rsidP="0011346F">
            <w:pPr>
              <w:pStyle w:val="TAL"/>
              <w:rPr>
                <w:lang w:eastAsia="zh-CN"/>
              </w:rPr>
            </w:pPr>
            <w:r w:rsidRPr="00F909FC">
              <w:rPr>
                <w:lang w:eastAsia="en-US"/>
              </w:rPr>
              <w:t>8.2.2.4.5</w:t>
            </w:r>
          </w:p>
        </w:tc>
        <w:tc>
          <w:tcPr>
            <w:tcW w:w="1646" w:type="dxa"/>
            <w:tcBorders>
              <w:top w:val="nil"/>
              <w:left w:val="nil"/>
              <w:bottom w:val="single" w:sz="4" w:space="0" w:color="auto"/>
              <w:right w:val="single" w:sz="4" w:space="0" w:color="auto"/>
            </w:tcBorders>
            <w:shd w:val="clear" w:color="auto" w:fill="auto"/>
            <w:vAlign w:val="center"/>
          </w:tcPr>
          <w:p w14:paraId="30C4F15B" w14:textId="77777777" w:rsidR="0011346F" w:rsidRPr="00F909FC" w:rsidRDefault="0011346F" w:rsidP="0011346F">
            <w:pPr>
              <w:pStyle w:val="TAL"/>
              <w:rPr>
                <w:lang w:eastAsia="zh-CN"/>
              </w:rPr>
            </w:pPr>
            <w:r w:rsidRPr="00F909FC">
              <w:rPr>
                <w:lang w:eastAsia="en-US"/>
              </w:rPr>
              <w:t>TDD PDSCH Closed Loop Single Layer Spatial Multiplexing 2x2 with TM4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0E6BEC4E"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D55214F" w14:textId="77777777" w:rsidR="0011346F" w:rsidRPr="00F909FC" w:rsidRDefault="0011346F" w:rsidP="0011346F">
            <w:pPr>
              <w:pStyle w:val="TAL"/>
              <w:rPr>
                <w:lang w:eastAsia="zh-CN"/>
              </w:rPr>
            </w:pPr>
            <w:r w:rsidRPr="00F909FC">
              <w:rPr>
                <w:lang w:eastAsia="zh-CN"/>
              </w:rPr>
              <w:t>C151</w:t>
            </w:r>
          </w:p>
        </w:tc>
        <w:tc>
          <w:tcPr>
            <w:tcW w:w="2303" w:type="dxa"/>
            <w:gridSpan w:val="2"/>
            <w:tcBorders>
              <w:top w:val="nil"/>
              <w:left w:val="nil"/>
              <w:bottom w:val="single" w:sz="4" w:space="0" w:color="auto"/>
              <w:right w:val="single" w:sz="4" w:space="0" w:color="auto"/>
            </w:tcBorders>
            <w:shd w:val="clear" w:color="auto" w:fill="auto"/>
            <w:vAlign w:val="center"/>
          </w:tcPr>
          <w:p w14:paraId="25EBBDA6" w14:textId="77777777" w:rsidR="0011346F" w:rsidRPr="00F909FC" w:rsidRDefault="0011346F" w:rsidP="0011346F">
            <w:pPr>
              <w:pStyle w:val="TAL"/>
              <w:rPr>
                <w:lang w:eastAsia="zh-CN"/>
              </w:rPr>
            </w:pPr>
            <w:r w:rsidRPr="00F909FC">
              <w:rPr>
                <w:lang w:eastAsia="zh-CN"/>
              </w:rPr>
              <w:t>UE supporting E-UTRA TDD and the enhanced performance requirements type B for LTE</w:t>
            </w:r>
          </w:p>
        </w:tc>
        <w:tc>
          <w:tcPr>
            <w:tcW w:w="1181" w:type="dxa"/>
            <w:tcBorders>
              <w:top w:val="nil"/>
              <w:left w:val="nil"/>
              <w:bottom w:val="single" w:sz="4" w:space="0" w:color="auto"/>
              <w:right w:val="single" w:sz="4" w:space="0" w:color="auto"/>
            </w:tcBorders>
            <w:vAlign w:val="center"/>
          </w:tcPr>
          <w:p w14:paraId="5FD75CFF" w14:textId="77777777" w:rsidR="0011346F" w:rsidRPr="00F909FC" w:rsidRDefault="0011346F" w:rsidP="0011346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4179EB7"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930CAE3" w14:textId="77777777" w:rsidR="0011346F" w:rsidRPr="00F909FC" w:rsidRDefault="0011346F" w:rsidP="0011346F">
            <w:pPr>
              <w:pStyle w:val="TAL"/>
              <w:rPr>
                <w:lang w:eastAsia="ko-KR"/>
              </w:rPr>
            </w:pPr>
          </w:p>
        </w:tc>
      </w:tr>
      <w:tr w:rsidR="0011346F" w:rsidRPr="00F909FC" w14:paraId="5E6B7492"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7AB26CC" w14:textId="77777777" w:rsidR="0011346F" w:rsidRPr="00F909FC" w:rsidRDefault="0011346F" w:rsidP="0011346F">
            <w:pPr>
              <w:pStyle w:val="TAL"/>
              <w:rPr>
                <w:lang w:eastAsia="zh-CN"/>
              </w:rPr>
            </w:pPr>
            <w:r w:rsidRPr="00F909FC">
              <w:rPr>
                <w:lang w:eastAsia="zh-CN"/>
              </w:rPr>
              <w:t>8.2.2.7_A.1</w:t>
            </w:r>
          </w:p>
        </w:tc>
        <w:tc>
          <w:tcPr>
            <w:tcW w:w="1646" w:type="dxa"/>
            <w:tcBorders>
              <w:top w:val="nil"/>
              <w:left w:val="nil"/>
              <w:bottom w:val="single" w:sz="4" w:space="0" w:color="auto"/>
              <w:right w:val="single" w:sz="4" w:space="0" w:color="auto"/>
            </w:tcBorders>
            <w:shd w:val="clear" w:color="auto" w:fill="auto"/>
            <w:vAlign w:val="center"/>
          </w:tcPr>
          <w:p w14:paraId="5BFC3BAC" w14:textId="77777777" w:rsidR="0011346F" w:rsidRPr="00F909FC" w:rsidRDefault="0011346F" w:rsidP="0011346F">
            <w:pPr>
              <w:pStyle w:val="TAL"/>
              <w:rPr>
                <w:lang w:eastAsia="zh-CN"/>
              </w:rPr>
            </w:pPr>
            <w:r w:rsidRPr="00F909FC">
              <w:rPr>
                <w:lang w:eastAsia="zh-CN"/>
              </w:rPr>
              <w:t>TDD Carrier aggregation with power imbalance (intra-band contiguous DL CA)</w:t>
            </w:r>
          </w:p>
        </w:tc>
        <w:tc>
          <w:tcPr>
            <w:tcW w:w="992" w:type="dxa"/>
            <w:gridSpan w:val="2"/>
            <w:tcBorders>
              <w:top w:val="nil"/>
              <w:left w:val="nil"/>
              <w:bottom w:val="single" w:sz="4" w:space="0" w:color="auto"/>
              <w:right w:val="single" w:sz="4" w:space="0" w:color="auto"/>
            </w:tcBorders>
            <w:shd w:val="clear" w:color="auto" w:fill="auto"/>
            <w:vAlign w:val="center"/>
          </w:tcPr>
          <w:p w14:paraId="768A0DF9" w14:textId="77777777" w:rsidR="0011346F" w:rsidRPr="00F909FC" w:rsidRDefault="0011346F" w:rsidP="0011346F">
            <w:pPr>
              <w:pStyle w:val="TAL"/>
              <w:rPr>
                <w:lang w:eastAsia="ko-KR"/>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946F727" w14:textId="77777777" w:rsidR="0011346F" w:rsidRPr="00F909FC" w:rsidRDefault="0011346F" w:rsidP="0011346F">
            <w:pPr>
              <w:pStyle w:val="TAL"/>
              <w:rPr>
                <w:lang w:eastAsia="ko-KR"/>
              </w:rPr>
            </w:pPr>
            <w:r w:rsidRPr="00F909FC">
              <w:rPr>
                <w:lang w:eastAsia="zh-CN"/>
              </w:rPr>
              <w:t>C24</w:t>
            </w:r>
          </w:p>
        </w:tc>
        <w:tc>
          <w:tcPr>
            <w:tcW w:w="2303" w:type="dxa"/>
            <w:gridSpan w:val="2"/>
            <w:tcBorders>
              <w:top w:val="nil"/>
              <w:left w:val="nil"/>
              <w:bottom w:val="single" w:sz="4" w:space="0" w:color="auto"/>
              <w:right w:val="single" w:sz="4" w:space="0" w:color="auto"/>
            </w:tcBorders>
            <w:shd w:val="clear" w:color="auto" w:fill="auto"/>
            <w:vAlign w:val="center"/>
          </w:tcPr>
          <w:p w14:paraId="22846A03" w14:textId="77777777" w:rsidR="0011346F" w:rsidRPr="00F909FC" w:rsidRDefault="0011346F" w:rsidP="0011346F">
            <w:pPr>
              <w:pStyle w:val="TAL"/>
              <w:rPr>
                <w:lang w:eastAsia="ko-KR"/>
              </w:rPr>
            </w:pPr>
            <w:r w:rsidRPr="00F909FC">
              <w:rPr>
                <w:lang w:eastAsia="zh-CN"/>
              </w:rPr>
              <w:t>UE supporting E-UTRA TDD and intra-band contiguous DL CA</w:t>
            </w:r>
          </w:p>
        </w:tc>
        <w:tc>
          <w:tcPr>
            <w:tcW w:w="1181" w:type="dxa"/>
            <w:tcBorders>
              <w:top w:val="nil"/>
              <w:left w:val="nil"/>
              <w:bottom w:val="single" w:sz="4" w:space="0" w:color="auto"/>
              <w:right w:val="single" w:sz="4" w:space="0" w:color="auto"/>
            </w:tcBorders>
            <w:vAlign w:val="center"/>
          </w:tcPr>
          <w:p w14:paraId="4CE3BC92" w14:textId="77777777" w:rsidR="0011346F" w:rsidRPr="00F909FC" w:rsidRDefault="0011346F" w:rsidP="0011346F">
            <w:pPr>
              <w:pStyle w:val="TAC"/>
              <w:rPr>
                <w:lang w:eastAsia="en-US"/>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7C611D1" w14:textId="77777777" w:rsidR="0011346F" w:rsidRPr="00F909FC" w:rsidRDefault="0011346F" w:rsidP="0011346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4A66487" w14:textId="77777777" w:rsidR="0011346F" w:rsidRPr="00F909FC" w:rsidRDefault="0000724A" w:rsidP="0011346F">
            <w:pPr>
              <w:pStyle w:val="TAL"/>
              <w:rPr>
                <w:lang w:eastAsia="ko-KR"/>
              </w:rPr>
            </w:pPr>
            <w:r w:rsidRPr="00F909FC">
              <w:rPr>
                <w:lang w:eastAsia="zh-CN"/>
              </w:rPr>
              <w:t xml:space="preserve">Note </w:t>
            </w:r>
            <w:r w:rsidRPr="00F909FC">
              <w:rPr>
                <w:lang w:eastAsia="zh-TW"/>
              </w:rPr>
              <w:t>7</w:t>
            </w:r>
          </w:p>
        </w:tc>
      </w:tr>
      <w:tr w:rsidR="0011346F" w:rsidRPr="00F909FC" w14:paraId="5443BF15"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B63E399" w14:textId="77777777" w:rsidR="0011346F" w:rsidRPr="00F909FC" w:rsidRDefault="0011346F" w:rsidP="0011346F">
            <w:pPr>
              <w:pStyle w:val="TAL"/>
              <w:rPr>
                <w:lang w:eastAsia="zh-CN"/>
              </w:rPr>
            </w:pPr>
            <w:r w:rsidRPr="00F909FC">
              <w:rPr>
                <w:lang w:eastAsia="zh-CN"/>
              </w:rPr>
              <w:t>8.2.2.8.1</w:t>
            </w:r>
          </w:p>
        </w:tc>
        <w:tc>
          <w:tcPr>
            <w:tcW w:w="1646" w:type="dxa"/>
            <w:tcBorders>
              <w:top w:val="nil"/>
              <w:left w:val="nil"/>
              <w:bottom w:val="single" w:sz="4" w:space="0" w:color="auto"/>
              <w:right w:val="single" w:sz="4" w:space="0" w:color="auto"/>
            </w:tcBorders>
            <w:shd w:val="clear" w:color="auto" w:fill="auto"/>
            <w:vAlign w:val="center"/>
          </w:tcPr>
          <w:p w14:paraId="221F4744" w14:textId="77777777" w:rsidR="0011346F" w:rsidRPr="00F909FC" w:rsidRDefault="0011346F" w:rsidP="0011346F">
            <w:pPr>
              <w:pStyle w:val="TAL"/>
              <w:rPr>
                <w:lang w:eastAsia="zh-CN"/>
              </w:rPr>
            </w:pPr>
            <w:r w:rsidRPr="00F909FC">
              <w:rPr>
                <w:lang w:eastAsia="zh-CN"/>
              </w:rPr>
              <w:t>Intra-band contiguous carrier aggregation with minimum channel spacing (2DL CA)</w:t>
            </w:r>
          </w:p>
        </w:tc>
        <w:tc>
          <w:tcPr>
            <w:tcW w:w="992" w:type="dxa"/>
            <w:gridSpan w:val="2"/>
            <w:tcBorders>
              <w:top w:val="nil"/>
              <w:left w:val="nil"/>
              <w:bottom w:val="single" w:sz="4" w:space="0" w:color="auto"/>
              <w:right w:val="single" w:sz="4" w:space="0" w:color="auto"/>
            </w:tcBorders>
            <w:shd w:val="clear" w:color="auto" w:fill="auto"/>
            <w:vAlign w:val="center"/>
          </w:tcPr>
          <w:p w14:paraId="24FDB7A6" w14:textId="77777777" w:rsidR="0011346F" w:rsidRPr="00F909FC" w:rsidRDefault="0011346F" w:rsidP="0011346F">
            <w:pPr>
              <w:pStyle w:val="TAL"/>
              <w:rPr>
                <w:lang w:eastAsia="zh-CN"/>
              </w:rPr>
            </w:pPr>
            <w:r w:rsidRPr="00F909FC">
              <w:rPr>
                <w:lang w:eastAsia="zh-CN"/>
              </w:rPr>
              <w:t>Rel-1</w:t>
            </w:r>
            <w:r w:rsidRPr="00F909FC">
              <w:rPr>
                <w:lang w:eastAsia="ko-KR"/>
              </w:rPr>
              <w:t>2</w:t>
            </w:r>
          </w:p>
        </w:tc>
        <w:tc>
          <w:tcPr>
            <w:tcW w:w="1134" w:type="dxa"/>
            <w:tcBorders>
              <w:top w:val="nil"/>
              <w:left w:val="nil"/>
              <w:bottom w:val="single" w:sz="4" w:space="0" w:color="auto"/>
              <w:right w:val="single" w:sz="4" w:space="0" w:color="auto"/>
            </w:tcBorders>
            <w:shd w:val="clear" w:color="auto" w:fill="auto"/>
            <w:vAlign w:val="center"/>
          </w:tcPr>
          <w:p w14:paraId="347B1AC5" w14:textId="77777777" w:rsidR="0011346F" w:rsidRPr="00F909FC" w:rsidRDefault="0011346F" w:rsidP="0011346F">
            <w:pPr>
              <w:pStyle w:val="TAL"/>
              <w:rPr>
                <w:lang w:eastAsia="zh-CN"/>
              </w:rPr>
            </w:pPr>
            <w:r w:rsidRPr="00F909FC">
              <w:rPr>
                <w:lang w:eastAsia="zh-CN"/>
              </w:rPr>
              <w:t>C24</w:t>
            </w:r>
          </w:p>
        </w:tc>
        <w:tc>
          <w:tcPr>
            <w:tcW w:w="2303" w:type="dxa"/>
            <w:gridSpan w:val="2"/>
            <w:tcBorders>
              <w:top w:val="nil"/>
              <w:left w:val="nil"/>
              <w:bottom w:val="single" w:sz="4" w:space="0" w:color="auto"/>
              <w:right w:val="single" w:sz="4" w:space="0" w:color="auto"/>
            </w:tcBorders>
            <w:shd w:val="clear" w:color="auto" w:fill="auto"/>
            <w:vAlign w:val="center"/>
          </w:tcPr>
          <w:p w14:paraId="71BECBA2" w14:textId="77777777" w:rsidR="0011346F" w:rsidRPr="00F909FC" w:rsidRDefault="0011346F" w:rsidP="0011346F">
            <w:pPr>
              <w:pStyle w:val="TAL"/>
              <w:rPr>
                <w:lang w:eastAsia="zh-CN"/>
              </w:rPr>
            </w:pPr>
            <w:r w:rsidRPr="00F909FC">
              <w:rPr>
                <w:lang w:eastAsia="zh-CN"/>
              </w:rPr>
              <w:t>UE supporting E-UTRA TDD and intra-band contiguous DL CA</w:t>
            </w:r>
          </w:p>
        </w:tc>
        <w:tc>
          <w:tcPr>
            <w:tcW w:w="1181" w:type="dxa"/>
            <w:tcBorders>
              <w:top w:val="nil"/>
              <w:left w:val="nil"/>
              <w:bottom w:val="single" w:sz="4" w:space="0" w:color="auto"/>
              <w:right w:val="single" w:sz="4" w:space="0" w:color="auto"/>
            </w:tcBorders>
            <w:vAlign w:val="center"/>
          </w:tcPr>
          <w:p w14:paraId="3F96FE69" w14:textId="77777777" w:rsidR="0011346F" w:rsidRPr="00F909FC" w:rsidRDefault="0011346F" w:rsidP="0011346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EAAE607" w14:textId="77777777" w:rsidR="0011346F" w:rsidRPr="00F909FC" w:rsidRDefault="0011346F" w:rsidP="0011346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D4752E4" w14:textId="77777777" w:rsidR="0011346F" w:rsidRPr="00F909FC" w:rsidRDefault="0000724A" w:rsidP="0011346F">
            <w:pPr>
              <w:pStyle w:val="TAL"/>
              <w:rPr>
                <w:lang w:eastAsia="ko-KR"/>
              </w:rPr>
            </w:pPr>
            <w:r w:rsidRPr="00F909FC">
              <w:rPr>
                <w:lang w:eastAsia="zh-CN"/>
              </w:rPr>
              <w:t xml:space="preserve">Note </w:t>
            </w:r>
            <w:r w:rsidRPr="00F909FC">
              <w:rPr>
                <w:lang w:eastAsia="zh-TW"/>
              </w:rPr>
              <w:t>7</w:t>
            </w:r>
          </w:p>
        </w:tc>
      </w:tr>
      <w:tr w:rsidR="0011346F" w:rsidRPr="00F909FC" w14:paraId="67F2A35C"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60662B1" w14:textId="77777777" w:rsidR="0011346F" w:rsidRPr="00F909FC" w:rsidRDefault="0011346F" w:rsidP="0011346F">
            <w:pPr>
              <w:pStyle w:val="TAL"/>
              <w:rPr>
                <w:lang w:eastAsia="zh-CN"/>
              </w:rPr>
            </w:pPr>
            <w:r w:rsidRPr="00F909FC">
              <w:rPr>
                <w:lang w:eastAsia="zh-CN"/>
              </w:rPr>
              <w:lastRenderedPageBreak/>
              <w:t>8.2.2.8.2</w:t>
            </w:r>
          </w:p>
        </w:tc>
        <w:tc>
          <w:tcPr>
            <w:tcW w:w="1646" w:type="dxa"/>
            <w:tcBorders>
              <w:top w:val="nil"/>
              <w:left w:val="nil"/>
              <w:bottom w:val="single" w:sz="4" w:space="0" w:color="auto"/>
              <w:right w:val="single" w:sz="4" w:space="0" w:color="auto"/>
            </w:tcBorders>
            <w:shd w:val="clear" w:color="auto" w:fill="auto"/>
            <w:vAlign w:val="center"/>
          </w:tcPr>
          <w:p w14:paraId="7E0506E0" w14:textId="77777777" w:rsidR="0011346F" w:rsidRPr="00F909FC" w:rsidRDefault="0011346F" w:rsidP="0011346F">
            <w:pPr>
              <w:pStyle w:val="TAL"/>
              <w:rPr>
                <w:lang w:eastAsia="zh-CN"/>
              </w:rPr>
            </w:pPr>
            <w:r w:rsidRPr="00F909FC">
              <w:rPr>
                <w:lang w:eastAsia="zh-CN"/>
              </w:rPr>
              <w:t>Intra-band contiguous carrier aggregation with minimum channel spacing (3DL CA)</w:t>
            </w:r>
          </w:p>
        </w:tc>
        <w:tc>
          <w:tcPr>
            <w:tcW w:w="992" w:type="dxa"/>
            <w:gridSpan w:val="2"/>
            <w:tcBorders>
              <w:top w:val="nil"/>
              <w:left w:val="nil"/>
              <w:bottom w:val="single" w:sz="4" w:space="0" w:color="auto"/>
              <w:right w:val="single" w:sz="4" w:space="0" w:color="auto"/>
            </w:tcBorders>
            <w:shd w:val="clear" w:color="auto" w:fill="auto"/>
            <w:vAlign w:val="center"/>
          </w:tcPr>
          <w:p w14:paraId="21E5B2C4" w14:textId="77777777" w:rsidR="0011346F" w:rsidRPr="00F909FC" w:rsidRDefault="0011346F" w:rsidP="0011346F">
            <w:pPr>
              <w:pStyle w:val="TAL"/>
              <w:rPr>
                <w:lang w:eastAsia="zh-CN"/>
              </w:rPr>
            </w:pPr>
            <w:r w:rsidRPr="00F909FC">
              <w:rPr>
                <w:lang w:eastAsia="zh-CN"/>
              </w:rPr>
              <w:t>Rel-1</w:t>
            </w:r>
            <w:r w:rsidRPr="00F909FC">
              <w:rPr>
                <w:lang w:eastAsia="ko-KR"/>
              </w:rPr>
              <w:t>2</w:t>
            </w:r>
          </w:p>
        </w:tc>
        <w:tc>
          <w:tcPr>
            <w:tcW w:w="1134" w:type="dxa"/>
            <w:tcBorders>
              <w:top w:val="nil"/>
              <w:left w:val="nil"/>
              <w:bottom w:val="single" w:sz="4" w:space="0" w:color="auto"/>
              <w:right w:val="single" w:sz="4" w:space="0" w:color="auto"/>
            </w:tcBorders>
            <w:shd w:val="clear" w:color="auto" w:fill="auto"/>
            <w:vAlign w:val="center"/>
          </w:tcPr>
          <w:p w14:paraId="0407D88E" w14:textId="77777777" w:rsidR="0011346F" w:rsidRPr="00F909FC" w:rsidRDefault="0011346F" w:rsidP="0011346F">
            <w:pPr>
              <w:pStyle w:val="TAL"/>
              <w:rPr>
                <w:lang w:eastAsia="zh-CN"/>
              </w:rPr>
            </w:pPr>
            <w:r w:rsidRPr="00F909FC">
              <w:rPr>
                <w:lang w:eastAsia="zh-CN"/>
              </w:rPr>
              <w:t>C24</w:t>
            </w:r>
          </w:p>
        </w:tc>
        <w:tc>
          <w:tcPr>
            <w:tcW w:w="2303" w:type="dxa"/>
            <w:gridSpan w:val="2"/>
            <w:tcBorders>
              <w:top w:val="nil"/>
              <w:left w:val="nil"/>
              <w:bottom w:val="single" w:sz="4" w:space="0" w:color="auto"/>
              <w:right w:val="single" w:sz="4" w:space="0" w:color="auto"/>
            </w:tcBorders>
            <w:shd w:val="clear" w:color="auto" w:fill="auto"/>
            <w:vAlign w:val="center"/>
          </w:tcPr>
          <w:p w14:paraId="3C0B80C6" w14:textId="77777777" w:rsidR="0011346F" w:rsidRPr="00F909FC" w:rsidRDefault="0011346F" w:rsidP="0011346F">
            <w:pPr>
              <w:pStyle w:val="TAL"/>
              <w:rPr>
                <w:lang w:eastAsia="zh-CN"/>
              </w:rPr>
            </w:pPr>
            <w:r w:rsidRPr="00F909FC">
              <w:rPr>
                <w:lang w:eastAsia="zh-CN"/>
              </w:rPr>
              <w:t>UE supporting E-UTRA TDD and intra-band contiguous DL CA</w:t>
            </w:r>
          </w:p>
        </w:tc>
        <w:tc>
          <w:tcPr>
            <w:tcW w:w="1181" w:type="dxa"/>
            <w:tcBorders>
              <w:top w:val="nil"/>
              <w:left w:val="nil"/>
              <w:bottom w:val="single" w:sz="4" w:space="0" w:color="auto"/>
              <w:right w:val="single" w:sz="4" w:space="0" w:color="auto"/>
            </w:tcBorders>
            <w:vAlign w:val="center"/>
          </w:tcPr>
          <w:p w14:paraId="205806D2" w14:textId="77777777" w:rsidR="0011346F" w:rsidRPr="00F909FC" w:rsidRDefault="0011346F" w:rsidP="0011346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6C0A666D" w14:textId="77777777" w:rsidR="0011346F" w:rsidRPr="00F909FC" w:rsidRDefault="0011346F" w:rsidP="0011346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6085004" w14:textId="77777777" w:rsidR="0011346F" w:rsidRPr="00F909FC" w:rsidRDefault="0000724A" w:rsidP="0011346F">
            <w:pPr>
              <w:pStyle w:val="TAL"/>
              <w:rPr>
                <w:lang w:eastAsia="ko-KR"/>
              </w:rPr>
            </w:pPr>
            <w:r w:rsidRPr="00F909FC">
              <w:rPr>
                <w:lang w:eastAsia="zh-CN"/>
              </w:rPr>
              <w:t xml:space="preserve">Note </w:t>
            </w:r>
            <w:r w:rsidRPr="00F909FC">
              <w:rPr>
                <w:lang w:eastAsia="zh-TW"/>
              </w:rPr>
              <w:t>7</w:t>
            </w:r>
          </w:p>
        </w:tc>
      </w:tr>
      <w:tr w:rsidR="0011346F" w:rsidRPr="00F909FC" w14:paraId="306FD3C6"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271EE91" w14:textId="77777777" w:rsidR="0011346F" w:rsidRPr="00F909FC" w:rsidRDefault="0011346F" w:rsidP="0011346F">
            <w:pPr>
              <w:pStyle w:val="TAL"/>
              <w:rPr>
                <w:lang w:eastAsia="en-US"/>
              </w:rPr>
            </w:pPr>
            <w:r w:rsidRPr="00F909FC">
              <w:rPr>
                <w:rFonts w:eastAsia="PMingLiU"/>
                <w:lang w:eastAsia="zh-TW"/>
              </w:rPr>
              <w:t>8.2.2.9</w:t>
            </w:r>
          </w:p>
        </w:tc>
        <w:tc>
          <w:tcPr>
            <w:tcW w:w="1646" w:type="dxa"/>
            <w:tcBorders>
              <w:top w:val="nil"/>
              <w:left w:val="nil"/>
              <w:bottom w:val="single" w:sz="4" w:space="0" w:color="auto"/>
              <w:right w:val="single" w:sz="4" w:space="0" w:color="auto"/>
            </w:tcBorders>
            <w:shd w:val="clear" w:color="auto" w:fill="auto"/>
            <w:vAlign w:val="center"/>
          </w:tcPr>
          <w:p w14:paraId="47DA0AF7" w14:textId="77777777" w:rsidR="0011346F" w:rsidRPr="000E5A1A" w:rsidRDefault="0011346F" w:rsidP="0011346F">
            <w:pPr>
              <w:pStyle w:val="TAL"/>
              <w:rPr>
                <w:lang w:val="sv-SE" w:eastAsia="en-US"/>
              </w:rPr>
            </w:pPr>
            <w:r w:rsidRPr="000E5A1A">
              <w:rPr>
                <w:lang w:val="sv-SE" w:eastAsia="en-US"/>
              </w:rPr>
              <w:t>TDD PDSCH in HST-SFN scenario</w:t>
            </w:r>
          </w:p>
        </w:tc>
        <w:tc>
          <w:tcPr>
            <w:tcW w:w="992" w:type="dxa"/>
            <w:gridSpan w:val="2"/>
            <w:tcBorders>
              <w:top w:val="nil"/>
              <w:left w:val="nil"/>
              <w:bottom w:val="single" w:sz="4" w:space="0" w:color="auto"/>
              <w:right w:val="single" w:sz="4" w:space="0" w:color="auto"/>
            </w:tcBorders>
            <w:shd w:val="clear" w:color="auto" w:fill="auto"/>
            <w:vAlign w:val="center"/>
          </w:tcPr>
          <w:p w14:paraId="12E37ADA"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3BECBDDC" w14:textId="77777777" w:rsidR="0011346F" w:rsidRPr="00F909FC" w:rsidRDefault="0011346F" w:rsidP="0011346F">
            <w:pPr>
              <w:pStyle w:val="TAL"/>
              <w:rPr>
                <w:lang w:eastAsia="en-US"/>
              </w:rPr>
            </w:pPr>
            <w:r w:rsidRPr="00F909FC">
              <w:rPr>
                <w:rFonts w:eastAsia="PMingLiU"/>
                <w:lang w:eastAsia="zh-TW"/>
              </w:rPr>
              <w:t>C300</w:t>
            </w:r>
          </w:p>
        </w:tc>
        <w:tc>
          <w:tcPr>
            <w:tcW w:w="2303" w:type="dxa"/>
            <w:gridSpan w:val="2"/>
            <w:tcBorders>
              <w:top w:val="nil"/>
              <w:left w:val="nil"/>
              <w:bottom w:val="single" w:sz="4" w:space="0" w:color="auto"/>
              <w:right w:val="single" w:sz="4" w:space="0" w:color="auto"/>
            </w:tcBorders>
            <w:shd w:val="clear" w:color="auto" w:fill="auto"/>
            <w:vAlign w:val="center"/>
          </w:tcPr>
          <w:p w14:paraId="043C7166" w14:textId="77777777" w:rsidR="0011346F" w:rsidRPr="00F909FC" w:rsidRDefault="0011346F" w:rsidP="0011346F">
            <w:pPr>
              <w:pStyle w:val="TAL"/>
              <w:rPr>
                <w:lang w:eastAsia="zh-CN"/>
              </w:rPr>
            </w:pPr>
            <w:r w:rsidRPr="00F909FC">
              <w:rPr>
                <w:lang w:eastAsia="ko-KR"/>
              </w:rPr>
              <w:t xml:space="preserve">UEs supporting E-UTRA </w:t>
            </w:r>
            <w:r w:rsidRPr="00F909FC">
              <w:rPr>
                <w:rFonts w:eastAsia="PMingLiU"/>
                <w:lang w:eastAsia="zh-TW"/>
              </w:rPr>
              <w:t>T</w:t>
            </w:r>
            <w:r w:rsidRPr="00F909FC">
              <w:rPr>
                <w:lang w:eastAsia="ko-KR"/>
              </w:rPr>
              <w:t>DD and high speed enhancement for measurement</w:t>
            </w:r>
          </w:p>
        </w:tc>
        <w:tc>
          <w:tcPr>
            <w:tcW w:w="1181" w:type="dxa"/>
            <w:tcBorders>
              <w:top w:val="nil"/>
              <w:left w:val="nil"/>
              <w:bottom w:val="single" w:sz="4" w:space="0" w:color="auto"/>
              <w:right w:val="single" w:sz="4" w:space="0" w:color="auto"/>
            </w:tcBorders>
          </w:tcPr>
          <w:p w14:paraId="1DD70CAE" w14:textId="77777777" w:rsidR="0011346F" w:rsidRPr="00F909FC" w:rsidRDefault="0011346F" w:rsidP="0011346F">
            <w:pPr>
              <w:pStyle w:val="TAC"/>
              <w:rPr>
                <w:lang w:eastAsia="zh-CN"/>
              </w:rPr>
            </w:pPr>
          </w:p>
        </w:tc>
        <w:tc>
          <w:tcPr>
            <w:tcW w:w="1101" w:type="dxa"/>
            <w:gridSpan w:val="2"/>
            <w:tcBorders>
              <w:top w:val="nil"/>
              <w:left w:val="single" w:sz="4" w:space="0" w:color="auto"/>
              <w:bottom w:val="single" w:sz="4" w:space="0" w:color="auto"/>
              <w:right w:val="single" w:sz="4" w:space="0" w:color="auto"/>
            </w:tcBorders>
          </w:tcPr>
          <w:p w14:paraId="5E0E32A5"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1B9D010" w14:textId="77777777" w:rsidR="0011346F" w:rsidRPr="00F909FC" w:rsidRDefault="0011346F" w:rsidP="0011346F">
            <w:pPr>
              <w:pStyle w:val="TAL"/>
              <w:rPr>
                <w:lang w:eastAsia="zh-CN"/>
              </w:rPr>
            </w:pPr>
          </w:p>
        </w:tc>
      </w:tr>
      <w:tr w:rsidR="0011346F" w:rsidRPr="00F909FC" w14:paraId="4F0872D1"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D1C243A" w14:textId="77777777" w:rsidR="0011346F" w:rsidRPr="00F909FC" w:rsidRDefault="0011346F" w:rsidP="0011346F">
            <w:pPr>
              <w:pStyle w:val="TAL"/>
              <w:rPr>
                <w:lang w:eastAsia="en-US"/>
              </w:rPr>
            </w:pPr>
            <w:r w:rsidRPr="00F909FC">
              <w:rPr>
                <w:lang w:eastAsia="en-US"/>
              </w:rPr>
              <w:t>8.2.3.1</w:t>
            </w:r>
            <w:r w:rsidRPr="00F909FC">
              <w:rPr>
                <w:rFonts w:eastAsia="SimSun"/>
                <w:lang w:eastAsia="zh-CN"/>
              </w:rPr>
              <w:t>.1.1</w:t>
            </w:r>
          </w:p>
        </w:tc>
        <w:tc>
          <w:tcPr>
            <w:tcW w:w="1646" w:type="dxa"/>
            <w:tcBorders>
              <w:top w:val="nil"/>
              <w:left w:val="nil"/>
              <w:bottom w:val="single" w:sz="4" w:space="0" w:color="auto"/>
              <w:right w:val="single" w:sz="4" w:space="0" w:color="auto"/>
            </w:tcBorders>
            <w:shd w:val="clear" w:color="auto" w:fill="auto"/>
            <w:vAlign w:val="center"/>
          </w:tcPr>
          <w:p w14:paraId="4BA6A1FB" w14:textId="77777777" w:rsidR="0011346F" w:rsidRPr="00F909FC" w:rsidRDefault="0011346F" w:rsidP="0011346F">
            <w:pPr>
              <w:pStyle w:val="TAL"/>
              <w:rPr>
                <w:lang w:eastAsia="en-US"/>
              </w:rPr>
            </w:pPr>
            <w:r w:rsidRPr="00F909FC">
              <w:rPr>
                <w:lang w:eastAsia="en-US"/>
              </w:rPr>
              <w:t>TDD FDD CA PDSCH Single Antenna Port Performance for FDD Pcell</w:t>
            </w:r>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52A0FD03"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5174C56" w14:textId="77777777" w:rsidR="0011346F" w:rsidRPr="00F909FC" w:rsidRDefault="0011346F" w:rsidP="0011346F">
            <w:pPr>
              <w:pStyle w:val="TAL"/>
              <w:rPr>
                <w:lang w:eastAsia="en-US"/>
              </w:rPr>
            </w:pPr>
            <w:r w:rsidRPr="00F909FC">
              <w:rPr>
                <w:lang w:eastAsia="en-US"/>
              </w:rPr>
              <w:t>C154</w:t>
            </w:r>
          </w:p>
        </w:tc>
        <w:tc>
          <w:tcPr>
            <w:tcW w:w="2303" w:type="dxa"/>
            <w:gridSpan w:val="2"/>
            <w:tcBorders>
              <w:top w:val="nil"/>
              <w:left w:val="nil"/>
              <w:bottom w:val="single" w:sz="4" w:space="0" w:color="auto"/>
              <w:right w:val="single" w:sz="4" w:space="0" w:color="auto"/>
            </w:tcBorders>
            <w:shd w:val="clear" w:color="auto" w:fill="auto"/>
            <w:vAlign w:val="center"/>
          </w:tcPr>
          <w:p w14:paraId="69D83676" w14:textId="77777777" w:rsidR="0011346F" w:rsidRPr="00F909FC" w:rsidRDefault="0011346F" w:rsidP="0011346F">
            <w:pPr>
              <w:pStyle w:val="TAL"/>
              <w:rPr>
                <w:lang w:eastAsia="zh-CN"/>
              </w:rPr>
            </w:pPr>
            <w:r w:rsidRPr="00F909FC">
              <w:rPr>
                <w:lang w:eastAsia="zh-CN"/>
              </w:rPr>
              <w:t xml:space="preserve">UE supporting E-UTRA FDD and TDD and 2DL CA with </w:t>
            </w:r>
            <w:r w:rsidRPr="00F909FC">
              <w:rPr>
                <w:lang w:eastAsia="en-US"/>
              </w:rPr>
              <w:t>FDD as PCell</w:t>
            </w:r>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26AE480D" w14:textId="77777777" w:rsidR="0011346F" w:rsidRPr="00F909FC" w:rsidRDefault="0011346F" w:rsidP="0011346F">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070EE5E1" w14:textId="77777777" w:rsidR="0011346F" w:rsidRPr="00F909FC" w:rsidRDefault="0011346F" w:rsidP="0011346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195A355" w14:textId="77777777" w:rsidR="0011346F" w:rsidRPr="00F909FC" w:rsidRDefault="0011346F" w:rsidP="0011346F">
            <w:pPr>
              <w:pStyle w:val="TAL"/>
              <w:rPr>
                <w:lang w:eastAsia="zh-CN"/>
              </w:rPr>
            </w:pPr>
            <w:r w:rsidRPr="00F909FC">
              <w:rPr>
                <w:lang w:eastAsia="zh-CN"/>
              </w:rPr>
              <w:t>Test execution not necessary if</w:t>
            </w:r>
          </w:p>
          <w:p w14:paraId="44A7CF5E" w14:textId="77777777" w:rsidR="0011346F" w:rsidRPr="00F909FC" w:rsidRDefault="0011346F" w:rsidP="0011346F">
            <w:pPr>
              <w:pStyle w:val="TAL"/>
              <w:rPr>
                <w:lang w:eastAsia="zh-CN"/>
              </w:rPr>
            </w:pPr>
            <w:r w:rsidRPr="00F909FC">
              <w:rPr>
                <w:lang w:eastAsia="zh-CN"/>
              </w:rPr>
              <w:t>8.13.3.2.3 or</w:t>
            </w:r>
          </w:p>
          <w:p w14:paraId="74CB1AAB" w14:textId="77777777" w:rsidR="0011346F" w:rsidRPr="00F909FC" w:rsidRDefault="0011346F" w:rsidP="0011346F">
            <w:pPr>
              <w:pStyle w:val="TAL"/>
              <w:rPr>
                <w:lang w:eastAsia="zh-CN"/>
              </w:rPr>
            </w:pPr>
            <w:r w:rsidRPr="00F909FC">
              <w:rPr>
                <w:lang w:eastAsia="zh-CN"/>
              </w:rPr>
              <w:t>8.13.3.2.4 or</w:t>
            </w:r>
          </w:p>
          <w:p w14:paraId="2ECB03F0" w14:textId="77777777" w:rsidR="0011346F" w:rsidRPr="00F909FC" w:rsidRDefault="0011346F" w:rsidP="0011346F">
            <w:pPr>
              <w:pStyle w:val="TAL"/>
              <w:rPr>
                <w:lang w:eastAsia="zh-CN"/>
              </w:rPr>
            </w:pPr>
            <w:r w:rsidRPr="00F909FC">
              <w:rPr>
                <w:lang w:eastAsia="zh-CN"/>
              </w:rPr>
              <w:t>8.13.3.2.5 or</w:t>
            </w:r>
          </w:p>
          <w:p w14:paraId="3D62E4BB" w14:textId="77777777" w:rsidR="0011346F" w:rsidRDefault="0011346F" w:rsidP="0011346F">
            <w:pPr>
              <w:pStyle w:val="TAL"/>
              <w:rPr>
                <w:lang w:eastAsia="zh-CN"/>
              </w:rPr>
            </w:pPr>
            <w:r w:rsidRPr="00F909FC">
              <w:rPr>
                <w:lang w:eastAsia="zh-CN"/>
              </w:rPr>
              <w:t>8.13.3.2.6 is executed.</w:t>
            </w:r>
          </w:p>
          <w:p w14:paraId="15EDABE8" w14:textId="77777777" w:rsidR="0000724A" w:rsidRDefault="0000724A" w:rsidP="0011346F">
            <w:pPr>
              <w:pStyle w:val="TAL"/>
              <w:rPr>
                <w:lang w:eastAsia="zh-CN"/>
              </w:rPr>
            </w:pPr>
          </w:p>
          <w:p w14:paraId="59E8B22E" w14:textId="77777777" w:rsidR="0000724A" w:rsidRPr="00F909FC" w:rsidRDefault="0000724A" w:rsidP="0011346F">
            <w:pPr>
              <w:pStyle w:val="TAL"/>
              <w:rPr>
                <w:lang w:eastAsia="zh-CN"/>
              </w:rPr>
            </w:pPr>
            <w:r w:rsidRPr="00F909FC">
              <w:rPr>
                <w:lang w:eastAsia="zh-CN"/>
              </w:rPr>
              <w:t xml:space="preserve">Note </w:t>
            </w:r>
            <w:r w:rsidRPr="00F909FC">
              <w:rPr>
                <w:lang w:eastAsia="zh-TW"/>
              </w:rPr>
              <w:t>7</w:t>
            </w:r>
          </w:p>
        </w:tc>
      </w:tr>
      <w:tr w:rsidR="0011346F" w:rsidRPr="00F909FC" w14:paraId="5A9397A2"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229892E" w14:textId="77777777" w:rsidR="0011346F" w:rsidRPr="00F909FC" w:rsidRDefault="0011346F" w:rsidP="0011346F">
            <w:pPr>
              <w:pStyle w:val="TAL"/>
              <w:rPr>
                <w:lang w:eastAsia="en-US"/>
              </w:rPr>
            </w:pPr>
            <w:r w:rsidRPr="00F909FC">
              <w:rPr>
                <w:lang w:eastAsia="en-US"/>
              </w:rPr>
              <w:t>8.2.3.1</w:t>
            </w:r>
            <w:r w:rsidRPr="00F909FC">
              <w:rPr>
                <w:rFonts w:eastAsia="SimSun"/>
                <w:lang w:eastAsia="zh-CN"/>
              </w:rPr>
              <w:t>.1.2</w:t>
            </w:r>
          </w:p>
        </w:tc>
        <w:tc>
          <w:tcPr>
            <w:tcW w:w="1646" w:type="dxa"/>
            <w:tcBorders>
              <w:top w:val="nil"/>
              <w:left w:val="nil"/>
              <w:bottom w:val="single" w:sz="4" w:space="0" w:color="auto"/>
              <w:right w:val="single" w:sz="4" w:space="0" w:color="auto"/>
            </w:tcBorders>
            <w:shd w:val="clear" w:color="auto" w:fill="auto"/>
            <w:vAlign w:val="center"/>
          </w:tcPr>
          <w:p w14:paraId="5E80679A" w14:textId="77777777" w:rsidR="0011346F" w:rsidRPr="00F909FC" w:rsidRDefault="0011346F" w:rsidP="0011346F">
            <w:pPr>
              <w:pStyle w:val="TAL"/>
              <w:rPr>
                <w:lang w:eastAsia="en-US"/>
              </w:rPr>
            </w:pPr>
            <w:r w:rsidRPr="00F909FC">
              <w:rPr>
                <w:lang w:eastAsia="en-US"/>
              </w:rPr>
              <w:t>TDD FDD CA PDSCH Single Antenna Port Performance for FDD PCell (3DL CA)</w:t>
            </w:r>
          </w:p>
        </w:tc>
        <w:tc>
          <w:tcPr>
            <w:tcW w:w="992" w:type="dxa"/>
            <w:gridSpan w:val="2"/>
            <w:tcBorders>
              <w:top w:val="nil"/>
              <w:left w:val="nil"/>
              <w:bottom w:val="single" w:sz="4" w:space="0" w:color="auto"/>
              <w:right w:val="single" w:sz="4" w:space="0" w:color="auto"/>
            </w:tcBorders>
            <w:shd w:val="clear" w:color="auto" w:fill="auto"/>
            <w:vAlign w:val="center"/>
          </w:tcPr>
          <w:p w14:paraId="7F135A21"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475A65E" w14:textId="77777777" w:rsidR="0011346F" w:rsidRPr="00F909FC" w:rsidRDefault="0011346F" w:rsidP="0011346F">
            <w:pPr>
              <w:pStyle w:val="TAL"/>
              <w:rPr>
                <w:lang w:eastAsia="en-US"/>
              </w:rPr>
            </w:pPr>
            <w:r w:rsidRPr="00F909FC">
              <w:rPr>
                <w:lang w:eastAsia="en-US"/>
              </w:rPr>
              <w:t>C133</w:t>
            </w:r>
          </w:p>
        </w:tc>
        <w:tc>
          <w:tcPr>
            <w:tcW w:w="2303" w:type="dxa"/>
            <w:gridSpan w:val="2"/>
            <w:tcBorders>
              <w:top w:val="nil"/>
              <w:left w:val="nil"/>
              <w:bottom w:val="single" w:sz="4" w:space="0" w:color="auto"/>
              <w:right w:val="single" w:sz="4" w:space="0" w:color="auto"/>
            </w:tcBorders>
            <w:shd w:val="clear" w:color="auto" w:fill="auto"/>
            <w:vAlign w:val="center"/>
          </w:tcPr>
          <w:p w14:paraId="507C19B9" w14:textId="77777777" w:rsidR="0011346F" w:rsidRPr="00F909FC" w:rsidRDefault="0011346F" w:rsidP="0011346F">
            <w:pPr>
              <w:pStyle w:val="TAL"/>
              <w:rPr>
                <w:lang w:eastAsia="zh-CN"/>
              </w:rPr>
            </w:pPr>
            <w:r w:rsidRPr="00F909FC">
              <w:rPr>
                <w:lang w:eastAsia="zh-CN"/>
              </w:rPr>
              <w:t xml:space="preserve">UE supporting E-UTRA FDD and TDD and </w:t>
            </w:r>
            <w:r w:rsidRPr="00F909FC">
              <w:rPr>
                <w:lang w:eastAsia="en-US"/>
              </w:rPr>
              <w:t>3</w:t>
            </w:r>
            <w:r w:rsidRPr="00F909FC">
              <w:rPr>
                <w:lang w:eastAsia="zh-CN"/>
              </w:rPr>
              <w:t xml:space="preserve">DL CA with </w:t>
            </w:r>
            <w:r w:rsidRPr="00F909FC">
              <w:rPr>
                <w:lang w:eastAsia="en-US"/>
              </w:rPr>
              <w:t xml:space="preserve">FDD as PCell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43F3A32D" w14:textId="77777777" w:rsidR="0011346F" w:rsidRPr="00F909FC" w:rsidRDefault="0011346F" w:rsidP="0011346F">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74C7CE6F" w14:textId="77777777" w:rsidR="0011346F" w:rsidRPr="00F909FC" w:rsidRDefault="0011346F" w:rsidP="0011346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0477767" w14:textId="77777777" w:rsidR="0011346F" w:rsidRPr="00F909FC" w:rsidRDefault="0011346F" w:rsidP="0011346F">
            <w:pPr>
              <w:pStyle w:val="TAL"/>
              <w:rPr>
                <w:lang w:eastAsia="zh-CN"/>
              </w:rPr>
            </w:pPr>
            <w:r w:rsidRPr="00F909FC">
              <w:rPr>
                <w:lang w:eastAsia="zh-CN"/>
              </w:rPr>
              <w:t>Test execution not necessary if</w:t>
            </w:r>
          </w:p>
          <w:p w14:paraId="40BC86A8" w14:textId="77777777" w:rsidR="0011346F" w:rsidRPr="00F909FC" w:rsidRDefault="0011346F" w:rsidP="0011346F">
            <w:pPr>
              <w:pStyle w:val="TAL"/>
              <w:rPr>
                <w:lang w:eastAsia="zh-CN"/>
              </w:rPr>
            </w:pPr>
            <w:r w:rsidRPr="00F909FC">
              <w:rPr>
                <w:lang w:eastAsia="zh-CN"/>
              </w:rPr>
              <w:t>8.13.3.2.3 or</w:t>
            </w:r>
          </w:p>
          <w:p w14:paraId="1B86A583" w14:textId="77777777" w:rsidR="0011346F" w:rsidRPr="00F909FC" w:rsidRDefault="0011346F" w:rsidP="0011346F">
            <w:pPr>
              <w:pStyle w:val="TAL"/>
              <w:rPr>
                <w:lang w:eastAsia="zh-CN"/>
              </w:rPr>
            </w:pPr>
            <w:r w:rsidRPr="00F909FC">
              <w:rPr>
                <w:lang w:eastAsia="zh-CN"/>
              </w:rPr>
              <w:t>8.13.3.2.4 or</w:t>
            </w:r>
          </w:p>
          <w:p w14:paraId="17885B33" w14:textId="77777777" w:rsidR="0011346F" w:rsidRPr="00F909FC" w:rsidRDefault="0011346F" w:rsidP="0011346F">
            <w:pPr>
              <w:pStyle w:val="TAL"/>
              <w:rPr>
                <w:lang w:eastAsia="zh-CN"/>
              </w:rPr>
            </w:pPr>
            <w:r w:rsidRPr="00F909FC">
              <w:rPr>
                <w:lang w:eastAsia="zh-CN"/>
              </w:rPr>
              <w:t>8.13.3.2.5 or</w:t>
            </w:r>
          </w:p>
          <w:p w14:paraId="651F6760" w14:textId="77777777" w:rsidR="0011346F" w:rsidRDefault="0011346F" w:rsidP="0011346F">
            <w:pPr>
              <w:pStyle w:val="TAL"/>
              <w:rPr>
                <w:lang w:eastAsia="zh-CN"/>
              </w:rPr>
            </w:pPr>
            <w:r w:rsidRPr="00F909FC">
              <w:rPr>
                <w:lang w:eastAsia="zh-CN"/>
              </w:rPr>
              <w:t>8.13.3.2.6 is executed.</w:t>
            </w:r>
          </w:p>
          <w:p w14:paraId="00CDC265" w14:textId="77777777" w:rsidR="0000724A" w:rsidRDefault="0000724A" w:rsidP="0011346F">
            <w:pPr>
              <w:pStyle w:val="TAL"/>
              <w:rPr>
                <w:lang w:eastAsia="zh-CN"/>
              </w:rPr>
            </w:pPr>
          </w:p>
          <w:p w14:paraId="70A73B1C" w14:textId="77777777" w:rsidR="0000724A" w:rsidRPr="00F909FC" w:rsidRDefault="0000724A" w:rsidP="0011346F">
            <w:pPr>
              <w:pStyle w:val="TAL"/>
              <w:rPr>
                <w:lang w:eastAsia="zh-CN"/>
              </w:rPr>
            </w:pPr>
            <w:r w:rsidRPr="00F909FC">
              <w:rPr>
                <w:lang w:eastAsia="zh-CN"/>
              </w:rPr>
              <w:t xml:space="preserve">Note </w:t>
            </w:r>
            <w:r w:rsidRPr="00F909FC">
              <w:rPr>
                <w:lang w:eastAsia="zh-TW"/>
              </w:rPr>
              <w:t>7</w:t>
            </w:r>
          </w:p>
        </w:tc>
      </w:tr>
      <w:tr w:rsidR="0011346F" w:rsidRPr="00F909FC" w14:paraId="3B859E13"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B2D0DF9" w14:textId="77777777" w:rsidR="0011346F" w:rsidRPr="00F909FC" w:rsidRDefault="0011346F" w:rsidP="0011346F">
            <w:pPr>
              <w:pStyle w:val="TAL"/>
              <w:rPr>
                <w:lang w:eastAsia="en-US"/>
              </w:rPr>
            </w:pPr>
            <w:r w:rsidRPr="00F909FC">
              <w:rPr>
                <w:lang w:eastAsia="en-US"/>
              </w:rPr>
              <w:t>8.2.3.1</w:t>
            </w:r>
            <w:r w:rsidRPr="00F909FC">
              <w:rPr>
                <w:rFonts w:eastAsia="SimSun"/>
                <w:lang w:eastAsia="zh-CN"/>
              </w:rPr>
              <w:t>.1.3</w:t>
            </w:r>
          </w:p>
        </w:tc>
        <w:tc>
          <w:tcPr>
            <w:tcW w:w="1646" w:type="dxa"/>
            <w:tcBorders>
              <w:top w:val="nil"/>
              <w:left w:val="nil"/>
              <w:bottom w:val="single" w:sz="4" w:space="0" w:color="auto"/>
              <w:right w:val="single" w:sz="4" w:space="0" w:color="auto"/>
            </w:tcBorders>
            <w:shd w:val="clear" w:color="auto" w:fill="auto"/>
            <w:vAlign w:val="center"/>
          </w:tcPr>
          <w:p w14:paraId="3A7DE76B" w14:textId="77777777" w:rsidR="0011346F" w:rsidRPr="00F909FC" w:rsidRDefault="0011346F" w:rsidP="0011346F">
            <w:pPr>
              <w:pStyle w:val="TAL"/>
              <w:rPr>
                <w:lang w:eastAsia="en-US"/>
              </w:rPr>
            </w:pPr>
            <w:r w:rsidRPr="00F909FC">
              <w:rPr>
                <w:lang w:eastAsia="en-US"/>
              </w:rPr>
              <w:t>TDD FDD CA PDSCH Single Antenna Port Performance for FDD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0B23C552"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6559F45" w14:textId="77777777" w:rsidR="0011346F" w:rsidRPr="00F909FC" w:rsidRDefault="0011346F" w:rsidP="0011346F">
            <w:pPr>
              <w:pStyle w:val="TAL"/>
              <w:rPr>
                <w:lang w:eastAsia="en-US"/>
              </w:rPr>
            </w:pPr>
            <w:r w:rsidRPr="00F909FC">
              <w:rPr>
                <w:lang w:eastAsia="en-US"/>
              </w:rPr>
              <w:t>C133a</w:t>
            </w:r>
          </w:p>
        </w:tc>
        <w:tc>
          <w:tcPr>
            <w:tcW w:w="2303" w:type="dxa"/>
            <w:gridSpan w:val="2"/>
            <w:tcBorders>
              <w:top w:val="nil"/>
              <w:left w:val="nil"/>
              <w:bottom w:val="single" w:sz="4" w:space="0" w:color="auto"/>
              <w:right w:val="single" w:sz="4" w:space="0" w:color="auto"/>
            </w:tcBorders>
            <w:shd w:val="clear" w:color="auto" w:fill="auto"/>
            <w:vAlign w:val="center"/>
          </w:tcPr>
          <w:p w14:paraId="4DCC1B04" w14:textId="77777777" w:rsidR="0011346F" w:rsidRPr="00F909FC" w:rsidRDefault="0011346F" w:rsidP="0011346F">
            <w:pPr>
              <w:pStyle w:val="TAL"/>
              <w:rPr>
                <w:lang w:eastAsia="zh-CN"/>
              </w:rPr>
            </w:pPr>
            <w:r w:rsidRPr="00F909FC">
              <w:rPr>
                <w:lang w:eastAsia="zh-CN"/>
              </w:rPr>
              <w:t xml:space="preserve">UE supporting E-UTRA FDD and TDD and </w:t>
            </w:r>
            <w:r w:rsidRPr="00F909FC">
              <w:rPr>
                <w:lang w:eastAsia="en-US"/>
              </w:rPr>
              <w:t>4</w:t>
            </w:r>
            <w:r w:rsidRPr="00F909FC">
              <w:rPr>
                <w:lang w:eastAsia="zh-CN"/>
              </w:rPr>
              <w:t xml:space="preserve">DL CA with </w:t>
            </w:r>
            <w:r w:rsidRPr="00F909FC">
              <w:rPr>
                <w:lang w:eastAsia="en-US"/>
              </w:rPr>
              <w:t xml:space="preserve">FDD as PCell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 xml:space="preserve"> 8</w:t>
            </w:r>
            <w:r w:rsidRPr="00F909FC">
              <w:rPr>
                <w:lang w:eastAsia="zh-TW"/>
              </w:rPr>
              <w:t>)</w:t>
            </w:r>
          </w:p>
        </w:tc>
        <w:tc>
          <w:tcPr>
            <w:tcW w:w="1181" w:type="dxa"/>
            <w:tcBorders>
              <w:top w:val="nil"/>
              <w:left w:val="nil"/>
              <w:bottom w:val="single" w:sz="4" w:space="0" w:color="auto"/>
              <w:right w:val="single" w:sz="4" w:space="0" w:color="auto"/>
            </w:tcBorders>
          </w:tcPr>
          <w:p w14:paraId="2A355986" w14:textId="77777777" w:rsidR="0011346F" w:rsidRPr="00F909FC" w:rsidRDefault="0011346F" w:rsidP="0011346F">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5BB820D3"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1D032DE" w14:textId="77777777" w:rsidR="0011346F" w:rsidRPr="00F909FC" w:rsidRDefault="0011346F" w:rsidP="0011346F">
            <w:pPr>
              <w:pStyle w:val="TAL"/>
              <w:rPr>
                <w:lang w:eastAsia="zh-CN"/>
              </w:rPr>
            </w:pPr>
            <w:r w:rsidRPr="00F909FC">
              <w:rPr>
                <w:lang w:eastAsia="zh-CN"/>
              </w:rPr>
              <w:t>Test execution not necessary if</w:t>
            </w:r>
          </w:p>
          <w:p w14:paraId="6B3C3DEC" w14:textId="77777777" w:rsidR="0011346F" w:rsidRPr="00F909FC" w:rsidRDefault="0011346F" w:rsidP="0011346F">
            <w:pPr>
              <w:pStyle w:val="TAL"/>
              <w:rPr>
                <w:lang w:eastAsia="zh-CN"/>
              </w:rPr>
            </w:pPr>
            <w:r w:rsidRPr="00F909FC">
              <w:rPr>
                <w:lang w:eastAsia="zh-CN"/>
              </w:rPr>
              <w:t>8.13.3.2.3 or</w:t>
            </w:r>
          </w:p>
          <w:p w14:paraId="01206752" w14:textId="77777777" w:rsidR="0011346F" w:rsidRPr="00F909FC" w:rsidRDefault="0011346F" w:rsidP="0011346F">
            <w:pPr>
              <w:pStyle w:val="TAL"/>
              <w:rPr>
                <w:lang w:eastAsia="zh-CN"/>
              </w:rPr>
            </w:pPr>
            <w:r w:rsidRPr="00F909FC">
              <w:rPr>
                <w:lang w:eastAsia="zh-CN"/>
              </w:rPr>
              <w:t>8.13.3.2.4 or</w:t>
            </w:r>
          </w:p>
          <w:p w14:paraId="53286D82" w14:textId="77777777" w:rsidR="0011346F" w:rsidRPr="00F909FC" w:rsidRDefault="0011346F" w:rsidP="0011346F">
            <w:pPr>
              <w:pStyle w:val="TAL"/>
              <w:rPr>
                <w:lang w:eastAsia="zh-CN"/>
              </w:rPr>
            </w:pPr>
            <w:r w:rsidRPr="00F909FC">
              <w:rPr>
                <w:lang w:eastAsia="zh-CN"/>
              </w:rPr>
              <w:t>8.13.3.2.5 or</w:t>
            </w:r>
          </w:p>
          <w:p w14:paraId="50FE0153" w14:textId="77777777" w:rsidR="0011346F" w:rsidRPr="00F909FC" w:rsidRDefault="0011346F" w:rsidP="0011346F">
            <w:pPr>
              <w:pStyle w:val="TAL"/>
              <w:rPr>
                <w:lang w:eastAsia="zh-CN"/>
              </w:rPr>
            </w:pPr>
            <w:r w:rsidRPr="00F909FC">
              <w:rPr>
                <w:lang w:eastAsia="zh-CN"/>
              </w:rPr>
              <w:t>8.13.3.2.6 is executed.</w:t>
            </w:r>
          </w:p>
        </w:tc>
      </w:tr>
      <w:tr w:rsidR="0011346F" w:rsidRPr="00F909FC" w14:paraId="36C42B93"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00E1F57" w14:textId="77777777" w:rsidR="0011346F" w:rsidRPr="00F909FC" w:rsidRDefault="0011346F" w:rsidP="0011346F">
            <w:pPr>
              <w:pStyle w:val="TAL"/>
              <w:rPr>
                <w:lang w:eastAsia="en-US"/>
              </w:rPr>
            </w:pPr>
            <w:r w:rsidRPr="00F909FC">
              <w:rPr>
                <w:color w:val="000000"/>
                <w:lang w:eastAsia="en-US"/>
              </w:rPr>
              <w:t>8.2.3.1</w:t>
            </w:r>
            <w:r w:rsidRPr="00F909FC">
              <w:rPr>
                <w:color w:val="000000"/>
                <w:lang w:eastAsia="zh-CN"/>
              </w:rPr>
              <w:t>.1.4</w:t>
            </w:r>
          </w:p>
        </w:tc>
        <w:tc>
          <w:tcPr>
            <w:tcW w:w="1646" w:type="dxa"/>
            <w:tcBorders>
              <w:top w:val="nil"/>
              <w:left w:val="nil"/>
              <w:bottom w:val="single" w:sz="4" w:space="0" w:color="auto"/>
              <w:right w:val="single" w:sz="4" w:space="0" w:color="auto"/>
            </w:tcBorders>
            <w:shd w:val="clear" w:color="auto" w:fill="auto"/>
            <w:vAlign w:val="center"/>
          </w:tcPr>
          <w:p w14:paraId="08D4F751" w14:textId="77777777" w:rsidR="0011346F" w:rsidRPr="00F909FC" w:rsidRDefault="0011346F" w:rsidP="0011346F">
            <w:pPr>
              <w:pStyle w:val="TAL"/>
              <w:rPr>
                <w:lang w:eastAsia="en-US"/>
              </w:rPr>
            </w:pPr>
            <w:r w:rsidRPr="00F909FC">
              <w:rPr>
                <w:color w:val="000000"/>
                <w:lang w:eastAsia="en-US"/>
              </w:rPr>
              <w:t>TDD FDD CA PDSCH Single Antenna Port Performance for FDD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6D20A66E" w14:textId="77777777" w:rsidR="0011346F" w:rsidRPr="00F909FC" w:rsidRDefault="0011346F" w:rsidP="0011346F">
            <w:pPr>
              <w:pStyle w:val="TAL"/>
              <w:rPr>
                <w:lang w:eastAsia="zh-CN"/>
              </w:rPr>
            </w:pPr>
            <w:r w:rsidRPr="00F909FC">
              <w:rPr>
                <w:color w:val="000000"/>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89DB928" w14:textId="77777777" w:rsidR="0011346F" w:rsidRPr="00F909FC" w:rsidRDefault="0011346F" w:rsidP="0011346F">
            <w:pPr>
              <w:pStyle w:val="TAL"/>
              <w:rPr>
                <w:lang w:eastAsia="en-US"/>
              </w:rPr>
            </w:pPr>
            <w:r w:rsidRPr="00F909FC">
              <w:rPr>
                <w:color w:val="000000"/>
                <w:lang w:eastAsia="en-US"/>
              </w:rPr>
              <w:t>C133b</w:t>
            </w:r>
          </w:p>
        </w:tc>
        <w:tc>
          <w:tcPr>
            <w:tcW w:w="2303" w:type="dxa"/>
            <w:gridSpan w:val="2"/>
            <w:tcBorders>
              <w:top w:val="nil"/>
              <w:left w:val="nil"/>
              <w:bottom w:val="single" w:sz="4" w:space="0" w:color="auto"/>
              <w:right w:val="single" w:sz="4" w:space="0" w:color="auto"/>
            </w:tcBorders>
            <w:shd w:val="clear" w:color="auto" w:fill="auto"/>
            <w:vAlign w:val="center"/>
          </w:tcPr>
          <w:p w14:paraId="75D4FC49" w14:textId="77777777" w:rsidR="0011346F" w:rsidRPr="00F909FC" w:rsidRDefault="0011346F" w:rsidP="0011346F">
            <w:pPr>
              <w:pStyle w:val="TAL"/>
              <w:rPr>
                <w:lang w:eastAsia="zh-CN"/>
              </w:rPr>
            </w:pPr>
            <w:r w:rsidRPr="00F909FC">
              <w:rPr>
                <w:color w:val="000000"/>
                <w:lang w:eastAsia="zh-CN"/>
              </w:rPr>
              <w:t xml:space="preserve">UE supporting E-UTRA FDD and TDD and </w:t>
            </w:r>
            <w:r w:rsidRPr="00F909FC">
              <w:rPr>
                <w:color w:val="000000"/>
                <w:lang w:eastAsia="en-US"/>
              </w:rPr>
              <w:t>5</w:t>
            </w:r>
            <w:r w:rsidRPr="00F909FC">
              <w:rPr>
                <w:color w:val="000000"/>
                <w:lang w:eastAsia="zh-CN"/>
              </w:rPr>
              <w:t xml:space="preserve">DL CA with </w:t>
            </w:r>
            <w:r w:rsidRPr="00F909FC">
              <w:rPr>
                <w:color w:val="000000"/>
                <w:lang w:eastAsia="en-US"/>
              </w:rPr>
              <w:t xml:space="preserve">FDD as PCell </w:t>
            </w:r>
            <w:r w:rsidRPr="00F909FC">
              <w:rPr>
                <w:color w:val="000000"/>
                <w:lang w:eastAsia="zh-TW"/>
              </w:rPr>
              <w:t>(UE</w:t>
            </w:r>
            <w:r w:rsidRPr="00F909FC">
              <w:rPr>
                <w:color w:val="000000"/>
                <w:lang w:eastAsia="zh-CN"/>
              </w:rPr>
              <w:t xml:space="preserve"> Category</w:t>
            </w:r>
            <w:r w:rsidRPr="00F909FC">
              <w:rPr>
                <w:rFonts w:cs="Arial"/>
                <w:color w:val="000000"/>
                <w:lang w:eastAsia="zh-CN"/>
              </w:rPr>
              <w:t>8, and Category 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06DF64AC" w14:textId="77777777" w:rsidR="0011346F" w:rsidRPr="00F909FC" w:rsidRDefault="0011346F" w:rsidP="0011346F">
            <w:pPr>
              <w:pStyle w:val="TAC"/>
              <w:rPr>
                <w:lang w:eastAsia="zh-CN"/>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325E08B"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2407F8" w14:textId="77777777" w:rsidR="0011346F" w:rsidRPr="00F909FC" w:rsidRDefault="0011346F" w:rsidP="0011346F">
            <w:pPr>
              <w:pStyle w:val="TAL"/>
              <w:rPr>
                <w:lang w:eastAsia="zh-CN"/>
              </w:rPr>
            </w:pPr>
            <w:r w:rsidRPr="00F909FC">
              <w:rPr>
                <w:lang w:eastAsia="zh-CN"/>
              </w:rPr>
              <w:t>Test execution not necessary if</w:t>
            </w:r>
          </w:p>
          <w:p w14:paraId="445275E8" w14:textId="77777777" w:rsidR="0011346F" w:rsidRPr="00F909FC" w:rsidRDefault="0011346F" w:rsidP="0011346F">
            <w:pPr>
              <w:pStyle w:val="TAL"/>
              <w:rPr>
                <w:lang w:eastAsia="zh-CN"/>
              </w:rPr>
            </w:pPr>
            <w:r w:rsidRPr="00F909FC">
              <w:rPr>
                <w:lang w:eastAsia="zh-CN"/>
              </w:rPr>
              <w:t>8.13.3.2.3 or</w:t>
            </w:r>
          </w:p>
          <w:p w14:paraId="2A8223B1" w14:textId="77777777" w:rsidR="0011346F" w:rsidRPr="00F909FC" w:rsidRDefault="0011346F" w:rsidP="0011346F">
            <w:pPr>
              <w:pStyle w:val="TAL"/>
              <w:rPr>
                <w:lang w:eastAsia="zh-CN"/>
              </w:rPr>
            </w:pPr>
            <w:r w:rsidRPr="00F909FC">
              <w:rPr>
                <w:lang w:eastAsia="zh-CN"/>
              </w:rPr>
              <w:t>8.13.3.2.4 or</w:t>
            </w:r>
          </w:p>
          <w:p w14:paraId="5DA0120B" w14:textId="77777777" w:rsidR="0011346F" w:rsidRPr="00F909FC" w:rsidRDefault="0011346F" w:rsidP="0011346F">
            <w:pPr>
              <w:pStyle w:val="TAL"/>
              <w:rPr>
                <w:lang w:eastAsia="zh-CN"/>
              </w:rPr>
            </w:pPr>
            <w:r w:rsidRPr="00F909FC">
              <w:rPr>
                <w:lang w:eastAsia="zh-CN"/>
              </w:rPr>
              <w:t>8.13.3.2.5 or</w:t>
            </w:r>
          </w:p>
          <w:p w14:paraId="60E11A8B" w14:textId="77777777" w:rsidR="0011346F" w:rsidRPr="00F909FC" w:rsidRDefault="0011346F" w:rsidP="0011346F">
            <w:pPr>
              <w:pStyle w:val="TAL"/>
              <w:rPr>
                <w:lang w:eastAsia="zh-CN"/>
              </w:rPr>
            </w:pPr>
            <w:r w:rsidRPr="00F909FC">
              <w:rPr>
                <w:lang w:eastAsia="zh-CN"/>
              </w:rPr>
              <w:t>8.13.3.2.6 is executed.</w:t>
            </w:r>
          </w:p>
        </w:tc>
      </w:tr>
      <w:tr w:rsidR="0011346F" w:rsidRPr="00F909FC" w14:paraId="2C10FDFB"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EC88184" w14:textId="77777777" w:rsidR="0011346F" w:rsidRPr="00F909FC" w:rsidRDefault="0011346F" w:rsidP="0011346F">
            <w:pPr>
              <w:pStyle w:val="TAL"/>
              <w:rPr>
                <w:color w:val="000000"/>
              </w:rPr>
            </w:pPr>
            <w:r w:rsidRPr="00F909FC">
              <w:rPr>
                <w:color w:val="000000"/>
              </w:rPr>
              <w:t>8.2.3.1</w:t>
            </w:r>
            <w:r w:rsidRPr="00F909FC">
              <w:rPr>
                <w:color w:val="000000"/>
                <w:lang w:eastAsia="zh-CN"/>
              </w:rPr>
              <w:t>.1.</w:t>
            </w:r>
            <w:r>
              <w:rPr>
                <w:color w:val="000000"/>
                <w:lang w:eastAsia="zh-CN"/>
              </w:rPr>
              <w:t>5</w:t>
            </w:r>
          </w:p>
        </w:tc>
        <w:tc>
          <w:tcPr>
            <w:tcW w:w="1646" w:type="dxa"/>
            <w:tcBorders>
              <w:top w:val="nil"/>
              <w:left w:val="nil"/>
              <w:bottom w:val="single" w:sz="4" w:space="0" w:color="auto"/>
              <w:right w:val="single" w:sz="4" w:space="0" w:color="auto"/>
            </w:tcBorders>
            <w:shd w:val="clear" w:color="auto" w:fill="auto"/>
            <w:vAlign w:val="center"/>
          </w:tcPr>
          <w:p w14:paraId="0D1D7A00" w14:textId="77777777" w:rsidR="0011346F" w:rsidRPr="00F909FC" w:rsidRDefault="0011346F" w:rsidP="0011346F">
            <w:pPr>
              <w:pStyle w:val="TAL"/>
              <w:rPr>
                <w:color w:val="000000"/>
              </w:rPr>
            </w:pPr>
            <w:r w:rsidRPr="00F909FC">
              <w:rPr>
                <w:color w:val="000000"/>
              </w:rPr>
              <w:t>TDD FDD CA PDSCH Single Antenna Port Performance for FDD PCell (</w:t>
            </w:r>
            <w:r>
              <w:rPr>
                <w:color w:val="000000"/>
              </w:rPr>
              <w:t>6</w:t>
            </w:r>
            <w:r w:rsidRPr="00F909FC">
              <w:rPr>
                <w:color w:val="000000"/>
              </w:rPr>
              <w:t>DL CA)</w:t>
            </w:r>
          </w:p>
        </w:tc>
        <w:tc>
          <w:tcPr>
            <w:tcW w:w="992" w:type="dxa"/>
            <w:gridSpan w:val="2"/>
            <w:tcBorders>
              <w:top w:val="nil"/>
              <w:left w:val="nil"/>
              <w:bottom w:val="single" w:sz="4" w:space="0" w:color="auto"/>
              <w:right w:val="single" w:sz="4" w:space="0" w:color="auto"/>
            </w:tcBorders>
            <w:shd w:val="clear" w:color="auto" w:fill="auto"/>
            <w:vAlign w:val="center"/>
          </w:tcPr>
          <w:p w14:paraId="3EDE0BB2" w14:textId="77777777" w:rsidR="0011346F" w:rsidRPr="00F909FC" w:rsidRDefault="0011346F" w:rsidP="0011346F">
            <w:pPr>
              <w:pStyle w:val="TAL"/>
              <w:rPr>
                <w:color w:val="000000"/>
                <w:lang w:eastAsia="ko-KR"/>
              </w:rPr>
            </w:pPr>
            <w:r>
              <w:rPr>
                <w:color w:val="000000"/>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67738042" w14:textId="77777777" w:rsidR="0011346F" w:rsidRPr="00F909FC" w:rsidRDefault="0011346F" w:rsidP="0011346F">
            <w:pPr>
              <w:pStyle w:val="TAL"/>
              <w:rPr>
                <w:color w:val="000000"/>
                <w:lang w:eastAsia="ko-KR"/>
              </w:rPr>
            </w:pPr>
            <w:r>
              <w:rPr>
                <w:rFonts w:hint="eastAsia"/>
                <w:color w:val="000000"/>
                <w:lang w:eastAsia="ko-KR"/>
              </w:rPr>
              <w:t>C350</w:t>
            </w:r>
          </w:p>
        </w:tc>
        <w:tc>
          <w:tcPr>
            <w:tcW w:w="2303" w:type="dxa"/>
            <w:gridSpan w:val="2"/>
            <w:tcBorders>
              <w:top w:val="nil"/>
              <w:left w:val="nil"/>
              <w:bottom w:val="single" w:sz="4" w:space="0" w:color="auto"/>
              <w:right w:val="single" w:sz="4" w:space="0" w:color="auto"/>
            </w:tcBorders>
            <w:shd w:val="clear" w:color="auto" w:fill="auto"/>
            <w:vAlign w:val="center"/>
          </w:tcPr>
          <w:p w14:paraId="550C4096" w14:textId="77777777" w:rsidR="0011346F" w:rsidRPr="00F909FC" w:rsidRDefault="0011346F" w:rsidP="0011346F">
            <w:pPr>
              <w:pStyle w:val="TAL"/>
              <w:rPr>
                <w:color w:val="000000"/>
                <w:lang w:eastAsia="zh-CN"/>
              </w:rPr>
            </w:pPr>
            <w:r w:rsidRPr="00F909FC">
              <w:rPr>
                <w:color w:val="000000"/>
                <w:lang w:eastAsia="zh-CN"/>
              </w:rPr>
              <w:t xml:space="preserve">UE supporting E-UTRA FDD and TDD and </w:t>
            </w:r>
            <w:r>
              <w:rPr>
                <w:color w:val="000000"/>
              </w:rPr>
              <w:t>6</w:t>
            </w:r>
            <w:r w:rsidRPr="00F909FC">
              <w:rPr>
                <w:color w:val="000000"/>
                <w:lang w:eastAsia="zh-CN"/>
              </w:rPr>
              <w:t xml:space="preserve">DL CA with </w:t>
            </w:r>
            <w:r w:rsidRPr="00F909FC">
              <w:rPr>
                <w:color w:val="000000"/>
              </w:rPr>
              <w:t xml:space="preserve">FDD as PCell </w:t>
            </w:r>
            <w:r w:rsidRPr="00F909FC">
              <w:rPr>
                <w:color w:val="000000"/>
                <w:lang w:eastAsia="zh-TW"/>
              </w:rPr>
              <w:t>(UE</w:t>
            </w:r>
            <w:r w:rsidRPr="00F909FC">
              <w:rPr>
                <w:color w:val="000000"/>
                <w:lang w:eastAsia="zh-CN"/>
              </w:rPr>
              <w:t xml:space="preserve"> Category</w:t>
            </w:r>
            <w:r w:rsidRPr="00F909FC">
              <w:rPr>
                <w:rFonts w:cs="Arial"/>
                <w:color w:val="000000"/>
                <w:lang w:eastAsia="zh-CN"/>
              </w:rPr>
              <w:t>8, and Category 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5216A7D0" w14:textId="77777777" w:rsidR="0011346F" w:rsidRPr="00F909FC" w:rsidRDefault="0011346F" w:rsidP="0011346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A30B0ED" w14:textId="77777777" w:rsidR="0011346F" w:rsidRPr="00F909FC" w:rsidRDefault="0011346F" w:rsidP="0011346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900502F" w14:textId="77777777" w:rsidR="0011346F" w:rsidRPr="00F909FC" w:rsidRDefault="0000724A" w:rsidP="0011346F">
            <w:pPr>
              <w:pStyle w:val="TAL"/>
              <w:rPr>
                <w:lang w:eastAsia="zh-CN"/>
              </w:rPr>
            </w:pPr>
            <w:r w:rsidRPr="00F909FC">
              <w:rPr>
                <w:lang w:eastAsia="zh-CN"/>
              </w:rPr>
              <w:t xml:space="preserve">Note </w:t>
            </w:r>
            <w:r w:rsidRPr="00F909FC">
              <w:rPr>
                <w:lang w:eastAsia="zh-TW"/>
              </w:rPr>
              <w:t>7</w:t>
            </w:r>
          </w:p>
        </w:tc>
      </w:tr>
      <w:tr w:rsidR="00AC3A80" w:rsidRPr="00F909FC" w14:paraId="06428076"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2EC5709" w14:textId="77777777" w:rsidR="00AC3A80" w:rsidRPr="00F909FC" w:rsidRDefault="00AC3A80" w:rsidP="00AC3A80">
            <w:pPr>
              <w:pStyle w:val="TAL"/>
              <w:rPr>
                <w:color w:val="000000"/>
              </w:rPr>
            </w:pPr>
            <w:r w:rsidRPr="00F909FC">
              <w:rPr>
                <w:color w:val="000000"/>
              </w:rPr>
              <w:t>8.2.3.1</w:t>
            </w:r>
            <w:r w:rsidRPr="00F909FC">
              <w:rPr>
                <w:color w:val="000000"/>
                <w:lang w:eastAsia="zh-CN"/>
              </w:rPr>
              <w:t>.1.</w:t>
            </w:r>
            <w:r>
              <w:rPr>
                <w:color w:val="000000"/>
                <w:lang w:eastAsia="zh-CN"/>
              </w:rPr>
              <w:t>6</w:t>
            </w:r>
          </w:p>
        </w:tc>
        <w:tc>
          <w:tcPr>
            <w:tcW w:w="1646" w:type="dxa"/>
            <w:tcBorders>
              <w:top w:val="nil"/>
              <w:left w:val="nil"/>
              <w:bottom w:val="single" w:sz="4" w:space="0" w:color="auto"/>
              <w:right w:val="single" w:sz="4" w:space="0" w:color="auto"/>
            </w:tcBorders>
            <w:shd w:val="clear" w:color="auto" w:fill="auto"/>
            <w:vAlign w:val="center"/>
          </w:tcPr>
          <w:p w14:paraId="5FD3A75E" w14:textId="77777777" w:rsidR="00AC3A80" w:rsidRPr="00F909FC" w:rsidRDefault="00AC3A80" w:rsidP="00AC3A80">
            <w:pPr>
              <w:pStyle w:val="TAL"/>
              <w:rPr>
                <w:color w:val="000000"/>
              </w:rPr>
            </w:pPr>
            <w:r w:rsidRPr="00F909FC">
              <w:rPr>
                <w:color w:val="000000"/>
              </w:rPr>
              <w:t>TDD FDD CA PDSCH Single Antenna Port Performance for FDD PCell (</w:t>
            </w:r>
            <w:r>
              <w:rPr>
                <w:color w:val="000000"/>
              </w:rPr>
              <w:t>7</w:t>
            </w:r>
            <w:r w:rsidRPr="00F909FC">
              <w:rPr>
                <w:color w:val="000000"/>
              </w:rPr>
              <w:t>DL CA)</w:t>
            </w:r>
          </w:p>
        </w:tc>
        <w:tc>
          <w:tcPr>
            <w:tcW w:w="992" w:type="dxa"/>
            <w:gridSpan w:val="2"/>
            <w:tcBorders>
              <w:top w:val="nil"/>
              <w:left w:val="nil"/>
              <w:bottom w:val="single" w:sz="4" w:space="0" w:color="auto"/>
              <w:right w:val="single" w:sz="4" w:space="0" w:color="auto"/>
            </w:tcBorders>
            <w:shd w:val="clear" w:color="auto" w:fill="auto"/>
            <w:vAlign w:val="center"/>
          </w:tcPr>
          <w:p w14:paraId="55C8BCB4" w14:textId="77777777" w:rsidR="00AC3A80" w:rsidRDefault="00AC3A80" w:rsidP="00AC3A80">
            <w:pPr>
              <w:pStyle w:val="TAL"/>
              <w:rPr>
                <w:color w:val="000000"/>
                <w:lang w:eastAsia="ko-KR"/>
              </w:rPr>
            </w:pPr>
            <w:r>
              <w:rPr>
                <w:color w:val="000000"/>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10FC3363" w14:textId="77777777" w:rsidR="00AC3A80" w:rsidRDefault="00D6290E" w:rsidP="00AC3A80">
            <w:pPr>
              <w:pStyle w:val="TAL"/>
              <w:rPr>
                <w:color w:val="000000"/>
                <w:lang w:eastAsia="ko-KR"/>
              </w:rPr>
            </w:pPr>
            <w:r>
              <w:rPr>
                <w:rFonts w:hint="eastAsia"/>
                <w:color w:val="000000"/>
                <w:lang w:eastAsia="ko-KR"/>
              </w:rPr>
              <w:t>C358</w:t>
            </w:r>
          </w:p>
        </w:tc>
        <w:tc>
          <w:tcPr>
            <w:tcW w:w="2303" w:type="dxa"/>
            <w:gridSpan w:val="2"/>
            <w:tcBorders>
              <w:top w:val="nil"/>
              <w:left w:val="nil"/>
              <w:bottom w:val="single" w:sz="4" w:space="0" w:color="auto"/>
              <w:right w:val="single" w:sz="4" w:space="0" w:color="auto"/>
            </w:tcBorders>
            <w:shd w:val="clear" w:color="auto" w:fill="auto"/>
            <w:vAlign w:val="center"/>
          </w:tcPr>
          <w:p w14:paraId="364C2951" w14:textId="77777777" w:rsidR="00AC3A80" w:rsidRPr="00F909FC" w:rsidRDefault="00AC3A80" w:rsidP="00AC3A80">
            <w:pPr>
              <w:pStyle w:val="TAL"/>
              <w:rPr>
                <w:color w:val="000000"/>
                <w:lang w:eastAsia="zh-CN"/>
              </w:rPr>
            </w:pPr>
            <w:r w:rsidRPr="00F909FC">
              <w:rPr>
                <w:color w:val="000000"/>
                <w:lang w:eastAsia="zh-CN"/>
              </w:rPr>
              <w:t xml:space="preserve">UE supporting E-UTRA FDD and TDD and </w:t>
            </w:r>
            <w:r>
              <w:rPr>
                <w:color w:val="000000"/>
              </w:rPr>
              <w:t>7</w:t>
            </w:r>
            <w:r w:rsidRPr="00F909FC">
              <w:rPr>
                <w:color w:val="000000"/>
                <w:lang w:eastAsia="zh-CN"/>
              </w:rPr>
              <w:t xml:space="preserve">DL CA with </w:t>
            </w:r>
            <w:r w:rsidRPr="00F909FC">
              <w:rPr>
                <w:color w:val="000000"/>
              </w:rPr>
              <w:t xml:space="preserve">FDD as PCell </w:t>
            </w:r>
            <w:r w:rsidRPr="00F909FC">
              <w:rPr>
                <w:color w:val="000000"/>
                <w:lang w:eastAsia="zh-TW"/>
              </w:rPr>
              <w:t>(UE</w:t>
            </w:r>
            <w:r w:rsidRPr="00F909FC">
              <w:rPr>
                <w:color w:val="000000"/>
                <w:lang w:eastAsia="zh-CN"/>
              </w:rPr>
              <w:t xml:space="preserve"> Category</w:t>
            </w:r>
            <w:r w:rsidRPr="00F909FC">
              <w:rPr>
                <w:rFonts w:cs="Arial"/>
                <w:color w:val="000000"/>
                <w:lang w:eastAsia="zh-CN"/>
              </w:rPr>
              <w:t>8, and Category 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22D9E5CA" w14:textId="77777777" w:rsidR="00AC3A80" w:rsidRPr="00F909FC" w:rsidRDefault="00AC3A80" w:rsidP="00AC3A80">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C51364D"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29CD91F" w14:textId="77777777" w:rsidR="00AC3A80" w:rsidRPr="00F909FC" w:rsidRDefault="00AC3A80" w:rsidP="00AC3A80">
            <w:pPr>
              <w:pStyle w:val="TAL"/>
              <w:rPr>
                <w:lang w:eastAsia="zh-CN"/>
              </w:rPr>
            </w:pPr>
            <w:r w:rsidRPr="00353428">
              <w:rPr>
                <w:rFonts w:hint="eastAsia"/>
                <w:lang w:eastAsia="ko-KR"/>
              </w:rPr>
              <w:t>Note 7</w:t>
            </w:r>
          </w:p>
        </w:tc>
      </w:tr>
      <w:tr w:rsidR="00AC3A80" w:rsidRPr="00F909FC" w14:paraId="5499412D"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046EEA2" w14:textId="77777777" w:rsidR="00AC3A80" w:rsidRPr="00F909FC" w:rsidRDefault="00AC3A80" w:rsidP="00AC3A80">
            <w:pPr>
              <w:pStyle w:val="TAL"/>
              <w:rPr>
                <w:lang w:eastAsia="en-US"/>
              </w:rPr>
            </w:pPr>
            <w:r w:rsidRPr="00F909FC">
              <w:rPr>
                <w:lang w:eastAsia="en-US"/>
              </w:rPr>
              <w:lastRenderedPageBreak/>
              <w:t>8.2.3.1</w:t>
            </w:r>
            <w:r w:rsidRPr="00F909FC">
              <w:rPr>
                <w:rFonts w:eastAsia="SimSun"/>
                <w:lang w:eastAsia="zh-CN"/>
              </w:rPr>
              <w:t>.2.1</w:t>
            </w:r>
          </w:p>
        </w:tc>
        <w:tc>
          <w:tcPr>
            <w:tcW w:w="1646" w:type="dxa"/>
            <w:tcBorders>
              <w:top w:val="nil"/>
              <w:left w:val="nil"/>
              <w:bottom w:val="single" w:sz="4" w:space="0" w:color="auto"/>
              <w:right w:val="single" w:sz="4" w:space="0" w:color="auto"/>
            </w:tcBorders>
            <w:shd w:val="clear" w:color="auto" w:fill="auto"/>
            <w:vAlign w:val="center"/>
          </w:tcPr>
          <w:p w14:paraId="7C3D866E" w14:textId="77777777" w:rsidR="00AC3A80" w:rsidRPr="00F909FC" w:rsidRDefault="00AC3A80" w:rsidP="00AC3A80">
            <w:pPr>
              <w:pStyle w:val="TAL"/>
              <w:rPr>
                <w:lang w:eastAsia="en-US"/>
              </w:rPr>
            </w:pPr>
            <w:r w:rsidRPr="00F909FC">
              <w:rPr>
                <w:lang w:eastAsia="en-US"/>
              </w:rPr>
              <w:t>TDD FDD CA PDSCH Single Antenna Port Performance for TDD PCell</w:t>
            </w:r>
            <w:r w:rsidRPr="00F909FC">
              <w:rPr>
                <w:rFonts w:eastAsia="SimSun"/>
                <w:lang w:eastAsia="zh-CN"/>
              </w:rPr>
              <w:t>(2DL CA)</w:t>
            </w:r>
          </w:p>
        </w:tc>
        <w:tc>
          <w:tcPr>
            <w:tcW w:w="992" w:type="dxa"/>
            <w:gridSpan w:val="2"/>
            <w:tcBorders>
              <w:top w:val="nil"/>
              <w:left w:val="nil"/>
              <w:bottom w:val="single" w:sz="4" w:space="0" w:color="auto"/>
              <w:right w:val="single" w:sz="4" w:space="0" w:color="auto"/>
            </w:tcBorders>
            <w:shd w:val="clear" w:color="auto" w:fill="auto"/>
            <w:vAlign w:val="center"/>
          </w:tcPr>
          <w:p w14:paraId="5F5B1209" w14:textId="77777777" w:rsidR="00AC3A80" w:rsidRPr="00F909FC" w:rsidRDefault="00AC3A80" w:rsidP="00AC3A80">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3CFC8A6" w14:textId="77777777" w:rsidR="00AC3A80" w:rsidRPr="00F909FC" w:rsidRDefault="00AC3A80" w:rsidP="00AC3A80">
            <w:pPr>
              <w:pStyle w:val="TAL"/>
              <w:rPr>
                <w:lang w:eastAsia="en-US"/>
              </w:rPr>
            </w:pPr>
            <w:r w:rsidRPr="00F909FC">
              <w:rPr>
                <w:lang w:eastAsia="en-US"/>
              </w:rPr>
              <w:t>C155</w:t>
            </w:r>
          </w:p>
        </w:tc>
        <w:tc>
          <w:tcPr>
            <w:tcW w:w="2303" w:type="dxa"/>
            <w:gridSpan w:val="2"/>
            <w:tcBorders>
              <w:top w:val="nil"/>
              <w:left w:val="nil"/>
              <w:bottom w:val="single" w:sz="4" w:space="0" w:color="auto"/>
              <w:right w:val="single" w:sz="4" w:space="0" w:color="auto"/>
            </w:tcBorders>
            <w:shd w:val="clear" w:color="auto" w:fill="auto"/>
            <w:vAlign w:val="center"/>
          </w:tcPr>
          <w:p w14:paraId="155158EE" w14:textId="77777777" w:rsidR="00AC3A80" w:rsidRPr="00F909FC" w:rsidRDefault="00AC3A80" w:rsidP="00AC3A80">
            <w:pPr>
              <w:pStyle w:val="TAL"/>
              <w:rPr>
                <w:lang w:eastAsia="zh-CN"/>
              </w:rPr>
            </w:pPr>
            <w:r w:rsidRPr="00F909FC">
              <w:rPr>
                <w:lang w:eastAsia="zh-CN"/>
              </w:rPr>
              <w:t xml:space="preserve">UE supporting E-UTRA FDD and TDD and 2DL CA with </w:t>
            </w:r>
            <w:r w:rsidRPr="00F909FC">
              <w:rPr>
                <w:lang w:eastAsia="en-US"/>
              </w:rPr>
              <w:t>TDD as PCell</w:t>
            </w:r>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6CCD6705" w14:textId="77777777" w:rsidR="00AC3A80" w:rsidRPr="00F909FC" w:rsidRDefault="00AC3A80" w:rsidP="00AC3A80">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1EF60C60"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0458588" w14:textId="77777777" w:rsidR="00AC3A80" w:rsidRPr="00F909FC" w:rsidRDefault="00AC3A80" w:rsidP="00AC3A80">
            <w:pPr>
              <w:pStyle w:val="TAL"/>
              <w:rPr>
                <w:lang w:eastAsia="zh-CN"/>
              </w:rPr>
            </w:pPr>
            <w:r w:rsidRPr="00F909FC">
              <w:rPr>
                <w:lang w:eastAsia="zh-CN"/>
              </w:rPr>
              <w:t xml:space="preserve">Test execution not necessary if </w:t>
            </w:r>
          </w:p>
          <w:p w14:paraId="66209742" w14:textId="77777777" w:rsidR="00AC3A80" w:rsidRPr="00F909FC" w:rsidRDefault="00AC3A80" w:rsidP="00AC3A80">
            <w:pPr>
              <w:pStyle w:val="TAL"/>
              <w:rPr>
                <w:lang w:eastAsia="zh-CN"/>
              </w:rPr>
            </w:pPr>
            <w:r w:rsidRPr="00F909FC">
              <w:rPr>
                <w:lang w:eastAsia="zh-CN"/>
              </w:rPr>
              <w:t>8.13.3.2.7 or</w:t>
            </w:r>
          </w:p>
          <w:p w14:paraId="0B57AB8D" w14:textId="77777777" w:rsidR="00AC3A80" w:rsidRPr="00F909FC" w:rsidRDefault="00AC3A80" w:rsidP="00AC3A80">
            <w:pPr>
              <w:pStyle w:val="TAL"/>
              <w:rPr>
                <w:lang w:eastAsia="zh-CN"/>
              </w:rPr>
            </w:pPr>
            <w:r w:rsidRPr="00F909FC">
              <w:rPr>
                <w:lang w:eastAsia="zh-CN"/>
              </w:rPr>
              <w:t>8.13.3.2.8 or</w:t>
            </w:r>
          </w:p>
          <w:p w14:paraId="3D5CFB44" w14:textId="77777777" w:rsidR="00AC3A80" w:rsidRPr="00F909FC" w:rsidRDefault="00AC3A80" w:rsidP="00AC3A80">
            <w:pPr>
              <w:pStyle w:val="TAL"/>
              <w:rPr>
                <w:lang w:eastAsia="zh-CN"/>
              </w:rPr>
            </w:pPr>
            <w:r w:rsidRPr="00F909FC">
              <w:rPr>
                <w:lang w:eastAsia="zh-CN"/>
              </w:rPr>
              <w:t>8.13.3.2.9 or</w:t>
            </w:r>
          </w:p>
          <w:p w14:paraId="33203EA3" w14:textId="77777777" w:rsidR="00AC3A80" w:rsidRDefault="00AC3A80" w:rsidP="00AC3A80">
            <w:pPr>
              <w:pStyle w:val="TAL"/>
              <w:rPr>
                <w:lang w:eastAsia="zh-CN"/>
              </w:rPr>
            </w:pPr>
            <w:r w:rsidRPr="00F909FC">
              <w:rPr>
                <w:lang w:eastAsia="zh-CN"/>
              </w:rPr>
              <w:t>8.13.3.2.10 is executed.</w:t>
            </w:r>
          </w:p>
          <w:p w14:paraId="770FD25F" w14:textId="77777777" w:rsidR="00AC3A80" w:rsidRDefault="00AC3A80" w:rsidP="00AC3A80">
            <w:pPr>
              <w:pStyle w:val="TAL"/>
              <w:rPr>
                <w:lang w:eastAsia="zh-CN"/>
              </w:rPr>
            </w:pPr>
          </w:p>
          <w:p w14:paraId="35067A94"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77029AA8"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6664B25" w14:textId="77777777" w:rsidR="00AC3A80" w:rsidRPr="00F909FC" w:rsidRDefault="00AC3A80" w:rsidP="00AC3A80">
            <w:pPr>
              <w:pStyle w:val="TAL"/>
              <w:rPr>
                <w:lang w:eastAsia="en-US"/>
              </w:rPr>
            </w:pPr>
            <w:r w:rsidRPr="00F909FC">
              <w:rPr>
                <w:lang w:eastAsia="en-US"/>
              </w:rPr>
              <w:t>8.2.3.1</w:t>
            </w:r>
            <w:r w:rsidRPr="00F909FC">
              <w:rPr>
                <w:rFonts w:eastAsia="SimSun"/>
                <w:lang w:eastAsia="zh-CN"/>
              </w:rPr>
              <w:t>.2.2</w:t>
            </w:r>
          </w:p>
        </w:tc>
        <w:tc>
          <w:tcPr>
            <w:tcW w:w="1646" w:type="dxa"/>
            <w:tcBorders>
              <w:top w:val="nil"/>
              <w:left w:val="nil"/>
              <w:bottom w:val="single" w:sz="4" w:space="0" w:color="auto"/>
              <w:right w:val="single" w:sz="4" w:space="0" w:color="auto"/>
            </w:tcBorders>
            <w:shd w:val="clear" w:color="auto" w:fill="auto"/>
            <w:vAlign w:val="center"/>
          </w:tcPr>
          <w:p w14:paraId="6D5D7E37" w14:textId="77777777" w:rsidR="00AC3A80" w:rsidRPr="00F909FC" w:rsidRDefault="00AC3A80" w:rsidP="00AC3A80">
            <w:pPr>
              <w:pStyle w:val="TAL"/>
              <w:rPr>
                <w:lang w:eastAsia="en-US"/>
              </w:rPr>
            </w:pPr>
            <w:r w:rsidRPr="00F909FC">
              <w:rPr>
                <w:lang w:eastAsia="en-US"/>
              </w:rPr>
              <w:t>TDD FDD CA PDSCH Single Antenna Port Performance for TDD PCell (3DL CA)</w:t>
            </w:r>
          </w:p>
        </w:tc>
        <w:tc>
          <w:tcPr>
            <w:tcW w:w="992" w:type="dxa"/>
            <w:gridSpan w:val="2"/>
            <w:tcBorders>
              <w:top w:val="nil"/>
              <w:left w:val="nil"/>
              <w:bottom w:val="single" w:sz="4" w:space="0" w:color="auto"/>
              <w:right w:val="single" w:sz="4" w:space="0" w:color="auto"/>
            </w:tcBorders>
            <w:shd w:val="clear" w:color="auto" w:fill="auto"/>
            <w:vAlign w:val="center"/>
          </w:tcPr>
          <w:p w14:paraId="36BFF187" w14:textId="77777777" w:rsidR="00AC3A80" w:rsidRPr="00F909FC" w:rsidRDefault="00AC3A80" w:rsidP="00AC3A80">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CA19118" w14:textId="77777777" w:rsidR="00AC3A80" w:rsidRPr="00F909FC" w:rsidRDefault="00AC3A80" w:rsidP="00AC3A80">
            <w:pPr>
              <w:pStyle w:val="TAL"/>
              <w:rPr>
                <w:lang w:eastAsia="en-US"/>
              </w:rPr>
            </w:pPr>
            <w:r w:rsidRPr="00F909FC">
              <w:rPr>
                <w:lang w:eastAsia="en-US"/>
              </w:rPr>
              <w:t>C135</w:t>
            </w:r>
          </w:p>
        </w:tc>
        <w:tc>
          <w:tcPr>
            <w:tcW w:w="2303" w:type="dxa"/>
            <w:gridSpan w:val="2"/>
            <w:tcBorders>
              <w:top w:val="nil"/>
              <w:left w:val="nil"/>
              <w:bottom w:val="single" w:sz="4" w:space="0" w:color="auto"/>
              <w:right w:val="single" w:sz="4" w:space="0" w:color="auto"/>
            </w:tcBorders>
            <w:shd w:val="clear" w:color="auto" w:fill="auto"/>
            <w:vAlign w:val="center"/>
          </w:tcPr>
          <w:p w14:paraId="5D4849BE" w14:textId="77777777" w:rsidR="00AC3A80" w:rsidRPr="00F909FC" w:rsidRDefault="00AC3A80" w:rsidP="00AC3A80">
            <w:pPr>
              <w:pStyle w:val="TAL"/>
              <w:rPr>
                <w:lang w:eastAsia="zh-CN"/>
              </w:rPr>
            </w:pPr>
            <w:r w:rsidRPr="00F909FC">
              <w:rPr>
                <w:lang w:eastAsia="zh-CN"/>
              </w:rPr>
              <w:t xml:space="preserve">UE supporting E-UTRA FDD and TDD and </w:t>
            </w:r>
            <w:r w:rsidRPr="00F909FC">
              <w:rPr>
                <w:lang w:eastAsia="en-US"/>
              </w:rPr>
              <w:t>3</w:t>
            </w:r>
            <w:r w:rsidRPr="00F909FC">
              <w:rPr>
                <w:lang w:eastAsia="zh-CN"/>
              </w:rPr>
              <w:t>DL CA with</w:t>
            </w:r>
            <w:r w:rsidRPr="00F909FC">
              <w:rPr>
                <w:lang w:eastAsia="en-US"/>
              </w:rPr>
              <w:t xml:space="preserve"> TDD as PCell</w:t>
            </w:r>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3941D9F6" w14:textId="77777777" w:rsidR="00AC3A80" w:rsidRPr="00F909FC" w:rsidRDefault="00AC3A80" w:rsidP="00AC3A80">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2E538756"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57BC755" w14:textId="77777777" w:rsidR="00AC3A80" w:rsidRPr="00F909FC" w:rsidRDefault="00AC3A80" w:rsidP="00AC3A80">
            <w:pPr>
              <w:pStyle w:val="TAL"/>
              <w:rPr>
                <w:lang w:eastAsia="zh-CN"/>
              </w:rPr>
            </w:pPr>
            <w:r w:rsidRPr="00F909FC">
              <w:rPr>
                <w:lang w:eastAsia="zh-CN"/>
              </w:rPr>
              <w:t>Test execution not necessary if</w:t>
            </w:r>
          </w:p>
          <w:p w14:paraId="089AE099" w14:textId="77777777" w:rsidR="00AC3A80" w:rsidRPr="00F909FC" w:rsidRDefault="00AC3A80" w:rsidP="00AC3A80">
            <w:pPr>
              <w:pStyle w:val="TAL"/>
              <w:rPr>
                <w:lang w:eastAsia="zh-CN"/>
              </w:rPr>
            </w:pPr>
            <w:r w:rsidRPr="00F909FC">
              <w:rPr>
                <w:lang w:eastAsia="zh-CN"/>
              </w:rPr>
              <w:t>8.13.3.2.7 or</w:t>
            </w:r>
          </w:p>
          <w:p w14:paraId="38A70375" w14:textId="77777777" w:rsidR="00AC3A80" w:rsidRPr="00F909FC" w:rsidRDefault="00AC3A80" w:rsidP="00AC3A80">
            <w:pPr>
              <w:pStyle w:val="TAL"/>
              <w:rPr>
                <w:lang w:eastAsia="zh-CN"/>
              </w:rPr>
            </w:pPr>
            <w:r w:rsidRPr="00F909FC">
              <w:rPr>
                <w:lang w:eastAsia="zh-CN"/>
              </w:rPr>
              <w:t>8.13.3.2.8 or</w:t>
            </w:r>
          </w:p>
          <w:p w14:paraId="7A3C69FB" w14:textId="77777777" w:rsidR="00AC3A80" w:rsidRPr="00F909FC" w:rsidRDefault="00AC3A80" w:rsidP="00AC3A80">
            <w:pPr>
              <w:pStyle w:val="TAL"/>
              <w:rPr>
                <w:lang w:eastAsia="zh-CN"/>
              </w:rPr>
            </w:pPr>
            <w:r w:rsidRPr="00F909FC">
              <w:rPr>
                <w:lang w:eastAsia="zh-CN"/>
              </w:rPr>
              <w:t>8.13.3.2.9 or</w:t>
            </w:r>
          </w:p>
          <w:p w14:paraId="7ABAB126" w14:textId="77777777" w:rsidR="00AC3A80" w:rsidRDefault="00AC3A80" w:rsidP="00AC3A80">
            <w:pPr>
              <w:pStyle w:val="TAL"/>
              <w:rPr>
                <w:lang w:eastAsia="zh-CN"/>
              </w:rPr>
            </w:pPr>
            <w:r w:rsidRPr="00F909FC">
              <w:rPr>
                <w:lang w:eastAsia="zh-CN"/>
              </w:rPr>
              <w:t>8.13.3.2.10 is executed.</w:t>
            </w:r>
          </w:p>
          <w:p w14:paraId="672AFF74" w14:textId="77777777" w:rsidR="00AC3A80" w:rsidRDefault="00AC3A80" w:rsidP="00AC3A80">
            <w:pPr>
              <w:pStyle w:val="TAL"/>
              <w:rPr>
                <w:lang w:eastAsia="zh-CN"/>
              </w:rPr>
            </w:pPr>
          </w:p>
          <w:p w14:paraId="779700B2"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060E265C"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9F411BF" w14:textId="77777777" w:rsidR="00AC3A80" w:rsidRPr="00F909FC" w:rsidRDefault="00AC3A80" w:rsidP="00AC3A80">
            <w:pPr>
              <w:pStyle w:val="TAC"/>
              <w:rPr>
                <w:lang w:eastAsia="en-US"/>
              </w:rPr>
            </w:pPr>
            <w:r w:rsidRPr="00F909FC">
              <w:rPr>
                <w:lang w:eastAsia="en-US"/>
              </w:rPr>
              <w:t>8.2.3.1</w:t>
            </w:r>
            <w:r w:rsidRPr="00F909FC">
              <w:rPr>
                <w:lang w:eastAsia="zh-CN"/>
              </w:rPr>
              <w:t>.2.3</w:t>
            </w:r>
          </w:p>
        </w:tc>
        <w:tc>
          <w:tcPr>
            <w:tcW w:w="1646" w:type="dxa"/>
            <w:tcBorders>
              <w:top w:val="nil"/>
              <w:left w:val="nil"/>
              <w:bottom w:val="single" w:sz="4" w:space="0" w:color="auto"/>
              <w:right w:val="single" w:sz="4" w:space="0" w:color="auto"/>
            </w:tcBorders>
            <w:shd w:val="clear" w:color="auto" w:fill="auto"/>
            <w:vAlign w:val="center"/>
          </w:tcPr>
          <w:p w14:paraId="6359A9D2" w14:textId="77777777" w:rsidR="00AC3A80" w:rsidRPr="00F909FC" w:rsidRDefault="00AC3A80" w:rsidP="00AC3A80">
            <w:pPr>
              <w:pStyle w:val="TAL"/>
              <w:rPr>
                <w:lang w:eastAsia="en-US"/>
              </w:rPr>
            </w:pPr>
            <w:r w:rsidRPr="00F909FC">
              <w:rPr>
                <w:lang w:eastAsia="en-US"/>
              </w:rPr>
              <w:t>TDD FDD CA PDSCH Single Antenna Port Performance for TDD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01D4CA8A" w14:textId="77777777" w:rsidR="00AC3A80" w:rsidRPr="00F909FC" w:rsidRDefault="00AC3A80" w:rsidP="00AC3A80">
            <w:pPr>
              <w:pStyle w:val="TAC"/>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B6ABD2A" w14:textId="77777777" w:rsidR="00AC3A80" w:rsidRPr="00F909FC" w:rsidRDefault="00AC3A80" w:rsidP="00AC3A80">
            <w:pPr>
              <w:pStyle w:val="TAC"/>
              <w:rPr>
                <w:lang w:eastAsia="en-US"/>
              </w:rPr>
            </w:pPr>
            <w:r w:rsidRPr="00F909FC">
              <w:rPr>
                <w:lang w:eastAsia="en-US"/>
              </w:rPr>
              <w:t>C135a</w:t>
            </w:r>
          </w:p>
        </w:tc>
        <w:tc>
          <w:tcPr>
            <w:tcW w:w="2303" w:type="dxa"/>
            <w:gridSpan w:val="2"/>
            <w:tcBorders>
              <w:top w:val="nil"/>
              <w:left w:val="nil"/>
              <w:bottom w:val="single" w:sz="4" w:space="0" w:color="auto"/>
              <w:right w:val="single" w:sz="4" w:space="0" w:color="auto"/>
            </w:tcBorders>
            <w:shd w:val="clear" w:color="auto" w:fill="auto"/>
            <w:vAlign w:val="center"/>
          </w:tcPr>
          <w:p w14:paraId="28E7D478" w14:textId="77777777" w:rsidR="00AC3A80" w:rsidRPr="00F909FC" w:rsidRDefault="00AC3A80" w:rsidP="00AC3A80">
            <w:pPr>
              <w:pStyle w:val="TAL"/>
              <w:rPr>
                <w:lang w:eastAsia="zh-CN"/>
              </w:rPr>
            </w:pPr>
            <w:r w:rsidRPr="00F909FC">
              <w:rPr>
                <w:lang w:eastAsia="zh-CN"/>
              </w:rPr>
              <w:t xml:space="preserve">UE supporting E-UTRA FDD and TDD and </w:t>
            </w:r>
            <w:r w:rsidRPr="00F909FC">
              <w:rPr>
                <w:lang w:eastAsia="en-US"/>
              </w:rPr>
              <w:t>4</w:t>
            </w:r>
            <w:r w:rsidRPr="00F909FC">
              <w:rPr>
                <w:lang w:eastAsia="zh-CN"/>
              </w:rPr>
              <w:t>DL CA with</w:t>
            </w:r>
            <w:r w:rsidRPr="00F909FC">
              <w:rPr>
                <w:lang w:eastAsia="en-US"/>
              </w:rPr>
              <w:t xml:space="preserve"> TDD as PCell</w:t>
            </w:r>
            <w:r w:rsidRPr="00F909FC">
              <w:rPr>
                <w:lang w:eastAsia="zh-TW"/>
              </w:rPr>
              <w:t xml:space="preserve"> (UE</w:t>
            </w:r>
            <w:r w:rsidRPr="00F909FC">
              <w:rPr>
                <w:lang w:eastAsia="zh-CN"/>
              </w:rPr>
              <w:t xml:space="preserve"> Category &gt;= </w:t>
            </w:r>
            <w:r w:rsidRPr="00F909FC">
              <w:rPr>
                <w:rFonts w:cs="Arial"/>
                <w:lang w:eastAsia="zh-CN"/>
              </w:rPr>
              <w:t>8</w:t>
            </w:r>
            <w:r w:rsidRPr="00F909FC">
              <w:rPr>
                <w:lang w:eastAsia="zh-TW"/>
              </w:rPr>
              <w:t>)</w:t>
            </w:r>
          </w:p>
        </w:tc>
        <w:tc>
          <w:tcPr>
            <w:tcW w:w="1181" w:type="dxa"/>
            <w:tcBorders>
              <w:top w:val="nil"/>
              <w:left w:val="nil"/>
              <w:bottom w:val="single" w:sz="4" w:space="0" w:color="auto"/>
              <w:right w:val="single" w:sz="4" w:space="0" w:color="auto"/>
            </w:tcBorders>
          </w:tcPr>
          <w:p w14:paraId="60CED2C3" w14:textId="77777777" w:rsidR="00AC3A80" w:rsidRPr="00F909FC" w:rsidRDefault="00AC3A80" w:rsidP="00AC3A80">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79787481" w14:textId="77777777" w:rsidR="00AC3A80" w:rsidRPr="00F909FC" w:rsidRDefault="00AC3A80" w:rsidP="00AC3A80">
            <w:pPr>
              <w:pStyle w:val="TAC"/>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D1A67C2" w14:textId="77777777" w:rsidR="00AC3A80" w:rsidRPr="00F909FC" w:rsidRDefault="00AC3A80" w:rsidP="00AC3A80">
            <w:pPr>
              <w:pStyle w:val="TAL"/>
              <w:rPr>
                <w:lang w:eastAsia="zh-CN"/>
              </w:rPr>
            </w:pPr>
            <w:r w:rsidRPr="00F909FC">
              <w:rPr>
                <w:lang w:eastAsia="zh-CN"/>
              </w:rPr>
              <w:t>Test execution not necessary if</w:t>
            </w:r>
          </w:p>
          <w:p w14:paraId="190B50B9" w14:textId="77777777" w:rsidR="00AC3A80" w:rsidRPr="00F909FC" w:rsidRDefault="00AC3A80" w:rsidP="00AC3A80">
            <w:pPr>
              <w:pStyle w:val="TAL"/>
              <w:rPr>
                <w:lang w:eastAsia="zh-CN"/>
              </w:rPr>
            </w:pPr>
            <w:r w:rsidRPr="00F909FC">
              <w:rPr>
                <w:lang w:eastAsia="zh-CN"/>
              </w:rPr>
              <w:t>8.13.3.2.7 or</w:t>
            </w:r>
          </w:p>
          <w:p w14:paraId="62249B7A" w14:textId="77777777" w:rsidR="00AC3A80" w:rsidRPr="00F909FC" w:rsidRDefault="00AC3A80" w:rsidP="00AC3A80">
            <w:pPr>
              <w:pStyle w:val="TAL"/>
              <w:rPr>
                <w:lang w:eastAsia="zh-CN"/>
              </w:rPr>
            </w:pPr>
            <w:r w:rsidRPr="00F909FC">
              <w:rPr>
                <w:lang w:eastAsia="zh-CN"/>
              </w:rPr>
              <w:t>8.13.3.2.8 or</w:t>
            </w:r>
          </w:p>
          <w:p w14:paraId="316D8218" w14:textId="77777777" w:rsidR="00AC3A80" w:rsidRPr="00F909FC" w:rsidRDefault="00AC3A80" w:rsidP="00AC3A80">
            <w:pPr>
              <w:pStyle w:val="TAL"/>
              <w:rPr>
                <w:lang w:eastAsia="zh-CN"/>
              </w:rPr>
            </w:pPr>
            <w:r w:rsidRPr="00F909FC">
              <w:rPr>
                <w:lang w:eastAsia="zh-CN"/>
              </w:rPr>
              <w:t>8.13.3.2.9 or</w:t>
            </w:r>
          </w:p>
          <w:p w14:paraId="5124A657" w14:textId="77777777" w:rsidR="00AC3A80" w:rsidRPr="00F909FC" w:rsidRDefault="00AC3A80" w:rsidP="00AC3A80">
            <w:pPr>
              <w:pStyle w:val="TAL"/>
              <w:rPr>
                <w:lang w:eastAsia="zh-CN"/>
              </w:rPr>
            </w:pPr>
            <w:r w:rsidRPr="00F909FC">
              <w:rPr>
                <w:lang w:eastAsia="zh-CN"/>
              </w:rPr>
              <w:t>8.13.3.2.10 is executed.</w:t>
            </w:r>
          </w:p>
        </w:tc>
      </w:tr>
      <w:tr w:rsidR="00AC3A80" w:rsidRPr="00F909FC" w14:paraId="741D8204"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7E24739" w14:textId="77777777" w:rsidR="00AC3A80" w:rsidRPr="00F909FC" w:rsidRDefault="00AC3A80" w:rsidP="00AC3A80">
            <w:pPr>
              <w:pStyle w:val="TAC"/>
              <w:rPr>
                <w:lang w:eastAsia="en-US"/>
              </w:rPr>
            </w:pPr>
            <w:r w:rsidRPr="00F909FC">
              <w:rPr>
                <w:lang w:eastAsia="en-US"/>
              </w:rPr>
              <w:t>8.2.3.1</w:t>
            </w:r>
            <w:r w:rsidRPr="00F909FC">
              <w:rPr>
                <w:lang w:eastAsia="zh-CN"/>
              </w:rPr>
              <w:t>.2.4</w:t>
            </w:r>
          </w:p>
        </w:tc>
        <w:tc>
          <w:tcPr>
            <w:tcW w:w="1646" w:type="dxa"/>
            <w:tcBorders>
              <w:top w:val="nil"/>
              <w:left w:val="nil"/>
              <w:bottom w:val="single" w:sz="4" w:space="0" w:color="auto"/>
              <w:right w:val="single" w:sz="4" w:space="0" w:color="auto"/>
            </w:tcBorders>
            <w:shd w:val="clear" w:color="auto" w:fill="auto"/>
            <w:vAlign w:val="center"/>
          </w:tcPr>
          <w:p w14:paraId="6ED35190" w14:textId="77777777" w:rsidR="00AC3A80" w:rsidRPr="00F909FC" w:rsidRDefault="00AC3A80" w:rsidP="00AC3A80">
            <w:pPr>
              <w:pStyle w:val="TAL"/>
              <w:rPr>
                <w:lang w:eastAsia="en-US"/>
              </w:rPr>
            </w:pPr>
            <w:r w:rsidRPr="00F909FC">
              <w:rPr>
                <w:lang w:eastAsia="en-US"/>
              </w:rPr>
              <w:t>TDD FDD CA PDSCH Single Antenna Port Performance for TDD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3BECE4D1" w14:textId="77777777" w:rsidR="00AC3A80" w:rsidRPr="00F909FC" w:rsidRDefault="00AC3A80" w:rsidP="00AC3A80">
            <w:pPr>
              <w:pStyle w:val="TAC"/>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A130829" w14:textId="77777777" w:rsidR="00AC3A80" w:rsidRPr="00F909FC" w:rsidRDefault="00AC3A80" w:rsidP="00AC3A80">
            <w:pPr>
              <w:pStyle w:val="TAC"/>
              <w:rPr>
                <w:lang w:eastAsia="en-US"/>
              </w:rPr>
            </w:pPr>
            <w:r w:rsidRPr="00F909FC">
              <w:rPr>
                <w:lang w:eastAsia="en-US"/>
              </w:rPr>
              <w:t>C135b</w:t>
            </w:r>
          </w:p>
        </w:tc>
        <w:tc>
          <w:tcPr>
            <w:tcW w:w="2303" w:type="dxa"/>
            <w:gridSpan w:val="2"/>
            <w:tcBorders>
              <w:top w:val="nil"/>
              <w:left w:val="nil"/>
              <w:bottom w:val="single" w:sz="4" w:space="0" w:color="auto"/>
              <w:right w:val="single" w:sz="4" w:space="0" w:color="auto"/>
            </w:tcBorders>
            <w:shd w:val="clear" w:color="auto" w:fill="auto"/>
            <w:vAlign w:val="center"/>
          </w:tcPr>
          <w:p w14:paraId="172CC565" w14:textId="77777777" w:rsidR="00AC3A80" w:rsidRPr="00F909FC" w:rsidRDefault="00AC3A80" w:rsidP="00AC3A80">
            <w:pPr>
              <w:pStyle w:val="TAL"/>
              <w:rPr>
                <w:lang w:eastAsia="zh-CN"/>
              </w:rPr>
            </w:pPr>
            <w:r w:rsidRPr="00F909FC">
              <w:rPr>
                <w:lang w:eastAsia="zh-CN"/>
              </w:rPr>
              <w:t xml:space="preserve">UE supporting E-UTRA FDD and TDD and </w:t>
            </w:r>
            <w:r w:rsidRPr="00F909FC">
              <w:rPr>
                <w:lang w:eastAsia="en-US"/>
              </w:rPr>
              <w:t>5</w:t>
            </w:r>
            <w:r w:rsidRPr="00F909FC">
              <w:rPr>
                <w:lang w:eastAsia="zh-CN"/>
              </w:rPr>
              <w:t>DL CA with</w:t>
            </w:r>
            <w:r w:rsidRPr="00F909FC">
              <w:rPr>
                <w:lang w:eastAsia="en-US"/>
              </w:rPr>
              <w:t xml:space="preserve"> TDD as PCell</w:t>
            </w:r>
            <w:r w:rsidRPr="00F909FC">
              <w:rPr>
                <w:lang w:eastAsia="zh-TW"/>
              </w:rPr>
              <w:t xml:space="preserve"> (UE</w:t>
            </w:r>
            <w:r w:rsidRPr="00F909FC">
              <w:rPr>
                <w:lang w:eastAsia="zh-CN"/>
              </w:rPr>
              <w:t xml:space="preserve"> Category 8, and Category11 and onwards</w:t>
            </w:r>
            <w:r w:rsidRPr="00F909FC">
              <w:rPr>
                <w:lang w:eastAsia="zh-TW"/>
              </w:rPr>
              <w:t>)</w:t>
            </w:r>
          </w:p>
        </w:tc>
        <w:tc>
          <w:tcPr>
            <w:tcW w:w="1181" w:type="dxa"/>
            <w:tcBorders>
              <w:top w:val="nil"/>
              <w:left w:val="nil"/>
              <w:bottom w:val="single" w:sz="4" w:space="0" w:color="auto"/>
              <w:right w:val="single" w:sz="4" w:space="0" w:color="auto"/>
            </w:tcBorders>
          </w:tcPr>
          <w:p w14:paraId="2B9D6585" w14:textId="77777777" w:rsidR="00AC3A80" w:rsidRPr="00F909FC" w:rsidRDefault="00AC3A80" w:rsidP="00AC3A80">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504C7123" w14:textId="77777777" w:rsidR="00AC3A80" w:rsidRPr="00F909FC" w:rsidRDefault="00AC3A80" w:rsidP="00AC3A80">
            <w:pPr>
              <w:pStyle w:val="TAC"/>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9D330B" w14:textId="77777777" w:rsidR="00AC3A80" w:rsidRPr="00F909FC" w:rsidRDefault="00AC3A80" w:rsidP="00AC3A80">
            <w:pPr>
              <w:pStyle w:val="TAL"/>
              <w:rPr>
                <w:lang w:eastAsia="zh-CN"/>
              </w:rPr>
            </w:pPr>
            <w:r w:rsidRPr="00F909FC">
              <w:rPr>
                <w:lang w:eastAsia="zh-CN"/>
              </w:rPr>
              <w:t>Test execution not necessary if</w:t>
            </w:r>
          </w:p>
          <w:p w14:paraId="6CBBF2FA" w14:textId="77777777" w:rsidR="00AC3A80" w:rsidRPr="00F909FC" w:rsidRDefault="00AC3A80" w:rsidP="00AC3A80">
            <w:pPr>
              <w:pStyle w:val="TAL"/>
              <w:rPr>
                <w:lang w:eastAsia="zh-CN"/>
              </w:rPr>
            </w:pPr>
            <w:r w:rsidRPr="00F909FC">
              <w:rPr>
                <w:lang w:eastAsia="zh-CN"/>
              </w:rPr>
              <w:t>8.13.3.2.7 or</w:t>
            </w:r>
          </w:p>
          <w:p w14:paraId="016553B1" w14:textId="77777777" w:rsidR="00AC3A80" w:rsidRPr="00F909FC" w:rsidRDefault="00AC3A80" w:rsidP="00AC3A80">
            <w:pPr>
              <w:pStyle w:val="TAL"/>
              <w:rPr>
                <w:lang w:eastAsia="zh-CN"/>
              </w:rPr>
            </w:pPr>
            <w:r w:rsidRPr="00F909FC">
              <w:rPr>
                <w:lang w:eastAsia="zh-CN"/>
              </w:rPr>
              <w:t>8.13.3.2.8 or</w:t>
            </w:r>
          </w:p>
          <w:p w14:paraId="27484BF3" w14:textId="77777777" w:rsidR="00AC3A80" w:rsidRPr="00F909FC" w:rsidRDefault="00AC3A80" w:rsidP="00AC3A80">
            <w:pPr>
              <w:pStyle w:val="TAL"/>
              <w:rPr>
                <w:lang w:eastAsia="zh-CN"/>
              </w:rPr>
            </w:pPr>
            <w:r w:rsidRPr="00F909FC">
              <w:rPr>
                <w:lang w:eastAsia="zh-CN"/>
              </w:rPr>
              <w:t>8.13.3.2.9 or</w:t>
            </w:r>
          </w:p>
          <w:p w14:paraId="1B9667EC" w14:textId="77777777" w:rsidR="00AC3A80" w:rsidRPr="00F909FC" w:rsidRDefault="00AC3A80" w:rsidP="00AC3A80">
            <w:pPr>
              <w:pStyle w:val="TAL"/>
              <w:rPr>
                <w:lang w:eastAsia="zh-CN"/>
              </w:rPr>
            </w:pPr>
            <w:r w:rsidRPr="00F909FC">
              <w:rPr>
                <w:lang w:eastAsia="zh-CN"/>
              </w:rPr>
              <w:t>8.13.3.2.10 is executed.</w:t>
            </w:r>
          </w:p>
        </w:tc>
      </w:tr>
      <w:tr w:rsidR="00AC3A80" w:rsidRPr="00F909FC" w14:paraId="67A84859"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B11BB45" w14:textId="77777777" w:rsidR="00AC3A80" w:rsidRPr="00F909FC" w:rsidRDefault="00AC3A80" w:rsidP="00AC3A80">
            <w:pPr>
              <w:pStyle w:val="TAC"/>
            </w:pPr>
            <w:r w:rsidRPr="00F909FC">
              <w:t>8.2.3.1</w:t>
            </w:r>
            <w:r w:rsidRPr="00F909FC">
              <w:rPr>
                <w:lang w:eastAsia="zh-CN"/>
              </w:rPr>
              <w:t>.2.</w:t>
            </w:r>
            <w:r>
              <w:rPr>
                <w:lang w:eastAsia="zh-CN"/>
              </w:rPr>
              <w:t>5</w:t>
            </w:r>
          </w:p>
        </w:tc>
        <w:tc>
          <w:tcPr>
            <w:tcW w:w="1646" w:type="dxa"/>
            <w:tcBorders>
              <w:top w:val="nil"/>
              <w:left w:val="nil"/>
              <w:bottom w:val="single" w:sz="4" w:space="0" w:color="auto"/>
              <w:right w:val="single" w:sz="4" w:space="0" w:color="auto"/>
            </w:tcBorders>
            <w:shd w:val="clear" w:color="auto" w:fill="auto"/>
            <w:vAlign w:val="center"/>
          </w:tcPr>
          <w:p w14:paraId="6249FFD6" w14:textId="77777777" w:rsidR="00AC3A80" w:rsidRPr="00F909FC" w:rsidRDefault="00AC3A80" w:rsidP="00AC3A80">
            <w:pPr>
              <w:pStyle w:val="TAL"/>
            </w:pPr>
            <w:r w:rsidRPr="00F909FC">
              <w:t>TDD FDD CA PDSCH Single Antenna Port Performance for TDD PCell (</w:t>
            </w:r>
            <w:r>
              <w:t>6</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4BE8904E" w14:textId="77777777" w:rsidR="00AC3A80" w:rsidRPr="00606B77" w:rsidRDefault="00AC3A80" w:rsidP="00AC3A80">
            <w:pPr>
              <w:pStyle w:val="TAC"/>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33F4D8D4" w14:textId="77777777" w:rsidR="00AC3A80" w:rsidRPr="00F909FC" w:rsidRDefault="00AC3A80" w:rsidP="00AC3A80">
            <w:pPr>
              <w:pStyle w:val="TAC"/>
              <w:rPr>
                <w:lang w:eastAsia="ko-KR"/>
              </w:rPr>
            </w:pPr>
            <w:r>
              <w:rPr>
                <w:rFonts w:hint="eastAsia"/>
                <w:lang w:eastAsia="ko-KR"/>
              </w:rPr>
              <w:t>C351</w:t>
            </w:r>
          </w:p>
        </w:tc>
        <w:tc>
          <w:tcPr>
            <w:tcW w:w="2303" w:type="dxa"/>
            <w:gridSpan w:val="2"/>
            <w:tcBorders>
              <w:top w:val="nil"/>
              <w:left w:val="nil"/>
              <w:bottom w:val="single" w:sz="4" w:space="0" w:color="auto"/>
              <w:right w:val="single" w:sz="4" w:space="0" w:color="auto"/>
            </w:tcBorders>
            <w:shd w:val="clear" w:color="auto" w:fill="auto"/>
            <w:vAlign w:val="center"/>
          </w:tcPr>
          <w:p w14:paraId="532F0459" w14:textId="77777777" w:rsidR="00AC3A80" w:rsidRPr="00F909FC" w:rsidRDefault="00AC3A80" w:rsidP="00AC3A80">
            <w:pPr>
              <w:pStyle w:val="TAL"/>
              <w:rPr>
                <w:lang w:eastAsia="zh-CN"/>
              </w:rPr>
            </w:pPr>
            <w:r w:rsidRPr="00F909FC">
              <w:rPr>
                <w:lang w:eastAsia="zh-CN"/>
              </w:rPr>
              <w:t xml:space="preserve">UE supporting E-UTRA FDD and TDD and </w:t>
            </w:r>
            <w:r>
              <w:t>6</w:t>
            </w:r>
            <w:r w:rsidRPr="00F909FC">
              <w:rPr>
                <w:lang w:eastAsia="zh-CN"/>
              </w:rPr>
              <w:t>DL CA with</w:t>
            </w:r>
            <w:r w:rsidRPr="00F909FC">
              <w:t xml:space="preserve"> TDD as PCell</w:t>
            </w:r>
            <w:r w:rsidRPr="00F909FC">
              <w:rPr>
                <w:lang w:eastAsia="zh-TW"/>
              </w:rPr>
              <w:t xml:space="preserve"> (UE</w:t>
            </w:r>
            <w:r w:rsidRPr="00F909FC">
              <w:rPr>
                <w:lang w:eastAsia="zh-CN"/>
              </w:rPr>
              <w:t xml:space="preserve"> Category 8, and Category</w:t>
            </w:r>
            <w:r>
              <w:rPr>
                <w:lang w:eastAsia="zh-CN"/>
              </w:rPr>
              <w:t xml:space="preserve"> </w:t>
            </w:r>
            <w:r w:rsidRPr="00F909FC">
              <w:rPr>
                <w:lang w:eastAsia="zh-CN"/>
              </w:rPr>
              <w:t>11 and onwards</w:t>
            </w:r>
            <w:r w:rsidRPr="00F909FC">
              <w:rPr>
                <w:lang w:eastAsia="zh-TW"/>
              </w:rPr>
              <w:t>)</w:t>
            </w:r>
          </w:p>
        </w:tc>
        <w:tc>
          <w:tcPr>
            <w:tcW w:w="1181" w:type="dxa"/>
            <w:tcBorders>
              <w:top w:val="nil"/>
              <w:left w:val="nil"/>
              <w:bottom w:val="single" w:sz="4" w:space="0" w:color="auto"/>
              <w:right w:val="single" w:sz="4" w:space="0" w:color="auto"/>
            </w:tcBorders>
          </w:tcPr>
          <w:p w14:paraId="4DC6A12C" w14:textId="77777777" w:rsidR="00AC3A80" w:rsidRPr="00F909FC" w:rsidRDefault="00AC3A80" w:rsidP="00AC3A80">
            <w:pPr>
              <w:pStyle w:val="TAC"/>
              <w:rPr>
                <w:lang w:eastAsia="zh-CN"/>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82202D4" w14:textId="77777777" w:rsidR="00AC3A80" w:rsidRPr="00F909FC" w:rsidRDefault="00AC3A80" w:rsidP="00AC3A80">
            <w:pPr>
              <w:pStyle w:val="TAC"/>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BD363CC"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214D7081"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DEC63DC" w14:textId="77777777" w:rsidR="00AC3A80" w:rsidRPr="00F909FC" w:rsidRDefault="00AC3A80" w:rsidP="00AC3A80">
            <w:pPr>
              <w:pStyle w:val="TAC"/>
            </w:pPr>
            <w:r w:rsidRPr="00F909FC">
              <w:t>8.2.3.1</w:t>
            </w:r>
            <w:r w:rsidRPr="00F909FC">
              <w:rPr>
                <w:lang w:eastAsia="zh-CN"/>
              </w:rPr>
              <w:t>.2.</w:t>
            </w:r>
            <w:r>
              <w:rPr>
                <w:lang w:eastAsia="zh-CN"/>
              </w:rPr>
              <w:t>6</w:t>
            </w:r>
          </w:p>
        </w:tc>
        <w:tc>
          <w:tcPr>
            <w:tcW w:w="1646" w:type="dxa"/>
            <w:tcBorders>
              <w:top w:val="nil"/>
              <w:left w:val="nil"/>
              <w:bottom w:val="single" w:sz="4" w:space="0" w:color="auto"/>
              <w:right w:val="single" w:sz="4" w:space="0" w:color="auto"/>
            </w:tcBorders>
            <w:shd w:val="clear" w:color="auto" w:fill="auto"/>
            <w:vAlign w:val="center"/>
          </w:tcPr>
          <w:p w14:paraId="30BFCD7C" w14:textId="77777777" w:rsidR="00AC3A80" w:rsidRPr="00F909FC" w:rsidRDefault="00AC3A80" w:rsidP="00AC3A80">
            <w:pPr>
              <w:pStyle w:val="TAL"/>
            </w:pPr>
            <w:r w:rsidRPr="00F909FC">
              <w:t>TDD FDD CA PDSCH Single Antenna Port Performance for TDD PCell (</w:t>
            </w:r>
            <w:r>
              <w:t>7</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493ACA5D" w14:textId="77777777" w:rsidR="00AC3A80" w:rsidRDefault="00AC3A80" w:rsidP="00AC3A80">
            <w:pPr>
              <w:pStyle w:val="TAC"/>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6F723417" w14:textId="77777777" w:rsidR="00AC3A80" w:rsidRDefault="00D6290E" w:rsidP="00AC3A80">
            <w:pPr>
              <w:pStyle w:val="TAC"/>
              <w:rPr>
                <w:lang w:eastAsia="ko-KR"/>
              </w:rPr>
            </w:pPr>
            <w:r>
              <w:rPr>
                <w:rFonts w:hint="eastAsia"/>
                <w:color w:val="000000"/>
                <w:lang w:eastAsia="ko-KR"/>
              </w:rPr>
              <w:t>C359</w:t>
            </w:r>
          </w:p>
        </w:tc>
        <w:tc>
          <w:tcPr>
            <w:tcW w:w="2303" w:type="dxa"/>
            <w:gridSpan w:val="2"/>
            <w:tcBorders>
              <w:top w:val="nil"/>
              <w:left w:val="nil"/>
              <w:bottom w:val="single" w:sz="4" w:space="0" w:color="auto"/>
              <w:right w:val="single" w:sz="4" w:space="0" w:color="auto"/>
            </w:tcBorders>
            <w:shd w:val="clear" w:color="auto" w:fill="auto"/>
            <w:vAlign w:val="center"/>
          </w:tcPr>
          <w:p w14:paraId="0B453C30" w14:textId="77777777" w:rsidR="00AC3A80" w:rsidRPr="00F909FC" w:rsidRDefault="00AC3A80" w:rsidP="00AC3A80">
            <w:pPr>
              <w:pStyle w:val="TAL"/>
              <w:rPr>
                <w:lang w:eastAsia="zh-CN"/>
              </w:rPr>
            </w:pPr>
            <w:r w:rsidRPr="00F909FC">
              <w:rPr>
                <w:color w:val="000000"/>
                <w:lang w:eastAsia="zh-CN"/>
              </w:rPr>
              <w:t xml:space="preserve">UE supporting E-UTRA FDD and TDD and </w:t>
            </w:r>
            <w:r>
              <w:rPr>
                <w:color w:val="000000"/>
              </w:rPr>
              <w:t>7</w:t>
            </w:r>
            <w:r w:rsidRPr="00F909FC">
              <w:rPr>
                <w:color w:val="000000"/>
                <w:lang w:eastAsia="zh-CN"/>
              </w:rPr>
              <w:t xml:space="preserve">DL CA with </w:t>
            </w:r>
            <w:r>
              <w:rPr>
                <w:color w:val="000000"/>
              </w:rPr>
              <w:t>T</w:t>
            </w:r>
            <w:r w:rsidRPr="00F909FC">
              <w:rPr>
                <w:color w:val="000000"/>
              </w:rPr>
              <w:t xml:space="preserve">DD as PCell </w:t>
            </w:r>
            <w:r w:rsidRPr="00F909FC">
              <w:rPr>
                <w:color w:val="000000"/>
                <w:lang w:eastAsia="zh-TW"/>
              </w:rPr>
              <w:t>(UE</w:t>
            </w:r>
            <w:r w:rsidRPr="00F909FC">
              <w:rPr>
                <w:color w:val="000000"/>
                <w:lang w:eastAsia="zh-CN"/>
              </w:rPr>
              <w:t xml:space="preserve"> Category</w:t>
            </w:r>
            <w:r w:rsidRPr="00F909FC">
              <w:rPr>
                <w:rFonts w:cs="Arial"/>
                <w:color w:val="000000"/>
                <w:lang w:eastAsia="zh-CN"/>
              </w:rPr>
              <w:t>8, and Category 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7A22AB37" w14:textId="77777777" w:rsidR="00AC3A80" w:rsidRPr="00F909FC" w:rsidRDefault="00AC3A80" w:rsidP="00AC3A80">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F0F5C83" w14:textId="77777777" w:rsidR="00AC3A80" w:rsidRPr="00F909FC" w:rsidRDefault="00AC3A80" w:rsidP="00AC3A80">
            <w:pPr>
              <w:pStyle w:val="TAC"/>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B5CC710" w14:textId="77777777" w:rsidR="00AC3A80" w:rsidRPr="00F909FC" w:rsidRDefault="00AC3A80" w:rsidP="00AC3A80">
            <w:pPr>
              <w:pStyle w:val="TAL"/>
              <w:rPr>
                <w:lang w:eastAsia="zh-CN"/>
              </w:rPr>
            </w:pPr>
            <w:r w:rsidRPr="00353428">
              <w:rPr>
                <w:rFonts w:hint="eastAsia"/>
                <w:lang w:eastAsia="ko-KR"/>
              </w:rPr>
              <w:t>Note 7</w:t>
            </w:r>
          </w:p>
        </w:tc>
      </w:tr>
      <w:tr w:rsidR="00AC3A80" w:rsidRPr="00F909FC" w14:paraId="3A156E4D"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2E1C77A" w14:textId="77777777" w:rsidR="00AC3A80" w:rsidRPr="00F909FC" w:rsidRDefault="00AC3A80" w:rsidP="00AC3A80">
            <w:pPr>
              <w:pStyle w:val="TAL"/>
              <w:rPr>
                <w:lang w:eastAsia="en-US"/>
              </w:rPr>
            </w:pPr>
            <w:r w:rsidRPr="00F909FC">
              <w:rPr>
                <w:lang w:eastAsia="en-US"/>
              </w:rPr>
              <w:t>8.2.3.2</w:t>
            </w:r>
            <w:r w:rsidRPr="00F909FC">
              <w:rPr>
                <w:rFonts w:eastAsia="SimSun"/>
                <w:lang w:eastAsia="zh-CN"/>
              </w:rPr>
              <w:t>.1.1</w:t>
            </w:r>
          </w:p>
        </w:tc>
        <w:tc>
          <w:tcPr>
            <w:tcW w:w="1646" w:type="dxa"/>
            <w:tcBorders>
              <w:top w:val="nil"/>
              <w:left w:val="nil"/>
              <w:bottom w:val="single" w:sz="4" w:space="0" w:color="auto"/>
              <w:right w:val="single" w:sz="4" w:space="0" w:color="auto"/>
            </w:tcBorders>
            <w:shd w:val="clear" w:color="auto" w:fill="auto"/>
            <w:vAlign w:val="center"/>
          </w:tcPr>
          <w:p w14:paraId="1AAE5928" w14:textId="77777777" w:rsidR="00AC3A80" w:rsidRPr="00F909FC" w:rsidRDefault="00AC3A80" w:rsidP="00AC3A80">
            <w:pPr>
              <w:pStyle w:val="TAL"/>
              <w:rPr>
                <w:lang w:eastAsia="en-US"/>
              </w:rPr>
            </w:pPr>
            <w:r w:rsidRPr="00F909FC">
              <w:rPr>
                <w:lang w:eastAsia="en-US"/>
              </w:rPr>
              <w:t>TDD FDD CA PDSCH Open Loop Spatial Multiplexing 2x2 for FDD PCell</w:t>
            </w:r>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2D9F1219" w14:textId="77777777" w:rsidR="00AC3A80" w:rsidRPr="00F909FC" w:rsidRDefault="00AC3A80" w:rsidP="00AC3A80">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A861642" w14:textId="77777777" w:rsidR="00AC3A80" w:rsidRPr="00F909FC" w:rsidRDefault="00AC3A80" w:rsidP="00AC3A80">
            <w:pPr>
              <w:pStyle w:val="TAL"/>
              <w:rPr>
                <w:lang w:eastAsia="zh-CN"/>
              </w:rPr>
            </w:pPr>
            <w:r w:rsidRPr="00F909FC">
              <w:rPr>
                <w:lang w:eastAsia="en-US"/>
              </w:rPr>
              <w:t>C154</w:t>
            </w:r>
          </w:p>
        </w:tc>
        <w:tc>
          <w:tcPr>
            <w:tcW w:w="2303" w:type="dxa"/>
            <w:gridSpan w:val="2"/>
            <w:tcBorders>
              <w:top w:val="nil"/>
              <w:left w:val="nil"/>
              <w:bottom w:val="single" w:sz="4" w:space="0" w:color="auto"/>
              <w:right w:val="single" w:sz="4" w:space="0" w:color="auto"/>
            </w:tcBorders>
            <w:shd w:val="clear" w:color="auto" w:fill="auto"/>
            <w:vAlign w:val="center"/>
          </w:tcPr>
          <w:p w14:paraId="1510BF44" w14:textId="77777777" w:rsidR="00AC3A80" w:rsidRPr="00F909FC" w:rsidRDefault="00AC3A80" w:rsidP="00AC3A80">
            <w:pPr>
              <w:pStyle w:val="TAL"/>
              <w:rPr>
                <w:lang w:eastAsia="zh-CN"/>
              </w:rPr>
            </w:pPr>
            <w:r w:rsidRPr="00F909FC">
              <w:rPr>
                <w:lang w:eastAsia="zh-CN"/>
              </w:rPr>
              <w:t>UE supporting E-UTRA FDD and TDD and 2DL CA with</w:t>
            </w:r>
            <w:r w:rsidRPr="00F909FC">
              <w:rPr>
                <w:lang w:eastAsia="en-US"/>
              </w:rPr>
              <w:t xml:space="preserve"> FDD as PCell</w:t>
            </w:r>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3E864CA6" w14:textId="77777777" w:rsidR="00AC3A80" w:rsidRPr="00F909FC" w:rsidRDefault="00AC3A80" w:rsidP="00AC3A80">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413757F1"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3359803"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6EC8B4B4"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3355731" w14:textId="77777777" w:rsidR="00AC3A80" w:rsidRPr="00F909FC" w:rsidRDefault="00AC3A80" w:rsidP="00AC3A80">
            <w:pPr>
              <w:pStyle w:val="TAL"/>
              <w:rPr>
                <w:lang w:eastAsia="en-US"/>
              </w:rPr>
            </w:pPr>
            <w:r w:rsidRPr="00F909FC">
              <w:rPr>
                <w:lang w:eastAsia="en-US"/>
              </w:rPr>
              <w:lastRenderedPageBreak/>
              <w:t>8.2.3.2</w:t>
            </w:r>
            <w:r w:rsidRPr="00F909FC">
              <w:rPr>
                <w:rFonts w:eastAsia="SimSun"/>
                <w:lang w:eastAsia="zh-CN"/>
              </w:rPr>
              <w:t>.1.2</w:t>
            </w:r>
          </w:p>
        </w:tc>
        <w:tc>
          <w:tcPr>
            <w:tcW w:w="1646" w:type="dxa"/>
            <w:tcBorders>
              <w:top w:val="nil"/>
              <w:left w:val="nil"/>
              <w:bottom w:val="single" w:sz="4" w:space="0" w:color="auto"/>
              <w:right w:val="single" w:sz="4" w:space="0" w:color="auto"/>
            </w:tcBorders>
            <w:shd w:val="clear" w:color="auto" w:fill="auto"/>
            <w:vAlign w:val="center"/>
          </w:tcPr>
          <w:p w14:paraId="105ECDC4" w14:textId="77777777" w:rsidR="00AC3A80" w:rsidRPr="00F909FC" w:rsidRDefault="00AC3A80" w:rsidP="00AC3A80">
            <w:pPr>
              <w:pStyle w:val="TAL"/>
              <w:rPr>
                <w:lang w:eastAsia="en-US"/>
              </w:rPr>
            </w:pPr>
            <w:r w:rsidRPr="00F909FC">
              <w:rPr>
                <w:lang w:eastAsia="en-US"/>
              </w:rPr>
              <w:t>TDD FDD CA PDSCH Open Loop Spatial Multiplexing 2x2 for FDD PCell</w:t>
            </w:r>
            <w:r w:rsidRPr="00F909FC">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20089F50" w14:textId="77777777" w:rsidR="00AC3A80" w:rsidRPr="00F909FC" w:rsidRDefault="00AC3A80" w:rsidP="00AC3A80">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5D48201" w14:textId="77777777" w:rsidR="00AC3A80" w:rsidRPr="00F909FC" w:rsidRDefault="00AC3A80" w:rsidP="00AC3A80">
            <w:pPr>
              <w:pStyle w:val="TAL"/>
              <w:rPr>
                <w:lang w:eastAsia="zh-CN"/>
              </w:rPr>
            </w:pPr>
            <w:r w:rsidRPr="00F909FC">
              <w:rPr>
                <w:lang w:eastAsia="en-US"/>
              </w:rPr>
              <w:t>C133</w:t>
            </w:r>
          </w:p>
        </w:tc>
        <w:tc>
          <w:tcPr>
            <w:tcW w:w="2303" w:type="dxa"/>
            <w:gridSpan w:val="2"/>
            <w:tcBorders>
              <w:top w:val="nil"/>
              <w:left w:val="nil"/>
              <w:bottom w:val="single" w:sz="4" w:space="0" w:color="auto"/>
              <w:right w:val="single" w:sz="4" w:space="0" w:color="auto"/>
            </w:tcBorders>
            <w:shd w:val="clear" w:color="auto" w:fill="auto"/>
            <w:vAlign w:val="center"/>
          </w:tcPr>
          <w:p w14:paraId="448C0DD8" w14:textId="77777777" w:rsidR="00AC3A80" w:rsidRPr="00F909FC" w:rsidRDefault="00AC3A80" w:rsidP="00AC3A80">
            <w:pPr>
              <w:pStyle w:val="TAL"/>
              <w:rPr>
                <w:lang w:eastAsia="zh-CN"/>
              </w:rPr>
            </w:pPr>
            <w:r w:rsidRPr="00F909FC">
              <w:rPr>
                <w:lang w:eastAsia="zh-CN"/>
              </w:rPr>
              <w:t xml:space="preserve">UE supporting E-UTRA FDD and TDD and </w:t>
            </w:r>
            <w:r w:rsidRPr="00F909FC">
              <w:rPr>
                <w:lang w:eastAsia="en-US"/>
              </w:rPr>
              <w:t>3</w:t>
            </w:r>
            <w:r w:rsidRPr="00F909FC">
              <w:rPr>
                <w:lang w:eastAsia="zh-CN"/>
              </w:rPr>
              <w:t>DL CA with</w:t>
            </w:r>
            <w:r w:rsidRPr="00F909FC">
              <w:rPr>
                <w:lang w:eastAsia="en-US"/>
              </w:rPr>
              <w:t xml:space="preserve"> FDD as PCell</w:t>
            </w:r>
            <w:r w:rsidRPr="00F909FC">
              <w:rPr>
                <w:lang w:eastAsia="zh-CN"/>
              </w:rPr>
              <w:t xml:space="preserve"> </w:t>
            </w:r>
            <w:r w:rsidRPr="00F909FC">
              <w:rPr>
                <w:lang w:eastAsia="zh-TW"/>
              </w:rPr>
              <w:t xml:space="preserve">(UE </w:t>
            </w:r>
            <w:r w:rsidRPr="00F909FC">
              <w:rPr>
                <w:lang w:eastAsia="zh-CN"/>
              </w:rPr>
              <w:t xml:space="preserve">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4BFBFB1F" w14:textId="77777777" w:rsidR="00AC3A80" w:rsidRPr="00F909FC" w:rsidRDefault="00AC3A80" w:rsidP="00AC3A80">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1CDDC46F"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2C58695"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176A7FF9"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4C94E89" w14:textId="77777777" w:rsidR="00AC3A80" w:rsidRPr="00F909FC" w:rsidRDefault="00AC3A80" w:rsidP="00AC3A80">
            <w:pPr>
              <w:pStyle w:val="TAL"/>
              <w:rPr>
                <w:lang w:eastAsia="en-US"/>
              </w:rPr>
            </w:pPr>
            <w:r w:rsidRPr="00F909FC">
              <w:rPr>
                <w:lang w:eastAsia="en-US"/>
              </w:rPr>
              <w:t>8.2.3.2</w:t>
            </w:r>
            <w:r w:rsidRPr="00F909FC">
              <w:rPr>
                <w:lang w:eastAsia="zh-CN"/>
              </w:rPr>
              <w:t>.1.3</w:t>
            </w:r>
          </w:p>
        </w:tc>
        <w:tc>
          <w:tcPr>
            <w:tcW w:w="1646" w:type="dxa"/>
            <w:tcBorders>
              <w:top w:val="nil"/>
              <w:left w:val="nil"/>
              <w:bottom w:val="single" w:sz="4" w:space="0" w:color="auto"/>
              <w:right w:val="single" w:sz="4" w:space="0" w:color="auto"/>
            </w:tcBorders>
            <w:shd w:val="clear" w:color="auto" w:fill="auto"/>
            <w:vAlign w:val="center"/>
          </w:tcPr>
          <w:p w14:paraId="59D6B2F6" w14:textId="77777777" w:rsidR="00AC3A80" w:rsidRPr="00F909FC" w:rsidRDefault="00AC3A80" w:rsidP="00AC3A80">
            <w:pPr>
              <w:pStyle w:val="TAL"/>
              <w:rPr>
                <w:lang w:eastAsia="en-US"/>
              </w:rPr>
            </w:pPr>
            <w:r w:rsidRPr="00F909FC">
              <w:rPr>
                <w:lang w:eastAsia="en-US"/>
              </w:rPr>
              <w:t>TDD FDD CA PDSCH Open Loop Spatial Multiplexing 2x2 for FDD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1C9C755D" w14:textId="77777777" w:rsidR="00AC3A80" w:rsidRPr="00F909FC" w:rsidRDefault="00AC3A80" w:rsidP="00AC3A80">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94F3D23" w14:textId="77777777" w:rsidR="00AC3A80" w:rsidRPr="00F909FC" w:rsidRDefault="00AC3A80" w:rsidP="00AC3A80">
            <w:pPr>
              <w:pStyle w:val="TAL"/>
              <w:rPr>
                <w:lang w:eastAsia="en-US"/>
              </w:rPr>
            </w:pPr>
            <w:r w:rsidRPr="00F909FC">
              <w:rPr>
                <w:lang w:eastAsia="en-US"/>
              </w:rPr>
              <w:t>C133a</w:t>
            </w:r>
          </w:p>
        </w:tc>
        <w:tc>
          <w:tcPr>
            <w:tcW w:w="2303" w:type="dxa"/>
            <w:gridSpan w:val="2"/>
            <w:tcBorders>
              <w:top w:val="nil"/>
              <w:left w:val="nil"/>
              <w:bottom w:val="single" w:sz="4" w:space="0" w:color="auto"/>
              <w:right w:val="single" w:sz="4" w:space="0" w:color="auto"/>
            </w:tcBorders>
            <w:shd w:val="clear" w:color="auto" w:fill="auto"/>
            <w:vAlign w:val="center"/>
          </w:tcPr>
          <w:p w14:paraId="2FE94514" w14:textId="77777777" w:rsidR="00AC3A80" w:rsidRPr="00F909FC" w:rsidRDefault="00AC3A80" w:rsidP="00AC3A80">
            <w:pPr>
              <w:pStyle w:val="TAL"/>
              <w:rPr>
                <w:lang w:eastAsia="zh-CN"/>
              </w:rPr>
            </w:pPr>
            <w:r w:rsidRPr="00F909FC">
              <w:rPr>
                <w:lang w:eastAsia="zh-CN"/>
              </w:rPr>
              <w:t xml:space="preserve">UE supporting E-UTRA FDD and TDD and </w:t>
            </w:r>
            <w:r w:rsidRPr="00F909FC">
              <w:rPr>
                <w:lang w:eastAsia="en-US"/>
              </w:rPr>
              <w:t>4</w:t>
            </w:r>
            <w:r w:rsidRPr="00F909FC">
              <w:rPr>
                <w:lang w:eastAsia="zh-CN"/>
              </w:rPr>
              <w:t xml:space="preserve">DL CA with </w:t>
            </w:r>
            <w:r w:rsidRPr="00F909FC">
              <w:rPr>
                <w:lang w:eastAsia="en-US"/>
              </w:rPr>
              <w:t xml:space="preserve">FDD as PCell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 xml:space="preserve"> 8</w:t>
            </w:r>
            <w:r w:rsidRPr="00F909FC">
              <w:rPr>
                <w:lang w:eastAsia="zh-TW"/>
              </w:rPr>
              <w:t>)</w:t>
            </w:r>
          </w:p>
        </w:tc>
        <w:tc>
          <w:tcPr>
            <w:tcW w:w="1181" w:type="dxa"/>
            <w:tcBorders>
              <w:top w:val="nil"/>
              <w:left w:val="nil"/>
              <w:bottom w:val="single" w:sz="4" w:space="0" w:color="auto"/>
              <w:right w:val="single" w:sz="4" w:space="0" w:color="auto"/>
            </w:tcBorders>
          </w:tcPr>
          <w:p w14:paraId="230BD02E" w14:textId="77777777" w:rsidR="00AC3A80" w:rsidRPr="00F909FC" w:rsidRDefault="00AC3A80" w:rsidP="00AC3A80">
            <w:pPr>
              <w:pStyle w:val="TAC"/>
              <w:rPr>
                <w:lang w:eastAsia="zh-CN"/>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73E4C3B" w14:textId="77777777" w:rsidR="00AC3A80" w:rsidRPr="00F909FC" w:rsidRDefault="00AC3A80" w:rsidP="00AC3A80">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BFF2CE7" w14:textId="77777777" w:rsidR="00AC3A80" w:rsidRPr="00F909FC" w:rsidRDefault="00AC3A80" w:rsidP="00AC3A80">
            <w:pPr>
              <w:pStyle w:val="TAL"/>
              <w:rPr>
                <w:lang w:eastAsia="zh-CN"/>
              </w:rPr>
            </w:pPr>
          </w:p>
        </w:tc>
      </w:tr>
      <w:tr w:rsidR="00AC3A80" w:rsidRPr="00F909FC" w14:paraId="239D3BE5"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BBC3611" w14:textId="77777777" w:rsidR="00AC3A80" w:rsidRPr="00F909FC" w:rsidRDefault="00AC3A80" w:rsidP="00AC3A80">
            <w:pPr>
              <w:pStyle w:val="TAL"/>
              <w:rPr>
                <w:lang w:eastAsia="en-US"/>
              </w:rPr>
            </w:pPr>
            <w:r w:rsidRPr="00F909FC">
              <w:rPr>
                <w:lang w:eastAsia="en-US"/>
              </w:rPr>
              <w:t>8.2.3.2</w:t>
            </w:r>
            <w:r w:rsidRPr="00F909FC">
              <w:rPr>
                <w:lang w:eastAsia="zh-CN"/>
              </w:rPr>
              <w:t>.1.4</w:t>
            </w:r>
          </w:p>
        </w:tc>
        <w:tc>
          <w:tcPr>
            <w:tcW w:w="1646" w:type="dxa"/>
            <w:tcBorders>
              <w:top w:val="nil"/>
              <w:left w:val="nil"/>
              <w:bottom w:val="single" w:sz="4" w:space="0" w:color="auto"/>
              <w:right w:val="single" w:sz="4" w:space="0" w:color="auto"/>
            </w:tcBorders>
            <w:shd w:val="clear" w:color="auto" w:fill="auto"/>
            <w:vAlign w:val="center"/>
          </w:tcPr>
          <w:p w14:paraId="2E731660" w14:textId="77777777" w:rsidR="00AC3A80" w:rsidRPr="00F909FC" w:rsidRDefault="00AC3A80" w:rsidP="00AC3A80">
            <w:pPr>
              <w:pStyle w:val="TAL"/>
              <w:rPr>
                <w:lang w:eastAsia="en-US"/>
              </w:rPr>
            </w:pPr>
            <w:r w:rsidRPr="00F909FC">
              <w:rPr>
                <w:lang w:eastAsia="en-US"/>
              </w:rPr>
              <w:t>TDD FDD CA PDSCH Open Loop Spatial Multiplexing 2x2 for FDD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102E1F72" w14:textId="77777777" w:rsidR="00AC3A80" w:rsidRPr="00F909FC" w:rsidRDefault="00AC3A80" w:rsidP="00AC3A80">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478FF3A" w14:textId="77777777" w:rsidR="00AC3A80" w:rsidRPr="00F909FC" w:rsidRDefault="00AC3A80" w:rsidP="00AC3A80">
            <w:pPr>
              <w:pStyle w:val="TAL"/>
              <w:rPr>
                <w:lang w:eastAsia="en-US"/>
              </w:rPr>
            </w:pPr>
            <w:r w:rsidRPr="00F909FC">
              <w:rPr>
                <w:lang w:eastAsia="en-US"/>
              </w:rPr>
              <w:t>C133b</w:t>
            </w:r>
          </w:p>
        </w:tc>
        <w:tc>
          <w:tcPr>
            <w:tcW w:w="2303" w:type="dxa"/>
            <w:gridSpan w:val="2"/>
            <w:tcBorders>
              <w:top w:val="nil"/>
              <w:left w:val="nil"/>
              <w:bottom w:val="single" w:sz="4" w:space="0" w:color="auto"/>
              <w:right w:val="single" w:sz="4" w:space="0" w:color="auto"/>
            </w:tcBorders>
            <w:shd w:val="clear" w:color="auto" w:fill="auto"/>
            <w:vAlign w:val="center"/>
          </w:tcPr>
          <w:p w14:paraId="40E4315B" w14:textId="77777777" w:rsidR="00AC3A80" w:rsidRPr="00F909FC" w:rsidRDefault="00AC3A80" w:rsidP="00AC3A80">
            <w:pPr>
              <w:pStyle w:val="TAL"/>
              <w:rPr>
                <w:lang w:eastAsia="zh-CN"/>
              </w:rPr>
            </w:pPr>
            <w:r w:rsidRPr="00F909FC">
              <w:rPr>
                <w:lang w:eastAsia="zh-CN"/>
              </w:rPr>
              <w:t xml:space="preserve">UE supporting E-UTRA FDD and TDD and </w:t>
            </w:r>
            <w:r w:rsidRPr="00F909FC">
              <w:rPr>
                <w:lang w:eastAsia="en-US"/>
              </w:rPr>
              <w:t>5</w:t>
            </w:r>
            <w:r w:rsidRPr="00F909FC">
              <w:rPr>
                <w:lang w:eastAsia="zh-CN"/>
              </w:rPr>
              <w:t xml:space="preserve">DL CA with </w:t>
            </w:r>
            <w:r w:rsidRPr="00F909FC">
              <w:rPr>
                <w:lang w:eastAsia="en-US"/>
              </w:rPr>
              <w:t xml:space="preserve">FDD as PCell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 xml:space="preserve"> 8</w:t>
            </w:r>
            <w:r w:rsidRPr="00F909FC">
              <w:rPr>
                <w:lang w:eastAsia="zh-TW"/>
              </w:rPr>
              <w:t>)</w:t>
            </w:r>
          </w:p>
        </w:tc>
        <w:tc>
          <w:tcPr>
            <w:tcW w:w="1181" w:type="dxa"/>
            <w:tcBorders>
              <w:top w:val="nil"/>
              <w:left w:val="nil"/>
              <w:bottom w:val="single" w:sz="4" w:space="0" w:color="auto"/>
              <w:right w:val="single" w:sz="4" w:space="0" w:color="auto"/>
            </w:tcBorders>
          </w:tcPr>
          <w:p w14:paraId="0D464F5F" w14:textId="77777777" w:rsidR="00AC3A80" w:rsidRPr="00F909FC" w:rsidRDefault="00AC3A80" w:rsidP="00AC3A80">
            <w:pPr>
              <w:pStyle w:val="TAC"/>
              <w:rPr>
                <w:lang w:eastAsia="zh-CN"/>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D5FA4C9" w14:textId="77777777" w:rsidR="00AC3A80" w:rsidRPr="00F909FC" w:rsidRDefault="00AC3A80" w:rsidP="00AC3A80">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941927B" w14:textId="77777777" w:rsidR="00AC3A80" w:rsidRPr="00F909FC" w:rsidRDefault="00AC3A80" w:rsidP="00AC3A80">
            <w:pPr>
              <w:pStyle w:val="TAL"/>
              <w:rPr>
                <w:lang w:eastAsia="zh-CN"/>
              </w:rPr>
            </w:pPr>
          </w:p>
        </w:tc>
      </w:tr>
      <w:tr w:rsidR="00AC3A80" w:rsidRPr="00F909FC" w14:paraId="73EBB858"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20F9768" w14:textId="77777777" w:rsidR="00AC3A80" w:rsidRPr="00F909FC" w:rsidRDefault="00AC3A80" w:rsidP="00AC3A80">
            <w:pPr>
              <w:pStyle w:val="TAL"/>
            </w:pPr>
            <w:r w:rsidRPr="00F909FC">
              <w:t>8.2.3.2</w:t>
            </w:r>
            <w:r w:rsidRPr="00F909FC">
              <w:rPr>
                <w:lang w:eastAsia="zh-CN"/>
              </w:rPr>
              <w:t>.1.</w:t>
            </w:r>
            <w:r>
              <w:rPr>
                <w:lang w:eastAsia="zh-CN"/>
              </w:rPr>
              <w:t>5</w:t>
            </w:r>
          </w:p>
        </w:tc>
        <w:tc>
          <w:tcPr>
            <w:tcW w:w="1646" w:type="dxa"/>
            <w:tcBorders>
              <w:top w:val="nil"/>
              <w:left w:val="nil"/>
              <w:bottom w:val="single" w:sz="4" w:space="0" w:color="auto"/>
              <w:right w:val="single" w:sz="4" w:space="0" w:color="auto"/>
            </w:tcBorders>
            <w:shd w:val="clear" w:color="auto" w:fill="auto"/>
            <w:vAlign w:val="center"/>
          </w:tcPr>
          <w:p w14:paraId="0B305B1C" w14:textId="77777777" w:rsidR="00AC3A80" w:rsidRPr="00F909FC" w:rsidRDefault="00AC3A80" w:rsidP="00AC3A80">
            <w:pPr>
              <w:pStyle w:val="TAL"/>
            </w:pPr>
            <w:r w:rsidRPr="00F909FC">
              <w:t>TDD FDD CA PDSCH Open Loop Spatial Multiplexing 2x2 for FDD PCell (</w:t>
            </w:r>
            <w:r>
              <w:t>6</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5923EAFB" w14:textId="77777777" w:rsidR="00AC3A80" w:rsidRPr="00606B77" w:rsidRDefault="00AC3A80" w:rsidP="00AC3A80">
            <w:pPr>
              <w:pStyle w:val="TAL"/>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51FA86A9" w14:textId="77777777" w:rsidR="00AC3A80" w:rsidRPr="00F909FC" w:rsidRDefault="00AC3A80" w:rsidP="00AC3A80">
            <w:pPr>
              <w:pStyle w:val="TAL"/>
              <w:rPr>
                <w:lang w:eastAsia="ko-KR"/>
              </w:rPr>
            </w:pPr>
            <w:r>
              <w:rPr>
                <w:rFonts w:hint="eastAsia"/>
                <w:lang w:eastAsia="ko-KR"/>
              </w:rPr>
              <w:t>C350</w:t>
            </w:r>
          </w:p>
        </w:tc>
        <w:tc>
          <w:tcPr>
            <w:tcW w:w="2303" w:type="dxa"/>
            <w:gridSpan w:val="2"/>
            <w:tcBorders>
              <w:top w:val="nil"/>
              <w:left w:val="nil"/>
              <w:bottom w:val="single" w:sz="4" w:space="0" w:color="auto"/>
              <w:right w:val="single" w:sz="4" w:space="0" w:color="auto"/>
            </w:tcBorders>
            <w:shd w:val="clear" w:color="auto" w:fill="auto"/>
            <w:vAlign w:val="center"/>
          </w:tcPr>
          <w:p w14:paraId="130CD551" w14:textId="77777777" w:rsidR="00AC3A80" w:rsidRPr="00F909FC" w:rsidRDefault="00AC3A80" w:rsidP="00AC3A80">
            <w:pPr>
              <w:pStyle w:val="TAL"/>
              <w:rPr>
                <w:lang w:eastAsia="zh-CN"/>
              </w:rPr>
            </w:pPr>
            <w:r w:rsidRPr="00F909FC">
              <w:rPr>
                <w:lang w:eastAsia="zh-CN"/>
              </w:rPr>
              <w:t xml:space="preserve">UE supporting E-UTRA FDD and TDD and </w:t>
            </w:r>
            <w:r>
              <w:t>6</w:t>
            </w:r>
            <w:r w:rsidRPr="00F909FC">
              <w:rPr>
                <w:lang w:eastAsia="zh-CN"/>
              </w:rPr>
              <w:t xml:space="preserve">DL CA with </w:t>
            </w:r>
            <w:r w:rsidRPr="00F909FC">
              <w:t xml:space="preserve">FDD as PCell </w:t>
            </w:r>
            <w:r w:rsidRPr="00F909FC">
              <w:rPr>
                <w:lang w:eastAsia="zh-TW"/>
              </w:rPr>
              <w:t>(UE</w:t>
            </w:r>
            <w:r w:rsidRPr="00F909FC">
              <w:rPr>
                <w:lang w:eastAsia="zh-CN"/>
              </w:rPr>
              <w:t xml:space="preserve"> Category </w:t>
            </w:r>
            <w:r w:rsidRPr="00F909FC">
              <w:rPr>
                <w:rFonts w:cs="Arial"/>
                <w:lang w:eastAsia="zh-CN"/>
              </w:rPr>
              <w:t>8</w:t>
            </w:r>
            <w:r>
              <w:rPr>
                <w:rFonts w:cs="Arial"/>
                <w:lang w:eastAsia="zh-CN"/>
              </w:rPr>
              <w:t xml:space="preserve">, and </w:t>
            </w:r>
            <w:r w:rsidRPr="00F909FC">
              <w:rPr>
                <w:color w:val="000000"/>
                <w:lang w:eastAsia="zh-CN"/>
              </w:rPr>
              <w:t>Category</w:t>
            </w:r>
            <w:r>
              <w:rPr>
                <w:color w:val="000000"/>
                <w:lang w:eastAsia="zh-CN"/>
              </w:rPr>
              <w:t xml:space="preserve"> </w:t>
            </w:r>
            <w:r w:rsidRPr="00F909FC">
              <w:rPr>
                <w:color w:val="000000"/>
                <w:lang w:eastAsia="zh-CN"/>
              </w:rPr>
              <w:t>11 and onwards</w:t>
            </w:r>
            <w:r w:rsidRPr="00F909FC">
              <w:rPr>
                <w:lang w:eastAsia="zh-TW"/>
              </w:rPr>
              <w:t>)</w:t>
            </w:r>
          </w:p>
        </w:tc>
        <w:tc>
          <w:tcPr>
            <w:tcW w:w="1181" w:type="dxa"/>
            <w:tcBorders>
              <w:top w:val="nil"/>
              <w:left w:val="nil"/>
              <w:bottom w:val="single" w:sz="4" w:space="0" w:color="auto"/>
              <w:right w:val="single" w:sz="4" w:space="0" w:color="auto"/>
            </w:tcBorders>
          </w:tcPr>
          <w:p w14:paraId="6E6048AF" w14:textId="77777777" w:rsidR="00AC3A80" w:rsidRPr="00F909FC" w:rsidRDefault="00AC3A80" w:rsidP="00AC3A80">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ED14D9E"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E9BA3E7"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76587E38"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50C0998" w14:textId="77777777" w:rsidR="00AC3A80" w:rsidRPr="00F909FC" w:rsidRDefault="00AC3A80" w:rsidP="00AC3A80">
            <w:pPr>
              <w:pStyle w:val="TAL"/>
            </w:pPr>
            <w:r w:rsidRPr="00F909FC">
              <w:t>8.2.3.2</w:t>
            </w:r>
            <w:r w:rsidRPr="00F909FC">
              <w:rPr>
                <w:lang w:eastAsia="zh-CN"/>
              </w:rPr>
              <w:t>.1.</w:t>
            </w:r>
            <w:r>
              <w:rPr>
                <w:lang w:eastAsia="zh-CN"/>
              </w:rPr>
              <w:t>6</w:t>
            </w:r>
          </w:p>
        </w:tc>
        <w:tc>
          <w:tcPr>
            <w:tcW w:w="1646" w:type="dxa"/>
            <w:tcBorders>
              <w:top w:val="nil"/>
              <w:left w:val="nil"/>
              <w:bottom w:val="single" w:sz="4" w:space="0" w:color="auto"/>
              <w:right w:val="single" w:sz="4" w:space="0" w:color="auto"/>
            </w:tcBorders>
            <w:shd w:val="clear" w:color="auto" w:fill="auto"/>
            <w:vAlign w:val="center"/>
          </w:tcPr>
          <w:p w14:paraId="29D8EF5A" w14:textId="77777777" w:rsidR="00AC3A80" w:rsidRPr="00F909FC" w:rsidRDefault="00AC3A80" w:rsidP="00AC3A80">
            <w:pPr>
              <w:pStyle w:val="TAL"/>
            </w:pPr>
            <w:r w:rsidRPr="00F909FC">
              <w:t>TDD FDD CA PDSCH Open Loop Spatial Multiplexing 2x2 for FDD PCell (</w:t>
            </w:r>
            <w:r>
              <w:t>7</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02630F17" w14:textId="77777777" w:rsidR="00AC3A80" w:rsidRDefault="00AC3A80" w:rsidP="00AC3A80">
            <w:pPr>
              <w:pStyle w:val="TAL"/>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2D468C18" w14:textId="77777777" w:rsidR="00AC3A80" w:rsidRDefault="00D6290E" w:rsidP="00AC3A80">
            <w:pPr>
              <w:pStyle w:val="TAL"/>
              <w:rPr>
                <w:lang w:eastAsia="ko-KR"/>
              </w:rPr>
            </w:pPr>
            <w:r>
              <w:rPr>
                <w:rFonts w:hint="eastAsia"/>
                <w:lang w:eastAsia="ko-KR"/>
              </w:rPr>
              <w:t>C358</w:t>
            </w:r>
          </w:p>
        </w:tc>
        <w:tc>
          <w:tcPr>
            <w:tcW w:w="2303" w:type="dxa"/>
            <w:gridSpan w:val="2"/>
            <w:tcBorders>
              <w:top w:val="nil"/>
              <w:left w:val="nil"/>
              <w:bottom w:val="single" w:sz="4" w:space="0" w:color="auto"/>
              <w:right w:val="single" w:sz="4" w:space="0" w:color="auto"/>
            </w:tcBorders>
            <w:shd w:val="clear" w:color="auto" w:fill="auto"/>
            <w:vAlign w:val="center"/>
          </w:tcPr>
          <w:p w14:paraId="06794B0B" w14:textId="77777777" w:rsidR="00AC3A80" w:rsidRPr="00F909FC" w:rsidRDefault="00AC3A80" w:rsidP="00AC3A80">
            <w:pPr>
              <w:pStyle w:val="TAL"/>
              <w:rPr>
                <w:lang w:eastAsia="zh-CN"/>
              </w:rPr>
            </w:pPr>
            <w:r w:rsidRPr="00F909FC">
              <w:rPr>
                <w:lang w:eastAsia="zh-CN"/>
              </w:rPr>
              <w:t xml:space="preserve">UE supporting E-UTRA FDD and TDD and </w:t>
            </w:r>
            <w:r>
              <w:t>7</w:t>
            </w:r>
            <w:r w:rsidRPr="00F909FC">
              <w:rPr>
                <w:lang w:eastAsia="zh-CN"/>
              </w:rPr>
              <w:t xml:space="preserve">DL CA with </w:t>
            </w:r>
            <w:r w:rsidRPr="00F909FC">
              <w:t xml:space="preserve">FDD as PCell </w:t>
            </w:r>
            <w:r w:rsidRPr="00F909FC">
              <w:rPr>
                <w:lang w:eastAsia="zh-TW"/>
              </w:rPr>
              <w:t>(UE</w:t>
            </w:r>
            <w:r w:rsidRPr="00F909FC">
              <w:rPr>
                <w:lang w:eastAsia="zh-CN"/>
              </w:rPr>
              <w:t xml:space="preserve"> Category </w:t>
            </w:r>
            <w:r w:rsidRPr="00F909FC">
              <w:rPr>
                <w:rFonts w:cs="Arial"/>
                <w:lang w:eastAsia="zh-CN"/>
              </w:rPr>
              <w:t>8</w:t>
            </w:r>
            <w:r>
              <w:rPr>
                <w:rFonts w:cs="Arial"/>
                <w:lang w:eastAsia="zh-CN"/>
              </w:rPr>
              <w:t xml:space="preserve">, and </w:t>
            </w:r>
            <w:r w:rsidRPr="00F909FC">
              <w:rPr>
                <w:color w:val="000000"/>
                <w:lang w:eastAsia="zh-CN"/>
              </w:rPr>
              <w:t>Category</w:t>
            </w:r>
            <w:r>
              <w:rPr>
                <w:color w:val="000000"/>
                <w:lang w:eastAsia="zh-CN"/>
              </w:rPr>
              <w:t xml:space="preserve"> </w:t>
            </w:r>
            <w:r w:rsidRPr="00F909FC">
              <w:rPr>
                <w:color w:val="000000"/>
                <w:lang w:eastAsia="zh-CN"/>
              </w:rPr>
              <w:t>11 and onwards</w:t>
            </w:r>
            <w:r w:rsidRPr="00F909FC">
              <w:rPr>
                <w:lang w:eastAsia="zh-TW"/>
              </w:rPr>
              <w:t>)</w:t>
            </w:r>
          </w:p>
        </w:tc>
        <w:tc>
          <w:tcPr>
            <w:tcW w:w="1181" w:type="dxa"/>
            <w:tcBorders>
              <w:top w:val="nil"/>
              <w:left w:val="nil"/>
              <w:bottom w:val="single" w:sz="4" w:space="0" w:color="auto"/>
              <w:right w:val="single" w:sz="4" w:space="0" w:color="auto"/>
            </w:tcBorders>
          </w:tcPr>
          <w:p w14:paraId="764092B3" w14:textId="77777777" w:rsidR="00AC3A80" w:rsidRPr="00F909FC" w:rsidRDefault="00AC3A80" w:rsidP="00AC3A80">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648D597"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336BF5F" w14:textId="77777777" w:rsidR="00AC3A80" w:rsidRPr="00F909FC" w:rsidRDefault="00AC3A80" w:rsidP="00AC3A80">
            <w:pPr>
              <w:pStyle w:val="TAL"/>
              <w:rPr>
                <w:lang w:eastAsia="zh-CN"/>
              </w:rPr>
            </w:pPr>
            <w:r w:rsidRPr="00353428">
              <w:rPr>
                <w:rFonts w:hint="eastAsia"/>
                <w:lang w:eastAsia="ko-KR"/>
              </w:rPr>
              <w:t>Note 7</w:t>
            </w:r>
          </w:p>
        </w:tc>
      </w:tr>
      <w:tr w:rsidR="00AC3A80" w:rsidRPr="00F909FC" w14:paraId="299B9D73"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BEF1AF6" w14:textId="77777777" w:rsidR="00AC3A80" w:rsidRPr="00F909FC" w:rsidRDefault="00AC3A80" w:rsidP="00AC3A80">
            <w:pPr>
              <w:pStyle w:val="TAL"/>
              <w:rPr>
                <w:lang w:eastAsia="en-US"/>
              </w:rPr>
            </w:pPr>
            <w:r w:rsidRPr="00F909FC">
              <w:rPr>
                <w:lang w:eastAsia="en-US"/>
              </w:rPr>
              <w:t>8.2.3.2</w:t>
            </w:r>
            <w:r w:rsidRPr="00F909FC">
              <w:rPr>
                <w:rFonts w:eastAsia="SimSun"/>
                <w:lang w:eastAsia="zh-CN"/>
              </w:rPr>
              <w:t>.1A</w:t>
            </w:r>
          </w:p>
        </w:tc>
        <w:tc>
          <w:tcPr>
            <w:tcW w:w="1646" w:type="dxa"/>
            <w:tcBorders>
              <w:top w:val="nil"/>
              <w:left w:val="nil"/>
              <w:bottom w:val="single" w:sz="4" w:space="0" w:color="auto"/>
              <w:right w:val="single" w:sz="4" w:space="0" w:color="auto"/>
            </w:tcBorders>
            <w:shd w:val="clear" w:color="auto" w:fill="auto"/>
            <w:vAlign w:val="center"/>
          </w:tcPr>
          <w:p w14:paraId="5EEA2981" w14:textId="77777777" w:rsidR="00AC3A80" w:rsidRPr="00F909FC" w:rsidRDefault="00AC3A80" w:rsidP="00AC3A80">
            <w:pPr>
              <w:pStyle w:val="TAL"/>
              <w:rPr>
                <w:lang w:eastAsia="en-US"/>
              </w:rPr>
            </w:pPr>
            <w:r w:rsidRPr="00F909FC">
              <w:rPr>
                <w:lang w:eastAsia="en-US"/>
              </w:rPr>
              <w:t>TDD FDD CA PDSCH Soft buffer management test for FDD PCell</w:t>
            </w:r>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58472768" w14:textId="77777777" w:rsidR="00AC3A80" w:rsidRPr="00F909FC" w:rsidRDefault="00AC3A80" w:rsidP="00AC3A80">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CBFB00D" w14:textId="77777777" w:rsidR="00AC3A80" w:rsidRPr="00F909FC" w:rsidRDefault="00AC3A80" w:rsidP="00AC3A80">
            <w:pPr>
              <w:pStyle w:val="TAL"/>
              <w:rPr>
                <w:lang w:eastAsia="en-US"/>
              </w:rPr>
            </w:pPr>
            <w:r w:rsidRPr="00F909FC">
              <w:rPr>
                <w:lang w:eastAsia="en-US"/>
              </w:rPr>
              <w:t>C136</w:t>
            </w:r>
          </w:p>
        </w:tc>
        <w:tc>
          <w:tcPr>
            <w:tcW w:w="2303" w:type="dxa"/>
            <w:gridSpan w:val="2"/>
            <w:tcBorders>
              <w:top w:val="nil"/>
              <w:left w:val="nil"/>
              <w:bottom w:val="single" w:sz="4" w:space="0" w:color="auto"/>
              <w:right w:val="single" w:sz="4" w:space="0" w:color="auto"/>
            </w:tcBorders>
            <w:shd w:val="clear" w:color="auto" w:fill="auto"/>
            <w:vAlign w:val="center"/>
          </w:tcPr>
          <w:p w14:paraId="20D1B273" w14:textId="77777777" w:rsidR="00AC3A80" w:rsidRPr="00F909FC" w:rsidRDefault="00AC3A80" w:rsidP="00AC3A80">
            <w:pPr>
              <w:pStyle w:val="TAL"/>
              <w:rPr>
                <w:lang w:eastAsia="zh-CN"/>
              </w:rPr>
            </w:pPr>
            <w:r w:rsidRPr="00F909FC">
              <w:rPr>
                <w:lang w:eastAsia="zh-CN"/>
              </w:rPr>
              <w:t>UE supporting E-UTRA FDD and TDD and 2DL CA with</w:t>
            </w:r>
            <w:r w:rsidRPr="00F909FC">
              <w:rPr>
                <w:lang w:eastAsia="en-US"/>
              </w:rPr>
              <w:t xml:space="preserve"> FDD as PCell</w:t>
            </w:r>
            <w:r w:rsidRPr="00F909FC">
              <w:rPr>
                <w:lang w:eastAsia="zh-CN"/>
              </w:rPr>
              <w:t xml:space="preserve"> (UE categories 3 </w:t>
            </w:r>
            <w:r w:rsidRPr="00F909FC">
              <w:rPr>
                <w:lang w:eastAsia="en-US"/>
              </w:rPr>
              <w:t>and</w:t>
            </w:r>
            <w:r w:rsidRPr="00F909FC">
              <w:rPr>
                <w:lang w:eastAsia="zh-CN"/>
              </w:rPr>
              <w:t xml:space="preserve"> 4)</w:t>
            </w:r>
          </w:p>
        </w:tc>
        <w:tc>
          <w:tcPr>
            <w:tcW w:w="1181" w:type="dxa"/>
            <w:tcBorders>
              <w:top w:val="nil"/>
              <w:left w:val="nil"/>
              <w:bottom w:val="single" w:sz="4" w:space="0" w:color="auto"/>
              <w:right w:val="single" w:sz="4" w:space="0" w:color="auto"/>
            </w:tcBorders>
          </w:tcPr>
          <w:p w14:paraId="27B7A372" w14:textId="77777777" w:rsidR="00AC3A80" w:rsidRPr="00F909FC" w:rsidRDefault="00AC3A80" w:rsidP="00AC3A80">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4B0612B2"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3081F0A"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3B1DF5F0"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1F3FDF2" w14:textId="77777777" w:rsidR="00AC3A80" w:rsidRPr="00F909FC" w:rsidRDefault="00AC3A80" w:rsidP="00AC3A80">
            <w:pPr>
              <w:pStyle w:val="TAL"/>
              <w:rPr>
                <w:lang w:eastAsia="en-US"/>
              </w:rPr>
            </w:pPr>
            <w:r w:rsidRPr="00F909FC">
              <w:rPr>
                <w:lang w:eastAsia="en-US"/>
              </w:rPr>
              <w:t>8.2.3.2</w:t>
            </w:r>
            <w:r w:rsidRPr="00F909FC">
              <w:rPr>
                <w:rFonts w:eastAsia="SimSun"/>
                <w:lang w:eastAsia="zh-CN"/>
              </w:rPr>
              <w:t>.2.1</w:t>
            </w:r>
          </w:p>
        </w:tc>
        <w:tc>
          <w:tcPr>
            <w:tcW w:w="1646" w:type="dxa"/>
            <w:tcBorders>
              <w:top w:val="nil"/>
              <w:left w:val="nil"/>
              <w:bottom w:val="single" w:sz="4" w:space="0" w:color="auto"/>
              <w:right w:val="single" w:sz="4" w:space="0" w:color="auto"/>
            </w:tcBorders>
            <w:shd w:val="clear" w:color="auto" w:fill="auto"/>
            <w:vAlign w:val="center"/>
          </w:tcPr>
          <w:p w14:paraId="18621D76" w14:textId="77777777" w:rsidR="00AC3A80" w:rsidRPr="00F909FC" w:rsidRDefault="00AC3A80" w:rsidP="00AC3A80">
            <w:pPr>
              <w:pStyle w:val="TAL"/>
              <w:rPr>
                <w:lang w:eastAsia="en-US"/>
              </w:rPr>
            </w:pPr>
            <w:r w:rsidRPr="00F909FC">
              <w:rPr>
                <w:lang w:eastAsia="en-US"/>
              </w:rPr>
              <w:t>TDD FDD CA PDSCH Open Loop Spatial Multiplexing 2x2 for TDD PCell</w:t>
            </w:r>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0710E49A" w14:textId="77777777" w:rsidR="00AC3A80" w:rsidRPr="00F909FC" w:rsidRDefault="00AC3A80" w:rsidP="00AC3A80">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E1EAC48" w14:textId="77777777" w:rsidR="00AC3A80" w:rsidRPr="00F909FC" w:rsidRDefault="00AC3A80" w:rsidP="00AC3A80">
            <w:pPr>
              <w:pStyle w:val="TAL"/>
              <w:rPr>
                <w:lang w:eastAsia="en-US"/>
              </w:rPr>
            </w:pPr>
            <w:r w:rsidRPr="00F909FC">
              <w:rPr>
                <w:lang w:eastAsia="en-US"/>
              </w:rPr>
              <w:t>C155</w:t>
            </w:r>
          </w:p>
        </w:tc>
        <w:tc>
          <w:tcPr>
            <w:tcW w:w="2303" w:type="dxa"/>
            <w:gridSpan w:val="2"/>
            <w:tcBorders>
              <w:top w:val="nil"/>
              <w:left w:val="nil"/>
              <w:bottom w:val="single" w:sz="4" w:space="0" w:color="auto"/>
              <w:right w:val="single" w:sz="4" w:space="0" w:color="auto"/>
            </w:tcBorders>
            <w:shd w:val="clear" w:color="auto" w:fill="auto"/>
            <w:vAlign w:val="center"/>
          </w:tcPr>
          <w:p w14:paraId="69C412CE" w14:textId="77777777" w:rsidR="00AC3A80" w:rsidRPr="00F909FC" w:rsidRDefault="00AC3A80" w:rsidP="00AC3A80">
            <w:pPr>
              <w:pStyle w:val="TAL"/>
              <w:rPr>
                <w:lang w:eastAsia="zh-CN"/>
              </w:rPr>
            </w:pPr>
            <w:r w:rsidRPr="00F909FC">
              <w:rPr>
                <w:lang w:eastAsia="zh-CN"/>
              </w:rPr>
              <w:t>UE supporting E-UTRA FDD and TDD and 2DL CA with</w:t>
            </w:r>
            <w:r w:rsidRPr="00F909FC">
              <w:rPr>
                <w:lang w:eastAsia="en-US"/>
              </w:rPr>
              <w:t xml:space="preserve"> TDD as PCell</w:t>
            </w:r>
            <w:r w:rsidRPr="00F909FC">
              <w:rPr>
                <w:lang w:eastAsia="zh-CN"/>
              </w:rPr>
              <w:t xml:space="preserve"> </w:t>
            </w:r>
            <w:r w:rsidRPr="00F909FC">
              <w:rPr>
                <w:lang w:eastAsia="zh-TW"/>
              </w:rPr>
              <w:t xml:space="preserve">(UE </w:t>
            </w:r>
            <w:r w:rsidRPr="00F909FC">
              <w:rPr>
                <w:lang w:eastAsia="zh-CN"/>
              </w:rPr>
              <w:t xml:space="preserve">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22126212" w14:textId="77777777" w:rsidR="00AC3A80" w:rsidRPr="00F909FC" w:rsidRDefault="00AC3A80" w:rsidP="00AC3A80">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36492255"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EB6EFE5"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7235DB3C"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770D88D" w14:textId="77777777" w:rsidR="00AC3A80" w:rsidRPr="00F909FC" w:rsidRDefault="00AC3A80" w:rsidP="00AC3A80">
            <w:pPr>
              <w:pStyle w:val="TAL"/>
              <w:rPr>
                <w:lang w:eastAsia="en-US"/>
              </w:rPr>
            </w:pPr>
            <w:r w:rsidRPr="00F909FC">
              <w:rPr>
                <w:lang w:eastAsia="en-US"/>
              </w:rPr>
              <w:t>8.2.3.2</w:t>
            </w:r>
            <w:r w:rsidRPr="00F909FC">
              <w:rPr>
                <w:rFonts w:eastAsia="SimSun"/>
                <w:lang w:eastAsia="zh-CN"/>
              </w:rPr>
              <w:t>.2.2</w:t>
            </w:r>
          </w:p>
        </w:tc>
        <w:tc>
          <w:tcPr>
            <w:tcW w:w="1646" w:type="dxa"/>
            <w:tcBorders>
              <w:top w:val="nil"/>
              <w:left w:val="nil"/>
              <w:bottom w:val="single" w:sz="4" w:space="0" w:color="auto"/>
              <w:right w:val="single" w:sz="4" w:space="0" w:color="auto"/>
            </w:tcBorders>
            <w:shd w:val="clear" w:color="auto" w:fill="auto"/>
            <w:vAlign w:val="center"/>
          </w:tcPr>
          <w:p w14:paraId="0F303CF7" w14:textId="77777777" w:rsidR="00AC3A80" w:rsidRPr="00F909FC" w:rsidRDefault="00AC3A80" w:rsidP="00AC3A80">
            <w:pPr>
              <w:pStyle w:val="TAL"/>
              <w:rPr>
                <w:lang w:eastAsia="en-US"/>
              </w:rPr>
            </w:pPr>
            <w:r w:rsidRPr="00F909FC">
              <w:rPr>
                <w:lang w:eastAsia="en-US"/>
              </w:rPr>
              <w:t>TDD FDD CA PDSCH Open Loop Spatial Multiplexing 2x2 for TDD PCell</w:t>
            </w:r>
            <w:r w:rsidRPr="00F909FC">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489F9BDB" w14:textId="77777777" w:rsidR="00AC3A80" w:rsidRPr="00F909FC" w:rsidRDefault="00AC3A80" w:rsidP="00AC3A80">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E2B0F61" w14:textId="77777777" w:rsidR="00AC3A80" w:rsidRPr="00F909FC" w:rsidRDefault="00AC3A80" w:rsidP="00AC3A80">
            <w:pPr>
              <w:pStyle w:val="TAL"/>
              <w:rPr>
                <w:lang w:eastAsia="en-US"/>
              </w:rPr>
            </w:pPr>
            <w:r w:rsidRPr="00F909FC">
              <w:rPr>
                <w:lang w:eastAsia="en-US"/>
              </w:rPr>
              <w:t>C135</w:t>
            </w:r>
          </w:p>
        </w:tc>
        <w:tc>
          <w:tcPr>
            <w:tcW w:w="2303" w:type="dxa"/>
            <w:gridSpan w:val="2"/>
            <w:tcBorders>
              <w:top w:val="nil"/>
              <w:left w:val="nil"/>
              <w:bottom w:val="single" w:sz="4" w:space="0" w:color="auto"/>
              <w:right w:val="single" w:sz="4" w:space="0" w:color="auto"/>
            </w:tcBorders>
            <w:shd w:val="clear" w:color="auto" w:fill="auto"/>
            <w:vAlign w:val="center"/>
          </w:tcPr>
          <w:p w14:paraId="44F9C884" w14:textId="77777777" w:rsidR="00AC3A80" w:rsidRPr="00F909FC" w:rsidRDefault="00AC3A80" w:rsidP="00AC3A80">
            <w:pPr>
              <w:pStyle w:val="TAL"/>
              <w:rPr>
                <w:lang w:eastAsia="zh-CN"/>
              </w:rPr>
            </w:pPr>
            <w:r w:rsidRPr="00F909FC">
              <w:rPr>
                <w:lang w:eastAsia="zh-CN"/>
              </w:rPr>
              <w:t xml:space="preserve">UE supporting E-UTRA FDD and TDD and </w:t>
            </w:r>
            <w:r w:rsidRPr="00F909FC">
              <w:rPr>
                <w:lang w:eastAsia="en-US"/>
              </w:rPr>
              <w:t>3</w:t>
            </w:r>
            <w:r w:rsidRPr="00F909FC">
              <w:rPr>
                <w:lang w:eastAsia="zh-CN"/>
              </w:rPr>
              <w:t>DL CA with</w:t>
            </w:r>
            <w:r w:rsidRPr="00F909FC">
              <w:rPr>
                <w:lang w:eastAsia="en-US"/>
              </w:rPr>
              <w:t xml:space="preserve"> TDD PCell</w:t>
            </w:r>
            <w:r w:rsidRPr="00F909FC">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3D8E4659" w14:textId="77777777" w:rsidR="00AC3A80" w:rsidRPr="00F909FC" w:rsidRDefault="00AC3A80" w:rsidP="00AC3A80">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162D885F"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BD5554A" w14:textId="77777777" w:rsidR="00AC3A80" w:rsidRPr="00F909FC" w:rsidRDefault="00AC3A80" w:rsidP="00AC3A80">
            <w:pPr>
              <w:pStyle w:val="TAL"/>
              <w:rPr>
                <w:lang w:eastAsia="zh-CN"/>
              </w:rPr>
            </w:pPr>
          </w:p>
        </w:tc>
      </w:tr>
      <w:tr w:rsidR="00AC3A80" w:rsidRPr="00F909FC" w14:paraId="2B727CE8"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728879B" w14:textId="77777777" w:rsidR="00AC3A80" w:rsidRPr="00F909FC" w:rsidRDefault="00AC3A80" w:rsidP="00AC3A80">
            <w:pPr>
              <w:pStyle w:val="TAL"/>
              <w:rPr>
                <w:lang w:eastAsia="en-US"/>
              </w:rPr>
            </w:pPr>
            <w:r w:rsidRPr="00F909FC">
              <w:rPr>
                <w:lang w:eastAsia="en-US"/>
              </w:rPr>
              <w:t>8.2.3.2.2.3</w:t>
            </w:r>
          </w:p>
        </w:tc>
        <w:tc>
          <w:tcPr>
            <w:tcW w:w="1646" w:type="dxa"/>
            <w:tcBorders>
              <w:top w:val="nil"/>
              <w:left w:val="nil"/>
              <w:bottom w:val="single" w:sz="4" w:space="0" w:color="auto"/>
              <w:right w:val="single" w:sz="4" w:space="0" w:color="auto"/>
            </w:tcBorders>
            <w:shd w:val="clear" w:color="auto" w:fill="auto"/>
            <w:vAlign w:val="center"/>
          </w:tcPr>
          <w:p w14:paraId="08E71410" w14:textId="77777777" w:rsidR="00AC3A80" w:rsidRPr="00F909FC" w:rsidRDefault="00AC3A80" w:rsidP="00AC3A80">
            <w:pPr>
              <w:pStyle w:val="TAL"/>
              <w:rPr>
                <w:lang w:eastAsia="en-US"/>
              </w:rPr>
            </w:pPr>
            <w:r w:rsidRPr="00F909FC">
              <w:rPr>
                <w:lang w:eastAsia="en-US"/>
              </w:rPr>
              <w:t>TDD FDD CA PDSCH Open Loop Spatial Multiplexing 2x2 for TDD PCell(4DL CA)</w:t>
            </w:r>
          </w:p>
        </w:tc>
        <w:tc>
          <w:tcPr>
            <w:tcW w:w="992" w:type="dxa"/>
            <w:gridSpan w:val="2"/>
            <w:tcBorders>
              <w:top w:val="nil"/>
              <w:left w:val="nil"/>
              <w:bottom w:val="single" w:sz="4" w:space="0" w:color="auto"/>
              <w:right w:val="single" w:sz="4" w:space="0" w:color="auto"/>
            </w:tcBorders>
            <w:shd w:val="clear" w:color="auto" w:fill="auto"/>
            <w:vAlign w:val="center"/>
          </w:tcPr>
          <w:p w14:paraId="23F9599E" w14:textId="77777777" w:rsidR="00AC3A80" w:rsidRPr="00F909FC" w:rsidRDefault="00AC3A80" w:rsidP="00AC3A80">
            <w:pPr>
              <w:pStyle w:val="TAL"/>
              <w:rPr>
                <w:lang w:eastAsia="en-US"/>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FEFD7E5" w14:textId="77777777" w:rsidR="00AC3A80" w:rsidRPr="00F909FC" w:rsidRDefault="00AC3A80" w:rsidP="00AC3A80">
            <w:pPr>
              <w:pStyle w:val="TAL"/>
              <w:rPr>
                <w:lang w:eastAsia="en-US"/>
              </w:rPr>
            </w:pPr>
            <w:r w:rsidRPr="00F909FC">
              <w:rPr>
                <w:lang w:eastAsia="en-US"/>
              </w:rPr>
              <w:t>C135a</w:t>
            </w:r>
          </w:p>
        </w:tc>
        <w:tc>
          <w:tcPr>
            <w:tcW w:w="2303" w:type="dxa"/>
            <w:gridSpan w:val="2"/>
            <w:tcBorders>
              <w:top w:val="nil"/>
              <w:left w:val="nil"/>
              <w:bottom w:val="single" w:sz="4" w:space="0" w:color="auto"/>
              <w:right w:val="single" w:sz="4" w:space="0" w:color="auto"/>
            </w:tcBorders>
            <w:shd w:val="clear" w:color="auto" w:fill="auto"/>
            <w:vAlign w:val="center"/>
          </w:tcPr>
          <w:p w14:paraId="1F3A2956" w14:textId="77777777" w:rsidR="00AC3A80" w:rsidRPr="00F909FC" w:rsidRDefault="00AC3A80" w:rsidP="00AC3A80">
            <w:pPr>
              <w:pStyle w:val="TAL"/>
              <w:rPr>
                <w:lang w:eastAsia="zh-CN"/>
              </w:rPr>
            </w:pPr>
            <w:r w:rsidRPr="00F909FC">
              <w:rPr>
                <w:color w:val="000000"/>
                <w:lang w:eastAsia="zh-CN"/>
              </w:rPr>
              <w:t xml:space="preserve">UE supporting E-UTRA FDD and TDD and </w:t>
            </w:r>
            <w:r w:rsidRPr="00F909FC">
              <w:rPr>
                <w:color w:val="000000"/>
                <w:lang w:eastAsia="en-US"/>
              </w:rPr>
              <w:t>4</w:t>
            </w:r>
            <w:r w:rsidRPr="00F909FC">
              <w:rPr>
                <w:color w:val="000000"/>
                <w:lang w:eastAsia="zh-CN"/>
              </w:rPr>
              <w:t>DL CA with</w:t>
            </w:r>
            <w:r w:rsidRPr="00F909FC">
              <w:rPr>
                <w:color w:val="000000"/>
                <w:lang w:eastAsia="en-US"/>
              </w:rPr>
              <w:t xml:space="preserve"> TDD as PCell</w:t>
            </w:r>
            <w:r w:rsidRPr="00F909FC">
              <w:rPr>
                <w:color w:val="000000"/>
                <w:lang w:eastAsia="zh-TW"/>
              </w:rPr>
              <w:t xml:space="preserve"> (UE</w:t>
            </w:r>
            <w:r w:rsidRPr="00F909FC">
              <w:rPr>
                <w:color w:val="000000"/>
                <w:lang w:eastAsia="zh-CN"/>
              </w:rPr>
              <w:t xml:space="preserve"> Category &gt;= </w:t>
            </w:r>
            <w:r w:rsidRPr="00F909FC">
              <w:rPr>
                <w:rFonts w:cs="Arial"/>
                <w:color w:val="000000"/>
                <w:lang w:eastAsia="zh-CN"/>
              </w:rPr>
              <w:t>8</w:t>
            </w:r>
            <w:r w:rsidRPr="00F909FC">
              <w:rPr>
                <w:color w:val="000000"/>
                <w:lang w:eastAsia="zh-TW"/>
              </w:rPr>
              <w:t>)</w:t>
            </w:r>
          </w:p>
        </w:tc>
        <w:tc>
          <w:tcPr>
            <w:tcW w:w="1181" w:type="dxa"/>
            <w:tcBorders>
              <w:top w:val="nil"/>
              <w:left w:val="nil"/>
              <w:bottom w:val="single" w:sz="4" w:space="0" w:color="auto"/>
              <w:right w:val="single" w:sz="4" w:space="0" w:color="auto"/>
            </w:tcBorders>
          </w:tcPr>
          <w:p w14:paraId="1550841D" w14:textId="77777777" w:rsidR="00AC3A80" w:rsidRPr="00F909FC" w:rsidRDefault="00AC3A80" w:rsidP="00AC3A80">
            <w:pPr>
              <w:pStyle w:val="TAC"/>
              <w:rPr>
                <w:lang w:eastAsia="zh-CN"/>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CE90508" w14:textId="77777777" w:rsidR="00AC3A80" w:rsidRPr="00F909FC" w:rsidRDefault="00AC3A80" w:rsidP="00AC3A80">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272DC19" w14:textId="77777777" w:rsidR="00AC3A80" w:rsidRPr="00F909FC" w:rsidRDefault="00AC3A80" w:rsidP="00AC3A80">
            <w:pPr>
              <w:pStyle w:val="TAL"/>
              <w:rPr>
                <w:lang w:eastAsia="zh-CN"/>
              </w:rPr>
            </w:pPr>
          </w:p>
        </w:tc>
      </w:tr>
      <w:tr w:rsidR="00AC3A80" w:rsidRPr="00F909FC" w14:paraId="5A3AE50A"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22E913E" w14:textId="77777777" w:rsidR="00AC3A80" w:rsidRPr="00F909FC" w:rsidRDefault="00AC3A80" w:rsidP="00AC3A80">
            <w:pPr>
              <w:pStyle w:val="TAL"/>
              <w:rPr>
                <w:lang w:eastAsia="en-US"/>
              </w:rPr>
            </w:pPr>
            <w:r w:rsidRPr="00F909FC">
              <w:rPr>
                <w:lang w:eastAsia="en-US"/>
              </w:rPr>
              <w:lastRenderedPageBreak/>
              <w:t>8.2.3.2.2.4</w:t>
            </w:r>
          </w:p>
        </w:tc>
        <w:tc>
          <w:tcPr>
            <w:tcW w:w="1646" w:type="dxa"/>
            <w:tcBorders>
              <w:top w:val="nil"/>
              <w:left w:val="nil"/>
              <w:bottom w:val="single" w:sz="4" w:space="0" w:color="auto"/>
              <w:right w:val="single" w:sz="4" w:space="0" w:color="auto"/>
            </w:tcBorders>
            <w:shd w:val="clear" w:color="auto" w:fill="auto"/>
            <w:vAlign w:val="center"/>
          </w:tcPr>
          <w:p w14:paraId="2F86E3DF" w14:textId="77777777" w:rsidR="00AC3A80" w:rsidRPr="00F909FC" w:rsidRDefault="00AC3A80" w:rsidP="00AC3A80">
            <w:pPr>
              <w:pStyle w:val="TAL"/>
              <w:rPr>
                <w:lang w:eastAsia="en-US"/>
              </w:rPr>
            </w:pPr>
            <w:r w:rsidRPr="00F909FC">
              <w:rPr>
                <w:lang w:eastAsia="en-US"/>
              </w:rPr>
              <w:t>TDD FDD CA PDSCH Open Loop Spatial Multiplexing 2x2 for TDD PCell(5DL CA)</w:t>
            </w:r>
          </w:p>
        </w:tc>
        <w:tc>
          <w:tcPr>
            <w:tcW w:w="992" w:type="dxa"/>
            <w:gridSpan w:val="2"/>
            <w:tcBorders>
              <w:top w:val="nil"/>
              <w:left w:val="nil"/>
              <w:bottom w:val="single" w:sz="4" w:space="0" w:color="auto"/>
              <w:right w:val="single" w:sz="4" w:space="0" w:color="auto"/>
            </w:tcBorders>
            <w:shd w:val="clear" w:color="auto" w:fill="auto"/>
            <w:vAlign w:val="center"/>
          </w:tcPr>
          <w:p w14:paraId="64E0AE83" w14:textId="77777777" w:rsidR="00AC3A80" w:rsidRPr="00F909FC" w:rsidRDefault="00AC3A80" w:rsidP="00AC3A80">
            <w:pPr>
              <w:pStyle w:val="TAL"/>
              <w:rPr>
                <w:lang w:eastAsia="en-US"/>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A93C2E4" w14:textId="77777777" w:rsidR="00AC3A80" w:rsidRPr="00F909FC" w:rsidRDefault="00AC3A80" w:rsidP="00AC3A80">
            <w:pPr>
              <w:pStyle w:val="TAL"/>
              <w:rPr>
                <w:lang w:eastAsia="en-US"/>
              </w:rPr>
            </w:pPr>
            <w:r w:rsidRPr="00F909FC">
              <w:rPr>
                <w:lang w:eastAsia="en-US"/>
              </w:rPr>
              <w:t>C135b</w:t>
            </w:r>
          </w:p>
        </w:tc>
        <w:tc>
          <w:tcPr>
            <w:tcW w:w="2303" w:type="dxa"/>
            <w:gridSpan w:val="2"/>
            <w:tcBorders>
              <w:top w:val="nil"/>
              <w:left w:val="nil"/>
              <w:bottom w:val="single" w:sz="4" w:space="0" w:color="auto"/>
              <w:right w:val="single" w:sz="4" w:space="0" w:color="auto"/>
            </w:tcBorders>
            <w:shd w:val="clear" w:color="auto" w:fill="auto"/>
            <w:vAlign w:val="center"/>
          </w:tcPr>
          <w:p w14:paraId="31A85C80" w14:textId="77777777" w:rsidR="00AC3A80" w:rsidRPr="00F909FC" w:rsidRDefault="00AC3A80" w:rsidP="00AC3A80">
            <w:pPr>
              <w:pStyle w:val="TAL"/>
              <w:rPr>
                <w:lang w:eastAsia="zh-CN"/>
              </w:rPr>
            </w:pPr>
            <w:r w:rsidRPr="00F909FC">
              <w:rPr>
                <w:color w:val="000000"/>
                <w:lang w:eastAsia="zh-CN"/>
              </w:rPr>
              <w:t xml:space="preserve">UE supporting E-UTRA FDD and TDD and </w:t>
            </w:r>
            <w:r w:rsidRPr="00F909FC">
              <w:rPr>
                <w:color w:val="000000"/>
                <w:lang w:eastAsia="en-US"/>
              </w:rPr>
              <w:t>5</w:t>
            </w:r>
            <w:r w:rsidRPr="00F909FC">
              <w:rPr>
                <w:color w:val="000000"/>
                <w:lang w:eastAsia="zh-CN"/>
              </w:rPr>
              <w:t>DL CA with</w:t>
            </w:r>
            <w:r w:rsidRPr="00F909FC">
              <w:rPr>
                <w:color w:val="000000"/>
                <w:lang w:eastAsia="en-US"/>
              </w:rPr>
              <w:t xml:space="preserve"> TDD as PCell</w:t>
            </w:r>
            <w:r w:rsidRPr="00F909FC">
              <w:rPr>
                <w:color w:val="000000"/>
                <w:lang w:eastAsia="zh-TW"/>
              </w:rPr>
              <w:t xml:space="preserve"> (UE</w:t>
            </w:r>
            <w:r w:rsidRPr="00F909FC">
              <w:rPr>
                <w:color w:val="000000"/>
                <w:lang w:eastAsia="zh-CN"/>
              </w:rPr>
              <w:t xml:space="preserve"> Category 8, and Category11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22F172C5" w14:textId="77777777" w:rsidR="00AC3A80" w:rsidRPr="00F909FC" w:rsidRDefault="00AC3A80" w:rsidP="00AC3A80">
            <w:pPr>
              <w:pStyle w:val="TAC"/>
              <w:rPr>
                <w:lang w:eastAsia="zh-CN"/>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3CCA1FF" w14:textId="77777777" w:rsidR="00AC3A80" w:rsidRPr="00F909FC" w:rsidRDefault="00AC3A80" w:rsidP="00AC3A80">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C6F707A" w14:textId="77777777" w:rsidR="00AC3A80" w:rsidRPr="00F909FC" w:rsidRDefault="00AC3A80" w:rsidP="00AC3A80">
            <w:pPr>
              <w:pStyle w:val="TAL"/>
              <w:rPr>
                <w:lang w:eastAsia="zh-CN"/>
              </w:rPr>
            </w:pPr>
          </w:p>
        </w:tc>
      </w:tr>
      <w:tr w:rsidR="00AC3A80" w:rsidRPr="00F909FC" w14:paraId="55DC784C"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071A00E" w14:textId="77777777" w:rsidR="00AC3A80" w:rsidRPr="00F909FC" w:rsidRDefault="00AC3A80" w:rsidP="00AC3A80">
            <w:pPr>
              <w:pStyle w:val="TAL"/>
            </w:pPr>
            <w:r w:rsidRPr="00F909FC">
              <w:t>8.2.3.2.2.</w:t>
            </w:r>
            <w:r>
              <w:t>5</w:t>
            </w:r>
          </w:p>
        </w:tc>
        <w:tc>
          <w:tcPr>
            <w:tcW w:w="1646" w:type="dxa"/>
            <w:tcBorders>
              <w:top w:val="nil"/>
              <w:left w:val="nil"/>
              <w:bottom w:val="single" w:sz="4" w:space="0" w:color="auto"/>
              <w:right w:val="single" w:sz="4" w:space="0" w:color="auto"/>
            </w:tcBorders>
            <w:shd w:val="clear" w:color="auto" w:fill="auto"/>
            <w:vAlign w:val="center"/>
          </w:tcPr>
          <w:p w14:paraId="4215F062" w14:textId="77777777" w:rsidR="00AC3A80" w:rsidRPr="00F909FC" w:rsidRDefault="00AC3A80" w:rsidP="00AC3A80">
            <w:pPr>
              <w:pStyle w:val="TAL"/>
            </w:pPr>
            <w:r w:rsidRPr="00F909FC">
              <w:t>TDD FDD CA PDSCH Open Loop Spatial Multiplexing 2x2 for TDD PCell(</w:t>
            </w:r>
            <w:r>
              <w:t>6</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5EB3BB63" w14:textId="77777777" w:rsidR="00AC3A80" w:rsidRPr="00606B77" w:rsidRDefault="00AC3A80" w:rsidP="00AC3A80">
            <w:pPr>
              <w:pStyle w:val="TAL"/>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3028B25D" w14:textId="77777777" w:rsidR="00AC3A80" w:rsidRPr="00F909FC" w:rsidRDefault="00AC3A80" w:rsidP="00AC3A80">
            <w:pPr>
              <w:pStyle w:val="TAL"/>
              <w:rPr>
                <w:lang w:eastAsia="ko-KR"/>
              </w:rPr>
            </w:pPr>
            <w:r>
              <w:rPr>
                <w:rFonts w:hint="eastAsia"/>
                <w:lang w:eastAsia="ko-KR"/>
              </w:rPr>
              <w:t>C351</w:t>
            </w:r>
          </w:p>
        </w:tc>
        <w:tc>
          <w:tcPr>
            <w:tcW w:w="2303" w:type="dxa"/>
            <w:gridSpan w:val="2"/>
            <w:tcBorders>
              <w:top w:val="nil"/>
              <w:left w:val="nil"/>
              <w:bottom w:val="single" w:sz="4" w:space="0" w:color="auto"/>
              <w:right w:val="single" w:sz="4" w:space="0" w:color="auto"/>
            </w:tcBorders>
            <w:shd w:val="clear" w:color="auto" w:fill="auto"/>
            <w:vAlign w:val="center"/>
          </w:tcPr>
          <w:p w14:paraId="244F54C1" w14:textId="77777777" w:rsidR="00AC3A80" w:rsidRPr="00F909FC" w:rsidRDefault="00AC3A80" w:rsidP="00AC3A80">
            <w:pPr>
              <w:pStyle w:val="TAL"/>
              <w:rPr>
                <w:color w:val="000000"/>
                <w:lang w:eastAsia="zh-CN"/>
              </w:rPr>
            </w:pPr>
            <w:r w:rsidRPr="00F909FC">
              <w:rPr>
                <w:color w:val="000000"/>
                <w:lang w:eastAsia="zh-CN"/>
              </w:rPr>
              <w:t xml:space="preserve">UE supporting E-UTRA FDD and TDD and </w:t>
            </w:r>
            <w:r>
              <w:rPr>
                <w:color w:val="000000"/>
              </w:rPr>
              <w:t>6</w:t>
            </w:r>
            <w:r w:rsidRPr="00F909FC">
              <w:rPr>
                <w:color w:val="000000"/>
                <w:lang w:eastAsia="zh-CN"/>
              </w:rPr>
              <w:t>DL CA with</w:t>
            </w:r>
            <w:r w:rsidRPr="00F909FC">
              <w:rPr>
                <w:color w:val="000000"/>
              </w:rPr>
              <w:t xml:space="preserve"> TDD as PCell</w:t>
            </w:r>
            <w:r w:rsidRPr="00F909FC">
              <w:rPr>
                <w:color w:val="000000"/>
                <w:lang w:eastAsia="zh-TW"/>
              </w:rPr>
              <w:t xml:space="preserve"> (UE</w:t>
            </w:r>
            <w:r w:rsidRPr="00F909FC">
              <w:rPr>
                <w:color w:val="000000"/>
                <w:lang w:eastAsia="zh-CN"/>
              </w:rPr>
              <w:t xml:space="preserve"> Category 8, and Category</w:t>
            </w:r>
            <w:r>
              <w:rPr>
                <w:color w:val="000000"/>
                <w:lang w:eastAsia="zh-CN"/>
              </w:rPr>
              <w:t xml:space="preserve"> </w:t>
            </w:r>
            <w:r w:rsidRPr="00F909FC">
              <w:rPr>
                <w:color w:val="000000"/>
                <w:lang w:eastAsia="zh-CN"/>
              </w:rPr>
              <w:t>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12734815" w14:textId="77777777" w:rsidR="00AC3A80" w:rsidRPr="00F909FC" w:rsidRDefault="00AC3A80" w:rsidP="00AC3A80">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6BA10A8B"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C1E6A30"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3337AA99"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5FFD2AE" w14:textId="77777777" w:rsidR="00AC3A80" w:rsidRPr="00F909FC" w:rsidRDefault="00AC3A80" w:rsidP="00AC3A80">
            <w:pPr>
              <w:pStyle w:val="TAL"/>
            </w:pPr>
            <w:r w:rsidRPr="00F909FC">
              <w:t>8.2.3.2.2.</w:t>
            </w:r>
            <w:r>
              <w:t>6</w:t>
            </w:r>
          </w:p>
        </w:tc>
        <w:tc>
          <w:tcPr>
            <w:tcW w:w="1646" w:type="dxa"/>
            <w:tcBorders>
              <w:top w:val="nil"/>
              <w:left w:val="nil"/>
              <w:bottom w:val="single" w:sz="4" w:space="0" w:color="auto"/>
              <w:right w:val="single" w:sz="4" w:space="0" w:color="auto"/>
            </w:tcBorders>
            <w:shd w:val="clear" w:color="auto" w:fill="auto"/>
            <w:vAlign w:val="center"/>
          </w:tcPr>
          <w:p w14:paraId="4242133C" w14:textId="77777777" w:rsidR="00AC3A80" w:rsidRPr="00F909FC" w:rsidRDefault="00AC3A80" w:rsidP="00AC3A80">
            <w:pPr>
              <w:pStyle w:val="TAL"/>
            </w:pPr>
            <w:r w:rsidRPr="00F909FC">
              <w:t>TDD FDD CA PDSCH Open Loop Spatial Multiplexing 2x2 for TDD PCell(</w:t>
            </w:r>
            <w:r>
              <w:t>7</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7BE8BD35" w14:textId="77777777" w:rsidR="00AC3A80" w:rsidRDefault="00AC3A80" w:rsidP="00AC3A80">
            <w:pPr>
              <w:pStyle w:val="TAL"/>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2AAFA758" w14:textId="77777777" w:rsidR="00AC3A80" w:rsidRDefault="00D6290E" w:rsidP="00AC3A80">
            <w:pPr>
              <w:pStyle w:val="TAL"/>
              <w:rPr>
                <w:lang w:eastAsia="ko-KR"/>
              </w:rPr>
            </w:pPr>
            <w:r>
              <w:rPr>
                <w:rFonts w:hint="eastAsia"/>
                <w:lang w:eastAsia="ko-KR"/>
              </w:rPr>
              <w:t>C359</w:t>
            </w:r>
          </w:p>
        </w:tc>
        <w:tc>
          <w:tcPr>
            <w:tcW w:w="2303" w:type="dxa"/>
            <w:gridSpan w:val="2"/>
            <w:tcBorders>
              <w:top w:val="nil"/>
              <w:left w:val="nil"/>
              <w:bottom w:val="single" w:sz="4" w:space="0" w:color="auto"/>
              <w:right w:val="single" w:sz="4" w:space="0" w:color="auto"/>
            </w:tcBorders>
            <w:shd w:val="clear" w:color="auto" w:fill="auto"/>
            <w:vAlign w:val="center"/>
          </w:tcPr>
          <w:p w14:paraId="2FB3B602" w14:textId="77777777" w:rsidR="00AC3A80" w:rsidRPr="00F909FC" w:rsidRDefault="00AC3A80" w:rsidP="00AC3A80">
            <w:pPr>
              <w:pStyle w:val="TAL"/>
              <w:rPr>
                <w:color w:val="000000"/>
                <w:lang w:eastAsia="zh-CN"/>
              </w:rPr>
            </w:pPr>
            <w:r w:rsidRPr="00F909FC">
              <w:rPr>
                <w:color w:val="000000"/>
                <w:lang w:eastAsia="zh-CN"/>
              </w:rPr>
              <w:t xml:space="preserve">UE supporting E-UTRA FDD and TDD and </w:t>
            </w:r>
            <w:r>
              <w:rPr>
                <w:color w:val="000000"/>
              </w:rPr>
              <w:t>7</w:t>
            </w:r>
            <w:r w:rsidRPr="00F909FC">
              <w:rPr>
                <w:color w:val="000000"/>
                <w:lang w:eastAsia="zh-CN"/>
              </w:rPr>
              <w:t>DL CA with</w:t>
            </w:r>
            <w:r w:rsidRPr="00F909FC">
              <w:rPr>
                <w:color w:val="000000"/>
              </w:rPr>
              <w:t xml:space="preserve"> TDD as PCell</w:t>
            </w:r>
            <w:r w:rsidRPr="00F909FC">
              <w:rPr>
                <w:color w:val="000000"/>
                <w:lang w:eastAsia="zh-TW"/>
              </w:rPr>
              <w:t xml:space="preserve"> (UE</w:t>
            </w:r>
            <w:r w:rsidRPr="00F909FC">
              <w:rPr>
                <w:color w:val="000000"/>
                <w:lang w:eastAsia="zh-CN"/>
              </w:rPr>
              <w:t xml:space="preserve"> Category 8, and Category</w:t>
            </w:r>
            <w:r>
              <w:rPr>
                <w:color w:val="000000"/>
                <w:lang w:eastAsia="zh-CN"/>
              </w:rPr>
              <w:t xml:space="preserve"> </w:t>
            </w:r>
            <w:r w:rsidRPr="00F909FC">
              <w:rPr>
                <w:color w:val="000000"/>
                <w:lang w:eastAsia="zh-CN"/>
              </w:rPr>
              <w:t>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1C5A38CE" w14:textId="77777777" w:rsidR="00AC3A80" w:rsidRPr="00F909FC" w:rsidRDefault="00AC3A80" w:rsidP="00AC3A80">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C41F4A7"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9537EE4" w14:textId="77777777" w:rsidR="00AC3A80" w:rsidRPr="00F909FC" w:rsidRDefault="00AC3A80" w:rsidP="00AC3A80">
            <w:pPr>
              <w:pStyle w:val="TAL"/>
              <w:rPr>
                <w:lang w:eastAsia="zh-CN"/>
              </w:rPr>
            </w:pPr>
            <w:r w:rsidRPr="00353428">
              <w:rPr>
                <w:rFonts w:hint="eastAsia"/>
                <w:lang w:eastAsia="ko-KR"/>
              </w:rPr>
              <w:t>Note 7</w:t>
            </w:r>
          </w:p>
        </w:tc>
      </w:tr>
      <w:tr w:rsidR="00AC3A80" w:rsidRPr="00F909FC" w14:paraId="58021A79"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9988B24" w14:textId="77777777" w:rsidR="00AC3A80" w:rsidRPr="00F909FC" w:rsidRDefault="00AC3A80" w:rsidP="00AC3A80">
            <w:pPr>
              <w:pStyle w:val="TAL"/>
              <w:rPr>
                <w:lang w:eastAsia="en-US"/>
              </w:rPr>
            </w:pPr>
            <w:r w:rsidRPr="00F909FC">
              <w:rPr>
                <w:lang w:eastAsia="en-US"/>
              </w:rPr>
              <w:t>8.2.3.2</w:t>
            </w:r>
            <w:r w:rsidRPr="00F909FC">
              <w:rPr>
                <w:rFonts w:eastAsia="SimSun"/>
                <w:lang w:eastAsia="zh-CN"/>
              </w:rPr>
              <w:t>.2A</w:t>
            </w:r>
          </w:p>
        </w:tc>
        <w:tc>
          <w:tcPr>
            <w:tcW w:w="1646" w:type="dxa"/>
            <w:tcBorders>
              <w:top w:val="nil"/>
              <w:left w:val="nil"/>
              <w:bottom w:val="single" w:sz="4" w:space="0" w:color="auto"/>
              <w:right w:val="single" w:sz="4" w:space="0" w:color="auto"/>
            </w:tcBorders>
            <w:shd w:val="clear" w:color="auto" w:fill="auto"/>
            <w:vAlign w:val="center"/>
          </w:tcPr>
          <w:p w14:paraId="6C1EE2EE" w14:textId="77777777" w:rsidR="00AC3A80" w:rsidRPr="00F909FC" w:rsidRDefault="00AC3A80" w:rsidP="00AC3A80">
            <w:pPr>
              <w:pStyle w:val="TAL"/>
              <w:rPr>
                <w:lang w:eastAsia="en-US"/>
              </w:rPr>
            </w:pPr>
            <w:r w:rsidRPr="00F909FC">
              <w:rPr>
                <w:lang w:eastAsia="en-US"/>
              </w:rPr>
              <w:t>TDD FDD CA PDSCH Soft buffer management test for TDD PCell</w:t>
            </w:r>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77F4B23A" w14:textId="77777777" w:rsidR="00AC3A80" w:rsidRPr="00F909FC" w:rsidRDefault="00AC3A80" w:rsidP="00AC3A80">
            <w:pPr>
              <w:pStyle w:val="TAL"/>
              <w:rPr>
                <w:lang w:eastAsia="zh-CN"/>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01665F53" w14:textId="77777777" w:rsidR="00AC3A80" w:rsidRPr="00F909FC" w:rsidRDefault="00AC3A80" w:rsidP="00AC3A80">
            <w:pPr>
              <w:pStyle w:val="TAL"/>
              <w:rPr>
                <w:lang w:eastAsia="en-US"/>
              </w:rPr>
            </w:pPr>
            <w:r w:rsidRPr="00F909FC">
              <w:rPr>
                <w:lang w:eastAsia="en-US"/>
              </w:rPr>
              <w:t>C137</w:t>
            </w:r>
          </w:p>
        </w:tc>
        <w:tc>
          <w:tcPr>
            <w:tcW w:w="2303" w:type="dxa"/>
            <w:gridSpan w:val="2"/>
            <w:tcBorders>
              <w:top w:val="nil"/>
              <w:left w:val="nil"/>
              <w:bottom w:val="single" w:sz="4" w:space="0" w:color="auto"/>
              <w:right w:val="single" w:sz="4" w:space="0" w:color="auto"/>
            </w:tcBorders>
            <w:shd w:val="clear" w:color="auto" w:fill="auto"/>
            <w:vAlign w:val="center"/>
          </w:tcPr>
          <w:p w14:paraId="4F639731" w14:textId="77777777" w:rsidR="00AC3A80" w:rsidRPr="00F909FC" w:rsidRDefault="00AC3A80" w:rsidP="00AC3A80">
            <w:pPr>
              <w:pStyle w:val="TAL"/>
              <w:rPr>
                <w:lang w:eastAsia="zh-CN"/>
              </w:rPr>
            </w:pPr>
            <w:r w:rsidRPr="00F909FC">
              <w:rPr>
                <w:lang w:eastAsia="zh-CN"/>
              </w:rPr>
              <w:t>UE supporting E-UTRA FDD and TDD and 2DL CA with</w:t>
            </w:r>
            <w:r w:rsidRPr="00F909FC">
              <w:rPr>
                <w:lang w:eastAsia="en-US"/>
              </w:rPr>
              <w:t xml:space="preserve"> TDD PCell</w:t>
            </w:r>
            <w:r w:rsidRPr="00F909FC">
              <w:rPr>
                <w:lang w:eastAsia="zh-CN"/>
              </w:rPr>
              <w:t xml:space="preserve"> (UE categories 3 </w:t>
            </w:r>
            <w:r w:rsidRPr="00F909FC">
              <w:rPr>
                <w:lang w:eastAsia="en-US"/>
              </w:rPr>
              <w:t>and</w:t>
            </w:r>
            <w:r w:rsidRPr="00F909FC">
              <w:rPr>
                <w:lang w:eastAsia="zh-CN"/>
              </w:rPr>
              <w:t xml:space="preserve"> 4)</w:t>
            </w:r>
          </w:p>
        </w:tc>
        <w:tc>
          <w:tcPr>
            <w:tcW w:w="1181" w:type="dxa"/>
            <w:tcBorders>
              <w:top w:val="nil"/>
              <w:left w:val="nil"/>
              <w:bottom w:val="single" w:sz="4" w:space="0" w:color="auto"/>
              <w:right w:val="single" w:sz="4" w:space="0" w:color="auto"/>
            </w:tcBorders>
          </w:tcPr>
          <w:p w14:paraId="3AAC1ACE" w14:textId="77777777" w:rsidR="00AC3A80" w:rsidRPr="00F909FC" w:rsidRDefault="00AC3A80" w:rsidP="00AC3A80">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778D1445"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A4F872F"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4E1BFDC4"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3BE6C4C" w14:textId="77777777" w:rsidR="00AC3A80" w:rsidRPr="00F909FC" w:rsidRDefault="00AC3A80" w:rsidP="00AC3A80">
            <w:pPr>
              <w:pStyle w:val="TAL"/>
              <w:rPr>
                <w:lang w:eastAsia="en-US"/>
              </w:rPr>
            </w:pPr>
            <w:r w:rsidRPr="00F909FC">
              <w:rPr>
                <w:lang w:eastAsia="en-US"/>
              </w:rPr>
              <w:t>8.2.3.3.1</w:t>
            </w:r>
            <w:r w:rsidRPr="00F909FC">
              <w:rPr>
                <w:rFonts w:eastAsia="SimSun"/>
                <w:lang w:eastAsia="zh-CN"/>
              </w:rPr>
              <w:t>.1</w:t>
            </w:r>
          </w:p>
        </w:tc>
        <w:tc>
          <w:tcPr>
            <w:tcW w:w="1646" w:type="dxa"/>
            <w:tcBorders>
              <w:top w:val="nil"/>
              <w:left w:val="nil"/>
              <w:bottom w:val="single" w:sz="4" w:space="0" w:color="auto"/>
              <w:right w:val="single" w:sz="4" w:space="0" w:color="auto"/>
            </w:tcBorders>
            <w:shd w:val="clear" w:color="auto" w:fill="auto"/>
            <w:vAlign w:val="center"/>
          </w:tcPr>
          <w:p w14:paraId="1B4D7F5F" w14:textId="77777777" w:rsidR="00AC3A80" w:rsidRPr="00F909FC" w:rsidRDefault="00AC3A80" w:rsidP="00AC3A80">
            <w:pPr>
              <w:pStyle w:val="TAL"/>
              <w:rPr>
                <w:lang w:eastAsia="en-US"/>
              </w:rPr>
            </w:pPr>
            <w:r w:rsidRPr="00F909FC">
              <w:rPr>
                <w:lang w:eastAsia="en-US"/>
              </w:rPr>
              <w:t>TDD FDD CA PDSCH Closed Loop Multi Layer Spatial Multiplexing 4x2 for FDD PCell</w:t>
            </w:r>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071C183C" w14:textId="77777777" w:rsidR="00AC3A80" w:rsidRPr="00F909FC" w:rsidRDefault="00AC3A80" w:rsidP="00AC3A80">
            <w:pPr>
              <w:pStyle w:val="TAL"/>
              <w:rPr>
                <w:lang w:eastAsia="zh-CN"/>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5BDA7C87" w14:textId="77777777" w:rsidR="00AC3A80" w:rsidRPr="00F909FC" w:rsidRDefault="00AC3A80" w:rsidP="00AC3A80">
            <w:pPr>
              <w:pStyle w:val="TAL"/>
              <w:rPr>
                <w:lang w:eastAsia="en-US"/>
              </w:rPr>
            </w:pPr>
            <w:r w:rsidRPr="00F909FC">
              <w:rPr>
                <w:lang w:eastAsia="en-US"/>
              </w:rPr>
              <w:t>C154</w:t>
            </w:r>
          </w:p>
        </w:tc>
        <w:tc>
          <w:tcPr>
            <w:tcW w:w="2303" w:type="dxa"/>
            <w:gridSpan w:val="2"/>
            <w:tcBorders>
              <w:top w:val="nil"/>
              <w:left w:val="nil"/>
              <w:bottom w:val="single" w:sz="4" w:space="0" w:color="auto"/>
              <w:right w:val="single" w:sz="4" w:space="0" w:color="auto"/>
            </w:tcBorders>
            <w:shd w:val="clear" w:color="auto" w:fill="auto"/>
            <w:vAlign w:val="center"/>
          </w:tcPr>
          <w:p w14:paraId="67E832DD" w14:textId="77777777" w:rsidR="00AC3A80" w:rsidRPr="00F909FC" w:rsidRDefault="00AC3A80" w:rsidP="00AC3A80">
            <w:pPr>
              <w:pStyle w:val="TAL"/>
              <w:rPr>
                <w:lang w:eastAsia="zh-CN"/>
              </w:rPr>
            </w:pPr>
            <w:r w:rsidRPr="00F909FC">
              <w:rPr>
                <w:lang w:eastAsia="zh-CN"/>
              </w:rPr>
              <w:t>UE supporting E-UTRA FDD and TDD and 2DL CA with</w:t>
            </w:r>
            <w:r w:rsidRPr="00F909FC">
              <w:rPr>
                <w:lang w:eastAsia="en-US"/>
              </w:rPr>
              <w:t xml:space="preserve"> FDD as PCell</w:t>
            </w:r>
            <w:r w:rsidRPr="00F909FC">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51F430BC" w14:textId="77777777" w:rsidR="00AC3A80" w:rsidRPr="00F909FC" w:rsidRDefault="00AC3A80" w:rsidP="00AC3A80">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1FFE7E15"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137A0AF"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497D1741"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2E317C8" w14:textId="77777777" w:rsidR="00AC3A80" w:rsidRPr="00F909FC" w:rsidRDefault="00AC3A80" w:rsidP="00AC3A80">
            <w:pPr>
              <w:pStyle w:val="TAL"/>
              <w:rPr>
                <w:lang w:eastAsia="en-US"/>
              </w:rPr>
            </w:pPr>
            <w:r w:rsidRPr="00F909FC">
              <w:rPr>
                <w:lang w:eastAsia="en-US"/>
              </w:rPr>
              <w:t>8.2.3.3.1</w:t>
            </w:r>
            <w:r w:rsidRPr="00F909FC">
              <w:rPr>
                <w:rFonts w:eastAsia="SimSun"/>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7D140ED9" w14:textId="77777777" w:rsidR="00AC3A80" w:rsidRPr="00F909FC" w:rsidRDefault="00AC3A80" w:rsidP="00AC3A80">
            <w:pPr>
              <w:pStyle w:val="TAL"/>
              <w:rPr>
                <w:lang w:eastAsia="en-US"/>
              </w:rPr>
            </w:pPr>
            <w:r w:rsidRPr="00F909FC">
              <w:rPr>
                <w:lang w:eastAsia="en-US"/>
              </w:rPr>
              <w:t>TDD FDD CA PDSCH Closed Loop Multi Layer Spatial Multiplexing 4x2 for FDD PCell</w:t>
            </w:r>
            <w:r w:rsidRPr="00F909FC">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058A87B5" w14:textId="77777777" w:rsidR="00AC3A80" w:rsidRPr="00F909FC" w:rsidRDefault="00AC3A80" w:rsidP="00AC3A80">
            <w:pPr>
              <w:pStyle w:val="TAL"/>
              <w:rPr>
                <w:lang w:eastAsia="zh-CN"/>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2E84DB62" w14:textId="77777777" w:rsidR="00AC3A80" w:rsidRPr="00F909FC" w:rsidRDefault="00AC3A80" w:rsidP="00AC3A80">
            <w:pPr>
              <w:pStyle w:val="TAL"/>
              <w:rPr>
                <w:lang w:eastAsia="en-US"/>
              </w:rPr>
            </w:pPr>
            <w:r w:rsidRPr="00F909FC">
              <w:rPr>
                <w:lang w:eastAsia="en-US"/>
              </w:rPr>
              <w:t>C133</w:t>
            </w:r>
          </w:p>
        </w:tc>
        <w:tc>
          <w:tcPr>
            <w:tcW w:w="2303" w:type="dxa"/>
            <w:gridSpan w:val="2"/>
            <w:tcBorders>
              <w:top w:val="nil"/>
              <w:left w:val="nil"/>
              <w:bottom w:val="single" w:sz="4" w:space="0" w:color="auto"/>
              <w:right w:val="single" w:sz="4" w:space="0" w:color="auto"/>
            </w:tcBorders>
            <w:shd w:val="clear" w:color="auto" w:fill="auto"/>
            <w:vAlign w:val="center"/>
          </w:tcPr>
          <w:p w14:paraId="39E11405" w14:textId="77777777" w:rsidR="00AC3A80" w:rsidRPr="00F909FC" w:rsidRDefault="00AC3A80" w:rsidP="00AC3A80">
            <w:pPr>
              <w:pStyle w:val="TAL"/>
              <w:rPr>
                <w:lang w:eastAsia="zh-CN"/>
              </w:rPr>
            </w:pPr>
            <w:r w:rsidRPr="00F909FC">
              <w:rPr>
                <w:lang w:eastAsia="zh-CN"/>
              </w:rPr>
              <w:t xml:space="preserve">UE supporting E-UTRA FDD and TDD and </w:t>
            </w:r>
            <w:r w:rsidRPr="00F909FC">
              <w:rPr>
                <w:lang w:eastAsia="en-US"/>
              </w:rPr>
              <w:t>3</w:t>
            </w:r>
            <w:r w:rsidRPr="00F909FC">
              <w:rPr>
                <w:lang w:eastAsia="zh-CN"/>
              </w:rPr>
              <w:t xml:space="preserve">DL CA with </w:t>
            </w:r>
            <w:r w:rsidRPr="00F909FC">
              <w:rPr>
                <w:lang w:eastAsia="en-US"/>
              </w:rPr>
              <w:t>FDD as PCell</w:t>
            </w:r>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0AC9E05B" w14:textId="77777777" w:rsidR="00AC3A80" w:rsidRPr="00F909FC" w:rsidRDefault="00AC3A80" w:rsidP="00AC3A80">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7DB0C30B" w14:textId="77777777" w:rsidR="00AC3A80" w:rsidRPr="00F909FC" w:rsidRDefault="00AC3A80" w:rsidP="00AC3A80">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13781D9" w14:textId="77777777" w:rsidR="00AC3A80" w:rsidRPr="00F909FC" w:rsidRDefault="00AC3A80" w:rsidP="00AC3A80">
            <w:pPr>
              <w:pStyle w:val="TAL"/>
              <w:rPr>
                <w:lang w:eastAsia="zh-CN"/>
              </w:rPr>
            </w:pPr>
          </w:p>
        </w:tc>
      </w:tr>
      <w:tr w:rsidR="00AC3A80" w:rsidRPr="00F909FC" w14:paraId="5231A1B7"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EF20602" w14:textId="77777777" w:rsidR="00AC3A80" w:rsidRPr="00F909FC" w:rsidRDefault="00AC3A80" w:rsidP="00AC3A80">
            <w:pPr>
              <w:pStyle w:val="TAL"/>
              <w:rPr>
                <w:lang w:eastAsia="en-US"/>
              </w:rPr>
            </w:pPr>
            <w:r w:rsidRPr="00F909FC">
              <w:rPr>
                <w:lang w:eastAsia="en-US"/>
              </w:rPr>
              <w:t>8.2.3.3.1.3</w:t>
            </w:r>
          </w:p>
        </w:tc>
        <w:tc>
          <w:tcPr>
            <w:tcW w:w="1646" w:type="dxa"/>
            <w:tcBorders>
              <w:top w:val="nil"/>
              <w:left w:val="nil"/>
              <w:bottom w:val="single" w:sz="4" w:space="0" w:color="auto"/>
              <w:right w:val="single" w:sz="4" w:space="0" w:color="auto"/>
            </w:tcBorders>
            <w:shd w:val="clear" w:color="auto" w:fill="auto"/>
            <w:vAlign w:val="center"/>
          </w:tcPr>
          <w:p w14:paraId="05DD6787" w14:textId="77777777" w:rsidR="00AC3A80" w:rsidRPr="00F909FC" w:rsidRDefault="00AC3A80" w:rsidP="00AC3A80">
            <w:pPr>
              <w:pStyle w:val="TAL"/>
              <w:rPr>
                <w:lang w:eastAsia="en-US"/>
              </w:rPr>
            </w:pPr>
            <w:r w:rsidRPr="00F909FC">
              <w:rPr>
                <w:lang w:eastAsia="en-US"/>
              </w:rPr>
              <w:t>TDD FDD CA PDSCH Closed Loop Multi Layer Spatial Multiplexing 4x2 for FDD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19D94FA1" w14:textId="77777777" w:rsidR="00AC3A80" w:rsidRPr="00F909FC" w:rsidRDefault="00AC3A80" w:rsidP="00AC3A80">
            <w:pPr>
              <w:pStyle w:val="TAL"/>
              <w:rPr>
                <w:lang w:eastAsia="en-US"/>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40D0A60F" w14:textId="77777777" w:rsidR="00AC3A80" w:rsidRPr="00F909FC" w:rsidRDefault="00AC3A80" w:rsidP="00AC3A80">
            <w:pPr>
              <w:pStyle w:val="TAL"/>
              <w:rPr>
                <w:lang w:eastAsia="en-US"/>
              </w:rPr>
            </w:pPr>
            <w:r w:rsidRPr="00F909FC">
              <w:rPr>
                <w:lang w:eastAsia="en-US"/>
              </w:rPr>
              <w:t>C133a</w:t>
            </w:r>
          </w:p>
        </w:tc>
        <w:tc>
          <w:tcPr>
            <w:tcW w:w="2303" w:type="dxa"/>
            <w:gridSpan w:val="2"/>
            <w:tcBorders>
              <w:top w:val="nil"/>
              <w:left w:val="nil"/>
              <w:bottom w:val="single" w:sz="4" w:space="0" w:color="auto"/>
              <w:right w:val="single" w:sz="4" w:space="0" w:color="auto"/>
            </w:tcBorders>
            <w:shd w:val="clear" w:color="auto" w:fill="auto"/>
            <w:vAlign w:val="center"/>
          </w:tcPr>
          <w:p w14:paraId="1F7F6DBC" w14:textId="77777777" w:rsidR="00AC3A80" w:rsidRPr="00F909FC" w:rsidRDefault="00AC3A80" w:rsidP="00AC3A80">
            <w:pPr>
              <w:pStyle w:val="TAL"/>
              <w:rPr>
                <w:lang w:eastAsia="zh-CN"/>
              </w:rPr>
            </w:pPr>
            <w:r w:rsidRPr="00F909FC">
              <w:rPr>
                <w:lang w:eastAsia="zh-CN"/>
              </w:rPr>
              <w:t xml:space="preserve">UE supporting E-UTRA FDD and TDD and </w:t>
            </w:r>
            <w:r w:rsidRPr="00F909FC">
              <w:rPr>
                <w:lang w:eastAsia="en-US"/>
              </w:rPr>
              <w:t>4</w:t>
            </w:r>
            <w:r w:rsidRPr="00F909FC">
              <w:rPr>
                <w:lang w:eastAsia="zh-CN"/>
              </w:rPr>
              <w:t xml:space="preserve">DL CA with </w:t>
            </w:r>
            <w:r w:rsidRPr="00F909FC">
              <w:rPr>
                <w:lang w:eastAsia="en-US"/>
              </w:rPr>
              <w:t xml:space="preserve">FDD as PCell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 xml:space="preserve"> 8</w:t>
            </w:r>
            <w:r w:rsidRPr="00F909FC">
              <w:rPr>
                <w:lang w:eastAsia="zh-TW"/>
              </w:rPr>
              <w:t>)</w:t>
            </w:r>
          </w:p>
        </w:tc>
        <w:tc>
          <w:tcPr>
            <w:tcW w:w="1181" w:type="dxa"/>
            <w:tcBorders>
              <w:top w:val="nil"/>
              <w:left w:val="nil"/>
              <w:bottom w:val="single" w:sz="4" w:space="0" w:color="auto"/>
              <w:right w:val="single" w:sz="4" w:space="0" w:color="auto"/>
            </w:tcBorders>
          </w:tcPr>
          <w:p w14:paraId="76A1886E" w14:textId="77777777" w:rsidR="00AC3A80" w:rsidRPr="00F909FC" w:rsidRDefault="00AC3A80" w:rsidP="00AC3A80">
            <w:pPr>
              <w:pStyle w:val="TAC"/>
              <w:rPr>
                <w:lang w:eastAsia="zh-CN"/>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DFBDA93"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1FD018F"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3F6FAA8E"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515D05B" w14:textId="77777777" w:rsidR="00AC3A80" w:rsidRPr="00F909FC" w:rsidRDefault="00AC3A80" w:rsidP="00AC3A80">
            <w:pPr>
              <w:pStyle w:val="TAL"/>
              <w:rPr>
                <w:lang w:eastAsia="en-US"/>
              </w:rPr>
            </w:pPr>
            <w:r w:rsidRPr="00F909FC">
              <w:rPr>
                <w:lang w:eastAsia="en-US"/>
              </w:rPr>
              <w:t>8.2.3.3.1.4</w:t>
            </w:r>
          </w:p>
        </w:tc>
        <w:tc>
          <w:tcPr>
            <w:tcW w:w="1646" w:type="dxa"/>
            <w:tcBorders>
              <w:top w:val="nil"/>
              <w:left w:val="nil"/>
              <w:bottom w:val="single" w:sz="4" w:space="0" w:color="auto"/>
              <w:right w:val="single" w:sz="4" w:space="0" w:color="auto"/>
            </w:tcBorders>
            <w:shd w:val="clear" w:color="auto" w:fill="auto"/>
            <w:vAlign w:val="center"/>
          </w:tcPr>
          <w:p w14:paraId="40E71BF5" w14:textId="77777777" w:rsidR="00AC3A80" w:rsidRPr="00F909FC" w:rsidRDefault="00AC3A80" w:rsidP="00AC3A80">
            <w:pPr>
              <w:pStyle w:val="TAL"/>
              <w:rPr>
                <w:lang w:eastAsia="en-US"/>
              </w:rPr>
            </w:pPr>
            <w:r w:rsidRPr="00F909FC">
              <w:rPr>
                <w:lang w:eastAsia="en-US"/>
              </w:rPr>
              <w:t>TDD FDD CA PDSCH Closed Loop Multi Layer Spatial Multiplexing 4x2 for FDD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7D286B3B" w14:textId="77777777" w:rsidR="00AC3A80" w:rsidRPr="00F909FC" w:rsidRDefault="00AC3A80" w:rsidP="00AC3A80">
            <w:pPr>
              <w:pStyle w:val="TAL"/>
              <w:rPr>
                <w:lang w:eastAsia="en-US"/>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12A69F7C" w14:textId="77777777" w:rsidR="00AC3A80" w:rsidRPr="00F909FC" w:rsidRDefault="00AC3A80" w:rsidP="00AC3A80">
            <w:pPr>
              <w:pStyle w:val="TAL"/>
              <w:rPr>
                <w:lang w:eastAsia="en-US"/>
              </w:rPr>
            </w:pPr>
            <w:r w:rsidRPr="00F909FC">
              <w:rPr>
                <w:lang w:eastAsia="en-US"/>
              </w:rPr>
              <w:t>C133b</w:t>
            </w:r>
          </w:p>
        </w:tc>
        <w:tc>
          <w:tcPr>
            <w:tcW w:w="2303" w:type="dxa"/>
            <w:gridSpan w:val="2"/>
            <w:tcBorders>
              <w:top w:val="nil"/>
              <w:left w:val="nil"/>
              <w:bottom w:val="single" w:sz="4" w:space="0" w:color="auto"/>
              <w:right w:val="single" w:sz="4" w:space="0" w:color="auto"/>
            </w:tcBorders>
            <w:shd w:val="clear" w:color="auto" w:fill="auto"/>
            <w:vAlign w:val="center"/>
          </w:tcPr>
          <w:p w14:paraId="1D412500" w14:textId="77777777" w:rsidR="00AC3A80" w:rsidRPr="00F909FC" w:rsidRDefault="00AC3A80" w:rsidP="00AC3A80">
            <w:pPr>
              <w:pStyle w:val="TAL"/>
              <w:rPr>
                <w:lang w:eastAsia="zh-CN"/>
              </w:rPr>
            </w:pPr>
            <w:r w:rsidRPr="00F909FC">
              <w:rPr>
                <w:lang w:eastAsia="zh-CN"/>
              </w:rPr>
              <w:t xml:space="preserve">UE supporting E-UTRA FDD and TDD and </w:t>
            </w:r>
            <w:r w:rsidRPr="00F909FC">
              <w:rPr>
                <w:lang w:eastAsia="en-US"/>
              </w:rPr>
              <w:t>5</w:t>
            </w:r>
            <w:r w:rsidRPr="00F909FC">
              <w:rPr>
                <w:lang w:eastAsia="zh-CN"/>
              </w:rPr>
              <w:t xml:space="preserve">DL CA with </w:t>
            </w:r>
            <w:r w:rsidRPr="00F909FC">
              <w:rPr>
                <w:lang w:eastAsia="en-US"/>
              </w:rPr>
              <w:t xml:space="preserve">FDD as PCell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 xml:space="preserve"> 8</w:t>
            </w:r>
            <w:r w:rsidRPr="00F909FC">
              <w:rPr>
                <w:lang w:eastAsia="zh-TW"/>
              </w:rPr>
              <w:t>)</w:t>
            </w:r>
          </w:p>
        </w:tc>
        <w:tc>
          <w:tcPr>
            <w:tcW w:w="1181" w:type="dxa"/>
            <w:tcBorders>
              <w:top w:val="nil"/>
              <w:left w:val="nil"/>
              <w:bottom w:val="single" w:sz="4" w:space="0" w:color="auto"/>
              <w:right w:val="single" w:sz="4" w:space="0" w:color="auto"/>
            </w:tcBorders>
          </w:tcPr>
          <w:p w14:paraId="67353961" w14:textId="77777777" w:rsidR="00AC3A80" w:rsidRPr="00F909FC" w:rsidRDefault="00AC3A80" w:rsidP="00AC3A80">
            <w:pPr>
              <w:pStyle w:val="TAC"/>
              <w:rPr>
                <w:lang w:eastAsia="zh-CN"/>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FE729E8"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23FAA28"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3D0EA3C0"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9EEE440" w14:textId="77777777" w:rsidR="00AC3A80" w:rsidRPr="00F909FC" w:rsidRDefault="00AC3A80" w:rsidP="00AC3A80">
            <w:pPr>
              <w:pStyle w:val="TAL"/>
            </w:pPr>
            <w:r w:rsidRPr="00F909FC">
              <w:t>8.2.3.3.1.</w:t>
            </w:r>
            <w:r>
              <w:t>5</w:t>
            </w:r>
          </w:p>
        </w:tc>
        <w:tc>
          <w:tcPr>
            <w:tcW w:w="1646" w:type="dxa"/>
            <w:tcBorders>
              <w:top w:val="nil"/>
              <w:left w:val="nil"/>
              <w:bottom w:val="single" w:sz="4" w:space="0" w:color="auto"/>
              <w:right w:val="single" w:sz="4" w:space="0" w:color="auto"/>
            </w:tcBorders>
            <w:shd w:val="clear" w:color="auto" w:fill="auto"/>
            <w:vAlign w:val="center"/>
          </w:tcPr>
          <w:p w14:paraId="1CB73CD9" w14:textId="77777777" w:rsidR="00AC3A80" w:rsidRPr="00F909FC" w:rsidRDefault="00AC3A80" w:rsidP="00AC3A80">
            <w:pPr>
              <w:pStyle w:val="TAL"/>
            </w:pPr>
            <w:r w:rsidRPr="00F909FC">
              <w:t>TDD FDD CA PDSCH Closed Loop Multi Layer Spatial Multiplexing 4x2 for FDD PCell (</w:t>
            </w:r>
            <w:r>
              <w:t>6</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3CA62341" w14:textId="77777777" w:rsidR="00AC3A80" w:rsidRPr="00B7600A" w:rsidRDefault="00AC3A80" w:rsidP="00AC3A80">
            <w:pPr>
              <w:pStyle w:val="TAL"/>
            </w:pPr>
            <w:r>
              <w:t>Rel-14</w:t>
            </w:r>
          </w:p>
        </w:tc>
        <w:tc>
          <w:tcPr>
            <w:tcW w:w="1134" w:type="dxa"/>
            <w:tcBorders>
              <w:top w:val="nil"/>
              <w:left w:val="nil"/>
              <w:bottom w:val="single" w:sz="4" w:space="0" w:color="auto"/>
              <w:right w:val="single" w:sz="4" w:space="0" w:color="auto"/>
            </w:tcBorders>
            <w:shd w:val="clear" w:color="auto" w:fill="auto"/>
            <w:vAlign w:val="center"/>
          </w:tcPr>
          <w:p w14:paraId="4CA346F6" w14:textId="77777777" w:rsidR="00AC3A80" w:rsidRPr="00F909FC" w:rsidRDefault="00AC3A80" w:rsidP="00AC3A80">
            <w:pPr>
              <w:pStyle w:val="TAL"/>
              <w:rPr>
                <w:lang w:eastAsia="ko-KR"/>
              </w:rPr>
            </w:pPr>
            <w:r>
              <w:rPr>
                <w:rFonts w:hint="eastAsia"/>
                <w:lang w:eastAsia="ko-KR"/>
              </w:rPr>
              <w:t>C350</w:t>
            </w:r>
          </w:p>
        </w:tc>
        <w:tc>
          <w:tcPr>
            <w:tcW w:w="2303" w:type="dxa"/>
            <w:gridSpan w:val="2"/>
            <w:tcBorders>
              <w:top w:val="nil"/>
              <w:left w:val="nil"/>
              <w:bottom w:val="single" w:sz="4" w:space="0" w:color="auto"/>
              <w:right w:val="single" w:sz="4" w:space="0" w:color="auto"/>
            </w:tcBorders>
            <w:shd w:val="clear" w:color="auto" w:fill="auto"/>
            <w:vAlign w:val="center"/>
          </w:tcPr>
          <w:p w14:paraId="2EE616BF" w14:textId="77777777" w:rsidR="00AC3A80" w:rsidRPr="00F909FC" w:rsidRDefault="00AC3A80" w:rsidP="00AC3A80">
            <w:pPr>
              <w:pStyle w:val="TAL"/>
              <w:rPr>
                <w:lang w:eastAsia="zh-CN"/>
              </w:rPr>
            </w:pPr>
            <w:r w:rsidRPr="00F909FC">
              <w:rPr>
                <w:lang w:eastAsia="zh-CN"/>
              </w:rPr>
              <w:t xml:space="preserve">UE supporting E-UTRA FDD and TDD and </w:t>
            </w:r>
            <w:r>
              <w:rPr>
                <w:lang w:eastAsia="zh-CN"/>
              </w:rPr>
              <w:t>6</w:t>
            </w:r>
            <w:r w:rsidRPr="00F909FC">
              <w:rPr>
                <w:lang w:eastAsia="zh-CN"/>
              </w:rPr>
              <w:t xml:space="preserve">DL CA with </w:t>
            </w:r>
            <w:r w:rsidRPr="00F909FC">
              <w:t xml:space="preserve">FDD as PCell </w:t>
            </w:r>
            <w:r w:rsidRPr="00F909FC">
              <w:rPr>
                <w:lang w:eastAsia="zh-TW"/>
              </w:rPr>
              <w:t>(</w:t>
            </w:r>
            <w:r w:rsidRPr="00F909FC">
              <w:rPr>
                <w:color w:val="000000"/>
                <w:lang w:eastAsia="zh-TW"/>
              </w:rPr>
              <w:t>UE</w:t>
            </w:r>
            <w:r w:rsidRPr="00F909FC">
              <w:rPr>
                <w:color w:val="000000"/>
                <w:lang w:eastAsia="zh-CN"/>
              </w:rPr>
              <w:t xml:space="preserve"> Category 8, and Category</w:t>
            </w:r>
            <w:r>
              <w:rPr>
                <w:color w:val="000000"/>
                <w:lang w:eastAsia="zh-CN"/>
              </w:rPr>
              <w:t xml:space="preserve"> </w:t>
            </w:r>
            <w:r w:rsidRPr="00F909FC">
              <w:rPr>
                <w:color w:val="000000"/>
                <w:lang w:eastAsia="zh-CN"/>
              </w:rPr>
              <w:t>11 and onwards</w:t>
            </w:r>
            <w:r w:rsidRPr="00F909FC">
              <w:rPr>
                <w:lang w:eastAsia="zh-TW"/>
              </w:rPr>
              <w:t>)</w:t>
            </w:r>
          </w:p>
        </w:tc>
        <w:tc>
          <w:tcPr>
            <w:tcW w:w="1181" w:type="dxa"/>
            <w:tcBorders>
              <w:top w:val="nil"/>
              <w:left w:val="nil"/>
              <w:bottom w:val="single" w:sz="4" w:space="0" w:color="auto"/>
              <w:right w:val="single" w:sz="4" w:space="0" w:color="auto"/>
            </w:tcBorders>
          </w:tcPr>
          <w:p w14:paraId="4C036CE3" w14:textId="77777777" w:rsidR="00AC3A80" w:rsidRPr="00F909FC" w:rsidRDefault="00AC3A80" w:rsidP="00AC3A80">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A750F97"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7E3E681"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50313E33"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5ACE220" w14:textId="77777777" w:rsidR="00AC3A80" w:rsidRPr="00F909FC" w:rsidRDefault="00AC3A80" w:rsidP="00AC3A80">
            <w:pPr>
              <w:pStyle w:val="TAL"/>
            </w:pPr>
            <w:r w:rsidRPr="00AC3A80">
              <w:rPr>
                <w:rFonts w:eastAsia="Malgun Gothic"/>
                <w:lang w:eastAsia="en-US"/>
              </w:rPr>
              <w:lastRenderedPageBreak/>
              <w:t>8.2.3.3.1.6</w:t>
            </w:r>
          </w:p>
        </w:tc>
        <w:tc>
          <w:tcPr>
            <w:tcW w:w="1646" w:type="dxa"/>
            <w:tcBorders>
              <w:top w:val="nil"/>
              <w:left w:val="nil"/>
              <w:bottom w:val="single" w:sz="4" w:space="0" w:color="auto"/>
              <w:right w:val="single" w:sz="4" w:space="0" w:color="auto"/>
            </w:tcBorders>
            <w:shd w:val="clear" w:color="auto" w:fill="auto"/>
            <w:vAlign w:val="center"/>
          </w:tcPr>
          <w:p w14:paraId="046BDC9D" w14:textId="77777777" w:rsidR="00AC3A80" w:rsidRPr="00F909FC" w:rsidRDefault="00AC3A80" w:rsidP="00AC3A80">
            <w:pPr>
              <w:pStyle w:val="TAL"/>
            </w:pPr>
            <w:r w:rsidRPr="00AC3A80">
              <w:rPr>
                <w:rFonts w:eastAsia="Malgun Gothic"/>
                <w:lang w:eastAsia="en-US"/>
              </w:rPr>
              <w:t>TDD FDD CA PDSCH Closed Loop Multi Layer Spatial Multiplexing 4x2 for FDD PCell (7DL CA)</w:t>
            </w:r>
          </w:p>
        </w:tc>
        <w:tc>
          <w:tcPr>
            <w:tcW w:w="992" w:type="dxa"/>
            <w:gridSpan w:val="2"/>
            <w:tcBorders>
              <w:top w:val="nil"/>
              <w:left w:val="nil"/>
              <w:bottom w:val="single" w:sz="4" w:space="0" w:color="auto"/>
              <w:right w:val="single" w:sz="4" w:space="0" w:color="auto"/>
            </w:tcBorders>
            <w:shd w:val="clear" w:color="auto" w:fill="auto"/>
            <w:vAlign w:val="center"/>
          </w:tcPr>
          <w:p w14:paraId="38FB3798" w14:textId="77777777" w:rsidR="00AC3A80" w:rsidRDefault="00AC3A80" w:rsidP="00AC3A80">
            <w:pPr>
              <w:pStyle w:val="TAL"/>
            </w:pPr>
            <w:r w:rsidRPr="00AC3A80">
              <w:rPr>
                <w:rFonts w:eastAsia="Malgun Gothic"/>
                <w:lang w:eastAsia="en-US"/>
              </w:rPr>
              <w:t>Rel-14</w:t>
            </w:r>
          </w:p>
        </w:tc>
        <w:tc>
          <w:tcPr>
            <w:tcW w:w="1134" w:type="dxa"/>
            <w:tcBorders>
              <w:top w:val="nil"/>
              <w:left w:val="nil"/>
              <w:bottom w:val="single" w:sz="4" w:space="0" w:color="auto"/>
              <w:right w:val="single" w:sz="4" w:space="0" w:color="auto"/>
            </w:tcBorders>
            <w:shd w:val="clear" w:color="auto" w:fill="auto"/>
            <w:vAlign w:val="center"/>
          </w:tcPr>
          <w:p w14:paraId="1890A3C7" w14:textId="77777777" w:rsidR="00AC3A80" w:rsidRDefault="00D6290E" w:rsidP="00AC3A80">
            <w:pPr>
              <w:pStyle w:val="TAL"/>
              <w:rPr>
                <w:lang w:eastAsia="ko-KR"/>
              </w:rPr>
            </w:pPr>
            <w:r>
              <w:rPr>
                <w:rFonts w:eastAsia="Malgun Gothic" w:hint="eastAsia"/>
                <w:lang w:eastAsia="ko-KR"/>
              </w:rPr>
              <w:t>C358</w:t>
            </w:r>
          </w:p>
        </w:tc>
        <w:tc>
          <w:tcPr>
            <w:tcW w:w="2303" w:type="dxa"/>
            <w:gridSpan w:val="2"/>
            <w:tcBorders>
              <w:top w:val="nil"/>
              <w:left w:val="nil"/>
              <w:bottom w:val="single" w:sz="4" w:space="0" w:color="auto"/>
              <w:right w:val="single" w:sz="4" w:space="0" w:color="auto"/>
            </w:tcBorders>
            <w:shd w:val="clear" w:color="auto" w:fill="auto"/>
            <w:vAlign w:val="center"/>
          </w:tcPr>
          <w:p w14:paraId="7FE7CFCC" w14:textId="77777777" w:rsidR="00AC3A80" w:rsidRPr="00F909FC" w:rsidRDefault="00AC3A80" w:rsidP="00AC3A80">
            <w:pPr>
              <w:pStyle w:val="TAL"/>
              <w:rPr>
                <w:lang w:eastAsia="zh-CN"/>
              </w:rPr>
            </w:pPr>
            <w:r w:rsidRPr="00AC3A80">
              <w:rPr>
                <w:rFonts w:eastAsia="Malgun Gothic"/>
                <w:lang w:eastAsia="zh-CN"/>
              </w:rPr>
              <w:t xml:space="preserve">UE supporting E-UTRA FDD and TDD and 7DL CA with </w:t>
            </w:r>
            <w:r w:rsidRPr="00AC3A80">
              <w:rPr>
                <w:rFonts w:eastAsia="Malgun Gothic"/>
                <w:lang w:eastAsia="en-US"/>
              </w:rPr>
              <w:t xml:space="preserve">FDD as PCell </w:t>
            </w:r>
            <w:r w:rsidRPr="00AC3A80">
              <w:rPr>
                <w:rFonts w:eastAsia="Malgun Gothic"/>
                <w:lang w:eastAsia="zh-TW"/>
              </w:rPr>
              <w:t>(</w:t>
            </w:r>
            <w:r w:rsidRPr="00AC3A80">
              <w:rPr>
                <w:rFonts w:eastAsia="Malgun Gothic"/>
                <w:color w:val="000000"/>
                <w:lang w:eastAsia="zh-TW"/>
              </w:rPr>
              <w:t>UE</w:t>
            </w:r>
            <w:r w:rsidRPr="00AC3A80">
              <w:rPr>
                <w:rFonts w:eastAsia="Malgun Gothic"/>
                <w:color w:val="000000"/>
                <w:lang w:eastAsia="zh-CN"/>
              </w:rPr>
              <w:t xml:space="preserve"> Category 8, and Category 11 and onwards</w:t>
            </w:r>
            <w:r w:rsidRPr="00AC3A80">
              <w:rPr>
                <w:rFonts w:eastAsia="Malgun Gothic"/>
                <w:lang w:eastAsia="zh-TW"/>
              </w:rPr>
              <w:t>)</w:t>
            </w:r>
          </w:p>
        </w:tc>
        <w:tc>
          <w:tcPr>
            <w:tcW w:w="1181" w:type="dxa"/>
            <w:tcBorders>
              <w:top w:val="nil"/>
              <w:left w:val="nil"/>
              <w:bottom w:val="single" w:sz="4" w:space="0" w:color="auto"/>
              <w:right w:val="single" w:sz="4" w:space="0" w:color="auto"/>
            </w:tcBorders>
          </w:tcPr>
          <w:p w14:paraId="7B1BC263" w14:textId="77777777" w:rsidR="00AC3A80" w:rsidRPr="00F909FC" w:rsidRDefault="00AC3A80" w:rsidP="00AC3A80">
            <w:pPr>
              <w:pStyle w:val="TAC"/>
              <w:rPr>
                <w:lang w:eastAsia="ko-KR"/>
              </w:rPr>
            </w:pPr>
            <w:r w:rsidRPr="00AC3A80">
              <w:rPr>
                <w:rFonts w:eastAsia="Malgun Gothic"/>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2FD44C6" w14:textId="77777777" w:rsidR="00AC3A80" w:rsidRPr="00F909FC" w:rsidRDefault="00AC3A80" w:rsidP="00AC3A80">
            <w:pPr>
              <w:pStyle w:val="TAL"/>
              <w:rPr>
                <w:lang w:eastAsia="zh-CN"/>
              </w:rPr>
            </w:pPr>
            <w:r w:rsidRPr="00AC3A80">
              <w:rPr>
                <w:rFonts w:eastAsia="Malgun Gothic"/>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9446706" w14:textId="77777777" w:rsidR="00AC3A80" w:rsidRPr="00F909FC" w:rsidRDefault="00AC3A80" w:rsidP="00AC3A80">
            <w:pPr>
              <w:pStyle w:val="TAL"/>
              <w:rPr>
                <w:lang w:eastAsia="zh-CN"/>
              </w:rPr>
            </w:pPr>
            <w:r w:rsidRPr="00AC3A80">
              <w:rPr>
                <w:rFonts w:eastAsia="Malgun Gothic" w:hint="eastAsia"/>
                <w:lang w:eastAsia="ko-KR"/>
              </w:rPr>
              <w:t>Note 7</w:t>
            </w:r>
          </w:p>
        </w:tc>
      </w:tr>
      <w:tr w:rsidR="00AC3A80" w:rsidRPr="00F909FC" w14:paraId="35CBAD9F"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C2C0F76" w14:textId="77777777" w:rsidR="00AC3A80" w:rsidRPr="00F909FC" w:rsidRDefault="00AC3A80" w:rsidP="00AC3A80">
            <w:pPr>
              <w:pStyle w:val="TAL"/>
              <w:rPr>
                <w:lang w:eastAsia="zh-CN"/>
              </w:rPr>
            </w:pPr>
            <w:r w:rsidRPr="00F909FC">
              <w:rPr>
                <w:lang w:eastAsia="en-US"/>
              </w:rPr>
              <w:t>8.2.3.3.2</w:t>
            </w:r>
            <w:r w:rsidRPr="00F909FC">
              <w:rPr>
                <w:lang w:eastAsia="zh-CN"/>
              </w:rPr>
              <w:t>.1</w:t>
            </w:r>
          </w:p>
        </w:tc>
        <w:tc>
          <w:tcPr>
            <w:tcW w:w="1646" w:type="dxa"/>
            <w:tcBorders>
              <w:top w:val="nil"/>
              <w:left w:val="nil"/>
              <w:bottom w:val="single" w:sz="4" w:space="0" w:color="auto"/>
              <w:right w:val="single" w:sz="4" w:space="0" w:color="auto"/>
            </w:tcBorders>
            <w:shd w:val="clear" w:color="auto" w:fill="auto"/>
            <w:vAlign w:val="center"/>
          </w:tcPr>
          <w:p w14:paraId="1159C8AF" w14:textId="77777777" w:rsidR="00AC3A80" w:rsidRPr="00F909FC" w:rsidRDefault="00AC3A80" w:rsidP="00AC3A80">
            <w:pPr>
              <w:pStyle w:val="TAL"/>
              <w:rPr>
                <w:lang w:eastAsia="zh-CN"/>
              </w:rPr>
            </w:pPr>
            <w:r w:rsidRPr="00F909FC">
              <w:rPr>
                <w:lang w:eastAsia="en-US"/>
              </w:rPr>
              <w:t>TDD FDD CA PDSCH Closed Loop Multi Layer Spatial Multiplexing 4x2 for TDD PCell</w:t>
            </w:r>
            <w:r w:rsidRPr="00F909FC">
              <w:rPr>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3C74987F" w14:textId="77777777" w:rsidR="00AC3A80" w:rsidRPr="00F909FC" w:rsidRDefault="00AC3A80" w:rsidP="00AC3A80">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00B1F72" w14:textId="77777777" w:rsidR="00AC3A80" w:rsidRPr="00F909FC" w:rsidRDefault="00AC3A80" w:rsidP="00AC3A80">
            <w:pPr>
              <w:pStyle w:val="TAL"/>
              <w:rPr>
                <w:lang w:eastAsia="en-US"/>
              </w:rPr>
            </w:pPr>
            <w:r w:rsidRPr="00F909FC">
              <w:rPr>
                <w:lang w:eastAsia="zh-CN"/>
              </w:rPr>
              <w:t>C155</w:t>
            </w:r>
          </w:p>
        </w:tc>
        <w:tc>
          <w:tcPr>
            <w:tcW w:w="2303" w:type="dxa"/>
            <w:gridSpan w:val="2"/>
            <w:tcBorders>
              <w:top w:val="nil"/>
              <w:left w:val="nil"/>
              <w:bottom w:val="single" w:sz="4" w:space="0" w:color="auto"/>
              <w:right w:val="single" w:sz="4" w:space="0" w:color="auto"/>
            </w:tcBorders>
            <w:shd w:val="clear" w:color="auto" w:fill="auto"/>
            <w:vAlign w:val="center"/>
          </w:tcPr>
          <w:p w14:paraId="25C2340E" w14:textId="77777777" w:rsidR="00AC3A80" w:rsidRPr="00F909FC" w:rsidRDefault="00AC3A80" w:rsidP="00AC3A80">
            <w:pPr>
              <w:pStyle w:val="TAL"/>
              <w:rPr>
                <w:lang w:eastAsia="zh-CN"/>
              </w:rPr>
            </w:pPr>
            <w:r w:rsidRPr="00F909FC">
              <w:rPr>
                <w:lang w:eastAsia="zh-CN"/>
              </w:rPr>
              <w:t xml:space="preserve">UE supporting E-UTRA FDD and TDD and 2DL CA with </w:t>
            </w:r>
            <w:r w:rsidRPr="00F909FC">
              <w:rPr>
                <w:lang w:eastAsia="en-US"/>
              </w:rPr>
              <w:t xml:space="preserve">TDD as PCell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2653B62F" w14:textId="77777777" w:rsidR="00AC3A80" w:rsidRPr="00F909FC" w:rsidRDefault="00AC3A80" w:rsidP="00AC3A80">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7480EC48"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0F583BD"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151C66BA"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1D07CEF" w14:textId="77777777" w:rsidR="00AC3A80" w:rsidRPr="00F909FC" w:rsidRDefault="00AC3A80" w:rsidP="00AC3A80">
            <w:pPr>
              <w:pStyle w:val="TAL"/>
              <w:rPr>
                <w:lang w:eastAsia="zh-CN"/>
              </w:rPr>
            </w:pPr>
            <w:r w:rsidRPr="00F909FC">
              <w:rPr>
                <w:lang w:eastAsia="en-US"/>
              </w:rPr>
              <w:t>8.2.3.3.2</w:t>
            </w:r>
            <w:r w:rsidRPr="00F909FC">
              <w:rPr>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1655C44E" w14:textId="77777777" w:rsidR="00AC3A80" w:rsidRPr="00F909FC" w:rsidRDefault="00AC3A80" w:rsidP="00AC3A80">
            <w:pPr>
              <w:pStyle w:val="TAL"/>
              <w:rPr>
                <w:lang w:eastAsia="zh-CN"/>
              </w:rPr>
            </w:pPr>
            <w:r w:rsidRPr="00F909FC">
              <w:rPr>
                <w:lang w:eastAsia="en-US"/>
              </w:rPr>
              <w:t>TDD FDD CA PDSCH Closed Loop Multi Layer Spatial Multiplexing 4x2 for TDD PCell</w:t>
            </w:r>
            <w:r w:rsidRPr="00F909FC">
              <w:rPr>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735891E4" w14:textId="77777777" w:rsidR="00AC3A80" w:rsidRPr="00F909FC" w:rsidRDefault="00AC3A80" w:rsidP="00AC3A80">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7E1C274" w14:textId="77777777" w:rsidR="00AC3A80" w:rsidRPr="00F909FC" w:rsidRDefault="00AC3A80" w:rsidP="00AC3A80">
            <w:pPr>
              <w:pStyle w:val="TAL"/>
              <w:rPr>
                <w:lang w:eastAsia="zh-CN"/>
              </w:rPr>
            </w:pPr>
            <w:r w:rsidRPr="00F909FC">
              <w:rPr>
                <w:lang w:eastAsia="zh-CN"/>
              </w:rPr>
              <w:t>C135</w:t>
            </w:r>
          </w:p>
        </w:tc>
        <w:tc>
          <w:tcPr>
            <w:tcW w:w="2303" w:type="dxa"/>
            <w:gridSpan w:val="2"/>
            <w:tcBorders>
              <w:top w:val="nil"/>
              <w:left w:val="nil"/>
              <w:bottom w:val="single" w:sz="4" w:space="0" w:color="auto"/>
              <w:right w:val="single" w:sz="4" w:space="0" w:color="auto"/>
            </w:tcBorders>
            <w:shd w:val="clear" w:color="auto" w:fill="auto"/>
            <w:vAlign w:val="center"/>
          </w:tcPr>
          <w:p w14:paraId="1AEDA1E7" w14:textId="77777777" w:rsidR="00AC3A80" w:rsidRPr="00F909FC" w:rsidRDefault="00AC3A80" w:rsidP="00AC3A80">
            <w:pPr>
              <w:pStyle w:val="TAL"/>
              <w:rPr>
                <w:lang w:eastAsia="zh-CN"/>
              </w:rPr>
            </w:pPr>
            <w:r w:rsidRPr="00F909FC">
              <w:rPr>
                <w:lang w:eastAsia="zh-CN"/>
              </w:rPr>
              <w:t>UE supporting E-UTRA</w:t>
            </w:r>
            <w:r w:rsidRPr="00F909FC">
              <w:rPr>
                <w:lang w:eastAsia="en-US"/>
              </w:rPr>
              <w:t xml:space="preserve"> FDD and TDD and 3DL CA with TDD as PCell</w:t>
            </w:r>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2968D284" w14:textId="77777777" w:rsidR="00AC3A80" w:rsidRPr="00F909FC" w:rsidRDefault="00AC3A80" w:rsidP="00AC3A80">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3560E340"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0FAEB29"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4ED3328C"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D9DB772" w14:textId="77777777" w:rsidR="00AC3A80" w:rsidRPr="00F909FC" w:rsidRDefault="00AC3A80" w:rsidP="00AC3A80">
            <w:pPr>
              <w:pStyle w:val="TAL"/>
              <w:rPr>
                <w:lang w:eastAsia="en-US"/>
              </w:rPr>
            </w:pPr>
            <w:r w:rsidRPr="00F909FC">
              <w:rPr>
                <w:lang w:eastAsia="zh-CN"/>
              </w:rPr>
              <w:t>8.2.3.3.2.3</w:t>
            </w:r>
          </w:p>
        </w:tc>
        <w:tc>
          <w:tcPr>
            <w:tcW w:w="1646" w:type="dxa"/>
            <w:tcBorders>
              <w:top w:val="nil"/>
              <w:left w:val="nil"/>
              <w:bottom w:val="single" w:sz="4" w:space="0" w:color="auto"/>
              <w:right w:val="single" w:sz="4" w:space="0" w:color="auto"/>
            </w:tcBorders>
            <w:shd w:val="clear" w:color="auto" w:fill="auto"/>
            <w:vAlign w:val="center"/>
          </w:tcPr>
          <w:p w14:paraId="2693945D" w14:textId="77777777" w:rsidR="00AC3A80" w:rsidRPr="00F909FC" w:rsidRDefault="00AC3A80" w:rsidP="00AC3A80">
            <w:pPr>
              <w:pStyle w:val="TAL"/>
              <w:rPr>
                <w:lang w:eastAsia="en-US"/>
              </w:rPr>
            </w:pPr>
            <w:r w:rsidRPr="00F909FC">
              <w:rPr>
                <w:lang w:eastAsia="zh-CN"/>
              </w:rPr>
              <w:t>TDD FDD CA PDSCH Closed Loop Multi Layer Spatial Multiplexing 4x2 for TDD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06AF88AF" w14:textId="77777777" w:rsidR="00AC3A80" w:rsidRPr="00F909FC" w:rsidRDefault="00AC3A80" w:rsidP="00AC3A80">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71B4D56" w14:textId="77777777" w:rsidR="00AC3A80" w:rsidRPr="00F909FC" w:rsidRDefault="00AC3A80" w:rsidP="00AC3A80">
            <w:pPr>
              <w:pStyle w:val="TAL"/>
              <w:rPr>
                <w:lang w:eastAsia="zh-CN"/>
              </w:rPr>
            </w:pPr>
            <w:r w:rsidRPr="00F909FC">
              <w:rPr>
                <w:lang w:eastAsia="en-US"/>
              </w:rPr>
              <w:t>C135a</w:t>
            </w:r>
          </w:p>
        </w:tc>
        <w:tc>
          <w:tcPr>
            <w:tcW w:w="2303" w:type="dxa"/>
            <w:gridSpan w:val="2"/>
            <w:tcBorders>
              <w:top w:val="nil"/>
              <w:left w:val="nil"/>
              <w:bottom w:val="single" w:sz="4" w:space="0" w:color="auto"/>
              <w:right w:val="single" w:sz="4" w:space="0" w:color="auto"/>
            </w:tcBorders>
            <w:shd w:val="clear" w:color="auto" w:fill="auto"/>
            <w:vAlign w:val="center"/>
          </w:tcPr>
          <w:p w14:paraId="0D7292B8" w14:textId="77777777" w:rsidR="00AC3A80" w:rsidRPr="00F909FC" w:rsidRDefault="00AC3A80" w:rsidP="00AC3A80">
            <w:pPr>
              <w:pStyle w:val="TAL"/>
              <w:rPr>
                <w:lang w:eastAsia="zh-CN"/>
              </w:rPr>
            </w:pPr>
            <w:r w:rsidRPr="00F909FC">
              <w:rPr>
                <w:color w:val="000000"/>
                <w:lang w:eastAsia="zh-CN"/>
              </w:rPr>
              <w:t xml:space="preserve">UE supporting E-UTRA FDD and TDD and </w:t>
            </w:r>
            <w:r w:rsidRPr="00F909FC">
              <w:rPr>
                <w:color w:val="000000"/>
                <w:lang w:eastAsia="en-US"/>
              </w:rPr>
              <w:t>4</w:t>
            </w:r>
            <w:r w:rsidRPr="00F909FC">
              <w:rPr>
                <w:color w:val="000000"/>
                <w:lang w:eastAsia="zh-CN"/>
              </w:rPr>
              <w:t>DL CA with</w:t>
            </w:r>
            <w:r w:rsidRPr="00F909FC">
              <w:rPr>
                <w:color w:val="000000"/>
                <w:lang w:eastAsia="en-US"/>
              </w:rPr>
              <w:t xml:space="preserve"> TDD as PCell</w:t>
            </w:r>
            <w:r w:rsidRPr="00F909FC">
              <w:rPr>
                <w:color w:val="000000"/>
                <w:lang w:eastAsia="zh-TW"/>
              </w:rPr>
              <w:t xml:space="preserve"> (UE</w:t>
            </w:r>
            <w:r w:rsidRPr="00F909FC">
              <w:rPr>
                <w:color w:val="000000"/>
                <w:lang w:eastAsia="zh-CN"/>
              </w:rPr>
              <w:t xml:space="preserve"> Category &gt;= </w:t>
            </w:r>
            <w:r w:rsidRPr="00F909FC">
              <w:rPr>
                <w:rFonts w:cs="Arial"/>
                <w:color w:val="000000"/>
                <w:lang w:eastAsia="zh-CN"/>
              </w:rPr>
              <w:t>8</w:t>
            </w:r>
            <w:r w:rsidRPr="00F909FC">
              <w:rPr>
                <w:color w:val="000000"/>
                <w:lang w:eastAsia="zh-TW"/>
              </w:rPr>
              <w:t>)</w:t>
            </w:r>
          </w:p>
        </w:tc>
        <w:tc>
          <w:tcPr>
            <w:tcW w:w="1181" w:type="dxa"/>
            <w:tcBorders>
              <w:top w:val="nil"/>
              <w:left w:val="nil"/>
              <w:bottom w:val="single" w:sz="4" w:space="0" w:color="auto"/>
              <w:right w:val="single" w:sz="4" w:space="0" w:color="auto"/>
            </w:tcBorders>
          </w:tcPr>
          <w:p w14:paraId="7F735257" w14:textId="77777777" w:rsidR="00AC3A80" w:rsidRPr="00F909FC" w:rsidRDefault="00AC3A80" w:rsidP="00AC3A80">
            <w:pPr>
              <w:pStyle w:val="TAC"/>
              <w:rPr>
                <w:lang w:eastAsia="zh-CN"/>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062AC7F9"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2465261"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7A888625"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7470080" w14:textId="77777777" w:rsidR="00AC3A80" w:rsidRPr="00F909FC" w:rsidRDefault="00AC3A80" w:rsidP="00AC3A80">
            <w:pPr>
              <w:pStyle w:val="TAL"/>
              <w:rPr>
                <w:lang w:eastAsia="en-US"/>
              </w:rPr>
            </w:pPr>
            <w:r w:rsidRPr="00F909FC">
              <w:rPr>
                <w:lang w:eastAsia="zh-CN"/>
              </w:rPr>
              <w:t>8.2.3.3.2.4</w:t>
            </w:r>
          </w:p>
        </w:tc>
        <w:tc>
          <w:tcPr>
            <w:tcW w:w="1646" w:type="dxa"/>
            <w:tcBorders>
              <w:top w:val="nil"/>
              <w:left w:val="nil"/>
              <w:bottom w:val="single" w:sz="4" w:space="0" w:color="auto"/>
              <w:right w:val="single" w:sz="4" w:space="0" w:color="auto"/>
            </w:tcBorders>
            <w:shd w:val="clear" w:color="auto" w:fill="auto"/>
            <w:vAlign w:val="center"/>
          </w:tcPr>
          <w:p w14:paraId="19EAE799" w14:textId="77777777" w:rsidR="00AC3A80" w:rsidRPr="00F909FC" w:rsidRDefault="00AC3A80" w:rsidP="00AC3A80">
            <w:pPr>
              <w:pStyle w:val="TAL"/>
              <w:rPr>
                <w:lang w:eastAsia="en-US"/>
              </w:rPr>
            </w:pPr>
            <w:r w:rsidRPr="00F909FC">
              <w:rPr>
                <w:lang w:eastAsia="zh-CN"/>
              </w:rPr>
              <w:t>TDD FDD CA PDSCH Closed Loop Multi Layer Spatial Multiplexing 4x2 for TDD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63C39BCA" w14:textId="77777777" w:rsidR="00AC3A80" w:rsidRPr="00F909FC" w:rsidRDefault="00AC3A80" w:rsidP="00AC3A80">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23C91F6" w14:textId="77777777" w:rsidR="00AC3A80" w:rsidRPr="00F909FC" w:rsidRDefault="00AC3A80" w:rsidP="00AC3A80">
            <w:pPr>
              <w:pStyle w:val="TAL"/>
              <w:rPr>
                <w:lang w:eastAsia="zh-CN"/>
              </w:rPr>
            </w:pPr>
            <w:r w:rsidRPr="00F909FC">
              <w:rPr>
                <w:lang w:eastAsia="en-US"/>
              </w:rPr>
              <w:t>C135b</w:t>
            </w:r>
          </w:p>
        </w:tc>
        <w:tc>
          <w:tcPr>
            <w:tcW w:w="2303" w:type="dxa"/>
            <w:gridSpan w:val="2"/>
            <w:tcBorders>
              <w:top w:val="nil"/>
              <w:left w:val="nil"/>
              <w:bottom w:val="single" w:sz="4" w:space="0" w:color="auto"/>
              <w:right w:val="single" w:sz="4" w:space="0" w:color="auto"/>
            </w:tcBorders>
            <w:shd w:val="clear" w:color="auto" w:fill="auto"/>
            <w:vAlign w:val="center"/>
          </w:tcPr>
          <w:p w14:paraId="48B874B1" w14:textId="77777777" w:rsidR="00AC3A80" w:rsidRPr="00F909FC" w:rsidRDefault="00AC3A80" w:rsidP="00AC3A80">
            <w:pPr>
              <w:pStyle w:val="TAL"/>
              <w:rPr>
                <w:lang w:eastAsia="zh-CN"/>
              </w:rPr>
            </w:pPr>
            <w:r w:rsidRPr="00F909FC">
              <w:rPr>
                <w:color w:val="000000"/>
                <w:lang w:eastAsia="zh-CN"/>
              </w:rPr>
              <w:t xml:space="preserve">UE supporting E-UTRA FDD and TDD and </w:t>
            </w:r>
            <w:r w:rsidRPr="00F909FC">
              <w:rPr>
                <w:color w:val="000000"/>
                <w:lang w:eastAsia="en-US"/>
              </w:rPr>
              <w:t>5</w:t>
            </w:r>
            <w:r w:rsidRPr="00F909FC">
              <w:rPr>
                <w:color w:val="000000"/>
                <w:lang w:eastAsia="zh-CN"/>
              </w:rPr>
              <w:t>DL CA with</w:t>
            </w:r>
            <w:r w:rsidRPr="00F909FC">
              <w:rPr>
                <w:color w:val="000000"/>
                <w:lang w:eastAsia="en-US"/>
              </w:rPr>
              <w:t xml:space="preserve"> TDD as PCell</w:t>
            </w:r>
            <w:r w:rsidRPr="00F909FC">
              <w:rPr>
                <w:color w:val="000000"/>
                <w:lang w:eastAsia="zh-TW"/>
              </w:rPr>
              <w:t xml:space="preserve"> (UE</w:t>
            </w:r>
            <w:r w:rsidRPr="00F909FC">
              <w:rPr>
                <w:color w:val="000000"/>
                <w:lang w:eastAsia="zh-CN"/>
              </w:rPr>
              <w:t xml:space="preserve"> Category 8, and Category11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67617A79" w14:textId="77777777" w:rsidR="00AC3A80" w:rsidRPr="00F909FC" w:rsidRDefault="00AC3A80" w:rsidP="00AC3A80">
            <w:pPr>
              <w:pStyle w:val="TAC"/>
              <w:rPr>
                <w:lang w:eastAsia="zh-CN"/>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1A45B6F"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954853F"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44A01F6D"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28F257C" w14:textId="77777777" w:rsidR="00AC3A80" w:rsidRPr="00F909FC" w:rsidRDefault="00AC3A80" w:rsidP="00AC3A80">
            <w:pPr>
              <w:pStyle w:val="TAL"/>
              <w:rPr>
                <w:lang w:eastAsia="zh-CN"/>
              </w:rPr>
            </w:pPr>
            <w:r w:rsidRPr="00F909FC">
              <w:rPr>
                <w:lang w:eastAsia="zh-CN"/>
              </w:rPr>
              <w:t>8.2.3.3.2.</w:t>
            </w:r>
            <w:r>
              <w:rPr>
                <w:lang w:eastAsia="zh-CN"/>
              </w:rPr>
              <w:t>5</w:t>
            </w:r>
          </w:p>
        </w:tc>
        <w:tc>
          <w:tcPr>
            <w:tcW w:w="1646" w:type="dxa"/>
            <w:tcBorders>
              <w:top w:val="nil"/>
              <w:left w:val="nil"/>
              <w:bottom w:val="single" w:sz="4" w:space="0" w:color="auto"/>
              <w:right w:val="single" w:sz="4" w:space="0" w:color="auto"/>
            </w:tcBorders>
            <w:shd w:val="clear" w:color="auto" w:fill="auto"/>
            <w:vAlign w:val="center"/>
          </w:tcPr>
          <w:p w14:paraId="289E038E" w14:textId="77777777" w:rsidR="00AC3A80" w:rsidRPr="00F909FC" w:rsidRDefault="00AC3A80" w:rsidP="00AC3A80">
            <w:pPr>
              <w:pStyle w:val="TAL"/>
              <w:rPr>
                <w:lang w:eastAsia="zh-CN"/>
              </w:rPr>
            </w:pPr>
            <w:r w:rsidRPr="00F909FC">
              <w:rPr>
                <w:lang w:eastAsia="zh-CN"/>
              </w:rPr>
              <w:t>TDD FDD CA PDSCH Closed Loop Multi Layer Spatial Multiplexing 4x2 for TDD PCell (</w:t>
            </w:r>
            <w:r>
              <w:rPr>
                <w:lang w:eastAsia="zh-CN"/>
              </w:rPr>
              <w:t>6</w:t>
            </w:r>
            <w:r w:rsidRPr="00F909FC">
              <w:rPr>
                <w:lang w:eastAsia="zh-CN"/>
              </w:rPr>
              <w:t>DL CA)</w:t>
            </w:r>
          </w:p>
        </w:tc>
        <w:tc>
          <w:tcPr>
            <w:tcW w:w="992" w:type="dxa"/>
            <w:gridSpan w:val="2"/>
            <w:tcBorders>
              <w:top w:val="nil"/>
              <w:left w:val="nil"/>
              <w:bottom w:val="single" w:sz="4" w:space="0" w:color="auto"/>
              <w:right w:val="single" w:sz="4" w:space="0" w:color="auto"/>
            </w:tcBorders>
            <w:shd w:val="clear" w:color="auto" w:fill="auto"/>
            <w:vAlign w:val="center"/>
          </w:tcPr>
          <w:p w14:paraId="50FB1B94" w14:textId="77777777" w:rsidR="00AC3A80" w:rsidRPr="00B7600A" w:rsidRDefault="00AC3A80" w:rsidP="00AC3A80">
            <w:pPr>
              <w:pStyle w:val="TAL"/>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4C5DD10F" w14:textId="77777777" w:rsidR="00AC3A80" w:rsidRPr="00F909FC" w:rsidRDefault="00AC3A80" w:rsidP="00AC3A80">
            <w:pPr>
              <w:pStyle w:val="TAL"/>
              <w:rPr>
                <w:lang w:eastAsia="ko-KR"/>
              </w:rPr>
            </w:pPr>
            <w:r>
              <w:rPr>
                <w:rFonts w:hint="eastAsia"/>
                <w:lang w:eastAsia="ko-KR"/>
              </w:rPr>
              <w:t>C351</w:t>
            </w:r>
          </w:p>
        </w:tc>
        <w:tc>
          <w:tcPr>
            <w:tcW w:w="2303" w:type="dxa"/>
            <w:gridSpan w:val="2"/>
            <w:tcBorders>
              <w:top w:val="nil"/>
              <w:left w:val="nil"/>
              <w:bottom w:val="single" w:sz="4" w:space="0" w:color="auto"/>
              <w:right w:val="single" w:sz="4" w:space="0" w:color="auto"/>
            </w:tcBorders>
            <w:shd w:val="clear" w:color="auto" w:fill="auto"/>
            <w:vAlign w:val="center"/>
          </w:tcPr>
          <w:p w14:paraId="462A138D" w14:textId="77777777" w:rsidR="00AC3A80" w:rsidRPr="00F909FC" w:rsidRDefault="00AC3A80" w:rsidP="00AC3A80">
            <w:pPr>
              <w:pStyle w:val="TAL"/>
              <w:rPr>
                <w:color w:val="000000"/>
                <w:lang w:eastAsia="zh-CN"/>
              </w:rPr>
            </w:pPr>
            <w:r w:rsidRPr="00F909FC">
              <w:rPr>
                <w:color w:val="000000"/>
                <w:lang w:eastAsia="zh-CN"/>
              </w:rPr>
              <w:t xml:space="preserve">UE supporting E-UTRA FDD and TDD and </w:t>
            </w:r>
            <w:r>
              <w:rPr>
                <w:color w:val="000000"/>
              </w:rPr>
              <w:t>6</w:t>
            </w:r>
            <w:r w:rsidRPr="00F909FC">
              <w:rPr>
                <w:color w:val="000000"/>
                <w:lang w:eastAsia="zh-CN"/>
              </w:rPr>
              <w:t>DL CA with</w:t>
            </w:r>
            <w:r w:rsidRPr="00F909FC">
              <w:rPr>
                <w:color w:val="000000"/>
              </w:rPr>
              <w:t xml:space="preserve"> TDD as PCell</w:t>
            </w:r>
            <w:r w:rsidRPr="00F909FC">
              <w:rPr>
                <w:color w:val="000000"/>
                <w:lang w:eastAsia="zh-TW"/>
              </w:rPr>
              <w:t xml:space="preserve"> (UE</w:t>
            </w:r>
            <w:r w:rsidRPr="00F909FC">
              <w:rPr>
                <w:color w:val="000000"/>
                <w:lang w:eastAsia="zh-CN"/>
              </w:rPr>
              <w:t xml:space="preserve"> Category 8, and Category</w:t>
            </w:r>
            <w:r>
              <w:rPr>
                <w:color w:val="000000"/>
                <w:lang w:eastAsia="zh-CN"/>
              </w:rPr>
              <w:t xml:space="preserve"> </w:t>
            </w:r>
            <w:r w:rsidRPr="00F909FC">
              <w:rPr>
                <w:color w:val="000000"/>
                <w:lang w:eastAsia="zh-CN"/>
              </w:rPr>
              <w:t>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573CDFAA" w14:textId="77777777" w:rsidR="00AC3A80" w:rsidRPr="00F909FC" w:rsidRDefault="00AC3A80" w:rsidP="00AC3A80">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55D559F"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8AA9EEF"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D6290E" w:rsidRPr="00F909FC" w14:paraId="1E504C9A"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DE261F4" w14:textId="77777777" w:rsidR="00D6290E" w:rsidRPr="00F909FC" w:rsidRDefault="00D6290E" w:rsidP="00D6290E">
            <w:pPr>
              <w:pStyle w:val="TAL"/>
              <w:rPr>
                <w:lang w:eastAsia="zh-CN"/>
              </w:rPr>
            </w:pPr>
            <w:r w:rsidRPr="00F909FC">
              <w:rPr>
                <w:lang w:eastAsia="zh-CN"/>
              </w:rPr>
              <w:t>8.2.3.3.2.</w:t>
            </w:r>
            <w:r>
              <w:rPr>
                <w:lang w:eastAsia="zh-CN"/>
              </w:rPr>
              <w:t>6</w:t>
            </w:r>
          </w:p>
        </w:tc>
        <w:tc>
          <w:tcPr>
            <w:tcW w:w="1646" w:type="dxa"/>
            <w:tcBorders>
              <w:top w:val="nil"/>
              <w:left w:val="nil"/>
              <w:bottom w:val="single" w:sz="4" w:space="0" w:color="auto"/>
              <w:right w:val="single" w:sz="4" w:space="0" w:color="auto"/>
            </w:tcBorders>
            <w:shd w:val="clear" w:color="auto" w:fill="auto"/>
            <w:vAlign w:val="center"/>
          </w:tcPr>
          <w:p w14:paraId="00D4A0D1" w14:textId="77777777" w:rsidR="00D6290E" w:rsidRPr="00F909FC" w:rsidRDefault="00D6290E" w:rsidP="00D6290E">
            <w:pPr>
              <w:pStyle w:val="TAL"/>
              <w:rPr>
                <w:lang w:eastAsia="zh-CN"/>
              </w:rPr>
            </w:pPr>
            <w:r w:rsidRPr="00F909FC">
              <w:rPr>
                <w:lang w:eastAsia="zh-CN"/>
              </w:rPr>
              <w:t>TDD FDD CA PDSCH Closed Loop Multi Layer Spatial Multiplexing 4x2 for TDD PCell (</w:t>
            </w:r>
            <w:r>
              <w:rPr>
                <w:lang w:eastAsia="zh-CN"/>
              </w:rPr>
              <w:t>7</w:t>
            </w:r>
            <w:r w:rsidRPr="00F909FC">
              <w:rPr>
                <w:lang w:eastAsia="zh-CN"/>
              </w:rPr>
              <w:t>DL CA)</w:t>
            </w:r>
          </w:p>
        </w:tc>
        <w:tc>
          <w:tcPr>
            <w:tcW w:w="992" w:type="dxa"/>
            <w:gridSpan w:val="2"/>
            <w:tcBorders>
              <w:top w:val="nil"/>
              <w:left w:val="nil"/>
              <w:bottom w:val="single" w:sz="4" w:space="0" w:color="auto"/>
              <w:right w:val="single" w:sz="4" w:space="0" w:color="auto"/>
            </w:tcBorders>
            <w:shd w:val="clear" w:color="auto" w:fill="auto"/>
            <w:vAlign w:val="center"/>
          </w:tcPr>
          <w:p w14:paraId="782A16DD" w14:textId="77777777" w:rsidR="00D6290E" w:rsidRDefault="00D6290E" w:rsidP="00D6290E">
            <w:pPr>
              <w:pStyle w:val="TAL"/>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01BC0B2F" w14:textId="77777777" w:rsidR="00D6290E" w:rsidRDefault="00D6290E" w:rsidP="00D6290E">
            <w:pPr>
              <w:pStyle w:val="TAL"/>
              <w:rPr>
                <w:lang w:eastAsia="ko-KR"/>
              </w:rPr>
            </w:pPr>
            <w:r>
              <w:rPr>
                <w:rFonts w:hint="eastAsia"/>
                <w:lang w:eastAsia="ko-KR"/>
              </w:rPr>
              <w:t>C359</w:t>
            </w:r>
          </w:p>
        </w:tc>
        <w:tc>
          <w:tcPr>
            <w:tcW w:w="2303" w:type="dxa"/>
            <w:gridSpan w:val="2"/>
            <w:tcBorders>
              <w:top w:val="nil"/>
              <w:left w:val="nil"/>
              <w:bottom w:val="single" w:sz="4" w:space="0" w:color="auto"/>
              <w:right w:val="single" w:sz="4" w:space="0" w:color="auto"/>
            </w:tcBorders>
            <w:shd w:val="clear" w:color="auto" w:fill="auto"/>
            <w:vAlign w:val="center"/>
          </w:tcPr>
          <w:p w14:paraId="2605C27F" w14:textId="77777777" w:rsidR="00D6290E" w:rsidRPr="00F909FC" w:rsidRDefault="00D6290E" w:rsidP="00D6290E">
            <w:pPr>
              <w:pStyle w:val="TAL"/>
              <w:rPr>
                <w:color w:val="000000"/>
                <w:lang w:eastAsia="zh-CN"/>
              </w:rPr>
            </w:pPr>
            <w:r w:rsidRPr="00F909FC">
              <w:rPr>
                <w:color w:val="000000"/>
                <w:lang w:eastAsia="zh-CN"/>
              </w:rPr>
              <w:t xml:space="preserve">UE supporting E-UTRA FDD and TDD and </w:t>
            </w:r>
            <w:r>
              <w:rPr>
                <w:color w:val="000000"/>
              </w:rPr>
              <w:t>7</w:t>
            </w:r>
            <w:r w:rsidRPr="00F909FC">
              <w:rPr>
                <w:color w:val="000000"/>
                <w:lang w:eastAsia="zh-CN"/>
              </w:rPr>
              <w:t>DL CA with</w:t>
            </w:r>
            <w:r w:rsidRPr="00F909FC">
              <w:rPr>
                <w:color w:val="000000"/>
              </w:rPr>
              <w:t xml:space="preserve"> TDD as PCell</w:t>
            </w:r>
            <w:r w:rsidRPr="00F909FC">
              <w:rPr>
                <w:color w:val="000000"/>
                <w:lang w:eastAsia="zh-TW"/>
              </w:rPr>
              <w:t xml:space="preserve"> (UE</w:t>
            </w:r>
            <w:r w:rsidRPr="00F909FC">
              <w:rPr>
                <w:color w:val="000000"/>
                <w:lang w:eastAsia="zh-CN"/>
              </w:rPr>
              <w:t xml:space="preserve"> Category 8, and Category</w:t>
            </w:r>
            <w:r>
              <w:rPr>
                <w:color w:val="000000"/>
                <w:lang w:eastAsia="zh-CN"/>
              </w:rPr>
              <w:t xml:space="preserve"> </w:t>
            </w:r>
            <w:r w:rsidRPr="00F909FC">
              <w:rPr>
                <w:color w:val="000000"/>
                <w:lang w:eastAsia="zh-CN"/>
              </w:rPr>
              <w:t>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4603535C" w14:textId="77777777" w:rsidR="00D6290E" w:rsidRPr="00F909FC" w:rsidRDefault="00D6290E" w:rsidP="00D6290E">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08A1DD5F" w14:textId="77777777" w:rsidR="00D6290E" w:rsidRPr="00F909FC" w:rsidRDefault="00D6290E" w:rsidP="00D6290E">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4B63D09" w14:textId="77777777" w:rsidR="00D6290E" w:rsidRPr="00F909FC" w:rsidRDefault="00D6290E" w:rsidP="00D6290E">
            <w:pPr>
              <w:pStyle w:val="TAL"/>
              <w:rPr>
                <w:lang w:eastAsia="zh-CN"/>
              </w:rPr>
            </w:pPr>
            <w:r w:rsidRPr="00353428">
              <w:rPr>
                <w:rFonts w:hint="eastAsia"/>
                <w:lang w:eastAsia="ko-KR"/>
              </w:rPr>
              <w:t>Note 7</w:t>
            </w:r>
          </w:p>
        </w:tc>
      </w:tr>
      <w:tr w:rsidR="00D6290E" w:rsidRPr="00F909FC" w14:paraId="798597EF" w14:textId="77777777" w:rsidTr="001B250A">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09976A9E" w14:textId="77777777" w:rsidR="00D6290E" w:rsidRPr="00F909FC" w:rsidRDefault="00D6290E" w:rsidP="00D6290E">
            <w:pPr>
              <w:pStyle w:val="TAL"/>
              <w:rPr>
                <w:lang w:eastAsia="zh-CN"/>
              </w:rPr>
            </w:pPr>
            <w:r w:rsidRPr="00F909FC">
              <w:rPr>
                <w:lang w:eastAsia="zh-CN"/>
              </w:rPr>
              <w:t>8.2.4.1.1</w:t>
            </w:r>
          </w:p>
        </w:tc>
        <w:tc>
          <w:tcPr>
            <w:tcW w:w="1646" w:type="dxa"/>
            <w:tcBorders>
              <w:top w:val="nil"/>
              <w:left w:val="nil"/>
              <w:bottom w:val="single" w:sz="4" w:space="0" w:color="auto"/>
              <w:right w:val="single" w:sz="4" w:space="0" w:color="auto"/>
            </w:tcBorders>
            <w:shd w:val="clear" w:color="auto" w:fill="auto"/>
            <w:vAlign w:val="center"/>
          </w:tcPr>
          <w:p w14:paraId="10E1EB7E" w14:textId="77777777" w:rsidR="00D6290E" w:rsidRPr="00F909FC" w:rsidRDefault="00D6290E" w:rsidP="00D6290E">
            <w:pPr>
              <w:pStyle w:val="TAL"/>
              <w:rPr>
                <w:lang w:eastAsia="zh-CN"/>
              </w:rPr>
            </w:pPr>
            <w:r w:rsidRPr="00F909FC">
              <w:rPr>
                <w:lang w:eastAsia="zh-CN"/>
              </w:rPr>
              <w:t>LAA PDSCH CA Closed Loop Spatial Multiplexing Performance-4 Tx Antenna port with FDD as Pcell</w:t>
            </w:r>
          </w:p>
        </w:tc>
        <w:tc>
          <w:tcPr>
            <w:tcW w:w="992" w:type="dxa"/>
            <w:gridSpan w:val="2"/>
            <w:tcBorders>
              <w:top w:val="nil"/>
              <w:left w:val="nil"/>
              <w:bottom w:val="single" w:sz="4" w:space="0" w:color="auto"/>
              <w:right w:val="single" w:sz="4" w:space="0" w:color="auto"/>
            </w:tcBorders>
            <w:shd w:val="clear" w:color="auto" w:fill="auto"/>
            <w:vAlign w:val="center"/>
          </w:tcPr>
          <w:p w14:paraId="46140E2D"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A70A02E" w14:textId="77777777" w:rsidR="00D6290E" w:rsidRPr="00F909FC" w:rsidRDefault="00D6290E" w:rsidP="00D6290E">
            <w:pPr>
              <w:pStyle w:val="TAL"/>
              <w:rPr>
                <w:lang w:eastAsia="zh-CN"/>
              </w:rPr>
            </w:pPr>
            <w:r w:rsidRPr="00F909FC">
              <w:rPr>
                <w:lang w:eastAsia="zh-CN"/>
              </w:rPr>
              <w:t>C209</w:t>
            </w:r>
          </w:p>
        </w:tc>
        <w:tc>
          <w:tcPr>
            <w:tcW w:w="2303" w:type="dxa"/>
            <w:gridSpan w:val="2"/>
            <w:tcBorders>
              <w:top w:val="nil"/>
              <w:left w:val="nil"/>
              <w:bottom w:val="single" w:sz="4" w:space="0" w:color="auto"/>
              <w:right w:val="single" w:sz="4" w:space="0" w:color="auto"/>
            </w:tcBorders>
            <w:shd w:val="clear" w:color="auto" w:fill="auto"/>
            <w:vAlign w:val="center"/>
          </w:tcPr>
          <w:p w14:paraId="1DBDB14C" w14:textId="77777777" w:rsidR="00D6290E" w:rsidRPr="00F909FC" w:rsidRDefault="00D6290E" w:rsidP="00D6290E">
            <w:pPr>
              <w:pStyle w:val="TAL"/>
              <w:rPr>
                <w:lang w:eastAsia="zh-CN"/>
              </w:rPr>
            </w:pPr>
            <w:r w:rsidRPr="00F909FC">
              <w:rPr>
                <w:lang w:eastAsia="zh-CN"/>
              </w:rPr>
              <w:t>UE supporting E-UTRA FDD and downlink LAA with FDD as Pcell</w:t>
            </w:r>
          </w:p>
        </w:tc>
        <w:tc>
          <w:tcPr>
            <w:tcW w:w="1181" w:type="dxa"/>
            <w:tcBorders>
              <w:top w:val="nil"/>
              <w:left w:val="nil"/>
              <w:bottom w:val="single" w:sz="4" w:space="0" w:color="auto"/>
              <w:right w:val="single" w:sz="4" w:space="0" w:color="auto"/>
            </w:tcBorders>
          </w:tcPr>
          <w:p w14:paraId="11476703" w14:textId="77777777" w:rsidR="00D6290E" w:rsidRPr="00F909FC" w:rsidRDefault="00D6290E" w:rsidP="00D6290E">
            <w:pPr>
              <w:pStyle w:val="TAC"/>
              <w:jc w:val="left"/>
              <w:rPr>
                <w:lang w:eastAsia="ko-KR"/>
              </w:rPr>
            </w:pPr>
            <w:r w:rsidRPr="00F909FC">
              <w:rPr>
                <w:lang w:eastAsia="ko-KR"/>
              </w:rPr>
              <w:t xml:space="preserve">Each </w:t>
            </w:r>
            <w:r>
              <w:rPr>
                <w:lang w:eastAsia="ko-KR"/>
              </w:rPr>
              <w:t>“</w:t>
            </w:r>
            <w:r w:rsidRPr="00F909FC">
              <w:rPr>
                <w:lang w:eastAsia="ko-KR"/>
              </w:rPr>
              <w:t>Test Number</w:t>
            </w:r>
            <w:r>
              <w:rPr>
                <w:lang w:eastAsia="ko-KR"/>
              </w:rPr>
              <w:t>”</w:t>
            </w:r>
            <w:r w:rsidRPr="00F909FC">
              <w:rPr>
                <w:lang w:eastAsia="ko-KR"/>
              </w:rPr>
              <w:t xml:space="preserve">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B478C9E"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2EA81E3" w14:textId="77777777" w:rsidR="00D6290E" w:rsidRPr="00F909FC" w:rsidRDefault="00D6290E" w:rsidP="00D6290E">
            <w:pPr>
              <w:pStyle w:val="TAL"/>
              <w:rPr>
                <w:lang w:eastAsia="ko-KR"/>
              </w:rPr>
            </w:pPr>
          </w:p>
        </w:tc>
      </w:tr>
      <w:tr w:rsidR="00D6290E" w:rsidRPr="00F909FC" w14:paraId="08AEC62B" w14:textId="77777777" w:rsidTr="001B250A">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1522AE0E" w14:textId="77777777" w:rsidR="00D6290E" w:rsidRPr="00F909FC" w:rsidRDefault="00D6290E" w:rsidP="00D6290E">
            <w:pPr>
              <w:pStyle w:val="TAL"/>
              <w:rPr>
                <w:lang w:eastAsia="zh-CN"/>
              </w:rPr>
            </w:pPr>
            <w:r w:rsidRPr="00F909FC">
              <w:rPr>
                <w:lang w:eastAsia="zh-CN"/>
              </w:rPr>
              <w:lastRenderedPageBreak/>
              <w:t>8.2.4.1.2</w:t>
            </w:r>
          </w:p>
        </w:tc>
        <w:tc>
          <w:tcPr>
            <w:tcW w:w="1646" w:type="dxa"/>
            <w:tcBorders>
              <w:top w:val="nil"/>
              <w:left w:val="nil"/>
              <w:bottom w:val="single" w:sz="4" w:space="0" w:color="auto"/>
              <w:right w:val="single" w:sz="4" w:space="0" w:color="auto"/>
            </w:tcBorders>
            <w:shd w:val="clear" w:color="auto" w:fill="auto"/>
            <w:vAlign w:val="center"/>
          </w:tcPr>
          <w:p w14:paraId="6E7C0DCC" w14:textId="77777777" w:rsidR="00D6290E" w:rsidRPr="00F909FC" w:rsidRDefault="00D6290E" w:rsidP="00D6290E">
            <w:pPr>
              <w:pStyle w:val="TAL"/>
              <w:rPr>
                <w:lang w:eastAsia="zh-CN"/>
              </w:rPr>
            </w:pPr>
            <w:r w:rsidRPr="00F909FC">
              <w:rPr>
                <w:lang w:eastAsia="zh-CN"/>
              </w:rPr>
              <w:t>LAA PDSCH CA Closed Loop Spatial Multiplexing Performance-4 Tx Antenna port with TDD as Pcell</w:t>
            </w:r>
          </w:p>
        </w:tc>
        <w:tc>
          <w:tcPr>
            <w:tcW w:w="992" w:type="dxa"/>
            <w:gridSpan w:val="2"/>
            <w:tcBorders>
              <w:top w:val="nil"/>
              <w:left w:val="nil"/>
              <w:bottom w:val="single" w:sz="4" w:space="0" w:color="auto"/>
              <w:right w:val="single" w:sz="4" w:space="0" w:color="auto"/>
            </w:tcBorders>
            <w:shd w:val="clear" w:color="auto" w:fill="auto"/>
            <w:vAlign w:val="center"/>
          </w:tcPr>
          <w:p w14:paraId="282A4C96"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9C8EB88" w14:textId="77777777" w:rsidR="00D6290E" w:rsidRPr="00F909FC" w:rsidRDefault="00D6290E" w:rsidP="00D6290E">
            <w:pPr>
              <w:pStyle w:val="TAL"/>
              <w:rPr>
                <w:lang w:eastAsia="zh-CN"/>
              </w:rPr>
            </w:pPr>
            <w:r w:rsidRPr="00F909FC">
              <w:rPr>
                <w:lang w:eastAsia="zh-CN"/>
              </w:rPr>
              <w:t>C210</w:t>
            </w:r>
          </w:p>
        </w:tc>
        <w:tc>
          <w:tcPr>
            <w:tcW w:w="2303" w:type="dxa"/>
            <w:gridSpan w:val="2"/>
            <w:tcBorders>
              <w:top w:val="nil"/>
              <w:left w:val="nil"/>
              <w:bottom w:val="single" w:sz="4" w:space="0" w:color="auto"/>
              <w:right w:val="single" w:sz="4" w:space="0" w:color="auto"/>
            </w:tcBorders>
            <w:shd w:val="clear" w:color="auto" w:fill="auto"/>
            <w:vAlign w:val="center"/>
          </w:tcPr>
          <w:p w14:paraId="2C00C6D4" w14:textId="77777777" w:rsidR="00D6290E" w:rsidRPr="00F909FC" w:rsidRDefault="00D6290E" w:rsidP="00D6290E">
            <w:pPr>
              <w:pStyle w:val="TAL"/>
              <w:rPr>
                <w:lang w:eastAsia="zh-CN"/>
              </w:rPr>
            </w:pPr>
            <w:r w:rsidRPr="00F909FC">
              <w:rPr>
                <w:lang w:eastAsia="zh-CN"/>
              </w:rPr>
              <w:t xml:space="preserve">UE supporting E-UTRA TDD and downlink LAA </w:t>
            </w:r>
          </w:p>
        </w:tc>
        <w:tc>
          <w:tcPr>
            <w:tcW w:w="1181" w:type="dxa"/>
            <w:tcBorders>
              <w:top w:val="nil"/>
              <w:left w:val="nil"/>
              <w:bottom w:val="single" w:sz="4" w:space="0" w:color="auto"/>
              <w:right w:val="single" w:sz="4" w:space="0" w:color="auto"/>
            </w:tcBorders>
          </w:tcPr>
          <w:p w14:paraId="34D887C3" w14:textId="77777777" w:rsidR="00D6290E" w:rsidRPr="00F909FC" w:rsidRDefault="00D6290E" w:rsidP="00D6290E">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1DD0806"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789B342" w14:textId="77777777" w:rsidR="00D6290E" w:rsidRPr="00F909FC" w:rsidRDefault="00D6290E" w:rsidP="00D6290E">
            <w:pPr>
              <w:pStyle w:val="TAL"/>
              <w:rPr>
                <w:lang w:eastAsia="ko-KR"/>
              </w:rPr>
            </w:pPr>
          </w:p>
        </w:tc>
      </w:tr>
      <w:tr w:rsidR="00D6290E" w:rsidRPr="00F909FC" w14:paraId="5085A706"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3F51545" w14:textId="77777777" w:rsidR="00D6290E" w:rsidRPr="00F909FC" w:rsidRDefault="00D6290E" w:rsidP="00D6290E">
            <w:pPr>
              <w:pStyle w:val="TAL"/>
              <w:rPr>
                <w:lang w:eastAsia="zh-CN"/>
              </w:rPr>
            </w:pPr>
            <w:r w:rsidRPr="00F909FC">
              <w:rPr>
                <w:lang w:eastAsia="zh-CN"/>
              </w:rPr>
              <w:t>8.3.1</w:t>
            </w:r>
          </w:p>
        </w:tc>
        <w:tc>
          <w:tcPr>
            <w:tcW w:w="1646" w:type="dxa"/>
            <w:tcBorders>
              <w:top w:val="nil"/>
              <w:left w:val="nil"/>
              <w:bottom w:val="single" w:sz="4" w:space="0" w:color="auto"/>
              <w:right w:val="single" w:sz="4" w:space="0" w:color="auto"/>
            </w:tcBorders>
            <w:shd w:val="clear" w:color="auto" w:fill="auto"/>
            <w:vAlign w:val="center"/>
          </w:tcPr>
          <w:p w14:paraId="5C3DD401" w14:textId="77777777" w:rsidR="00D6290E" w:rsidRPr="00F909FC" w:rsidRDefault="00D6290E" w:rsidP="00D6290E">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4AFAFF55" w14:textId="77777777" w:rsidR="00D6290E" w:rsidRPr="00F909FC" w:rsidRDefault="00D6290E" w:rsidP="00D6290E">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1A2238F9" w14:textId="77777777" w:rsidR="00D6290E" w:rsidRPr="00F909FC" w:rsidRDefault="00D6290E" w:rsidP="00D6290E">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2DF05ACF" w14:textId="77777777" w:rsidR="00D6290E" w:rsidRPr="00F909FC" w:rsidRDefault="00D6290E" w:rsidP="00D6290E">
            <w:pPr>
              <w:pStyle w:val="TAL"/>
              <w:rPr>
                <w:lang w:eastAsia="ko-KR"/>
              </w:rPr>
            </w:pPr>
          </w:p>
        </w:tc>
        <w:tc>
          <w:tcPr>
            <w:tcW w:w="1181" w:type="dxa"/>
            <w:tcBorders>
              <w:top w:val="nil"/>
              <w:left w:val="nil"/>
              <w:bottom w:val="single" w:sz="4" w:space="0" w:color="auto"/>
              <w:right w:val="single" w:sz="4" w:space="0" w:color="auto"/>
            </w:tcBorders>
            <w:vAlign w:val="center"/>
          </w:tcPr>
          <w:p w14:paraId="78D8936F" w14:textId="77777777" w:rsidR="00D6290E" w:rsidRPr="00F909FC" w:rsidRDefault="00D6290E" w:rsidP="00D6290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79CFA2B"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C360C60" w14:textId="77777777" w:rsidR="00D6290E" w:rsidRPr="00F909FC" w:rsidRDefault="00D6290E" w:rsidP="00D6290E">
            <w:pPr>
              <w:pStyle w:val="TAL"/>
              <w:rPr>
                <w:lang w:eastAsia="ko-KR"/>
              </w:rPr>
            </w:pPr>
          </w:p>
        </w:tc>
      </w:tr>
      <w:tr w:rsidR="00D6290E" w:rsidRPr="00F909FC" w14:paraId="338776BF" w14:textId="77777777" w:rsidTr="001B250A">
        <w:trPr>
          <w:cantSplit/>
          <w:trHeight w:val="900"/>
        </w:trPr>
        <w:tc>
          <w:tcPr>
            <w:tcW w:w="1008" w:type="dxa"/>
            <w:tcBorders>
              <w:top w:val="nil"/>
              <w:left w:val="single" w:sz="4" w:space="0" w:color="auto"/>
              <w:right w:val="single" w:sz="4" w:space="0" w:color="auto"/>
            </w:tcBorders>
            <w:shd w:val="clear" w:color="auto" w:fill="auto"/>
            <w:vAlign w:val="center"/>
          </w:tcPr>
          <w:p w14:paraId="32657D74" w14:textId="77777777" w:rsidR="00D6290E" w:rsidRPr="00F909FC" w:rsidRDefault="00D6290E" w:rsidP="00D6290E">
            <w:pPr>
              <w:pStyle w:val="TAL"/>
              <w:rPr>
                <w:lang w:eastAsia="zh-CN"/>
              </w:rPr>
            </w:pPr>
            <w:r w:rsidRPr="00F909FC">
              <w:rPr>
                <w:lang w:eastAsia="zh-CN"/>
              </w:rPr>
              <w:t>8.3.1.1.1_D</w:t>
            </w:r>
          </w:p>
        </w:tc>
        <w:tc>
          <w:tcPr>
            <w:tcW w:w="1646" w:type="dxa"/>
            <w:tcBorders>
              <w:top w:val="nil"/>
              <w:left w:val="nil"/>
              <w:right w:val="single" w:sz="4" w:space="0" w:color="auto"/>
            </w:tcBorders>
            <w:shd w:val="clear" w:color="auto" w:fill="auto"/>
            <w:vAlign w:val="center"/>
          </w:tcPr>
          <w:p w14:paraId="7A8A90AC" w14:textId="77777777" w:rsidR="00D6290E" w:rsidRPr="00F909FC" w:rsidRDefault="00D6290E" w:rsidP="00D6290E">
            <w:pPr>
              <w:pStyle w:val="TAL"/>
              <w:rPr>
                <w:lang w:eastAsia="zh-CN"/>
              </w:rPr>
            </w:pPr>
            <w:r w:rsidRPr="00F909FC">
              <w:rPr>
                <w:lang w:eastAsia="zh-CN"/>
              </w:rPr>
              <w:t>FDD PDSCH Single-layer Spatial Multiplexing on antenna ports 7 or 8 without a simultaneous transmission for eDL-MIMO</w:t>
            </w:r>
          </w:p>
        </w:tc>
        <w:tc>
          <w:tcPr>
            <w:tcW w:w="992" w:type="dxa"/>
            <w:gridSpan w:val="2"/>
            <w:tcBorders>
              <w:top w:val="nil"/>
              <w:left w:val="nil"/>
              <w:bottom w:val="single" w:sz="4" w:space="0" w:color="auto"/>
              <w:right w:val="single" w:sz="4" w:space="0" w:color="auto"/>
            </w:tcBorders>
            <w:shd w:val="clear" w:color="auto" w:fill="auto"/>
            <w:vAlign w:val="center"/>
          </w:tcPr>
          <w:p w14:paraId="30DD05E7" w14:textId="77777777" w:rsidR="00D6290E" w:rsidRPr="00F909FC" w:rsidRDefault="00D6290E" w:rsidP="00D6290E">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2A384CA8" w14:textId="77777777" w:rsidR="00D6290E" w:rsidRPr="00F909FC" w:rsidRDefault="00D6290E" w:rsidP="00D6290E">
            <w:pPr>
              <w:pStyle w:val="TAL"/>
              <w:rPr>
                <w:lang w:eastAsia="zh-CN"/>
              </w:rPr>
            </w:pPr>
            <w:r w:rsidRPr="00F909FC">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4CE1856C" w14:textId="77777777" w:rsidR="00D6290E" w:rsidRPr="00F909FC" w:rsidRDefault="00D6290E" w:rsidP="00D6290E">
            <w:pPr>
              <w:pStyle w:val="TAL"/>
              <w:rPr>
                <w:lang w:eastAsia="zh-CN"/>
              </w:rPr>
            </w:pPr>
            <w:r w:rsidRPr="00F909FC">
              <w:rPr>
                <w:lang w:eastAsia="zh-CN"/>
              </w:rPr>
              <w:t>UE supporting E-UTRA FDD and Feature Group Indicator 103</w:t>
            </w:r>
          </w:p>
        </w:tc>
        <w:tc>
          <w:tcPr>
            <w:tcW w:w="1181" w:type="dxa"/>
            <w:tcBorders>
              <w:top w:val="nil"/>
              <w:left w:val="nil"/>
              <w:right w:val="single" w:sz="4" w:space="0" w:color="auto"/>
            </w:tcBorders>
          </w:tcPr>
          <w:p w14:paraId="02C86983"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5D8481EE" w14:textId="77777777" w:rsidR="00D6290E" w:rsidRPr="00F909FC" w:rsidRDefault="00D6290E" w:rsidP="00D6290E">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3F798245" w14:textId="77777777" w:rsidR="00D6290E" w:rsidRPr="00F909FC" w:rsidRDefault="00D6290E" w:rsidP="00D6290E">
            <w:pPr>
              <w:pStyle w:val="TAL"/>
              <w:rPr>
                <w:lang w:eastAsia="ko-KR"/>
              </w:rPr>
            </w:pPr>
          </w:p>
        </w:tc>
      </w:tr>
      <w:tr w:rsidR="00D6290E" w:rsidRPr="00F909FC" w14:paraId="5828F7E3" w14:textId="77777777" w:rsidTr="001B250A">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6EE34384" w14:textId="77777777" w:rsidR="00D6290E" w:rsidRPr="00F909FC" w:rsidRDefault="00D6290E" w:rsidP="00D6290E">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1FA21FC2" w14:textId="77777777" w:rsidR="00D6290E" w:rsidRPr="00F909FC" w:rsidRDefault="00D6290E" w:rsidP="00D6290E">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9A9123F" w14:textId="77777777" w:rsidR="00D6290E" w:rsidRPr="00F909FC" w:rsidRDefault="00D6290E" w:rsidP="00D6290E">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62DBA46" w14:textId="77777777" w:rsidR="00D6290E" w:rsidRPr="00F909FC" w:rsidRDefault="00D6290E" w:rsidP="00D6290E">
            <w:pPr>
              <w:pStyle w:val="TAL"/>
              <w:rPr>
                <w:lang w:eastAsia="zh-CN"/>
              </w:rPr>
            </w:pPr>
            <w:r w:rsidRPr="00F909FC">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335002E5" w14:textId="77777777" w:rsidR="00D6290E" w:rsidRPr="00F909FC" w:rsidRDefault="00D6290E" w:rsidP="00D6290E">
            <w:pPr>
              <w:pStyle w:val="TAL"/>
              <w:rPr>
                <w:lang w:eastAsia="zh-TW"/>
              </w:rPr>
            </w:pPr>
            <w:r w:rsidRPr="00F909FC">
              <w:rPr>
                <w:lang w:eastAsia="zh-CN"/>
              </w:rPr>
              <w:t xml:space="preserve">UE supporting E-UTRA FDD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1F8BE183" w14:textId="77777777" w:rsidR="00D6290E" w:rsidRPr="00F909FC" w:rsidRDefault="00D6290E" w:rsidP="00D6290E">
            <w:pPr>
              <w:pStyle w:val="TAL"/>
              <w:rPr>
                <w:lang w:eastAsia="zh-CN"/>
              </w:rPr>
            </w:pPr>
            <w:r w:rsidRPr="00F909FC">
              <w:rPr>
                <w:lang w:eastAsia="zh-TW"/>
              </w:rPr>
              <w:t xml:space="preserve">or </w:t>
            </w:r>
            <w:r w:rsidRPr="00F909FC">
              <w:rPr>
                <w:lang w:eastAsia="zh-CN"/>
              </w:rPr>
              <w:t xml:space="preserve">UE supporting E-UTRA FDD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54571BA8" w14:textId="77777777" w:rsidR="00D6290E" w:rsidRPr="00F909FC" w:rsidRDefault="00D6290E" w:rsidP="00D6290E">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2CCCD74C" w14:textId="77777777" w:rsidR="00D6290E" w:rsidRPr="00F909FC" w:rsidRDefault="00D6290E" w:rsidP="00D6290E">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496C3B3A" w14:textId="77777777" w:rsidR="00D6290E" w:rsidRPr="00F909FC" w:rsidRDefault="00D6290E" w:rsidP="00D6290E">
            <w:pPr>
              <w:pStyle w:val="TAL"/>
              <w:rPr>
                <w:lang w:eastAsia="ko-KR"/>
              </w:rPr>
            </w:pPr>
            <w:r w:rsidRPr="00F909FC">
              <w:rPr>
                <w:lang w:eastAsia="ko-KR"/>
              </w:rPr>
              <w:t>Note 6</w:t>
            </w:r>
          </w:p>
        </w:tc>
      </w:tr>
      <w:tr w:rsidR="00D6290E" w:rsidRPr="00F909FC" w14:paraId="44A9DCB4" w14:textId="77777777" w:rsidTr="001B250A">
        <w:trPr>
          <w:cantSplit/>
          <w:trHeight w:val="900"/>
        </w:trPr>
        <w:tc>
          <w:tcPr>
            <w:tcW w:w="1008" w:type="dxa"/>
            <w:tcBorders>
              <w:top w:val="nil"/>
              <w:left w:val="single" w:sz="4" w:space="0" w:color="auto"/>
              <w:right w:val="single" w:sz="4" w:space="0" w:color="auto"/>
            </w:tcBorders>
            <w:shd w:val="clear" w:color="auto" w:fill="auto"/>
            <w:vAlign w:val="center"/>
          </w:tcPr>
          <w:p w14:paraId="36BA94CF" w14:textId="77777777" w:rsidR="00D6290E" w:rsidRPr="00F909FC" w:rsidRDefault="00D6290E" w:rsidP="00D6290E">
            <w:pPr>
              <w:pStyle w:val="TAL"/>
              <w:rPr>
                <w:lang w:eastAsia="zh-CN"/>
              </w:rPr>
            </w:pPr>
            <w:r w:rsidRPr="00F909FC">
              <w:rPr>
                <w:lang w:eastAsia="en-US"/>
              </w:rPr>
              <w:t>8.3.1.1.1_H</w:t>
            </w:r>
          </w:p>
        </w:tc>
        <w:tc>
          <w:tcPr>
            <w:tcW w:w="1646" w:type="dxa"/>
            <w:tcBorders>
              <w:top w:val="nil"/>
              <w:left w:val="nil"/>
              <w:right w:val="single" w:sz="4" w:space="0" w:color="auto"/>
            </w:tcBorders>
            <w:shd w:val="clear" w:color="auto" w:fill="auto"/>
            <w:vAlign w:val="center"/>
          </w:tcPr>
          <w:p w14:paraId="2EEB9EC5" w14:textId="77777777" w:rsidR="00D6290E" w:rsidRPr="00F909FC" w:rsidRDefault="00D6290E" w:rsidP="00D6290E">
            <w:pPr>
              <w:pStyle w:val="TAL"/>
              <w:rPr>
                <w:lang w:eastAsia="zh-CN"/>
              </w:rPr>
            </w:pPr>
            <w:r w:rsidRPr="00F909FC">
              <w:rPr>
                <w:lang w:eastAsia="zh-CN"/>
              </w:rPr>
              <w:t>FDD PDSCH Single-layer Spatial Multiplexing on antenna ports 7 or 8 without a simultaneous transmission for eDL-MIMO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2036AFAE" w14:textId="77777777" w:rsidR="00D6290E" w:rsidRPr="00F909FC" w:rsidRDefault="00D6290E" w:rsidP="00D6290E">
            <w:pPr>
              <w:pStyle w:val="TAL"/>
              <w:rPr>
                <w:lang w:eastAsia="zh-CN"/>
              </w:rPr>
            </w:pPr>
            <w:r w:rsidRPr="00F909FC">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6CFE5DF5" w14:textId="77777777" w:rsidR="00D6290E" w:rsidRPr="00F909FC" w:rsidRDefault="00D6290E" w:rsidP="00D6290E">
            <w:pPr>
              <w:pStyle w:val="TAL"/>
              <w:rPr>
                <w:lang w:eastAsia="zh-CN"/>
              </w:rPr>
            </w:pPr>
            <w:r w:rsidRPr="00F909FC">
              <w:rPr>
                <w:lang w:eastAsia="zh-CN"/>
              </w:rPr>
              <w:t>C25h</w:t>
            </w:r>
          </w:p>
        </w:tc>
        <w:tc>
          <w:tcPr>
            <w:tcW w:w="2303" w:type="dxa"/>
            <w:gridSpan w:val="2"/>
            <w:tcBorders>
              <w:top w:val="nil"/>
              <w:left w:val="nil"/>
              <w:bottom w:val="single" w:sz="4" w:space="0" w:color="auto"/>
              <w:right w:val="single" w:sz="4" w:space="0" w:color="auto"/>
            </w:tcBorders>
            <w:shd w:val="clear" w:color="auto" w:fill="auto"/>
            <w:vAlign w:val="center"/>
          </w:tcPr>
          <w:p w14:paraId="75675F3C" w14:textId="77777777" w:rsidR="00D6290E" w:rsidRPr="00F909FC" w:rsidRDefault="00D6290E" w:rsidP="00D6290E">
            <w:pPr>
              <w:pStyle w:val="TAL"/>
              <w:rPr>
                <w:lang w:eastAsia="zh-CN"/>
              </w:rPr>
            </w:pPr>
            <w:r w:rsidRPr="00F909FC">
              <w:rPr>
                <w:lang w:eastAsia="zh-CN"/>
              </w:rPr>
              <w:t>UE supporting E-UTRA FDD and eDL-MIMO and 256QAM in DL and Feature Group Indicator 103</w:t>
            </w:r>
          </w:p>
        </w:tc>
        <w:tc>
          <w:tcPr>
            <w:tcW w:w="1181" w:type="dxa"/>
            <w:tcBorders>
              <w:top w:val="nil"/>
              <w:left w:val="nil"/>
              <w:right w:val="single" w:sz="4" w:space="0" w:color="auto"/>
            </w:tcBorders>
          </w:tcPr>
          <w:p w14:paraId="19BD7BE8" w14:textId="77777777" w:rsidR="00D6290E" w:rsidRPr="00F909FC" w:rsidRDefault="00D6290E" w:rsidP="00D6290E">
            <w:pPr>
              <w:pStyle w:val="TAC"/>
              <w:jc w:val="left"/>
              <w:rPr>
                <w:lang w:eastAsia="ko-KR"/>
              </w:rPr>
            </w:pPr>
          </w:p>
        </w:tc>
        <w:tc>
          <w:tcPr>
            <w:tcW w:w="1101" w:type="dxa"/>
            <w:gridSpan w:val="2"/>
            <w:tcBorders>
              <w:top w:val="nil"/>
              <w:left w:val="single" w:sz="4" w:space="0" w:color="auto"/>
              <w:right w:val="single" w:sz="4" w:space="0" w:color="auto"/>
            </w:tcBorders>
          </w:tcPr>
          <w:p w14:paraId="1547378B" w14:textId="77777777" w:rsidR="00D6290E" w:rsidRPr="00F909FC" w:rsidRDefault="00D6290E" w:rsidP="00D6290E">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682A952D" w14:textId="77777777" w:rsidR="00D6290E" w:rsidRPr="00F909FC" w:rsidRDefault="00D6290E" w:rsidP="00D6290E">
            <w:pPr>
              <w:pStyle w:val="TAL"/>
              <w:rPr>
                <w:lang w:eastAsia="ko-KR"/>
              </w:rPr>
            </w:pPr>
          </w:p>
        </w:tc>
      </w:tr>
      <w:tr w:rsidR="00D6290E" w:rsidRPr="00F909FC" w14:paraId="7A9B9C6F" w14:textId="77777777" w:rsidTr="001B250A">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4384BACF" w14:textId="77777777" w:rsidR="00D6290E" w:rsidRPr="00F909FC" w:rsidRDefault="00D6290E" w:rsidP="00D6290E">
            <w:pPr>
              <w:pStyle w:val="TAL"/>
            </w:pPr>
          </w:p>
        </w:tc>
        <w:tc>
          <w:tcPr>
            <w:tcW w:w="1646" w:type="dxa"/>
            <w:tcBorders>
              <w:left w:val="nil"/>
              <w:bottom w:val="single" w:sz="4" w:space="0" w:color="auto"/>
              <w:right w:val="single" w:sz="4" w:space="0" w:color="auto"/>
            </w:tcBorders>
            <w:shd w:val="clear" w:color="auto" w:fill="auto"/>
            <w:vAlign w:val="center"/>
          </w:tcPr>
          <w:p w14:paraId="55FF73BC" w14:textId="77777777" w:rsidR="00D6290E" w:rsidRPr="00F909FC" w:rsidRDefault="00D6290E" w:rsidP="00D6290E">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407D9A6" w14:textId="77777777" w:rsidR="00D6290E" w:rsidRPr="00F909FC" w:rsidRDefault="00D6290E" w:rsidP="00D6290E">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C3593C9" w14:textId="77777777" w:rsidR="00D6290E" w:rsidRPr="00F909FC" w:rsidRDefault="00D6290E" w:rsidP="00D6290E">
            <w:pPr>
              <w:pStyle w:val="TAL"/>
              <w:rPr>
                <w:lang w:eastAsia="zh-CN"/>
              </w:rPr>
            </w:pPr>
            <w:r w:rsidRPr="00F909FC">
              <w:rPr>
                <w:lang w:eastAsia="zh-CN"/>
              </w:rPr>
              <w:t>C25hm</w:t>
            </w:r>
          </w:p>
        </w:tc>
        <w:tc>
          <w:tcPr>
            <w:tcW w:w="2303" w:type="dxa"/>
            <w:gridSpan w:val="2"/>
            <w:tcBorders>
              <w:top w:val="nil"/>
              <w:left w:val="nil"/>
              <w:bottom w:val="single" w:sz="4" w:space="0" w:color="auto"/>
              <w:right w:val="single" w:sz="4" w:space="0" w:color="auto"/>
            </w:tcBorders>
            <w:shd w:val="clear" w:color="auto" w:fill="auto"/>
            <w:vAlign w:val="center"/>
          </w:tcPr>
          <w:p w14:paraId="2E738819" w14:textId="77777777" w:rsidR="00D6290E" w:rsidRPr="00F909FC" w:rsidRDefault="00D6290E" w:rsidP="00D6290E">
            <w:pPr>
              <w:pStyle w:val="TAL"/>
              <w:rPr>
                <w:lang w:eastAsia="zh-TW"/>
              </w:rPr>
            </w:pPr>
            <w:r w:rsidRPr="00F909FC">
              <w:rPr>
                <w:lang w:eastAsia="zh-CN"/>
              </w:rPr>
              <w:t xml:space="preserve">UE supporting E-UTRA FDD and eDL-MIMO and 256QAM in DL and Feature Group Indicator 103 and </w:t>
            </w:r>
            <w:r w:rsidRPr="00F909FC">
              <w:rPr>
                <w:lang w:eastAsia="zh-TW"/>
              </w:rPr>
              <w:t xml:space="preserve">((UE Category &lt; 8 </w:t>
            </w:r>
            <w:r w:rsidRPr="00F909FC">
              <w:rPr>
                <w:lang w:eastAsia="zh-CN"/>
              </w:rPr>
              <w:t>or</w:t>
            </w:r>
            <w:r w:rsidRPr="00F909FC">
              <w:rPr>
                <w:lang w:eastAsia="zh-TW"/>
              </w:rPr>
              <w:t xml:space="preserve"> 8 &lt; UE</w:t>
            </w:r>
            <w:r w:rsidRPr="00F909FC">
              <w:rPr>
                <w:lang w:eastAsia="zh-CN"/>
              </w:rPr>
              <w:t xml:space="preserve"> Category &lt; 11) and (UE DL Category &lt; 11 or UE DL Category = 13 )</w:t>
            </w:r>
            <w:r w:rsidRPr="00F909FC">
              <w:rPr>
                <w:lang w:eastAsia="zh-TW"/>
              </w:rPr>
              <w:t>),</w:t>
            </w:r>
          </w:p>
          <w:p w14:paraId="2138E726" w14:textId="77777777" w:rsidR="00D6290E" w:rsidRPr="00F909FC" w:rsidRDefault="00D6290E" w:rsidP="00D6290E">
            <w:pPr>
              <w:pStyle w:val="TAL"/>
              <w:rPr>
                <w:lang w:eastAsia="zh-CN"/>
              </w:rPr>
            </w:pPr>
            <w:r w:rsidRPr="00F909FC">
              <w:rPr>
                <w:lang w:eastAsia="zh-TW"/>
              </w:rPr>
              <w:t xml:space="preserve">or </w:t>
            </w:r>
            <w:r w:rsidRPr="00F909FC">
              <w:rPr>
                <w:lang w:eastAsia="zh-CN"/>
              </w:rPr>
              <w:t xml:space="preserve">UE supporting E-UTRA FDD and eDL-MIMO and 256QAM in DL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1F085BE6" w14:textId="77777777" w:rsidR="00D6290E" w:rsidRPr="00F909FC" w:rsidRDefault="00D6290E" w:rsidP="00D6290E">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1EBA37C9" w14:textId="77777777" w:rsidR="00D6290E" w:rsidRPr="00F909FC" w:rsidRDefault="00D6290E" w:rsidP="00D6290E">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8FADA75" w14:textId="77777777" w:rsidR="00D6290E" w:rsidRPr="00F909FC" w:rsidRDefault="00D6290E" w:rsidP="00D6290E">
            <w:pPr>
              <w:pStyle w:val="TAL"/>
              <w:rPr>
                <w:lang w:eastAsia="ko-KR"/>
              </w:rPr>
            </w:pPr>
            <w:r w:rsidRPr="00F909FC">
              <w:rPr>
                <w:lang w:eastAsia="ko-KR"/>
              </w:rPr>
              <w:t>Note 6</w:t>
            </w:r>
          </w:p>
        </w:tc>
      </w:tr>
      <w:tr w:rsidR="00D6290E" w:rsidRPr="00F909FC" w14:paraId="5CCBA0E9" w14:textId="77777777" w:rsidTr="001B250A">
        <w:trPr>
          <w:cantSplit/>
          <w:trHeight w:val="900"/>
        </w:trPr>
        <w:tc>
          <w:tcPr>
            <w:tcW w:w="1008" w:type="dxa"/>
            <w:tcBorders>
              <w:top w:val="nil"/>
              <w:left w:val="single" w:sz="4" w:space="0" w:color="auto"/>
              <w:right w:val="single" w:sz="4" w:space="0" w:color="auto"/>
            </w:tcBorders>
            <w:shd w:val="clear" w:color="auto" w:fill="auto"/>
            <w:vAlign w:val="center"/>
          </w:tcPr>
          <w:p w14:paraId="3ECD37AC" w14:textId="77777777" w:rsidR="00D6290E" w:rsidRPr="00F909FC" w:rsidRDefault="00D6290E" w:rsidP="00D6290E">
            <w:pPr>
              <w:pStyle w:val="TAL"/>
              <w:rPr>
                <w:lang w:eastAsia="zh-CN"/>
              </w:rPr>
            </w:pPr>
            <w:r w:rsidRPr="00F909FC">
              <w:rPr>
                <w:lang w:eastAsia="zh-CN"/>
              </w:rPr>
              <w:lastRenderedPageBreak/>
              <w:t>8.3.1.1.2_D</w:t>
            </w:r>
          </w:p>
        </w:tc>
        <w:tc>
          <w:tcPr>
            <w:tcW w:w="1646" w:type="dxa"/>
            <w:tcBorders>
              <w:top w:val="nil"/>
              <w:left w:val="nil"/>
              <w:right w:val="single" w:sz="4" w:space="0" w:color="auto"/>
            </w:tcBorders>
            <w:shd w:val="clear" w:color="auto" w:fill="auto"/>
            <w:vAlign w:val="center"/>
          </w:tcPr>
          <w:p w14:paraId="61DDAA4F" w14:textId="77777777" w:rsidR="00D6290E" w:rsidRPr="00F909FC" w:rsidRDefault="00D6290E" w:rsidP="00D6290E">
            <w:pPr>
              <w:pStyle w:val="TAL"/>
              <w:rPr>
                <w:lang w:eastAsia="zh-CN"/>
              </w:rPr>
            </w:pPr>
            <w:r w:rsidRPr="00F909FC">
              <w:rPr>
                <w:lang w:eastAsia="zh-CN"/>
              </w:rPr>
              <w:t>FDD PDSCH Single-layer Spatial Multiplexing on antenna ports 7 or 8 with a simultaneous transmission for eDL-MIMO</w:t>
            </w:r>
          </w:p>
        </w:tc>
        <w:tc>
          <w:tcPr>
            <w:tcW w:w="992" w:type="dxa"/>
            <w:gridSpan w:val="2"/>
            <w:tcBorders>
              <w:top w:val="nil"/>
              <w:left w:val="nil"/>
              <w:bottom w:val="single" w:sz="4" w:space="0" w:color="auto"/>
              <w:right w:val="single" w:sz="4" w:space="0" w:color="auto"/>
            </w:tcBorders>
            <w:shd w:val="clear" w:color="auto" w:fill="auto"/>
            <w:vAlign w:val="center"/>
          </w:tcPr>
          <w:p w14:paraId="0FDB76F6" w14:textId="77777777" w:rsidR="00D6290E" w:rsidRPr="00F909FC" w:rsidRDefault="00D6290E" w:rsidP="00D6290E">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716F822C" w14:textId="77777777" w:rsidR="00D6290E" w:rsidRPr="00F909FC" w:rsidRDefault="00D6290E" w:rsidP="00D6290E">
            <w:pPr>
              <w:pStyle w:val="TAL"/>
              <w:rPr>
                <w:lang w:eastAsia="zh-CN"/>
              </w:rPr>
            </w:pPr>
            <w:r w:rsidRPr="00F909FC">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5DE1C4C6" w14:textId="77777777" w:rsidR="00D6290E" w:rsidRPr="00F909FC" w:rsidRDefault="00D6290E" w:rsidP="00D6290E">
            <w:pPr>
              <w:pStyle w:val="TAL"/>
              <w:rPr>
                <w:lang w:eastAsia="zh-CN"/>
              </w:rPr>
            </w:pPr>
            <w:r w:rsidRPr="00F909FC">
              <w:rPr>
                <w:lang w:eastAsia="zh-CN"/>
              </w:rPr>
              <w:t>UE supporting E-UTRA FDD and Feature Group Indicator 103</w:t>
            </w:r>
          </w:p>
        </w:tc>
        <w:tc>
          <w:tcPr>
            <w:tcW w:w="1181" w:type="dxa"/>
            <w:tcBorders>
              <w:top w:val="nil"/>
              <w:left w:val="nil"/>
              <w:right w:val="single" w:sz="4" w:space="0" w:color="auto"/>
            </w:tcBorders>
          </w:tcPr>
          <w:p w14:paraId="3946C442"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6AE3FA21" w14:textId="77777777" w:rsidR="00D6290E" w:rsidRPr="00F909FC" w:rsidRDefault="00D6290E" w:rsidP="00D6290E">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6FFC23E" w14:textId="77777777" w:rsidR="00D6290E" w:rsidRPr="00F909FC" w:rsidRDefault="00D6290E" w:rsidP="00D6290E">
            <w:pPr>
              <w:pStyle w:val="TAL"/>
              <w:rPr>
                <w:lang w:eastAsia="ko-KR"/>
              </w:rPr>
            </w:pPr>
          </w:p>
        </w:tc>
      </w:tr>
      <w:tr w:rsidR="00D6290E" w:rsidRPr="00F909FC" w14:paraId="6A835830" w14:textId="77777777" w:rsidTr="001B250A">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0AE8E310" w14:textId="77777777" w:rsidR="00D6290E" w:rsidRPr="00F909FC" w:rsidRDefault="00D6290E" w:rsidP="00D6290E">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235B9D2E" w14:textId="77777777" w:rsidR="00D6290E" w:rsidRPr="00F909FC" w:rsidRDefault="00D6290E" w:rsidP="00D6290E">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CA9A250" w14:textId="77777777" w:rsidR="00D6290E" w:rsidRPr="00F909FC" w:rsidRDefault="00D6290E" w:rsidP="00D6290E">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2C49E2B" w14:textId="77777777" w:rsidR="00D6290E" w:rsidRPr="00F909FC" w:rsidRDefault="00D6290E" w:rsidP="00D6290E">
            <w:pPr>
              <w:pStyle w:val="TAL"/>
              <w:rPr>
                <w:lang w:eastAsia="zh-CN"/>
              </w:rPr>
            </w:pPr>
            <w:r w:rsidRPr="00F909FC">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2BF4BFEC" w14:textId="77777777" w:rsidR="00D6290E" w:rsidRPr="00F909FC" w:rsidRDefault="00D6290E" w:rsidP="00D6290E">
            <w:pPr>
              <w:pStyle w:val="TAL"/>
              <w:rPr>
                <w:lang w:eastAsia="zh-TW"/>
              </w:rPr>
            </w:pPr>
            <w:r w:rsidRPr="00F909FC">
              <w:rPr>
                <w:lang w:eastAsia="zh-CN"/>
              </w:rPr>
              <w:t xml:space="preserve">UE supporting E-UTRA FDD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67739494" w14:textId="77777777" w:rsidR="00D6290E" w:rsidRPr="00F909FC" w:rsidRDefault="00D6290E" w:rsidP="00D6290E">
            <w:pPr>
              <w:pStyle w:val="TAL"/>
              <w:rPr>
                <w:lang w:eastAsia="zh-CN"/>
              </w:rPr>
            </w:pPr>
            <w:r w:rsidRPr="00F909FC">
              <w:rPr>
                <w:lang w:eastAsia="zh-TW"/>
              </w:rPr>
              <w:t xml:space="preserve">or </w:t>
            </w:r>
            <w:r w:rsidRPr="00F909FC">
              <w:rPr>
                <w:lang w:eastAsia="zh-CN"/>
              </w:rPr>
              <w:t xml:space="preserve">UE supporting E-UTRA FDD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5817D56B" w14:textId="77777777" w:rsidR="00D6290E" w:rsidRPr="00F909FC" w:rsidRDefault="00D6290E" w:rsidP="00D6290E">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25635A0A" w14:textId="77777777" w:rsidR="00D6290E" w:rsidRPr="00F909FC" w:rsidRDefault="00D6290E" w:rsidP="00D6290E">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F82083F" w14:textId="77777777" w:rsidR="00D6290E" w:rsidRPr="00F909FC" w:rsidRDefault="00D6290E" w:rsidP="00D6290E">
            <w:pPr>
              <w:pStyle w:val="TAL"/>
              <w:rPr>
                <w:lang w:eastAsia="ko-KR"/>
              </w:rPr>
            </w:pPr>
            <w:r w:rsidRPr="00F909FC">
              <w:rPr>
                <w:lang w:eastAsia="ko-KR"/>
              </w:rPr>
              <w:t>Note 6</w:t>
            </w:r>
          </w:p>
        </w:tc>
      </w:tr>
      <w:tr w:rsidR="00D6290E" w:rsidRPr="00F909FC" w14:paraId="4D0866F6" w14:textId="77777777" w:rsidTr="001B250A">
        <w:trPr>
          <w:cantSplit/>
          <w:trHeight w:val="900"/>
        </w:trPr>
        <w:tc>
          <w:tcPr>
            <w:tcW w:w="1008" w:type="dxa"/>
            <w:tcBorders>
              <w:top w:val="nil"/>
              <w:left w:val="single" w:sz="4" w:space="0" w:color="auto"/>
              <w:right w:val="single" w:sz="4" w:space="0" w:color="auto"/>
            </w:tcBorders>
            <w:shd w:val="clear" w:color="auto" w:fill="auto"/>
            <w:vAlign w:val="center"/>
          </w:tcPr>
          <w:p w14:paraId="4BDB1AA7" w14:textId="77777777" w:rsidR="00D6290E" w:rsidRPr="00F909FC" w:rsidRDefault="00D6290E" w:rsidP="00D6290E">
            <w:pPr>
              <w:pStyle w:val="TAL"/>
              <w:rPr>
                <w:lang w:eastAsia="zh-CN"/>
              </w:rPr>
            </w:pPr>
            <w:r w:rsidRPr="00F909FC">
              <w:rPr>
                <w:lang w:eastAsia="zh-CN"/>
              </w:rPr>
              <w:t>8.3.1.1.3</w:t>
            </w:r>
          </w:p>
        </w:tc>
        <w:tc>
          <w:tcPr>
            <w:tcW w:w="1646" w:type="dxa"/>
            <w:tcBorders>
              <w:top w:val="nil"/>
              <w:left w:val="nil"/>
              <w:right w:val="single" w:sz="4" w:space="0" w:color="auto"/>
            </w:tcBorders>
            <w:shd w:val="clear" w:color="auto" w:fill="auto"/>
            <w:vAlign w:val="center"/>
          </w:tcPr>
          <w:p w14:paraId="2F9A641E" w14:textId="77777777" w:rsidR="00D6290E" w:rsidRPr="00F909FC" w:rsidRDefault="00D6290E" w:rsidP="00D6290E">
            <w:pPr>
              <w:pStyle w:val="TAL"/>
              <w:rPr>
                <w:lang w:eastAsia="zh-CN"/>
              </w:rPr>
            </w:pPr>
            <w:r w:rsidRPr="00F909FC">
              <w:rPr>
                <w:rFonts w:cs="Arial"/>
                <w:szCs w:val="16"/>
                <w:lang w:eastAsia="en-US"/>
              </w:rPr>
              <w:t xml:space="preserve">FDD PDSCH Single-layer Spatial Multiplexing on antenna ports 7 or 8 with TM9 Interference Model </w:t>
            </w:r>
            <w:r w:rsidRPr="00F909FC">
              <w:rPr>
                <w:rFonts w:cs="Arial"/>
                <w:szCs w:val="16"/>
                <w:lang w:eastAsia="zh-CN"/>
              </w:rPr>
              <w:t>-</w:t>
            </w:r>
            <w:r w:rsidRPr="00F909FC">
              <w:rPr>
                <w:rFonts w:cs="Arial"/>
                <w:szCs w:val="16"/>
                <w:lang w:eastAsia="en-US"/>
              </w:rPr>
              <w:t xml:space="preserve">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50FF9882" w14:textId="77777777" w:rsidR="00D6290E" w:rsidRPr="00F909FC" w:rsidRDefault="00D6290E" w:rsidP="00D6290E">
            <w:pPr>
              <w:pStyle w:val="TAL"/>
              <w:rPr>
                <w:lang w:eastAsia="zh-CN"/>
              </w:rPr>
            </w:pPr>
            <w:r w:rsidRPr="00F909FC">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788A833F" w14:textId="77777777" w:rsidR="00D6290E" w:rsidRPr="00F909FC" w:rsidRDefault="00D6290E" w:rsidP="00D6290E">
            <w:pPr>
              <w:pStyle w:val="TAL"/>
              <w:rPr>
                <w:lang w:eastAsia="zh-CN"/>
              </w:rPr>
            </w:pPr>
            <w:r w:rsidRPr="00F909FC">
              <w:rPr>
                <w:lang w:eastAsia="zh-CN"/>
              </w:rPr>
              <w:t>C40</w:t>
            </w:r>
          </w:p>
        </w:tc>
        <w:tc>
          <w:tcPr>
            <w:tcW w:w="2303" w:type="dxa"/>
            <w:gridSpan w:val="2"/>
            <w:tcBorders>
              <w:top w:val="nil"/>
              <w:left w:val="nil"/>
              <w:bottom w:val="single" w:sz="4" w:space="0" w:color="auto"/>
              <w:right w:val="single" w:sz="4" w:space="0" w:color="auto"/>
            </w:tcBorders>
            <w:shd w:val="clear" w:color="auto" w:fill="auto"/>
            <w:vAlign w:val="center"/>
          </w:tcPr>
          <w:p w14:paraId="74DA07C9" w14:textId="77777777" w:rsidR="00D6290E" w:rsidRPr="00F909FC" w:rsidRDefault="00D6290E" w:rsidP="00D6290E">
            <w:pPr>
              <w:pStyle w:val="TAL"/>
              <w:rPr>
                <w:lang w:eastAsia="zh-CN"/>
              </w:rPr>
            </w:pPr>
            <w:r w:rsidRPr="00F909FC">
              <w:rPr>
                <w:lang w:eastAsia="zh-CN"/>
              </w:rPr>
              <w:t>UE supporting E-UTRA FDD and Feature Group Indictor 103 and supporting the enhanced performance requirements type A for LTE</w:t>
            </w:r>
          </w:p>
        </w:tc>
        <w:tc>
          <w:tcPr>
            <w:tcW w:w="1181" w:type="dxa"/>
            <w:tcBorders>
              <w:top w:val="nil"/>
              <w:left w:val="nil"/>
              <w:right w:val="single" w:sz="4" w:space="0" w:color="auto"/>
            </w:tcBorders>
          </w:tcPr>
          <w:p w14:paraId="6B69AC9E"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50101A51" w14:textId="77777777" w:rsidR="00D6290E" w:rsidRPr="00F909FC" w:rsidRDefault="00D6290E" w:rsidP="00D6290E">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14CE6514" w14:textId="77777777" w:rsidR="00D6290E" w:rsidRPr="00F909FC" w:rsidRDefault="00D6290E" w:rsidP="00D6290E">
            <w:pPr>
              <w:pStyle w:val="TAL"/>
              <w:rPr>
                <w:lang w:eastAsia="ko-KR"/>
              </w:rPr>
            </w:pPr>
          </w:p>
        </w:tc>
      </w:tr>
      <w:tr w:rsidR="00D6290E" w:rsidRPr="00F909FC" w14:paraId="0C318109" w14:textId="77777777" w:rsidTr="001B250A">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5662DC22" w14:textId="77777777" w:rsidR="00D6290E" w:rsidRPr="00F909FC" w:rsidRDefault="00D6290E" w:rsidP="00D6290E">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29A3EC5B" w14:textId="77777777" w:rsidR="00D6290E" w:rsidRPr="00F909FC" w:rsidRDefault="00D6290E" w:rsidP="00D6290E">
            <w:pPr>
              <w:pStyle w:val="TAL"/>
              <w:rPr>
                <w:rFonts w:cs="Arial"/>
                <w:szCs w:val="16"/>
              </w:rPr>
            </w:pPr>
          </w:p>
        </w:tc>
        <w:tc>
          <w:tcPr>
            <w:tcW w:w="992" w:type="dxa"/>
            <w:gridSpan w:val="2"/>
            <w:tcBorders>
              <w:top w:val="nil"/>
              <w:left w:val="nil"/>
              <w:bottom w:val="single" w:sz="4" w:space="0" w:color="auto"/>
              <w:right w:val="single" w:sz="4" w:space="0" w:color="auto"/>
            </w:tcBorders>
            <w:shd w:val="clear" w:color="auto" w:fill="auto"/>
            <w:vAlign w:val="center"/>
          </w:tcPr>
          <w:p w14:paraId="10AF1709" w14:textId="77777777" w:rsidR="00D6290E" w:rsidRPr="00F909FC" w:rsidRDefault="00D6290E" w:rsidP="00D6290E">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8135BAF" w14:textId="77777777" w:rsidR="00D6290E" w:rsidRPr="00F909FC" w:rsidRDefault="00D6290E" w:rsidP="00D6290E">
            <w:pPr>
              <w:pStyle w:val="TAL"/>
              <w:rPr>
                <w:lang w:eastAsia="zh-CN"/>
              </w:rPr>
            </w:pPr>
            <w:r w:rsidRPr="00F909FC">
              <w:rPr>
                <w:lang w:eastAsia="zh-CN"/>
              </w:rPr>
              <w:t>C40m</w:t>
            </w:r>
          </w:p>
        </w:tc>
        <w:tc>
          <w:tcPr>
            <w:tcW w:w="2303" w:type="dxa"/>
            <w:gridSpan w:val="2"/>
            <w:tcBorders>
              <w:top w:val="nil"/>
              <w:left w:val="nil"/>
              <w:bottom w:val="single" w:sz="4" w:space="0" w:color="auto"/>
              <w:right w:val="single" w:sz="4" w:space="0" w:color="auto"/>
            </w:tcBorders>
            <w:shd w:val="clear" w:color="auto" w:fill="auto"/>
            <w:vAlign w:val="center"/>
          </w:tcPr>
          <w:p w14:paraId="09B110E2" w14:textId="77777777" w:rsidR="00D6290E" w:rsidRPr="00F909FC" w:rsidRDefault="00D6290E" w:rsidP="00D6290E">
            <w:pPr>
              <w:pStyle w:val="TAL"/>
              <w:rPr>
                <w:lang w:eastAsia="zh-TW"/>
              </w:rPr>
            </w:pPr>
            <w:r w:rsidRPr="00F909FC">
              <w:rPr>
                <w:lang w:eastAsia="zh-CN"/>
              </w:rPr>
              <w:t xml:space="preserve">UE supporting E-UTRA FDD and Feature Group Indicator 103 and supporting the enhanced performance requirements type A for LTE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68E16C71" w14:textId="77777777" w:rsidR="00D6290E" w:rsidRPr="00F909FC" w:rsidRDefault="00D6290E" w:rsidP="00D6290E">
            <w:pPr>
              <w:pStyle w:val="TAL"/>
              <w:rPr>
                <w:lang w:eastAsia="zh-CN"/>
              </w:rPr>
            </w:pPr>
            <w:r w:rsidRPr="00F909FC">
              <w:rPr>
                <w:lang w:eastAsia="zh-TW"/>
              </w:rPr>
              <w:t xml:space="preserve">or </w:t>
            </w:r>
            <w:r w:rsidRPr="00F909FC">
              <w:rPr>
                <w:lang w:eastAsia="zh-CN"/>
              </w:rPr>
              <w:t xml:space="preserve">UE supporting E-UTRA FDD and supporting the enhanced performance requirements type A for LTE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2B0A09B0" w14:textId="77777777" w:rsidR="00D6290E" w:rsidRPr="00F909FC" w:rsidRDefault="00D6290E" w:rsidP="00D6290E">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3B226839" w14:textId="77777777" w:rsidR="00D6290E" w:rsidRPr="00F909FC" w:rsidRDefault="00D6290E" w:rsidP="00D6290E">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320530E5" w14:textId="77777777" w:rsidR="00D6290E" w:rsidRPr="00F909FC" w:rsidRDefault="00D6290E" w:rsidP="00D6290E">
            <w:pPr>
              <w:pStyle w:val="TAL"/>
              <w:rPr>
                <w:lang w:eastAsia="ko-KR"/>
              </w:rPr>
            </w:pPr>
            <w:r w:rsidRPr="00F909FC">
              <w:rPr>
                <w:lang w:eastAsia="ko-KR"/>
              </w:rPr>
              <w:t>Note 6</w:t>
            </w:r>
          </w:p>
        </w:tc>
      </w:tr>
      <w:tr w:rsidR="00D6290E" w:rsidRPr="00F909FC" w14:paraId="32CD9E9E" w14:textId="77777777" w:rsidTr="001B250A">
        <w:trPr>
          <w:cantSplit/>
          <w:trHeight w:val="450"/>
        </w:trPr>
        <w:tc>
          <w:tcPr>
            <w:tcW w:w="1008" w:type="dxa"/>
            <w:tcBorders>
              <w:top w:val="nil"/>
              <w:left w:val="single" w:sz="4" w:space="0" w:color="auto"/>
              <w:right w:val="single" w:sz="4" w:space="0" w:color="auto"/>
            </w:tcBorders>
            <w:shd w:val="clear" w:color="auto" w:fill="auto"/>
            <w:vAlign w:val="center"/>
          </w:tcPr>
          <w:p w14:paraId="622FE074" w14:textId="77777777" w:rsidR="00D6290E" w:rsidRPr="00F909FC" w:rsidRDefault="00D6290E" w:rsidP="00D6290E">
            <w:pPr>
              <w:pStyle w:val="TAL"/>
              <w:rPr>
                <w:lang w:eastAsia="zh-CN"/>
              </w:rPr>
            </w:pPr>
            <w:r w:rsidRPr="00F909FC">
              <w:rPr>
                <w:lang w:eastAsia="zh-CN"/>
              </w:rPr>
              <w:lastRenderedPageBreak/>
              <w:t>8.</w:t>
            </w:r>
            <w:r w:rsidRPr="00F909FC">
              <w:rPr>
                <w:rFonts w:eastAsia="PMingLiU"/>
                <w:lang w:eastAsia="zh-TW"/>
              </w:rPr>
              <w:t>3.1.1.4</w:t>
            </w:r>
          </w:p>
        </w:tc>
        <w:tc>
          <w:tcPr>
            <w:tcW w:w="1646" w:type="dxa"/>
            <w:tcBorders>
              <w:top w:val="nil"/>
              <w:left w:val="nil"/>
              <w:right w:val="single" w:sz="4" w:space="0" w:color="auto"/>
            </w:tcBorders>
            <w:shd w:val="clear" w:color="auto" w:fill="auto"/>
            <w:vAlign w:val="center"/>
          </w:tcPr>
          <w:p w14:paraId="61C2A618" w14:textId="77777777" w:rsidR="00D6290E" w:rsidRPr="00F909FC" w:rsidRDefault="00D6290E" w:rsidP="00D6290E">
            <w:pPr>
              <w:pStyle w:val="TAL"/>
              <w:rPr>
                <w:lang w:eastAsia="zh-CN"/>
              </w:rPr>
            </w:pPr>
            <w:r w:rsidRPr="00F909FC">
              <w:rPr>
                <w:lang w:eastAsia="en-US"/>
              </w:rPr>
              <w:t>FDD PDSCH Closed Loop Single-layer Spatial Multiplexing on antenna ports 7 or 8 with TM9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036ACC67" w14:textId="77777777" w:rsidR="00D6290E" w:rsidRPr="00F909FC" w:rsidRDefault="00D6290E" w:rsidP="00D6290E">
            <w:pPr>
              <w:pStyle w:val="TAL"/>
              <w:rPr>
                <w:lang w:eastAsia="zh-CN"/>
              </w:rPr>
            </w:pPr>
            <w:r w:rsidRPr="00F909FC">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33302B30" w14:textId="77777777" w:rsidR="00D6290E" w:rsidRPr="00F909FC" w:rsidRDefault="00D6290E" w:rsidP="00D6290E">
            <w:pPr>
              <w:pStyle w:val="TAL"/>
              <w:rPr>
                <w:lang w:eastAsia="zh-CN"/>
              </w:rPr>
            </w:pPr>
            <w:r w:rsidRPr="00F909FC">
              <w:rPr>
                <w:rFonts w:eastAsia="PMingLiU"/>
                <w:lang w:eastAsia="zh-TW"/>
              </w:rPr>
              <w:t>C262</w:t>
            </w:r>
          </w:p>
        </w:tc>
        <w:tc>
          <w:tcPr>
            <w:tcW w:w="2303" w:type="dxa"/>
            <w:gridSpan w:val="2"/>
            <w:tcBorders>
              <w:top w:val="nil"/>
              <w:left w:val="nil"/>
              <w:bottom w:val="single" w:sz="4" w:space="0" w:color="auto"/>
              <w:right w:val="single" w:sz="4" w:space="0" w:color="auto"/>
            </w:tcBorders>
            <w:shd w:val="clear" w:color="auto" w:fill="auto"/>
            <w:vAlign w:val="center"/>
          </w:tcPr>
          <w:p w14:paraId="59F5AAE0" w14:textId="77777777" w:rsidR="00D6290E" w:rsidRPr="00F909FC" w:rsidRDefault="00D6290E" w:rsidP="00D6290E">
            <w:pPr>
              <w:pStyle w:val="TAL"/>
              <w:rPr>
                <w:lang w:eastAsia="zh-CN"/>
              </w:rPr>
            </w:pPr>
            <w:r w:rsidRPr="00F909FC">
              <w:rPr>
                <w:lang w:eastAsia="zh-CN"/>
              </w:rPr>
              <w:t xml:space="preserve">UE supporting E-UTRA FDD and the enhanced </w:t>
            </w:r>
            <w:r w:rsidRPr="00F909FC">
              <w:rPr>
                <w:lang w:eastAsia="en-US"/>
              </w:rPr>
              <w:t xml:space="preserve">performance requirements </w:t>
            </w:r>
            <w:r w:rsidRPr="00F909FC">
              <w:rPr>
                <w:lang w:eastAsia="zh-CN"/>
              </w:rPr>
              <w:t>type B for LTE</w:t>
            </w:r>
            <w:r w:rsidRPr="00F909FC">
              <w:rPr>
                <w:rFonts w:eastAsia="PMingLiU"/>
                <w:lang w:eastAsia="zh-TW"/>
              </w:rPr>
              <w:t xml:space="preserve"> </w:t>
            </w:r>
            <w:r w:rsidRPr="00F909FC">
              <w:rPr>
                <w:lang w:eastAsia="zh-CN"/>
              </w:rPr>
              <w:t>and Feature Group Indicator 103</w:t>
            </w:r>
          </w:p>
        </w:tc>
        <w:tc>
          <w:tcPr>
            <w:tcW w:w="1181" w:type="dxa"/>
            <w:tcBorders>
              <w:top w:val="nil"/>
              <w:left w:val="nil"/>
              <w:right w:val="single" w:sz="4" w:space="0" w:color="auto"/>
            </w:tcBorders>
          </w:tcPr>
          <w:p w14:paraId="40A9366E" w14:textId="77777777" w:rsidR="00D6290E" w:rsidRPr="00F909FC" w:rsidRDefault="00D6290E" w:rsidP="00D6290E">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3699F8BF" w14:textId="77777777" w:rsidR="00D6290E" w:rsidRPr="00F909FC" w:rsidRDefault="00D6290E" w:rsidP="00D6290E">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BE8889C" w14:textId="77777777" w:rsidR="00D6290E" w:rsidRPr="00F909FC" w:rsidRDefault="00D6290E" w:rsidP="00D6290E">
            <w:pPr>
              <w:pStyle w:val="TAL"/>
              <w:rPr>
                <w:lang w:eastAsia="ko-KR"/>
              </w:rPr>
            </w:pPr>
          </w:p>
        </w:tc>
      </w:tr>
      <w:tr w:rsidR="00D6290E" w:rsidRPr="00F909FC" w14:paraId="13E38774"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54AD3FD" w14:textId="77777777" w:rsidR="00D6290E" w:rsidRPr="00F909FC" w:rsidRDefault="00D6290E" w:rsidP="00D6290E">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72B35A69" w14:textId="77777777" w:rsidR="00D6290E" w:rsidRPr="00F909FC" w:rsidRDefault="00D6290E" w:rsidP="00D6290E">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65A0759D" w14:textId="77777777" w:rsidR="00D6290E" w:rsidRPr="00F909FC" w:rsidRDefault="00D6290E" w:rsidP="00D6290E">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7CCF175" w14:textId="77777777" w:rsidR="00D6290E" w:rsidRPr="00F909FC" w:rsidRDefault="00D6290E" w:rsidP="00D6290E">
            <w:pPr>
              <w:pStyle w:val="TAL"/>
              <w:rPr>
                <w:rFonts w:eastAsia="PMingLiU"/>
                <w:lang w:eastAsia="zh-TW"/>
              </w:rPr>
            </w:pPr>
            <w:r w:rsidRPr="00F909FC">
              <w:rPr>
                <w:lang w:eastAsia="zh-CN"/>
              </w:rPr>
              <w:t>C262m</w:t>
            </w:r>
          </w:p>
        </w:tc>
        <w:tc>
          <w:tcPr>
            <w:tcW w:w="2303" w:type="dxa"/>
            <w:gridSpan w:val="2"/>
            <w:tcBorders>
              <w:top w:val="nil"/>
              <w:left w:val="nil"/>
              <w:bottom w:val="single" w:sz="4" w:space="0" w:color="auto"/>
              <w:right w:val="single" w:sz="4" w:space="0" w:color="auto"/>
            </w:tcBorders>
            <w:shd w:val="clear" w:color="auto" w:fill="auto"/>
            <w:vAlign w:val="center"/>
          </w:tcPr>
          <w:p w14:paraId="6C580525" w14:textId="77777777" w:rsidR="00D6290E" w:rsidRPr="00F909FC" w:rsidRDefault="00D6290E" w:rsidP="00D6290E">
            <w:pPr>
              <w:pStyle w:val="TAL"/>
              <w:rPr>
                <w:lang w:eastAsia="zh-TW"/>
              </w:rPr>
            </w:pPr>
            <w:r w:rsidRPr="00F909FC">
              <w:rPr>
                <w:lang w:eastAsia="zh-CN"/>
              </w:rPr>
              <w:t xml:space="preserve">UE supporting E-UTRA FDD and the enhanced </w:t>
            </w:r>
            <w:r w:rsidRPr="00F909FC">
              <w:t xml:space="preserve">performance requirements </w:t>
            </w:r>
            <w:r w:rsidRPr="00F909FC">
              <w:rPr>
                <w:lang w:eastAsia="zh-CN"/>
              </w:rPr>
              <w:t>type B for LTE</w:t>
            </w:r>
            <w:r w:rsidRPr="00F909FC">
              <w:rPr>
                <w:rFonts w:eastAsia="PMingLiU"/>
                <w:lang w:eastAsia="zh-TW"/>
              </w:rPr>
              <w:t xml:space="preserve"> </w:t>
            </w:r>
            <w:r w:rsidRPr="00F909FC">
              <w:rPr>
                <w:lang w:eastAsia="zh-CN"/>
              </w:rPr>
              <w:t xml:space="preserve">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07CA4F03" w14:textId="77777777" w:rsidR="00D6290E" w:rsidRPr="00F909FC" w:rsidRDefault="00D6290E" w:rsidP="00D6290E">
            <w:pPr>
              <w:pStyle w:val="TAL"/>
              <w:rPr>
                <w:lang w:eastAsia="zh-CN"/>
              </w:rPr>
            </w:pPr>
            <w:r w:rsidRPr="00F909FC">
              <w:rPr>
                <w:lang w:eastAsia="zh-TW"/>
              </w:rPr>
              <w:t xml:space="preserve">or </w:t>
            </w:r>
            <w:r w:rsidRPr="00F909FC">
              <w:rPr>
                <w:lang w:eastAsia="zh-CN"/>
              </w:rPr>
              <w:t xml:space="preserve">UE supporting E-UTRA FDD and the enhanced </w:t>
            </w:r>
            <w:r w:rsidRPr="00F909FC">
              <w:t xml:space="preserve">performance requirements </w:t>
            </w:r>
            <w:r w:rsidRPr="00F909FC">
              <w:rPr>
                <w:lang w:eastAsia="zh-CN"/>
              </w:rPr>
              <w:t>type B for LTE</w:t>
            </w:r>
            <w:r w:rsidRPr="00F909FC">
              <w:rPr>
                <w:rFonts w:eastAsia="PMingLiU"/>
                <w:lang w:eastAsia="zh-TW"/>
              </w:rPr>
              <w:t xml:space="preserve"> </w:t>
            </w:r>
            <w:r w:rsidRPr="00F909FC">
              <w:rPr>
                <w:lang w:eastAsia="zh-CN"/>
              </w:rPr>
              <w:t xml:space="preserve">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top w:val="nil"/>
              <w:left w:val="nil"/>
              <w:bottom w:val="single" w:sz="4" w:space="0" w:color="auto"/>
              <w:right w:val="single" w:sz="4" w:space="0" w:color="auto"/>
            </w:tcBorders>
          </w:tcPr>
          <w:p w14:paraId="7745CF39" w14:textId="77777777" w:rsidR="00D6290E" w:rsidRPr="00F909FC" w:rsidRDefault="00D6290E" w:rsidP="00D6290E">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4C2BB332"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38657CF" w14:textId="77777777" w:rsidR="00D6290E" w:rsidRPr="00F909FC" w:rsidRDefault="00D6290E" w:rsidP="00D6290E">
            <w:pPr>
              <w:pStyle w:val="TAL"/>
              <w:rPr>
                <w:lang w:eastAsia="ko-KR"/>
              </w:rPr>
            </w:pPr>
            <w:r w:rsidRPr="00F909FC">
              <w:rPr>
                <w:lang w:eastAsia="ko-KR"/>
              </w:rPr>
              <w:t>Note 6</w:t>
            </w:r>
          </w:p>
        </w:tc>
      </w:tr>
      <w:tr w:rsidR="00D6290E" w:rsidRPr="00F909FC" w14:paraId="0744D4A9"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AD02C28" w14:textId="77777777" w:rsidR="00D6290E" w:rsidRPr="00F909FC" w:rsidRDefault="00D6290E" w:rsidP="00D6290E">
            <w:pPr>
              <w:pStyle w:val="TAL"/>
              <w:rPr>
                <w:lang w:eastAsia="zh-CN"/>
              </w:rPr>
            </w:pPr>
            <w:r w:rsidRPr="00F909FC">
              <w:rPr>
                <w:rFonts w:eastAsia="PMingLiU"/>
                <w:lang w:eastAsia="zh-TW"/>
              </w:rPr>
              <w:t>8.3.1.1.6</w:t>
            </w:r>
          </w:p>
        </w:tc>
        <w:tc>
          <w:tcPr>
            <w:tcW w:w="1646" w:type="dxa"/>
            <w:tcBorders>
              <w:top w:val="nil"/>
              <w:left w:val="nil"/>
              <w:bottom w:val="single" w:sz="4" w:space="0" w:color="auto"/>
              <w:right w:val="single" w:sz="4" w:space="0" w:color="auto"/>
            </w:tcBorders>
            <w:shd w:val="clear" w:color="auto" w:fill="auto"/>
            <w:vAlign w:val="center"/>
          </w:tcPr>
          <w:p w14:paraId="3F3ACB28" w14:textId="77777777" w:rsidR="00D6290E" w:rsidRPr="00F909FC" w:rsidRDefault="00D6290E" w:rsidP="00D6290E">
            <w:pPr>
              <w:pStyle w:val="TAL"/>
              <w:rPr>
                <w:lang w:eastAsia="en-US"/>
              </w:rPr>
            </w:pPr>
            <w:r w:rsidRPr="00F909FC">
              <w:rPr>
                <w:rFonts w:cs="Arial"/>
                <w:szCs w:val="16"/>
                <w:lang w:eastAsia="en-US"/>
              </w:rPr>
              <w:t>FDD PDSCH Closed Loop Single-layer Spatial Multiplexing on antenna ports 7 or 8 with TM3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4D908217"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BDB8DEA" w14:textId="77777777" w:rsidR="00D6290E" w:rsidRPr="00F909FC" w:rsidRDefault="00D6290E" w:rsidP="00D6290E">
            <w:pPr>
              <w:pStyle w:val="TAL"/>
              <w:rPr>
                <w:lang w:eastAsia="zh-CN"/>
              </w:rPr>
            </w:pPr>
            <w:r w:rsidRPr="00F909FC">
              <w:rPr>
                <w:lang w:eastAsia="zh-CN"/>
              </w:rPr>
              <w:t>C150</w:t>
            </w:r>
          </w:p>
        </w:tc>
        <w:tc>
          <w:tcPr>
            <w:tcW w:w="2303" w:type="dxa"/>
            <w:gridSpan w:val="2"/>
            <w:tcBorders>
              <w:top w:val="nil"/>
              <w:left w:val="nil"/>
              <w:bottom w:val="single" w:sz="4" w:space="0" w:color="auto"/>
              <w:right w:val="single" w:sz="4" w:space="0" w:color="auto"/>
            </w:tcBorders>
            <w:shd w:val="clear" w:color="auto" w:fill="auto"/>
            <w:vAlign w:val="center"/>
          </w:tcPr>
          <w:p w14:paraId="70E01083" w14:textId="77777777" w:rsidR="00D6290E" w:rsidRPr="00F909FC" w:rsidRDefault="00D6290E" w:rsidP="00D6290E">
            <w:pPr>
              <w:pStyle w:val="TAL"/>
              <w:rPr>
                <w:lang w:eastAsia="zh-CN"/>
              </w:rPr>
            </w:pPr>
            <w:r w:rsidRPr="00F909FC">
              <w:rPr>
                <w:lang w:eastAsia="zh-CN"/>
              </w:rPr>
              <w:t xml:space="preserve">UE supporting E-UTRA FDD and the enhanced </w:t>
            </w:r>
            <w:r w:rsidRPr="00F909FC">
              <w:rPr>
                <w:lang w:eastAsia="en-US"/>
              </w:rPr>
              <w:t xml:space="preserve">performance requirements </w:t>
            </w:r>
            <w:r w:rsidRPr="00F909FC">
              <w:rPr>
                <w:lang w:eastAsia="zh-CN"/>
              </w:rPr>
              <w:t>type B for LTE</w:t>
            </w:r>
          </w:p>
        </w:tc>
        <w:tc>
          <w:tcPr>
            <w:tcW w:w="1181" w:type="dxa"/>
            <w:tcBorders>
              <w:top w:val="nil"/>
              <w:left w:val="nil"/>
              <w:bottom w:val="single" w:sz="4" w:space="0" w:color="auto"/>
              <w:right w:val="single" w:sz="4" w:space="0" w:color="auto"/>
            </w:tcBorders>
          </w:tcPr>
          <w:p w14:paraId="5EE66EDE" w14:textId="77777777" w:rsidR="00D6290E" w:rsidRPr="00F909FC" w:rsidRDefault="00D6290E" w:rsidP="00D6290E">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9382F76"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B81A287" w14:textId="77777777" w:rsidR="00D6290E" w:rsidRPr="00F909FC" w:rsidRDefault="00D6290E" w:rsidP="00D6290E">
            <w:pPr>
              <w:pStyle w:val="TAL"/>
              <w:rPr>
                <w:lang w:eastAsia="ko-KR"/>
              </w:rPr>
            </w:pPr>
          </w:p>
        </w:tc>
      </w:tr>
      <w:tr w:rsidR="00D6290E" w:rsidRPr="00F909FC" w14:paraId="5C665AC9"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69F1309" w14:textId="77777777" w:rsidR="00D6290E" w:rsidRPr="00F909FC" w:rsidRDefault="00D6290E" w:rsidP="00D6290E">
            <w:pPr>
              <w:pStyle w:val="TAL"/>
              <w:rPr>
                <w:lang w:eastAsia="zh-CN"/>
              </w:rPr>
            </w:pPr>
            <w:r w:rsidRPr="00F909FC">
              <w:rPr>
                <w:lang w:eastAsia="zh-CN"/>
              </w:rPr>
              <w:lastRenderedPageBreak/>
              <w:t>8.3.1.1.7</w:t>
            </w:r>
          </w:p>
        </w:tc>
        <w:tc>
          <w:tcPr>
            <w:tcW w:w="1646" w:type="dxa"/>
            <w:tcBorders>
              <w:top w:val="nil"/>
              <w:left w:val="nil"/>
              <w:bottom w:val="single" w:sz="4" w:space="0" w:color="auto"/>
              <w:right w:val="single" w:sz="4" w:space="0" w:color="auto"/>
            </w:tcBorders>
            <w:shd w:val="clear" w:color="auto" w:fill="auto"/>
            <w:vAlign w:val="center"/>
          </w:tcPr>
          <w:p w14:paraId="4FAA3096" w14:textId="77777777" w:rsidR="00D6290E" w:rsidRPr="00F909FC" w:rsidRDefault="00D6290E" w:rsidP="00D6290E">
            <w:pPr>
              <w:pStyle w:val="TAL"/>
              <w:rPr>
                <w:lang w:eastAsia="zh-CN"/>
              </w:rPr>
            </w:pPr>
            <w:r w:rsidRPr="00F909FC">
              <w:rPr>
                <w:lang w:eastAsia="en-US"/>
              </w:rPr>
              <w:t>FDD PDSCH Closed Loop Single-layer Spatial Multiplexing on antenna ports 7 or 8 with TM10 serving cell configuration and TM9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4F16CF1F"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914AFEE" w14:textId="77777777" w:rsidR="00D6290E" w:rsidRPr="00F909FC" w:rsidRDefault="00D6290E" w:rsidP="00D6290E">
            <w:pPr>
              <w:pStyle w:val="TAL"/>
              <w:rPr>
                <w:lang w:eastAsia="zh-CN"/>
              </w:rPr>
            </w:pPr>
            <w:r w:rsidRPr="00F909FC">
              <w:rPr>
                <w:lang w:eastAsia="zh-CN"/>
              </w:rPr>
              <w:t>C175</w:t>
            </w:r>
          </w:p>
        </w:tc>
        <w:tc>
          <w:tcPr>
            <w:tcW w:w="2303" w:type="dxa"/>
            <w:gridSpan w:val="2"/>
            <w:tcBorders>
              <w:top w:val="nil"/>
              <w:left w:val="nil"/>
              <w:bottom w:val="single" w:sz="4" w:space="0" w:color="auto"/>
              <w:right w:val="single" w:sz="4" w:space="0" w:color="auto"/>
            </w:tcBorders>
            <w:shd w:val="clear" w:color="auto" w:fill="auto"/>
            <w:vAlign w:val="center"/>
          </w:tcPr>
          <w:p w14:paraId="69AE04DE" w14:textId="77777777" w:rsidR="00D6290E" w:rsidRPr="00F909FC" w:rsidRDefault="00D6290E" w:rsidP="00D6290E">
            <w:pPr>
              <w:pStyle w:val="TAL"/>
              <w:rPr>
                <w:lang w:eastAsia="zh-CN"/>
              </w:rPr>
            </w:pPr>
            <w:r w:rsidRPr="00F909FC">
              <w:rPr>
                <w:lang w:eastAsia="zh-CN"/>
              </w:rPr>
              <w:t xml:space="preserve">UE supporting E-UTRA FDD, enhanced </w:t>
            </w:r>
            <w:r w:rsidRPr="00F909FC">
              <w:rPr>
                <w:lang w:eastAsia="en-US"/>
              </w:rPr>
              <w:t xml:space="preserve">performance requirements </w:t>
            </w:r>
            <w:r w:rsidRPr="00F909FC">
              <w:rPr>
                <w:lang w:eastAsia="zh-CN"/>
              </w:rPr>
              <w:t>type B and PDSCH Transmission mode 10 for LTE</w:t>
            </w:r>
          </w:p>
        </w:tc>
        <w:tc>
          <w:tcPr>
            <w:tcW w:w="1181" w:type="dxa"/>
            <w:tcBorders>
              <w:top w:val="nil"/>
              <w:left w:val="nil"/>
              <w:bottom w:val="single" w:sz="4" w:space="0" w:color="auto"/>
              <w:right w:val="single" w:sz="4" w:space="0" w:color="auto"/>
            </w:tcBorders>
          </w:tcPr>
          <w:p w14:paraId="53FD9675" w14:textId="77777777" w:rsidR="00D6290E" w:rsidRPr="00F909FC" w:rsidRDefault="00D6290E" w:rsidP="00D6290E">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281F03A"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DE9C63A" w14:textId="77777777" w:rsidR="00D6290E" w:rsidRPr="00F909FC" w:rsidRDefault="00D6290E" w:rsidP="00D6290E">
            <w:pPr>
              <w:pStyle w:val="TAL"/>
              <w:rPr>
                <w:lang w:eastAsia="ko-KR"/>
              </w:rPr>
            </w:pPr>
          </w:p>
        </w:tc>
      </w:tr>
      <w:tr w:rsidR="00D6290E" w:rsidRPr="00F909FC" w14:paraId="168D9F68" w14:textId="77777777" w:rsidTr="001B250A">
        <w:trPr>
          <w:cantSplit/>
          <w:trHeight w:val="450"/>
        </w:trPr>
        <w:tc>
          <w:tcPr>
            <w:tcW w:w="1008" w:type="dxa"/>
            <w:tcBorders>
              <w:top w:val="nil"/>
              <w:left w:val="single" w:sz="4" w:space="0" w:color="auto"/>
              <w:right w:val="single" w:sz="4" w:space="0" w:color="auto"/>
            </w:tcBorders>
            <w:shd w:val="clear" w:color="auto" w:fill="auto"/>
            <w:vAlign w:val="center"/>
          </w:tcPr>
          <w:p w14:paraId="5DB5C84E" w14:textId="77777777" w:rsidR="00D6290E" w:rsidRPr="00F909FC" w:rsidRDefault="00D6290E" w:rsidP="00D6290E">
            <w:pPr>
              <w:pStyle w:val="TAL"/>
              <w:rPr>
                <w:lang w:eastAsia="zh-CN"/>
              </w:rPr>
            </w:pPr>
            <w:r w:rsidRPr="00F909FC">
              <w:rPr>
                <w:lang w:eastAsia="zh-CN"/>
              </w:rPr>
              <w:t>8.3.1.1.9</w:t>
            </w:r>
          </w:p>
        </w:tc>
        <w:tc>
          <w:tcPr>
            <w:tcW w:w="1646" w:type="dxa"/>
            <w:tcBorders>
              <w:top w:val="nil"/>
              <w:left w:val="nil"/>
              <w:right w:val="single" w:sz="4" w:space="0" w:color="auto"/>
            </w:tcBorders>
            <w:shd w:val="clear" w:color="auto" w:fill="auto"/>
            <w:vAlign w:val="center"/>
          </w:tcPr>
          <w:p w14:paraId="21D238C5" w14:textId="77777777" w:rsidR="00D6290E" w:rsidRPr="00F909FC" w:rsidRDefault="00D6290E" w:rsidP="00D6290E">
            <w:pPr>
              <w:pStyle w:val="TAL"/>
              <w:rPr>
                <w:lang w:eastAsia="zh-CN"/>
              </w:rPr>
            </w:pPr>
            <w:r w:rsidRPr="00F909FC">
              <w:rPr>
                <w:lang w:eastAsia="zh-CN"/>
              </w:rPr>
              <w:t>FDD PDSCH</w:t>
            </w:r>
            <w:r w:rsidRPr="00F909FC">
              <w:rPr>
                <w:rFonts w:eastAsia="SimSun"/>
                <w:lang w:eastAsia="zh-CN"/>
              </w:rPr>
              <w:t xml:space="preserve"> </w:t>
            </w:r>
            <w:r w:rsidRPr="00F909FC">
              <w:rPr>
                <w:lang w:eastAsia="zh-CN"/>
              </w:rPr>
              <w:t xml:space="preserve">Single-layer Spatial Multiplexing </w:t>
            </w:r>
            <w:r w:rsidRPr="00F909FC">
              <w:rPr>
                <w:rFonts w:eastAsia="SimSun"/>
                <w:lang w:eastAsia="zh-CN"/>
              </w:rPr>
              <w:t>for FD-MIMO</w:t>
            </w:r>
          </w:p>
        </w:tc>
        <w:tc>
          <w:tcPr>
            <w:tcW w:w="992" w:type="dxa"/>
            <w:gridSpan w:val="2"/>
            <w:tcBorders>
              <w:top w:val="nil"/>
              <w:left w:val="nil"/>
              <w:bottom w:val="single" w:sz="4" w:space="0" w:color="auto"/>
              <w:right w:val="single" w:sz="4" w:space="0" w:color="auto"/>
            </w:tcBorders>
            <w:shd w:val="clear" w:color="auto" w:fill="auto"/>
            <w:vAlign w:val="center"/>
          </w:tcPr>
          <w:p w14:paraId="18D8AEA4" w14:textId="77777777" w:rsidR="00D6290E" w:rsidRPr="00F909FC" w:rsidRDefault="00D6290E" w:rsidP="00D6290E">
            <w:pPr>
              <w:pStyle w:val="TAL"/>
              <w:rPr>
                <w:lang w:eastAsia="zh-CN"/>
              </w:rPr>
            </w:pPr>
            <w:r w:rsidRPr="00F909FC">
              <w:rPr>
                <w:lang w:eastAsia="zh-CN"/>
              </w:rPr>
              <w:t>Rel-13 to Rel-14</w:t>
            </w:r>
          </w:p>
        </w:tc>
        <w:tc>
          <w:tcPr>
            <w:tcW w:w="1134" w:type="dxa"/>
            <w:tcBorders>
              <w:top w:val="nil"/>
              <w:left w:val="nil"/>
              <w:bottom w:val="single" w:sz="4" w:space="0" w:color="auto"/>
              <w:right w:val="single" w:sz="4" w:space="0" w:color="auto"/>
            </w:tcBorders>
            <w:shd w:val="clear" w:color="auto" w:fill="auto"/>
            <w:vAlign w:val="center"/>
          </w:tcPr>
          <w:p w14:paraId="4BB09195" w14:textId="77777777" w:rsidR="00D6290E" w:rsidRPr="00F909FC" w:rsidRDefault="00D6290E" w:rsidP="00D6290E">
            <w:pPr>
              <w:pStyle w:val="TAL"/>
              <w:rPr>
                <w:lang w:eastAsia="zh-CN"/>
              </w:rPr>
            </w:pPr>
            <w:r w:rsidRPr="00F909FC">
              <w:rPr>
                <w:lang w:eastAsia="zh-CN"/>
              </w:rPr>
              <w:t>C323</w:t>
            </w:r>
          </w:p>
        </w:tc>
        <w:tc>
          <w:tcPr>
            <w:tcW w:w="2303" w:type="dxa"/>
            <w:gridSpan w:val="2"/>
            <w:tcBorders>
              <w:top w:val="nil"/>
              <w:left w:val="nil"/>
              <w:bottom w:val="single" w:sz="4" w:space="0" w:color="auto"/>
              <w:right w:val="single" w:sz="4" w:space="0" w:color="auto"/>
            </w:tcBorders>
            <w:shd w:val="clear" w:color="auto" w:fill="auto"/>
            <w:vAlign w:val="center"/>
          </w:tcPr>
          <w:p w14:paraId="4FCDF052" w14:textId="77777777" w:rsidR="00D6290E" w:rsidRPr="00F909FC" w:rsidRDefault="00D6290E" w:rsidP="00D6290E">
            <w:pPr>
              <w:pStyle w:val="TAL"/>
              <w:rPr>
                <w:lang w:eastAsia="zh-CN"/>
              </w:rPr>
            </w:pPr>
            <w:r w:rsidRPr="00F909FC">
              <w:rPr>
                <w:lang w:eastAsia="zh-CN"/>
              </w:rPr>
              <w:t xml:space="preserve">UE supporting E-UTRA FDD and Feature Group Indicator 103 and </w:t>
            </w:r>
            <w:r w:rsidRPr="00F909FC">
              <w:rPr>
                <w:lang w:eastAsia="en-US"/>
              </w:rPr>
              <w:t>dmrs-Enhancements-r13</w:t>
            </w:r>
          </w:p>
        </w:tc>
        <w:tc>
          <w:tcPr>
            <w:tcW w:w="1181" w:type="dxa"/>
            <w:tcBorders>
              <w:top w:val="nil"/>
              <w:left w:val="nil"/>
              <w:right w:val="single" w:sz="4" w:space="0" w:color="auto"/>
            </w:tcBorders>
          </w:tcPr>
          <w:p w14:paraId="2A8968E9" w14:textId="77777777" w:rsidR="00D6290E" w:rsidRPr="00F909FC" w:rsidRDefault="00D6290E" w:rsidP="00D6290E">
            <w:pPr>
              <w:pStyle w:val="TAC"/>
              <w:jc w:val="left"/>
              <w:rPr>
                <w:lang w:eastAsia="ko-KR"/>
              </w:rPr>
            </w:pPr>
          </w:p>
        </w:tc>
        <w:tc>
          <w:tcPr>
            <w:tcW w:w="1101" w:type="dxa"/>
            <w:gridSpan w:val="2"/>
            <w:tcBorders>
              <w:top w:val="nil"/>
              <w:left w:val="single" w:sz="4" w:space="0" w:color="auto"/>
              <w:right w:val="single" w:sz="4" w:space="0" w:color="auto"/>
            </w:tcBorders>
          </w:tcPr>
          <w:p w14:paraId="748A746E" w14:textId="77777777" w:rsidR="00D6290E" w:rsidRPr="00F909FC" w:rsidRDefault="00D6290E" w:rsidP="00D6290E">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7EA18C3B" w14:textId="77777777" w:rsidR="00D6290E" w:rsidRPr="00F909FC" w:rsidRDefault="00D6290E" w:rsidP="00D6290E">
            <w:pPr>
              <w:pStyle w:val="TAL"/>
              <w:rPr>
                <w:lang w:eastAsia="ko-KR"/>
              </w:rPr>
            </w:pPr>
          </w:p>
        </w:tc>
      </w:tr>
      <w:tr w:rsidR="00D6290E" w:rsidRPr="00F909FC" w14:paraId="17C19E96" w14:textId="77777777" w:rsidTr="001B250A">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522928E1" w14:textId="77777777" w:rsidR="00D6290E" w:rsidRPr="00F909FC" w:rsidRDefault="00D6290E" w:rsidP="00D6290E">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10122040" w14:textId="77777777" w:rsidR="00D6290E" w:rsidRPr="00F909FC" w:rsidRDefault="00D6290E" w:rsidP="00D6290E">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26BE8EE" w14:textId="77777777" w:rsidR="00D6290E" w:rsidRPr="00F909FC" w:rsidRDefault="00D6290E" w:rsidP="00D6290E">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0D3B659" w14:textId="77777777" w:rsidR="00D6290E" w:rsidRPr="00F909FC" w:rsidRDefault="00D6290E" w:rsidP="00D6290E">
            <w:pPr>
              <w:pStyle w:val="TAL"/>
              <w:rPr>
                <w:lang w:eastAsia="zh-CN"/>
              </w:rPr>
            </w:pPr>
            <w:r w:rsidRPr="00F909FC">
              <w:rPr>
                <w:lang w:eastAsia="zh-CN"/>
              </w:rPr>
              <w:t>C323m</w:t>
            </w:r>
          </w:p>
        </w:tc>
        <w:tc>
          <w:tcPr>
            <w:tcW w:w="2303" w:type="dxa"/>
            <w:gridSpan w:val="2"/>
            <w:tcBorders>
              <w:top w:val="nil"/>
              <w:left w:val="nil"/>
              <w:bottom w:val="single" w:sz="4" w:space="0" w:color="auto"/>
              <w:right w:val="single" w:sz="4" w:space="0" w:color="auto"/>
            </w:tcBorders>
            <w:shd w:val="clear" w:color="auto" w:fill="auto"/>
            <w:vAlign w:val="center"/>
          </w:tcPr>
          <w:p w14:paraId="75073D89" w14:textId="77777777" w:rsidR="00D6290E" w:rsidRPr="00F909FC" w:rsidRDefault="00D6290E" w:rsidP="00D6290E">
            <w:pPr>
              <w:pStyle w:val="TAL"/>
              <w:rPr>
                <w:lang w:eastAsia="zh-TW"/>
              </w:rPr>
            </w:pPr>
            <w:r w:rsidRPr="00F909FC">
              <w:rPr>
                <w:lang w:eastAsia="ko-KR"/>
              </w:rPr>
              <w:t xml:space="preserve">UE supporting E-UTRA FDD and </w:t>
            </w:r>
            <w:r w:rsidRPr="00F909FC">
              <w:rPr>
                <w:lang w:eastAsia="zh-CN"/>
              </w:rPr>
              <w:t xml:space="preserve">Feature Group Indictor 103 and </w:t>
            </w:r>
            <w:r w:rsidRPr="00F909FC">
              <w:t xml:space="preserve">dmrs-Enhancements-r13 </w:t>
            </w:r>
            <w:r w:rsidRPr="00F909FC">
              <w:rPr>
                <w:lang w:eastAsia="zh-CN"/>
              </w:rPr>
              <w:t xml:space="preserve">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31D09C5E" w14:textId="77777777" w:rsidR="00D6290E" w:rsidRPr="00F909FC" w:rsidRDefault="00D6290E" w:rsidP="00D6290E">
            <w:pPr>
              <w:pStyle w:val="TAL"/>
              <w:rPr>
                <w:lang w:eastAsia="zh-CN"/>
              </w:rPr>
            </w:pPr>
            <w:r w:rsidRPr="00F909FC">
              <w:rPr>
                <w:lang w:eastAsia="zh-TW"/>
              </w:rPr>
              <w:t xml:space="preserve">or </w:t>
            </w:r>
            <w:r w:rsidRPr="00F909FC">
              <w:rPr>
                <w:lang w:eastAsia="ko-KR"/>
              </w:rPr>
              <w:t xml:space="preserve">UE supporting E-UTRA FDD </w:t>
            </w:r>
            <w:r w:rsidRPr="00F909FC">
              <w:rPr>
                <w:lang w:eastAsia="zh-CN"/>
              </w:rPr>
              <w:t xml:space="preserve">and </w:t>
            </w:r>
            <w:r w:rsidRPr="00F909FC">
              <w:t xml:space="preserve">dmrs-Enhancements-r13 </w:t>
            </w:r>
            <w:r w:rsidRPr="00F909FC">
              <w:rPr>
                <w:lang w:eastAsia="zh-CN"/>
              </w:rPr>
              <w:t xml:space="preserve">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2B0B95B2" w14:textId="77777777" w:rsidR="00D6290E" w:rsidRPr="00F909FC" w:rsidRDefault="00D6290E" w:rsidP="00D6290E">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767A9571" w14:textId="77777777" w:rsidR="00D6290E" w:rsidRPr="00F909FC" w:rsidRDefault="00D6290E" w:rsidP="00D6290E">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57C410B4" w14:textId="77777777" w:rsidR="00D6290E" w:rsidRPr="00F909FC" w:rsidRDefault="00D6290E" w:rsidP="00D6290E">
            <w:pPr>
              <w:pStyle w:val="TAL"/>
              <w:rPr>
                <w:lang w:eastAsia="ko-KR"/>
              </w:rPr>
            </w:pPr>
            <w:r w:rsidRPr="00F909FC">
              <w:rPr>
                <w:lang w:eastAsia="ko-KR"/>
              </w:rPr>
              <w:t>Note 6</w:t>
            </w:r>
          </w:p>
        </w:tc>
      </w:tr>
      <w:tr w:rsidR="00BF463B" w:rsidRPr="00F909FC" w14:paraId="1BBA113E" w14:textId="77777777" w:rsidTr="001B250A">
        <w:trPr>
          <w:cantSplit/>
          <w:trHeight w:val="450"/>
          <w:ins w:id="14" w:author="Mikael Zirén" w:date="2021-06-21T14:51:00Z"/>
        </w:trPr>
        <w:tc>
          <w:tcPr>
            <w:tcW w:w="1008" w:type="dxa"/>
            <w:tcBorders>
              <w:top w:val="nil"/>
              <w:left w:val="single" w:sz="4" w:space="0" w:color="auto"/>
              <w:bottom w:val="single" w:sz="4" w:space="0" w:color="auto"/>
              <w:right w:val="single" w:sz="4" w:space="0" w:color="auto"/>
            </w:tcBorders>
            <w:shd w:val="clear" w:color="auto" w:fill="auto"/>
            <w:vAlign w:val="center"/>
          </w:tcPr>
          <w:p w14:paraId="0AD70FB8" w14:textId="15706C66" w:rsidR="00BF463B" w:rsidRPr="00F909FC" w:rsidRDefault="00BF463B" w:rsidP="00BF463B">
            <w:pPr>
              <w:pStyle w:val="TAL"/>
              <w:rPr>
                <w:ins w:id="15" w:author="Mikael Zirén" w:date="2021-06-21T14:51:00Z"/>
                <w:lang w:eastAsia="zh-CN"/>
              </w:rPr>
            </w:pPr>
            <w:ins w:id="16" w:author="Mikael Zirén" w:date="2021-06-21T14:51:00Z">
              <w:r w:rsidRPr="00C9390B">
                <w:rPr>
                  <w:lang w:eastAsia="zh-CN"/>
                </w:rPr>
                <w:t>8.3.</w:t>
              </w:r>
              <w:r>
                <w:rPr>
                  <w:lang w:eastAsia="zh-CN"/>
                </w:rPr>
                <w:t>1</w:t>
              </w:r>
              <w:r w:rsidRPr="00C9390B">
                <w:rPr>
                  <w:lang w:eastAsia="zh-CN"/>
                </w:rPr>
                <w:t>.1.1</w:t>
              </w:r>
              <w:r>
                <w:rPr>
                  <w:lang w:eastAsia="zh-CN"/>
                </w:rPr>
                <w:t>0</w:t>
              </w:r>
            </w:ins>
          </w:p>
        </w:tc>
        <w:tc>
          <w:tcPr>
            <w:tcW w:w="1646" w:type="dxa"/>
            <w:tcBorders>
              <w:top w:val="nil"/>
              <w:left w:val="nil"/>
              <w:bottom w:val="single" w:sz="4" w:space="0" w:color="auto"/>
              <w:right w:val="single" w:sz="4" w:space="0" w:color="auto"/>
            </w:tcBorders>
            <w:shd w:val="clear" w:color="auto" w:fill="auto"/>
            <w:vAlign w:val="center"/>
          </w:tcPr>
          <w:p w14:paraId="7782BC50" w14:textId="05894183" w:rsidR="00BF463B" w:rsidRPr="00F909FC" w:rsidRDefault="00BF463B" w:rsidP="00BF463B">
            <w:pPr>
              <w:pStyle w:val="TAL"/>
              <w:rPr>
                <w:ins w:id="17" w:author="Mikael Zirén" w:date="2021-06-21T14:51:00Z"/>
                <w:lang w:eastAsia="zh-CN"/>
              </w:rPr>
            </w:pPr>
            <w:ins w:id="18" w:author="Mikael Zirén" w:date="2021-06-21T14:51:00Z">
              <w:r>
                <w:rPr>
                  <w:lang w:eastAsia="zh-CN"/>
                </w:rPr>
                <w:t>F</w:t>
              </w:r>
              <w:r w:rsidRPr="00C9390B">
                <w:rPr>
                  <w:lang w:eastAsia="zh-CN"/>
                </w:rPr>
                <w:t>DD PDSCH Single-layer Spatial Multiplexing on antenna ports 7 or 8 without a simultaneous transmission for eFD-MIMO</w:t>
              </w:r>
            </w:ins>
          </w:p>
        </w:tc>
        <w:tc>
          <w:tcPr>
            <w:tcW w:w="992" w:type="dxa"/>
            <w:gridSpan w:val="2"/>
            <w:tcBorders>
              <w:top w:val="nil"/>
              <w:left w:val="nil"/>
              <w:bottom w:val="single" w:sz="4" w:space="0" w:color="auto"/>
              <w:right w:val="single" w:sz="4" w:space="0" w:color="auto"/>
            </w:tcBorders>
            <w:shd w:val="clear" w:color="auto" w:fill="auto"/>
            <w:vAlign w:val="center"/>
          </w:tcPr>
          <w:p w14:paraId="6D7F4B49" w14:textId="08273DB8" w:rsidR="00BF463B" w:rsidRPr="00F909FC" w:rsidRDefault="00BF463B" w:rsidP="00BF463B">
            <w:pPr>
              <w:pStyle w:val="TAL"/>
              <w:rPr>
                <w:ins w:id="19" w:author="Mikael Zirén" w:date="2021-06-21T14:51:00Z"/>
                <w:lang w:eastAsia="zh-CN"/>
              </w:rPr>
            </w:pPr>
            <w:ins w:id="20" w:author="Mikael Zirén" w:date="2021-06-21T14:51:00Z">
              <w:r w:rsidRPr="00F909FC">
                <w:rPr>
                  <w:lang w:eastAsia="zh-CN"/>
                </w:rPr>
                <w:t>Rel-14</w:t>
              </w:r>
            </w:ins>
          </w:p>
        </w:tc>
        <w:tc>
          <w:tcPr>
            <w:tcW w:w="1134" w:type="dxa"/>
            <w:tcBorders>
              <w:top w:val="nil"/>
              <w:left w:val="nil"/>
              <w:bottom w:val="single" w:sz="4" w:space="0" w:color="auto"/>
              <w:right w:val="single" w:sz="4" w:space="0" w:color="auto"/>
            </w:tcBorders>
            <w:shd w:val="clear" w:color="auto" w:fill="auto"/>
            <w:vAlign w:val="center"/>
          </w:tcPr>
          <w:p w14:paraId="47782408" w14:textId="5B9C5BF0" w:rsidR="00BF463B" w:rsidRPr="00F909FC" w:rsidRDefault="00BF463B" w:rsidP="00BF463B">
            <w:pPr>
              <w:pStyle w:val="TAL"/>
              <w:rPr>
                <w:ins w:id="21" w:author="Mikael Zirén" w:date="2021-06-21T14:51:00Z"/>
                <w:lang w:eastAsia="zh-CN"/>
              </w:rPr>
            </w:pPr>
            <w:ins w:id="22" w:author="Mikael Zirén" w:date="2021-06-21T15:00:00Z">
              <w:r w:rsidRPr="00F909FC">
                <w:rPr>
                  <w:lang w:eastAsia="zh-CN"/>
                </w:rPr>
                <w:t>C</w:t>
              </w:r>
            </w:ins>
            <w:ins w:id="23" w:author="Mikael Zirén" w:date="2021-06-21T15:01:00Z">
              <w:r>
                <w:rPr>
                  <w:lang w:eastAsia="zh-CN"/>
                </w:rPr>
                <w:t>XX</w:t>
              </w:r>
            </w:ins>
            <w:ins w:id="24" w:author="Mikael Zirén" w:date="2021-06-21T15:03:00Z">
              <w:r>
                <w:rPr>
                  <w:lang w:eastAsia="zh-CN"/>
                </w:rPr>
                <w:t>1</w:t>
              </w:r>
            </w:ins>
          </w:p>
        </w:tc>
        <w:tc>
          <w:tcPr>
            <w:tcW w:w="2303" w:type="dxa"/>
            <w:gridSpan w:val="2"/>
            <w:tcBorders>
              <w:top w:val="nil"/>
              <w:left w:val="nil"/>
              <w:bottom w:val="single" w:sz="4" w:space="0" w:color="auto"/>
              <w:right w:val="single" w:sz="4" w:space="0" w:color="auto"/>
            </w:tcBorders>
            <w:shd w:val="clear" w:color="auto" w:fill="auto"/>
            <w:vAlign w:val="center"/>
          </w:tcPr>
          <w:p w14:paraId="670B3220" w14:textId="136A4080" w:rsidR="00BF463B" w:rsidRPr="00F909FC" w:rsidRDefault="00BF463B" w:rsidP="00BF463B">
            <w:pPr>
              <w:pStyle w:val="TAL"/>
              <w:rPr>
                <w:ins w:id="25" w:author="Mikael Zirén" w:date="2021-06-21T14:51:00Z"/>
                <w:lang w:eastAsia="zh-CN"/>
              </w:rPr>
            </w:pPr>
            <w:ins w:id="26" w:author="Mikael Zirén" w:date="2021-06-21T15:00:00Z">
              <w:r w:rsidRPr="00F909FC">
                <w:rPr>
                  <w:lang w:eastAsia="zh-CN"/>
                </w:rPr>
                <w:t>UE supporting E-UTRA FDD and Feature Group Indicator 103</w:t>
              </w:r>
              <w:r>
                <w:rPr>
                  <w:lang w:eastAsia="zh-CN"/>
                </w:rPr>
                <w:t xml:space="preserve"> and </w:t>
              </w:r>
            </w:ins>
            <w:ins w:id="27" w:author="Mikael Zirén" w:date="2021-06-21T15:04:00Z">
              <w:r w:rsidRPr="00BF179B">
                <w:t>aperiodic ZP-CSI-RS reporting</w:t>
              </w:r>
            </w:ins>
          </w:p>
        </w:tc>
        <w:tc>
          <w:tcPr>
            <w:tcW w:w="1181" w:type="dxa"/>
            <w:tcBorders>
              <w:top w:val="nil"/>
              <w:left w:val="nil"/>
              <w:bottom w:val="single" w:sz="4" w:space="0" w:color="auto"/>
              <w:right w:val="single" w:sz="4" w:space="0" w:color="auto"/>
            </w:tcBorders>
          </w:tcPr>
          <w:p w14:paraId="338EF30E" w14:textId="77777777" w:rsidR="00BF463B" w:rsidRPr="00F909FC" w:rsidRDefault="00BF463B" w:rsidP="00BF463B">
            <w:pPr>
              <w:pStyle w:val="TAC"/>
              <w:jc w:val="left"/>
              <w:rPr>
                <w:ins w:id="28" w:author="Mikael Zirén" w:date="2021-06-21T14:51:00Z"/>
                <w:lang w:eastAsia="ko-KR"/>
              </w:rPr>
            </w:pPr>
          </w:p>
        </w:tc>
        <w:tc>
          <w:tcPr>
            <w:tcW w:w="1101" w:type="dxa"/>
            <w:gridSpan w:val="2"/>
            <w:tcBorders>
              <w:top w:val="nil"/>
              <w:left w:val="single" w:sz="4" w:space="0" w:color="auto"/>
              <w:bottom w:val="single" w:sz="4" w:space="0" w:color="auto"/>
              <w:right w:val="single" w:sz="4" w:space="0" w:color="auto"/>
            </w:tcBorders>
          </w:tcPr>
          <w:p w14:paraId="0E0F3C7A" w14:textId="77777777" w:rsidR="00BF463B" w:rsidRPr="00F909FC" w:rsidRDefault="00BF463B" w:rsidP="00BF463B">
            <w:pPr>
              <w:pStyle w:val="TAL"/>
              <w:rPr>
                <w:ins w:id="29" w:author="Mikael Zirén" w:date="2021-06-21T14:51:00Z"/>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98FC65F" w14:textId="77777777" w:rsidR="00BF463B" w:rsidRPr="00F909FC" w:rsidRDefault="00BF463B" w:rsidP="00BF463B">
            <w:pPr>
              <w:pStyle w:val="TAL"/>
              <w:rPr>
                <w:ins w:id="30" w:author="Mikael Zirén" w:date="2021-06-21T14:51:00Z"/>
                <w:lang w:eastAsia="ko-KR"/>
              </w:rPr>
            </w:pPr>
          </w:p>
        </w:tc>
      </w:tr>
      <w:tr w:rsidR="00BF463B" w:rsidRPr="00F909FC" w14:paraId="1F384B51"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9EDA81F" w14:textId="77777777" w:rsidR="00BF463B" w:rsidRPr="00F909FC" w:rsidRDefault="00BF463B" w:rsidP="00BF463B">
            <w:pPr>
              <w:pStyle w:val="TAL"/>
              <w:rPr>
                <w:lang w:eastAsia="zh-CN"/>
              </w:rPr>
            </w:pPr>
            <w:r w:rsidRPr="00F909FC">
              <w:rPr>
                <w:lang w:eastAsia="zh-CN"/>
              </w:rPr>
              <w:t>8.3.1.2.1_D</w:t>
            </w:r>
          </w:p>
        </w:tc>
        <w:tc>
          <w:tcPr>
            <w:tcW w:w="1646" w:type="dxa"/>
            <w:tcBorders>
              <w:top w:val="nil"/>
              <w:left w:val="nil"/>
              <w:bottom w:val="single" w:sz="4" w:space="0" w:color="auto"/>
              <w:right w:val="single" w:sz="4" w:space="0" w:color="auto"/>
            </w:tcBorders>
            <w:shd w:val="clear" w:color="auto" w:fill="auto"/>
            <w:vAlign w:val="center"/>
          </w:tcPr>
          <w:p w14:paraId="2D579FFA" w14:textId="77777777" w:rsidR="00BF463B" w:rsidRPr="00F909FC" w:rsidRDefault="00BF463B" w:rsidP="00BF463B">
            <w:pPr>
              <w:pStyle w:val="TAL"/>
              <w:rPr>
                <w:lang w:eastAsia="zh-CN"/>
              </w:rPr>
            </w:pPr>
            <w:r w:rsidRPr="00F909FC">
              <w:rPr>
                <w:lang w:eastAsia="zh-CN"/>
              </w:rPr>
              <w:t>FDD PDSCH Dual-layer Spatial Multiplexing for eDL-MIMO</w:t>
            </w:r>
          </w:p>
        </w:tc>
        <w:tc>
          <w:tcPr>
            <w:tcW w:w="992" w:type="dxa"/>
            <w:gridSpan w:val="2"/>
            <w:tcBorders>
              <w:top w:val="nil"/>
              <w:left w:val="nil"/>
              <w:bottom w:val="single" w:sz="4" w:space="0" w:color="auto"/>
              <w:right w:val="single" w:sz="4" w:space="0" w:color="auto"/>
            </w:tcBorders>
            <w:shd w:val="clear" w:color="auto" w:fill="auto"/>
            <w:vAlign w:val="center"/>
          </w:tcPr>
          <w:p w14:paraId="15A11742"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00605DB" w14:textId="77777777" w:rsidR="00BF463B" w:rsidRPr="00F909FC" w:rsidRDefault="00BF463B" w:rsidP="00BF463B">
            <w:pPr>
              <w:pStyle w:val="TAL"/>
              <w:rPr>
                <w:lang w:eastAsia="zh-CN"/>
              </w:rPr>
            </w:pPr>
            <w:r w:rsidRPr="00F909FC">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621B9C51" w14:textId="77777777" w:rsidR="00BF463B" w:rsidRPr="00F909FC" w:rsidRDefault="00BF463B" w:rsidP="00BF463B">
            <w:pPr>
              <w:pStyle w:val="TAL"/>
              <w:rPr>
                <w:lang w:eastAsia="zh-CN"/>
              </w:rPr>
            </w:pPr>
            <w:r w:rsidRPr="00F909FC">
              <w:rPr>
                <w:lang w:eastAsia="zh-CN"/>
              </w:rPr>
              <w:t>UE supporting E-UTRA FDD and Feature Group Indicator 103</w:t>
            </w:r>
          </w:p>
        </w:tc>
        <w:tc>
          <w:tcPr>
            <w:tcW w:w="1181" w:type="dxa"/>
            <w:tcBorders>
              <w:top w:val="nil"/>
              <w:left w:val="nil"/>
              <w:bottom w:val="single" w:sz="4" w:space="0" w:color="auto"/>
              <w:right w:val="single" w:sz="4" w:space="0" w:color="auto"/>
            </w:tcBorders>
          </w:tcPr>
          <w:p w14:paraId="5848AFA2" w14:textId="77777777" w:rsidR="00BF463B" w:rsidRPr="00F909FC" w:rsidRDefault="00BF463B" w:rsidP="00BF463B">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786BC61"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6F5CFFA" w14:textId="77777777" w:rsidR="00BF463B" w:rsidRPr="00F909FC" w:rsidRDefault="00BF463B" w:rsidP="00BF463B">
            <w:pPr>
              <w:pStyle w:val="TAL"/>
              <w:rPr>
                <w:lang w:eastAsia="ko-KR"/>
              </w:rPr>
            </w:pPr>
          </w:p>
        </w:tc>
      </w:tr>
      <w:tr w:rsidR="00BF463B" w:rsidRPr="00F909FC" w14:paraId="1B83BA94" w14:textId="77777777" w:rsidTr="001B250A">
        <w:trPr>
          <w:cantSplit/>
          <w:trHeight w:val="112"/>
        </w:trPr>
        <w:tc>
          <w:tcPr>
            <w:tcW w:w="1008" w:type="dxa"/>
            <w:tcBorders>
              <w:top w:val="nil"/>
              <w:left w:val="single" w:sz="4" w:space="0" w:color="auto"/>
              <w:right w:val="single" w:sz="4" w:space="0" w:color="auto"/>
            </w:tcBorders>
            <w:shd w:val="clear" w:color="auto" w:fill="auto"/>
            <w:vAlign w:val="center"/>
          </w:tcPr>
          <w:p w14:paraId="4DAE1D52" w14:textId="77777777" w:rsidR="00BF463B" w:rsidRPr="00F909FC" w:rsidRDefault="00BF463B" w:rsidP="00BF463B">
            <w:pPr>
              <w:pStyle w:val="TAL"/>
              <w:rPr>
                <w:lang w:eastAsia="zh-CN"/>
              </w:rPr>
            </w:pPr>
            <w:r w:rsidRPr="00F909FC">
              <w:rPr>
                <w:lang w:eastAsia="zh-CN"/>
              </w:rPr>
              <w:lastRenderedPageBreak/>
              <w:t>8.3.1.2.1_D_1</w:t>
            </w:r>
          </w:p>
        </w:tc>
        <w:tc>
          <w:tcPr>
            <w:tcW w:w="1646" w:type="dxa"/>
            <w:tcBorders>
              <w:top w:val="nil"/>
              <w:left w:val="nil"/>
              <w:right w:val="single" w:sz="4" w:space="0" w:color="auto"/>
            </w:tcBorders>
            <w:shd w:val="clear" w:color="auto" w:fill="auto"/>
            <w:vAlign w:val="center"/>
          </w:tcPr>
          <w:p w14:paraId="2BA7A3CA" w14:textId="77777777" w:rsidR="00BF463B" w:rsidRPr="00F909FC" w:rsidRDefault="00BF463B" w:rsidP="00BF463B">
            <w:pPr>
              <w:pStyle w:val="TAL"/>
              <w:rPr>
                <w:lang w:eastAsia="zh-CN"/>
              </w:rPr>
            </w:pPr>
            <w:r w:rsidRPr="00F909FC">
              <w:rPr>
                <w:lang w:eastAsia="zh-CN"/>
              </w:rPr>
              <w:t>FDD PDSCH Dual-layer Spatial Multiplexing for eDL-MIMO (Release 11 and forward)</w:t>
            </w:r>
          </w:p>
        </w:tc>
        <w:tc>
          <w:tcPr>
            <w:tcW w:w="992" w:type="dxa"/>
            <w:gridSpan w:val="2"/>
            <w:tcBorders>
              <w:top w:val="nil"/>
              <w:left w:val="nil"/>
              <w:bottom w:val="single" w:sz="4" w:space="0" w:color="auto"/>
              <w:right w:val="single" w:sz="4" w:space="0" w:color="auto"/>
            </w:tcBorders>
            <w:shd w:val="clear" w:color="auto" w:fill="auto"/>
            <w:vAlign w:val="center"/>
          </w:tcPr>
          <w:p w14:paraId="59433D6B" w14:textId="77777777" w:rsidR="00BF463B" w:rsidRPr="00F909FC" w:rsidRDefault="00BF463B" w:rsidP="00BF463B">
            <w:pPr>
              <w:pStyle w:val="TAL"/>
              <w:rPr>
                <w:lang w:eastAsia="zh-CN"/>
              </w:rPr>
            </w:pPr>
            <w:r w:rsidRPr="00F909FC">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03982531" w14:textId="77777777" w:rsidR="00BF463B" w:rsidRPr="00F909FC" w:rsidRDefault="00BF463B" w:rsidP="00BF463B">
            <w:pPr>
              <w:pStyle w:val="TAL"/>
              <w:rPr>
                <w:lang w:eastAsia="zh-CN"/>
              </w:rPr>
            </w:pPr>
            <w:r w:rsidRPr="00F909FC">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7ED76AD1" w14:textId="77777777" w:rsidR="00BF463B" w:rsidRPr="00F909FC" w:rsidRDefault="00BF463B" w:rsidP="00BF463B">
            <w:pPr>
              <w:pStyle w:val="TAL"/>
              <w:rPr>
                <w:lang w:eastAsia="zh-CN"/>
              </w:rPr>
            </w:pPr>
            <w:r w:rsidRPr="00F909FC">
              <w:rPr>
                <w:lang w:eastAsia="zh-CN"/>
              </w:rPr>
              <w:t>UE supporting E-UTRA FDD and Feature Group Indicator 103</w:t>
            </w:r>
          </w:p>
        </w:tc>
        <w:tc>
          <w:tcPr>
            <w:tcW w:w="1181" w:type="dxa"/>
            <w:tcBorders>
              <w:top w:val="nil"/>
              <w:left w:val="nil"/>
              <w:right w:val="single" w:sz="4" w:space="0" w:color="auto"/>
            </w:tcBorders>
            <w:vAlign w:val="center"/>
          </w:tcPr>
          <w:p w14:paraId="2929BF99"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41A82B2C" w14:textId="77777777" w:rsidR="00BF463B" w:rsidRPr="00F909FC" w:rsidRDefault="00BF463B" w:rsidP="00BF463B">
            <w:pPr>
              <w:pStyle w:val="TAL"/>
              <w:rPr>
                <w:lang w:eastAsia="zh-CN"/>
              </w:rPr>
            </w:pPr>
          </w:p>
        </w:tc>
        <w:tc>
          <w:tcPr>
            <w:tcW w:w="1309" w:type="dxa"/>
            <w:tcBorders>
              <w:top w:val="nil"/>
              <w:left w:val="single" w:sz="4" w:space="0" w:color="auto"/>
              <w:right w:val="single" w:sz="4" w:space="0" w:color="auto"/>
            </w:tcBorders>
            <w:shd w:val="clear" w:color="auto" w:fill="auto"/>
            <w:vAlign w:val="center"/>
          </w:tcPr>
          <w:p w14:paraId="6B8D019C" w14:textId="77777777" w:rsidR="00BF463B" w:rsidRPr="00F909FC" w:rsidRDefault="00BF463B" w:rsidP="00BF463B">
            <w:pPr>
              <w:pStyle w:val="TAL"/>
              <w:rPr>
                <w:lang w:eastAsia="zh-CN"/>
              </w:rPr>
            </w:pPr>
          </w:p>
        </w:tc>
      </w:tr>
      <w:tr w:rsidR="00BF463B" w:rsidRPr="00F909FC" w14:paraId="76F04BEA" w14:textId="77777777" w:rsidTr="001B250A">
        <w:trPr>
          <w:cantSplit/>
          <w:trHeight w:val="112"/>
        </w:trPr>
        <w:tc>
          <w:tcPr>
            <w:tcW w:w="1008" w:type="dxa"/>
            <w:tcBorders>
              <w:left w:val="single" w:sz="4" w:space="0" w:color="auto"/>
              <w:bottom w:val="single" w:sz="4" w:space="0" w:color="auto"/>
              <w:right w:val="single" w:sz="4" w:space="0" w:color="auto"/>
            </w:tcBorders>
            <w:shd w:val="clear" w:color="auto" w:fill="auto"/>
            <w:vAlign w:val="center"/>
          </w:tcPr>
          <w:p w14:paraId="279991D0" w14:textId="77777777" w:rsidR="00BF463B" w:rsidRPr="00F909FC" w:rsidRDefault="00BF463B" w:rsidP="00BF463B">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497BAE6E" w14:textId="77777777" w:rsidR="00BF463B" w:rsidRPr="00F909FC" w:rsidRDefault="00BF463B" w:rsidP="00BF463B">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8DF91F2" w14:textId="77777777" w:rsidR="00BF463B" w:rsidRPr="00F909FC" w:rsidRDefault="00BF463B" w:rsidP="00BF463B">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3EEBE8B" w14:textId="77777777" w:rsidR="00BF463B" w:rsidRPr="00F909FC" w:rsidRDefault="00BF463B" w:rsidP="00BF463B">
            <w:pPr>
              <w:pStyle w:val="TAL"/>
              <w:rPr>
                <w:lang w:eastAsia="zh-CN"/>
              </w:rPr>
            </w:pPr>
            <w:r w:rsidRPr="00F909FC">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191094DE" w14:textId="77777777" w:rsidR="00BF463B" w:rsidRPr="00F909FC" w:rsidRDefault="00BF463B" w:rsidP="00BF463B">
            <w:pPr>
              <w:pStyle w:val="TAL"/>
              <w:rPr>
                <w:lang w:eastAsia="zh-TW"/>
              </w:rPr>
            </w:pPr>
            <w:r w:rsidRPr="00F909FC">
              <w:rPr>
                <w:lang w:eastAsia="zh-CN"/>
              </w:rPr>
              <w:t xml:space="preserve">UE supporting E-UTRA FDD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2C2BCF3C" w14:textId="77777777" w:rsidR="00BF463B" w:rsidRPr="00F909FC" w:rsidRDefault="00BF463B" w:rsidP="00BF463B">
            <w:pPr>
              <w:pStyle w:val="TAL"/>
              <w:rPr>
                <w:lang w:eastAsia="zh-CN"/>
              </w:rPr>
            </w:pPr>
            <w:r w:rsidRPr="00F909FC">
              <w:rPr>
                <w:lang w:eastAsia="zh-TW"/>
              </w:rPr>
              <w:t xml:space="preserve">or </w:t>
            </w:r>
            <w:r w:rsidRPr="00F909FC">
              <w:rPr>
                <w:lang w:eastAsia="zh-CN"/>
              </w:rPr>
              <w:t xml:space="preserve">UE supporting E-UTRA FDD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27B9E852" w14:textId="77777777" w:rsidR="00BF463B" w:rsidRPr="00F909FC" w:rsidRDefault="00BF463B" w:rsidP="00BF463B">
            <w:pPr>
              <w:pStyle w:val="TAC"/>
              <w:rPr>
                <w:lang w:eastAsia="ko-KR"/>
              </w:rPr>
            </w:pPr>
          </w:p>
        </w:tc>
        <w:tc>
          <w:tcPr>
            <w:tcW w:w="1101" w:type="dxa"/>
            <w:gridSpan w:val="2"/>
            <w:tcBorders>
              <w:left w:val="single" w:sz="4" w:space="0" w:color="auto"/>
              <w:bottom w:val="single" w:sz="4" w:space="0" w:color="auto"/>
              <w:right w:val="single" w:sz="4" w:space="0" w:color="auto"/>
            </w:tcBorders>
          </w:tcPr>
          <w:p w14:paraId="22125C1F" w14:textId="77777777" w:rsidR="00BF463B" w:rsidRPr="00F909FC" w:rsidRDefault="00BF463B" w:rsidP="00BF463B">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3564CBEE" w14:textId="77777777" w:rsidR="00BF463B" w:rsidRPr="00F909FC" w:rsidRDefault="00BF463B" w:rsidP="00BF463B">
            <w:pPr>
              <w:pStyle w:val="TAL"/>
              <w:rPr>
                <w:lang w:eastAsia="zh-CN"/>
              </w:rPr>
            </w:pPr>
            <w:r w:rsidRPr="00F909FC">
              <w:rPr>
                <w:lang w:eastAsia="ko-KR"/>
              </w:rPr>
              <w:t>Note 6</w:t>
            </w:r>
          </w:p>
        </w:tc>
      </w:tr>
      <w:tr w:rsidR="00BF463B" w:rsidRPr="00F909FC" w14:paraId="4E553106" w14:textId="77777777" w:rsidTr="001B250A">
        <w:trPr>
          <w:cantSplit/>
          <w:trHeight w:val="112"/>
        </w:trPr>
        <w:tc>
          <w:tcPr>
            <w:tcW w:w="1008" w:type="dxa"/>
            <w:tcBorders>
              <w:top w:val="nil"/>
              <w:left w:val="single" w:sz="4" w:space="0" w:color="auto"/>
              <w:right w:val="single" w:sz="4" w:space="0" w:color="auto"/>
            </w:tcBorders>
            <w:shd w:val="clear" w:color="auto" w:fill="auto"/>
            <w:vAlign w:val="center"/>
          </w:tcPr>
          <w:p w14:paraId="7B9D43C5" w14:textId="77777777" w:rsidR="00BF463B" w:rsidRPr="00F909FC" w:rsidRDefault="00BF463B" w:rsidP="00BF463B">
            <w:pPr>
              <w:pStyle w:val="TAL"/>
              <w:rPr>
                <w:lang w:eastAsia="zh-CN"/>
              </w:rPr>
            </w:pPr>
            <w:r w:rsidRPr="00F909FC">
              <w:rPr>
                <w:lang w:eastAsia="zh-CN"/>
              </w:rPr>
              <w:t>8.3.1.2.2</w:t>
            </w:r>
          </w:p>
        </w:tc>
        <w:tc>
          <w:tcPr>
            <w:tcW w:w="1646" w:type="dxa"/>
            <w:tcBorders>
              <w:top w:val="nil"/>
              <w:left w:val="nil"/>
              <w:right w:val="single" w:sz="4" w:space="0" w:color="auto"/>
            </w:tcBorders>
            <w:shd w:val="clear" w:color="auto" w:fill="auto"/>
            <w:vAlign w:val="center"/>
          </w:tcPr>
          <w:p w14:paraId="5B3DCED5" w14:textId="77777777" w:rsidR="00BF463B" w:rsidRPr="00F909FC" w:rsidRDefault="00BF463B" w:rsidP="00BF463B">
            <w:pPr>
              <w:pStyle w:val="TAL"/>
              <w:rPr>
                <w:lang w:eastAsia="zh-CN"/>
              </w:rPr>
            </w:pPr>
            <w:r w:rsidRPr="00F909FC">
              <w:rPr>
                <w:lang w:eastAsia="zh-CN"/>
              </w:rPr>
              <w:t xml:space="preserve">FDD PDSCH Dual-layer Spatial Multiplexing </w:t>
            </w:r>
            <w:r w:rsidRPr="00F909FC">
              <w:rPr>
                <w:lang w:eastAsia="en-US"/>
              </w:rPr>
              <w:t xml:space="preserve">- Enhanced Performance Requirement Type </w:t>
            </w:r>
            <w:r w:rsidRPr="00F909FC">
              <w:rPr>
                <w:lang w:eastAsia="zh-CN"/>
              </w:rPr>
              <w:t>C</w:t>
            </w:r>
          </w:p>
        </w:tc>
        <w:tc>
          <w:tcPr>
            <w:tcW w:w="992" w:type="dxa"/>
            <w:gridSpan w:val="2"/>
            <w:tcBorders>
              <w:top w:val="nil"/>
              <w:left w:val="nil"/>
              <w:bottom w:val="single" w:sz="4" w:space="0" w:color="auto"/>
              <w:right w:val="single" w:sz="4" w:space="0" w:color="auto"/>
            </w:tcBorders>
            <w:shd w:val="clear" w:color="auto" w:fill="auto"/>
            <w:vAlign w:val="center"/>
          </w:tcPr>
          <w:p w14:paraId="6D349B5E" w14:textId="77777777" w:rsidR="00BF463B" w:rsidRPr="00F909FC" w:rsidRDefault="00BF463B" w:rsidP="00BF463B">
            <w:pPr>
              <w:pStyle w:val="TAL"/>
              <w:rPr>
                <w:lang w:eastAsia="zh-CN"/>
              </w:rPr>
            </w:pPr>
            <w:r w:rsidRPr="00F909FC">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163944C3" w14:textId="77777777" w:rsidR="00BF463B" w:rsidRPr="00F909FC" w:rsidRDefault="00BF463B" w:rsidP="00BF463B">
            <w:pPr>
              <w:pStyle w:val="TAL"/>
              <w:rPr>
                <w:lang w:eastAsia="zh-CN"/>
              </w:rPr>
            </w:pPr>
            <w:r w:rsidRPr="00F909FC">
              <w:rPr>
                <w:lang w:eastAsia="zh-CN"/>
              </w:rPr>
              <w:t>C144</w:t>
            </w:r>
          </w:p>
        </w:tc>
        <w:tc>
          <w:tcPr>
            <w:tcW w:w="2303" w:type="dxa"/>
            <w:gridSpan w:val="2"/>
            <w:tcBorders>
              <w:top w:val="nil"/>
              <w:left w:val="nil"/>
              <w:bottom w:val="single" w:sz="4" w:space="0" w:color="auto"/>
              <w:right w:val="single" w:sz="4" w:space="0" w:color="auto"/>
            </w:tcBorders>
            <w:shd w:val="clear" w:color="auto" w:fill="auto"/>
            <w:vAlign w:val="center"/>
          </w:tcPr>
          <w:p w14:paraId="2E0F97A0" w14:textId="77777777" w:rsidR="00BF463B" w:rsidRPr="00F909FC" w:rsidRDefault="00BF463B" w:rsidP="00BF463B">
            <w:pPr>
              <w:pStyle w:val="TAL"/>
              <w:rPr>
                <w:lang w:eastAsia="zh-CN"/>
              </w:rPr>
            </w:pPr>
            <w:r w:rsidRPr="00F909FC">
              <w:rPr>
                <w:lang w:eastAsia="zh-CN"/>
              </w:rPr>
              <w:t>UE supporting E-UTRA FDD and Feature Group Indicator 103 and Enhanced Performance Requirement TypeC for LTE (UE Category &gt;= 2)</w:t>
            </w:r>
          </w:p>
        </w:tc>
        <w:tc>
          <w:tcPr>
            <w:tcW w:w="1181" w:type="dxa"/>
            <w:tcBorders>
              <w:top w:val="nil"/>
              <w:left w:val="nil"/>
              <w:right w:val="single" w:sz="4" w:space="0" w:color="auto"/>
            </w:tcBorders>
          </w:tcPr>
          <w:p w14:paraId="2738A41A" w14:textId="77777777" w:rsidR="00BF463B" w:rsidRPr="00F909FC" w:rsidRDefault="00BF463B" w:rsidP="00BF463B">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42FC3E28" w14:textId="77777777" w:rsidR="00BF463B" w:rsidRPr="00F909FC" w:rsidRDefault="00BF463B" w:rsidP="00BF463B">
            <w:pPr>
              <w:pStyle w:val="TAL"/>
              <w:rPr>
                <w:lang w:eastAsia="zh-CN"/>
              </w:rPr>
            </w:pPr>
          </w:p>
        </w:tc>
        <w:tc>
          <w:tcPr>
            <w:tcW w:w="1309" w:type="dxa"/>
            <w:tcBorders>
              <w:top w:val="nil"/>
              <w:left w:val="single" w:sz="4" w:space="0" w:color="auto"/>
              <w:right w:val="single" w:sz="4" w:space="0" w:color="auto"/>
            </w:tcBorders>
            <w:shd w:val="clear" w:color="auto" w:fill="auto"/>
            <w:vAlign w:val="center"/>
          </w:tcPr>
          <w:p w14:paraId="61E94DA9" w14:textId="77777777" w:rsidR="00BF463B" w:rsidRPr="00F909FC" w:rsidRDefault="00BF463B" w:rsidP="00BF463B">
            <w:pPr>
              <w:pStyle w:val="TAL"/>
              <w:rPr>
                <w:lang w:eastAsia="zh-CN"/>
              </w:rPr>
            </w:pPr>
          </w:p>
        </w:tc>
      </w:tr>
      <w:tr w:rsidR="00BF463B" w:rsidRPr="00F909FC" w14:paraId="755D09CB" w14:textId="77777777" w:rsidTr="001B250A">
        <w:trPr>
          <w:cantSplit/>
          <w:trHeight w:val="112"/>
        </w:trPr>
        <w:tc>
          <w:tcPr>
            <w:tcW w:w="1008" w:type="dxa"/>
            <w:tcBorders>
              <w:left w:val="single" w:sz="4" w:space="0" w:color="auto"/>
              <w:bottom w:val="single" w:sz="4" w:space="0" w:color="auto"/>
              <w:right w:val="single" w:sz="4" w:space="0" w:color="auto"/>
            </w:tcBorders>
            <w:shd w:val="clear" w:color="auto" w:fill="auto"/>
            <w:vAlign w:val="center"/>
          </w:tcPr>
          <w:p w14:paraId="35468AD9" w14:textId="77777777" w:rsidR="00BF463B" w:rsidRPr="00F909FC" w:rsidRDefault="00BF463B" w:rsidP="00BF463B">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6E496E3C" w14:textId="77777777" w:rsidR="00BF463B" w:rsidRPr="00F909FC" w:rsidRDefault="00BF463B" w:rsidP="00BF463B">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216F7F9" w14:textId="77777777" w:rsidR="00BF463B" w:rsidRPr="00F909FC" w:rsidRDefault="00BF463B" w:rsidP="00BF463B">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633CED2" w14:textId="77777777" w:rsidR="00BF463B" w:rsidRPr="00F909FC" w:rsidRDefault="00BF463B" w:rsidP="00BF463B">
            <w:pPr>
              <w:pStyle w:val="TAL"/>
              <w:rPr>
                <w:lang w:eastAsia="zh-CN"/>
              </w:rPr>
            </w:pPr>
            <w:r w:rsidRPr="00F909FC">
              <w:rPr>
                <w:lang w:eastAsia="zh-CN"/>
              </w:rPr>
              <w:t>C144m</w:t>
            </w:r>
          </w:p>
        </w:tc>
        <w:tc>
          <w:tcPr>
            <w:tcW w:w="2303" w:type="dxa"/>
            <w:gridSpan w:val="2"/>
            <w:tcBorders>
              <w:top w:val="nil"/>
              <w:left w:val="nil"/>
              <w:bottom w:val="single" w:sz="4" w:space="0" w:color="auto"/>
              <w:right w:val="single" w:sz="4" w:space="0" w:color="auto"/>
            </w:tcBorders>
            <w:shd w:val="clear" w:color="auto" w:fill="auto"/>
            <w:vAlign w:val="center"/>
          </w:tcPr>
          <w:p w14:paraId="5C920D14" w14:textId="77777777" w:rsidR="00BF463B" w:rsidRPr="00F909FC" w:rsidRDefault="00BF463B" w:rsidP="00BF463B">
            <w:pPr>
              <w:pStyle w:val="TAL"/>
              <w:rPr>
                <w:lang w:eastAsia="zh-TW"/>
              </w:rPr>
            </w:pPr>
            <w:r w:rsidRPr="00F909FC">
              <w:rPr>
                <w:lang w:eastAsia="zh-CN"/>
              </w:rPr>
              <w:t xml:space="preserve">UE supporting E-UTRA FDD and Feature Group Indicator 103 and Enhanced Performance Requirement TypeC for LTE and </w:t>
            </w:r>
            <w:r w:rsidRPr="00F909FC">
              <w:rPr>
                <w:lang w:eastAsia="zh-TW"/>
              </w:rPr>
              <w:t>((2 &lt;= UE Category &lt; 8 or 8 &lt; UE</w:t>
            </w:r>
            <w:r w:rsidRPr="00F909FC">
              <w:rPr>
                <w:lang w:eastAsia="zh-CN"/>
              </w:rPr>
              <w:t xml:space="preserve"> Category &lt; 11) and (UE DL Category &lt; 11 or UE DL Category = 13 )</w:t>
            </w:r>
            <w:r w:rsidRPr="00F909FC">
              <w:rPr>
                <w:lang w:eastAsia="zh-TW"/>
              </w:rPr>
              <w:t>),</w:t>
            </w:r>
          </w:p>
          <w:p w14:paraId="6A0C9A58" w14:textId="77777777" w:rsidR="00BF463B" w:rsidRPr="00F909FC" w:rsidRDefault="00BF463B" w:rsidP="00BF463B">
            <w:pPr>
              <w:pStyle w:val="TAL"/>
              <w:rPr>
                <w:lang w:eastAsia="zh-CN"/>
              </w:rPr>
            </w:pPr>
            <w:r w:rsidRPr="00F909FC">
              <w:rPr>
                <w:lang w:eastAsia="zh-TW"/>
              </w:rPr>
              <w:t xml:space="preserve">or </w:t>
            </w:r>
            <w:r w:rsidRPr="00F909FC">
              <w:rPr>
                <w:lang w:eastAsia="zh-CN"/>
              </w:rPr>
              <w:t xml:space="preserve">UE supporting E-UTRA FDD and Enhanced Performance Requirement TypeC for LTE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008A1942" w14:textId="77777777" w:rsidR="00BF463B" w:rsidRPr="00F909FC" w:rsidRDefault="00BF463B" w:rsidP="00BF463B">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4CF7B30C" w14:textId="77777777" w:rsidR="00BF463B" w:rsidRPr="00F909FC" w:rsidRDefault="00BF463B" w:rsidP="00BF463B">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559CA46F" w14:textId="77777777" w:rsidR="00BF463B" w:rsidRPr="00F909FC" w:rsidRDefault="00BF463B" w:rsidP="00BF463B">
            <w:pPr>
              <w:pStyle w:val="TAL"/>
              <w:rPr>
                <w:lang w:eastAsia="zh-CN"/>
              </w:rPr>
            </w:pPr>
            <w:r w:rsidRPr="00F909FC">
              <w:rPr>
                <w:lang w:eastAsia="ko-KR"/>
              </w:rPr>
              <w:t>Note 6</w:t>
            </w:r>
          </w:p>
        </w:tc>
      </w:tr>
      <w:tr w:rsidR="00BF463B" w:rsidRPr="00F909FC" w14:paraId="3AD15B97" w14:textId="77777777" w:rsidTr="001B250A">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0D4D97ED" w14:textId="77777777" w:rsidR="00BF463B" w:rsidRPr="00F909FC" w:rsidRDefault="00BF463B" w:rsidP="00BF463B">
            <w:pPr>
              <w:pStyle w:val="TAL"/>
              <w:rPr>
                <w:lang w:eastAsia="zh-CN"/>
              </w:rPr>
            </w:pPr>
            <w:r w:rsidRPr="00F909FC">
              <w:rPr>
                <w:lang w:eastAsia="zh-CN"/>
              </w:rPr>
              <w:lastRenderedPageBreak/>
              <w:t>8.3.1.3.1_F</w:t>
            </w:r>
          </w:p>
        </w:tc>
        <w:tc>
          <w:tcPr>
            <w:tcW w:w="1646" w:type="dxa"/>
            <w:tcBorders>
              <w:top w:val="nil"/>
              <w:left w:val="nil"/>
              <w:bottom w:val="single" w:sz="4" w:space="0" w:color="auto"/>
              <w:right w:val="single" w:sz="4" w:space="0" w:color="auto"/>
            </w:tcBorders>
            <w:shd w:val="clear" w:color="auto" w:fill="auto"/>
            <w:vAlign w:val="center"/>
          </w:tcPr>
          <w:p w14:paraId="74CA1737" w14:textId="77777777" w:rsidR="00BF463B" w:rsidRPr="00F909FC" w:rsidRDefault="00BF463B" w:rsidP="00BF463B">
            <w:pPr>
              <w:pStyle w:val="TAL"/>
              <w:rPr>
                <w:lang w:eastAsia="zh-CN"/>
              </w:rPr>
            </w:pPr>
            <w:r w:rsidRPr="00F909FC">
              <w:rPr>
                <w:lang w:eastAsia="zh-CN"/>
              </w:rPr>
              <w:t>FDD PDSCH Performance with DCI format 2D, non Quasi Co-located Antenna Ports, Same Cell ID and single NZP CSI-RS resource for CoMP</w:t>
            </w:r>
          </w:p>
        </w:tc>
        <w:tc>
          <w:tcPr>
            <w:tcW w:w="992" w:type="dxa"/>
            <w:gridSpan w:val="2"/>
            <w:tcBorders>
              <w:top w:val="nil"/>
              <w:left w:val="nil"/>
              <w:bottom w:val="single" w:sz="4" w:space="0" w:color="auto"/>
              <w:right w:val="single" w:sz="4" w:space="0" w:color="auto"/>
            </w:tcBorders>
            <w:shd w:val="clear" w:color="auto" w:fill="auto"/>
            <w:vAlign w:val="center"/>
          </w:tcPr>
          <w:p w14:paraId="07E99B0F"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7EE4E84" w14:textId="77777777" w:rsidR="00BF463B" w:rsidRPr="00F909FC" w:rsidRDefault="00BF463B" w:rsidP="00BF463B">
            <w:pPr>
              <w:pStyle w:val="TAL"/>
              <w:rPr>
                <w:lang w:eastAsia="zh-CN"/>
              </w:rPr>
            </w:pPr>
            <w:r w:rsidRPr="00F909FC">
              <w:rPr>
                <w:lang w:eastAsia="zh-CN"/>
              </w:rPr>
              <w:t>C50</w:t>
            </w:r>
          </w:p>
        </w:tc>
        <w:tc>
          <w:tcPr>
            <w:tcW w:w="2303" w:type="dxa"/>
            <w:gridSpan w:val="2"/>
            <w:tcBorders>
              <w:top w:val="nil"/>
              <w:left w:val="nil"/>
              <w:bottom w:val="single" w:sz="4" w:space="0" w:color="auto"/>
              <w:right w:val="single" w:sz="4" w:space="0" w:color="auto"/>
            </w:tcBorders>
            <w:shd w:val="clear" w:color="auto" w:fill="auto"/>
            <w:vAlign w:val="center"/>
          </w:tcPr>
          <w:p w14:paraId="7C46DD0A" w14:textId="77777777" w:rsidR="00BF463B" w:rsidRPr="00F909FC" w:rsidRDefault="00BF463B" w:rsidP="00BF463B">
            <w:pPr>
              <w:pStyle w:val="TAL"/>
              <w:rPr>
                <w:lang w:eastAsia="zh-CN"/>
              </w:rPr>
            </w:pPr>
            <w:r w:rsidRPr="00F909FC">
              <w:rPr>
                <w:lang w:eastAsia="zh-CN"/>
              </w:rPr>
              <w:t xml:space="preserve">UE supporting E-UTRA FDD and Maximum CSI processes of One </w:t>
            </w:r>
            <w:r w:rsidRPr="00F909FC">
              <w:rPr>
                <w:lang w:eastAsia="en-US"/>
              </w:rPr>
              <w:t xml:space="preserve">on a component carrier within a band with PDSCH transmission mode 10 </w:t>
            </w:r>
            <w:r w:rsidRPr="00F909FC">
              <w:rPr>
                <w:lang w:eastAsia="zh-CN"/>
              </w:rPr>
              <w:t>(UE Category &gt;= 2)</w:t>
            </w:r>
          </w:p>
        </w:tc>
        <w:tc>
          <w:tcPr>
            <w:tcW w:w="1181" w:type="dxa"/>
            <w:tcBorders>
              <w:top w:val="nil"/>
              <w:left w:val="nil"/>
              <w:bottom w:val="single" w:sz="4" w:space="0" w:color="auto"/>
              <w:right w:val="single" w:sz="4" w:space="0" w:color="auto"/>
            </w:tcBorders>
          </w:tcPr>
          <w:p w14:paraId="459AC696" w14:textId="77777777" w:rsidR="00BF463B" w:rsidRPr="00F909FC" w:rsidRDefault="00BF463B" w:rsidP="00BF463B">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DC14F5E" w14:textId="77777777" w:rsidR="00BF463B" w:rsidRPr="00F909FC" w:rsidRDefault="00BF463B" w:rsidP="00BF463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C0EB20C" w14:textId="77777777" w:rsidR="00BF463B" w:rsidRPr="00F909FC" w:rsidRDefault="00BF463B" w:rsidP="00BF463B">
            <w:pPr>
              <w:pStyle w:val="TAL"/>
              <w:rPr>
                <w:lang w:eastAsia="zh-CN"/>
              </w:rPr>
            </w:pPr>
          </w:p>
        </w:tc>
      </w:tr>
      <w:tr w:rsidR="00BF463B" w:rsidRPr="00F909FC" w14:paraId="4F10D8FE" w14:textId="77777777" w:rsidTr="001B250A">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0CB3728C" w14:textId="77777777" w:rsidR="00BF463B" w:rsidRPr="00F909FC" w:rsidRDefault="00BF463B" w:rsidP="00BF463B">
            <w:pPr>
              <w:pStyle w:val="TAL"/>
              <w:rPr>
                <w:lang w:eastAsia="zh-CN"/>
              </w:rPr>
            </w:pPr>
            <w:r w:rsidRPr="00F909FC">
              <w:rPr>
                <w:lang w:eastAsia="zh-CN"/>
              </w:rPr>
              <w:t>8.3.1.3.2_F</w:t>
            </w:r>
          </w:p>
        </w:tc>
        <w:tc>
          <w:tcPr>
            <w:tcW w:w="1646" w:type="dxa"/>
            <w:tcBorders>
              <w:top w:val="nil"/>
              <w:left w:val="nil"/>
              <w:bottom w:val="single" w:sz="4" w:space="0" w:color="auto"/>
              <w:right w:val="single" w:sz="4" w:space="0" w:color="auto"/>
            </w:tcBorders>
            <w:shd w:val="clear" w:color="auto" w:fill="auto"/>
            <w:vAlign w:val="center"/>
          </w:tcPr>
          <w:p w14:paraId="5B3E0B4C" w14:textId="77777777" w:rsidR="00BF463B" w:rsidRPr="00F909FC" w:rsidRDefault="00BF463B" w:rsidP="00BF463B">
            <w:pPr>
              <w:pStyle w:val="TAL"/>
              <w:rPr>
                <w:lang w:eastAsia="zh-CN"/>
              </w:rPr>
            </w:pPr>
            <w:r w:rsidRPr="00F909FC">
              <w:rPr>
                <w:lang w:eastAsia="zh-CN"/>
              </w:rPr>
              <w:t>FDD PDSCH Performance with DCI format 2D, non Quasi Co-located Antenna Ports, Same Cell ID and multiple NZP CSI-RS resources for CoMP</w:t>
            </w:r>
          </w:p>
        </w:tc>
        <w:tc>
          <w:tcPr>
            <w:tcW w:w="992" w:type="dxa"/>
            <w:gridSpan w:val="2"/>
            <w:tcBorders>
              <w:top w:val="nil"/>
              <w:left w:val="nil"/>
              <w:bottom w:val="single" w:sz="4" w:space="0" w:color="auto"/>
              <w:right w:val="single" w:sz="4" w:space="0" w:color="auto"/>
            </w:tcBorders>
            <w:shd w:val="clear" w:color="auto" w:fill="auto"/>
            <w:vAlign w:val="center"/>
          </w:tcPr>
          <w:p w14:paraId="7644436A"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3DB2D6C" w14:textId="77777777" w:rsidR="00BF463B" w:rsidRPr="00F909FC" w:rsidRDefault="00BF463B" w:rsidP="00BF463B">
            <w:pPr>
              <w:pStyle w:val="TAL"/>
              <w:rPr>
                <w:lang w:eastAsia="zh-CN"/>
              </w:rPr>
            </w:pPr>
            <w:r w:rsidRPr="00F909FC">
              <w:rPr>
                <w:lang w:eastAsia="zh-CN"/>
              </w:rPr>
              <w:t>C52</w:t>
            </w:r>
          </w:p>
        </w:tc>
        <w:tc>
          <w:tcPr>
            <w:tcW w:w="2303" w:type="dxa"/>
            <w:gridSpan w:val="2"/>
            <w:tcBorders>
              <w:top w:val="nil"/>
              <w:left w:val="nil"/>
              <w:bottom w:val="single" w:sz="4" w:space="0" w:color="auto"/>
              <w:right w:val="single" w:sz="4" w:space="0" w:color="auto"/>
            </w:tcBorders>
            <w:shd w:val="clear" w:color="auto" w:fill="auto"/>
            <w:vAlign w:val="center"/>
          </w:tcPr>
          <w:p w14:paraId="7A6A6212" w14:textId="77777777" w:rsidR="00BF463B" w:rsidRPr="00F909FC" w:rsidRDefault="00BF463B" w:rsidP="00BF463B">
            <w:pPr>
              <w:pStyle w:val="TAL"/>
              <w:rPr>
                <w:lang w:eastAsia="zh-CN"/>
              </w:rPr>
            </w:pPr>
            <w:r w:rsidRPr="00F909FC">
              <w:rPr>
                <w:lang w:eastAsia="zh-CN"/>
              </w:rPr>
              <w:t xml:space="preserve">UE supporting E-UTRA FDD and Maximum CSI processes of Three or Four </w:t>
            </w:r>
            <w:r w:rsidRPr="00F909FC">
              <w:rPr>
                <w:lang w:eastAsia="en-US"/>
              </w:rPr>
              <w:t>on a component carrier within a band with PDSCH transmission mode 10</w:t>
            </w:r>
            <w:r w:rsidRPr="00F909FC">
              <w:rPr>
                <w:lang w:eastAsia="zh-CN"/>
              </w:rPr>
              <w:t xml:space="preserve"> (UE Category &gt;= 2)</w:t>
            </w:r>
          </w:p>
        </w:tc>
        <w:tc>
          <w:tcPr>
            <w:tcW w:w="1181" w:type="dxa"/>
            <w:tcBorders>
              <w:top w:val="nil"/>
              <w:left w:val="nil"/>
              <w:bottom w:val="single" w:sz="4" w:space="0" w:color="auto"/>
              <w:right w:val="single" w:sz="4" w:space="0" w:color="auto"/>
            </w:tcBorders>
          </w:tcPr>
          <w:p w14:paraId="5E414493" w14:textId="77777777" w:rsidR="00BF463B" w:rsidRPr="00F909FC" w:rsidRDefault="00BF463B" w:rsidP="00BF463B">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8F094F2" w14:textId="77777777" w:rsidR="00BF463B" w:rsidRPr="00F909FC" w:rsidRDefault="00BF463B" w:rsidP="00BF463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08EBDB7" w14:textId="77777777" w:rsidR="00BF463B" w:rsidRPr="00F909FC" w:rsidRDefault="00BF463B" w:rsidP="00BF463B">
            <w:pPr>
              <w:pStyle w:val="TAL"/>
              <w:rPr>
                <w:lang w:eastAsia="zh-CN"/>
              </w:rPr>
            </w:pPr>
          </w:p>
        </w:tc>
      </w:tr>
      <w:tr w:rsidR="00BF463B" w:rsidRPr="00F909FC" w14:paraId="21A5DA1F" w14:textId="77777777" w:rsidTr="001B250A">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54615500" w14:textId="77777777" w:rsidR="00BF463B" w:rsidRPr="00F909FC" w:rsidRDefault="00BF463B" w:rsidP="00BF463B">
            <w:pPr>
              <w:pStyle w:val="TAL"/>
              <w:rPr>
                <w:lang w:eastAsia="zh-CN"/>
              </w:rPr>
            </w:pPr>
            <w:r w:rsidRPr="00F909FC">
              <w:rPr>
                <w:lang w:eastAsia="zh-CN"/>
              </w:rPr>
              <w:t>8.3.1.3.3_F</w:t>
            </w:r>
          </w:p>
        </w:tc>
        <w:tc>
          <w:tcPr>
            <w:tcW w:w="1646" w:type="dxa"/>
            <w:tcBorders>
              <w:top w:val="nil"/>
              <w:left w:val="nil"/>
              <w:bottom w:val="single" w:sz="4" w:space="0" w:color="auto"/>
              <w:right w:val="single" w:sz="4" w:space="0" w:color="auto"/>
            </w:tcBorders>
            <w:shd w:val="clear" w:color="auto" w:fill="auto"/>
            <w:vAlign w:val="center"/>
          </w:tcPr>
          <w:p w14:paraId="3506BAD7" w14:textId="77777777" w:rsidR="00BF463B" w:rsidRPr="00F909FC" w:rsidRDefault="00BF463B" w:rsidP="00BF463B">
            <w:pPr>
              <w:pStyle w:val="TAL"/>
              <w:rPr>
                <w:lang w:eastAsia="zh-CN"/>
              </w:rPr>
            </w:pPr>
            <w:r w:rsidRPr="00F909FC">
              <w:rPr>
                <w:lang w:eastAsia="zh-CN"/>
              </w:rPr>
              <w:t>FDD PDSCH Performance with DCI format 2D, non Quasi Co-located Antenna Ports, Different Cell ID, Colliding CRS and single NZP CSI-RS resource for CoMP</w:t>
            </w:r>
          </w:p>
        </w:tc>
        <w:tc>
          <w:tcPr>
            <w:tcW w:w="992" w:type="dxa"/>
            <w:gridSpan w:val="2"/>
            <w:tcBorders>
              <w:top w:val="nil"/>
              <w:left w:val="nil"/>
              <w:bottom w:val="single" w:sz="4" w:space="0" w:color="auto"/>
              <w:right w:val="single" w:sz="4" w:space="0" w:color="auto"/>
            </w:tcBorders>
            <w:shd w:val="clear" w:color="auto" w:fill="auto"/>
            <w:vAlign w:val="center"/>
          </w:tcPr>
          <w:p w14:paraId="5E3A9BC7"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976FAB0" w14:textId="77777777" w:rsidR="00BF463B" w:rsidRPr="00F909FC" w:rsidRDefault="00BF463B" w:rsidP="00BF463B">
            <w:pPr>
              <w:pStyle w:val="TAL"/>
              <w:rPr>
                <w:lang w:eastAsia="zh-CN"/>
              </w:rPr>
            </w:pPr>
            <w:r w:rsidRPr="00F909FC">
              <w:rPr>
                <w:lang w:eastAsia="zh-CN"/>
              </w:rPr>
              <w:t>C117</w:t>
            </w:r>
          </w:p>
        </w:tc>
        <w:tc>
          <w:tcPr>
            <w:tcW w:w="2303" w:type="dxa"/>
            <w:gridSpan w:val="2"/>
            <w:tcBorders>
              <w:top w:val="nil"/>
              <w:left w:val="nil"/>
              <w:bottom w:val="single" w:sz="4" w:space="0" w:color="auto"/>
              <w:right w:val="single" w:sz="4" w:space="0" w:color="auto"/>
            </w:tcBorders>
            <w:shd w:val="clear" w:color="auto" w:fill="auto"/>
            <w:vAlign w:val="center"/>
          </w:tcPr>
          <w:p w14:paraId="347BD9CD" w14:textId="77777777" w:rsidR="00BF463B" w:rsidRPr="00F909FC" w:rsidRDefault="00BF463B" w:rsidP="00BF463B">
            <w:pPr>
              <w:pStyle w:val="TAL"/>
              <w:rPr>
                <w:lang w:eastAsia="zh-CN"/>
              </w:rPr>
            </w:pPr>
            <w:r w:rsidRPr="00F909FC">
              <w:rPr>
                <w:lang w:eastAsia="zh-CN"/>
              </w:rPr>
              <w:t xml:space="preserve">UE supporting E-UTRA FDD and Maximum CSI processes of One, Three or Four </w:t>
            </w:r>
            <w:r w:rsidRPr="00F909FC">
              <w:rPr>
                <w:lang w:eastAsia="en-US"/>
              </w:rPr>
              <w:t>on a component carrier within a band with PDSCH transmission mode 10</w:t>
            </w:r>
            <w:r w:rsidRPr="00F909FC">
              <w:rPr>
                <w:lang w:eastAsia="zh-CN"/>
              </w:rPr>
              <w:t xml:space="preserve"> (UE Category &gt;= 2)</w:t>
            </w:r>
          </w:p>
        </w:tc>
        <w:tc>
          <w:tcPr>
            <w:tcW w:w="1181" w:type="dxa"/>
            <w:tcBorders>
              <w:top w:val="nil"/>
              <w:left w:val="nil"/>
              <w:bottom w:val="single" w:sz="4" w:space="0" w:color="auto"/>
              <w:right w:val="single" w:sz="4" w:space="0" w:color="auto"/>
            </w:tcBorders>
          </w:tcPr>
          <w:p w14:paraId="0E5F593B" w14:textId="77777777" w:rsidR="00BF463B" w:rsidRPr="00F909FC" w:rsidRDefault="00BF463B" w:rsidP="00BF463B">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AEED20B" w14:textId="77777777" w:rsidR="00BF463B" w:rsidRPr="00F909FC" w:rsidRDefault="00BF463B" w:rsidP="00BF463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6FCF73E" w14:textId="77777777" w:rsidR="00BF463B" w:rsidRPr="00F909FC" w:rsidRDefault="00BF463B" w:rsidP="00BF463B">
            <w:pPr>
              <w:pStyle w:val="TAL"/>
              <w:rPr>
                <w:lang w:eastAsia="zh-CN"/>
              </w:rPr>
            </w:pPr>
          </w:p>
        </w:tc>
      </w:tr>
      <w:tr w:rsidR="00BF463B" w:rsidRPr="00F909FC" w14:paraId="197573F7" w14:textId="77777777" w:rsidTr="001B250A">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72AD8D82" w14:textId="77777777" w:rsidR="00BF463B" w:rsidRPr="00F909FC" w:rsidRDefault="00BF463B" w:rsidP="00BF463B">
            <w:pPr>
              <w:pStyle w:val="TAL"/>
              <w:rPr>
                <w:lang w:eastAsia="zh-CN"/>
              </w:rPr>
            </w:pPr>
            <w:r w:rsidRPr="00F909FC">
              <w:rPr>
                <w:lang w:eastAsia="zh-CN"/>
              </w:rPr>
              <w:t>8.3.2.1.1</w:t>
            </w:r>
          </w:p>
        </w:tc>
        <w:tc>
          <w:tcPr>
            <w:tcW w:w="1646" w:type="dxa"/>
            <w:tcBorders>
              <w:top w:val="nil"/>
              <w:left w:val="nil"/>
              <w:bottom w:val="single" w:sz="4" w:space="0" w:color="auto"/>
              <w:right w:val="single" w:sz="4" w:space="0" w:color="auto"/>
            </w:tcBorders>
            <w:shd w:val="clear" w:color="auto" w:fill="auto"/>
            <w:vAlign w:val="center"/>
          </w:tcPr>
          <w:p w14:paraId="071AA18D" w14:textId="77777777" w:rsidR="00BF463B" w:rsidRPr="00F909FC" w:rsidRDefault="00BF463B" w:rsidP="00BF463B">
            <w:pPr>
              <w:pStyle w:val="TAL"/>
              <w:rPr>
                <w:lang w:eastAsia="zh-CN"/>
              </w:rPr>
            </w:pPr>
            <w:r w:rsidRPr="00F909FC">
              <w:rPr>
                <w:lang w:eastAsia="zh-CN"/>
              </w:rPr>
              <w:t>TDD PDSCH Single-layer Spatial Multiplexing on antenna port 5 (Release 8 and forward)</w:t>
            </w:r>
          </w:p>
        </w:tc>
        <w:tc>
          <w:tcPr>
            <w:tcW w:w="992" w:type="dxa"/>
            <w:gridSpan w:val="2"/>
            <w:tcBorders>
              <w:top w:val="nil"/>
              <w:left w:val="nil"/>
              <w:bottom w:val="single" w:sz="4" w:space="0" w:color="auto"/>
              <w:right w:val="single" w:sz="4" w:space="0" w:color="auto"/>
            </w:tcBorders>
            <w:shd w:val="clear" w:color="auto" w:fill="auto"/>
            <w:vAlign w:val="center"/>
          </w:tcPr>
          <w:p w14:paraId="23B4524D" w14:textId="77777777" w:rsidR="00BF463B" w:rsidRPr="00F909FC" w:rsidRDefault="00BF463B" w:rsidP="00BF463B">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57C610AA" w14:textId="77777777" w:rsidR="00BF463B" w:rsidRPr="00F909FC" w:rsidRDefault="00BF463B" w:rsidP="00BF463B">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647A288A" w14:textId="77777777" w:rsidR="00BF463B" w:rsidRPr="00F909FC" w:rsidRDefault="00BF463B" w:rsidP="00BF463B">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3D722DB8" w14:textId="77777777" w:rsidR="00BF463B" w:rsidRPr="00F909FC" w:rsidRDefault="00BF463B" w:rsidP="00BF463B">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050C1C9"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2722F9" w14:textId="77777777" w:rsidR="00BF463B" w:rsidRPr="00F909FC" w:rsidRDefault="00BF463B" w:rsidP="00BF463B">
            <w:pPr>
              <w:pStyle w:val="TAL"/>
              <w:rPr>
                <w:lang w:eastAsia="ko-KR"/>
              </w:rPr>
            </w:pPr>
          </w:p>
        </w:tc>
      </w:tr>
      <w:tr w:rsidR="00BF463B" w:rsidRPr="00F909FC" w14:paraId="34C5C584" w14:textId="77777777" w:rsidTr="001B250A">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49EE8579" w14:textId="77777777" w:rsidR="00BF463B" w:rsidRPr="00F909FC" w:rsidRDefault="00BF463B" w:rsidP="00BF463B">
            <w:pPr>
              <w:pStyle w:val="TAL"/>
              <w:rPr>
                <w:lang w:eastAsia="zh-CN"/>
              </w:rPr>
            </w:pPr>
            <w:r w:rsidRPr="00F909FC">
              <w:rPr>
                <w:lang w:eastAsia="zh-CN"/>
              </w:rPr>
              <w:t>8.3.2.1.1_1</w:t>
            </w:r>
          </w:p>
        </w:tc>
        <w:tc>
          <w:tcPr>
            <w:tcW w:w="1646" w:type="dxa"/>
            <w:tcBorders>
              <w:top w:val="nil"/>
              <w:left w:val="nil"/>
              <w:bottom w:val="single" w:sz="4" w:space="0" w:color="auto"/>
              <w:right w:val="single" w:sz="4" w:space="0" w:color="auto"/>
            </w:tcBorders>
            <w:shd w:val="clear" w:color="auto" w:fill="auto"/>
            <w:vAlign w:val="center"/>
          </w:tcPr>
          <w:p w14:paraId="5E835C61" w14:textId="77777777" w:rsidR="00BF463B" w:rsidRPr="00F909FC" w:rsidRDefault="00BF463B" w:rsidP="00BF463B">
            <w:pPr>
              <w:pStyle w:val="TAL"/>
              <w:rPr>
                <w:lang w:eastAsia="zh-CN"/>
              </w:rPr>
            </w:pPr>
            <w:r w:rsidRPr="00F909FC">
              <w:rPr>
                <w:lang w:eastAsia="zh-CN"/>
              </w:rPr>
              <w:t>TDD PDSCH Single-layer Spatial Multiplexing on antenna port 5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707BE4E1" w14:textId="77777777" w:rsidR="00BF463B" w:rsidRPr="00F909FC" w:rsidRDefault="00BF463B" w:rsidP="00BF463B">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5C087E4D" w14:textId="77777777" w:rsidR="00BF463B" w:rsidRPr="00F909FC" w:rsidRDefault="00BF463B" w:rsidP="00BF463B">
            <w:pPr>
              <w:pStyle w:val="TAL"/>
              <w:rPr>
                <w:lang w:eastAsia="zh-CN"/>
              </w:rPr>
            </w:pPr>
            <w:r w:rsidRPr="00F909FC">
              <w:rPr>
                <w:lang w:eastAsia="zh-CN"/>
              </w:rPr>
              <w:t>C16</w:t>
            </w:r>
          </w:p>
        </w:tc>
        <w:tc>
          <w:tcPr>
            <w:tcW w:w="2303" w:type="dxa"/>
            <w:gridSpan w:val="2"/>
            <w:tcBorders>
              <w:top w:val="nil"/>
              <w:left w:val="nil"/>
              <w:bottom w:val="single" w:sz="4" w:space="0" w:color="auto"/>
              <w:right w:val="single" w:sz="4" w:space="0" w:color="auto"/>
            </w:tcBorders>
            <w:shd w:val="clear" w:color="auto" w:fill="auto"/>
            <w:vAlign w:val="center"/>
          </w:tcPr>
          <w:p w14:paraId="4CE245D6" w14:textId="77777777" w:rsidR="00BF463B" w:rsidRPr="00F909FC" w:rsidRDefault="00BF463B" w:rsidP="00BF463B">
            <w:pPr>
              <w:pStyle w:val="TAL"/>
              <w:rPr>
                <w:lang w:eastAsia="zh-CN"/>
              </w:rPr>
            </w:pPr>
            <w:r w:rsidRPr="00F909FC">
              <w:rPr>
                <w:lang w:eastAsia="zh-CN"/>
              </w:rPr>
              <w:t>UE supporting E-UTRA TDD (UE category 1)</w:t>
            </w:r>
          </w:p>
        </w:tc>
        <w:tc>
          <w:tcPr>
            <w:tcW w:w="1181" w:type="dxa"/>
            <w:tcBorders>
              <w:top w:val="nil"/>
              <w:left w:val="nil"/>
              <w:bottom w:val="single" w:sz="4" w:space="0" w:color="auto"/>
              <w:right w:val="single" w:sz="4" w:space="0" w:color="auto"/>
            </w:tcBorders>
          </w:tcPr>
          <w:p w14:paraId="1F9DF1DE" w14:textId="77777777" w:rsidR="00BF463B" w:rsidRPr="00F909FC" w:rsidRDefault="00BF463B" w:rsidP="00BF463B">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954A44C"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F2FB880" w14:textId="77777777" w:rsidR="00BF463B" w:rsidRPr="00F909FC" w:rsidRDefault="00BF463B" w:rsidP="00BF463B">
            <w:pPr>
              <w:pStyle w:val="TAL"/>
              <w:rPr>
                <w:lang w:eastAsia="ko-KR"/>
              </w:rPr>
            </w:pPr>
          </w:p>
        </w:tc>
      </w:tr>
      <w:tr w:rsidR="00BF463B" w:rsidRPr="00F909FC" w14:paraId="0E8D94F6" w14:textId="77777777" w:rsidTr="001B250A">
        <w:trPr>
          <w:cantSplit/>
          <w:trHeight w:val="584"/>
        </w:trPr>
        <w:tc>
          <w:tcPr>
            <w:tcW w:w="1008" w:type="dxa"/>
            <w:tcBorders>
              <w:top w:val="nil"/>
              <w:left w:val="single" w:sz="4" w:space="0" w:color="auto"/>
              <w:right w:val="single" w:sz="4" w:space="0" w:color="auto"/>
            </w:tcBorders>
            <w:shd w:val="clear" w:color="auto" w:fill="auto"/>
            <w:vAlign w:val="center"/>
          </w:tcPr>
          <w:p w14:paraId="22372994" w14:textId="77777777" w:rsidR="00BF463B" w:rsidRPr="00F909FC" w:rsidRDefault="00BF463B" w:rsidP="00BF463B">
            <w:pPr>
              <w:pStyle w:val="TAL"/>
              <w:rPr>
                <w:lang w:eastAsia="zh-CN"/>
              </w:rPr>
            </w:pPr>
            <w:r w:rsidRPr="00F909FC">
              <w:rPr>
                <w:lang w:eastAsia="zh-CN"/>
              </w:rPr>
              <w:t>8.3.2.1.2</w:t>
            </w:r>
          </w:p>
        </w:tc>
        <w:tc>
          <w:tcPr>
            <w:tcW w:w="1646" w:type="dxa"/>
            <w:tcBorders>
              <w:top w:val="nil"/>
              <w:left w:val="nil"/>
              <w:right w:val="single" w:sz="4" w:space="0" w:color="auto"/>
            </w:tcBorders>
            <w:shd w:val="clear" w:color="auto" w:fill="auto"/>
            <w:vAlign w:val="center"/>
          </w:tcPr>
          <w:p w14:paraId="3942D753" w14:textId="77777777" w:rsidR="00BF463B" w:rsidRPr="00F909FC" w:rsidRDefault="00BF463B" w:rsidP="00BF463B">
            <w:pPr>
              <w:pStyle w:val="TAL"/>
              <w:rPr>
                <w:lang w:eastAsia="zh-CN"/>
              </w:rPr>
            </w:pPr>
            <w:r w:rsidRPr="00F909FC">
              <w:rPr>
                <w:lang w:eastAsia="zh-CN"/>
              </w:rPr>
              <w:t>TDD PDSCH Single-layer Spatial Multiplexing on antenna port 7 or 8 without a simultaneous transmission</w:t>
            </w:r>
          </w:p>
        </w:tc>
        <w:tc>
          <w:tcPr>
            <w:tcW w:w="992" w:type="dxa"/>
            <w:gridSpan w:val="2"/>
            <w:tcBorders>
              <w:top w:val="nil"/>
              <w:left w:val="nil"/>
              <w:bottom w:val="single" w:sz="4" w:space="0" w:color="auto"/>
              <w:right w:val="single" w:sz="4" w:space="0" w:color="auto"/>
            </w:tcBorders>
            <w:shd w:val="clear" w:color="auto" w:fill="auto"/>
            <w:vAlign w:val="center"/>
          </w:tcPr>
          <w:p w14:paraId="544B6CB5" w14:textId="77777777" w:rsidR="00BF463B" w:rsidRPr="00F909FC" w:rsidRDefault="00BF463B" w:rsidP="00BF463B">
            <w:pPr>
              <w:pStyle w:val="TAL"/>
              <w:rPr>
                <w:lang w:eastAsia="zh-CN"/>
              </w:rPr>
            </w:pPr>
            <w:r w:rsidRPr="00F909FC">
              <w:rPr>
                <w:lang w:eastAsia="zh-CN"/>
              </w:rPr>
              <w:t>Rel-9 only</w:t>
            </w:r>
          </w:p>
        </w:tc>
        <w:tc>
          <w:tcPr>
            <w:tcW w:w="1134" w:type="dxa"/>
            <w:tcBorders>
              <w:top w:val="nil"/>
              <w:left w:val="nil"/>
              <w:bottom w:val="single" w:sz="4" w:space="0" w:color="auto"/>
              <w:right w:val="single" w:sz="4" w:space="0" w:color="auto"/>
            </w:tcBorders>
            <w:shd w:val="clear" w:color="auto" w:fill="auto"/>
            <w:vAlign w:val="center"/>
          </w:tcPr>
          <w:p w14:paraId="6C96489F" w14:textId="77777777" w:rsidR="00BF463B" w:rsidRPr="00F909FC" w:rsidRDefault="00BF463B" w:rsidP="00BF463B">
            <w:pPr>
              <w:pStyle w:val="TAL"/>
              <w:rPr>
                <w:lang w:eastAsia="zh-CN"/>
              </w:rPr>
            </w:pPr>
            <w:r w:rsidRPr="00F909FC">
              <w:rPr>
                <w:lang w:eastAsia="zh-CN"/>
              </w:rPr>
              <w:t>C34</w:t>
            </w:r>
          </w:p>
        </w:tc>
        <w:tc>
          <w:tcPr>
            <w:tcW w:w="2303" w:type="dxa"/>
            <w:gridSpan w:val="2"/>
            <w:tcBorders>
              <w:top w:val="nil"/>
              <w:left w:val="nil"/>
              <w:bottom w:val="single" w:sz="4" w:space="0" w:color="auto"/>
              <w:right w:val="single" w:sz="4" w:space="0" w:color="auto"/>
            </w:tcBorders>
            <w:shd w:val="clear" w:color="auto" w:fill="auto"/>
            <w:vAlign w:val="center"/>
          </w:tcPr>
          <w:p w14:paraId="5C6CF90A" w14:textId="77777777" w:rsidR="00BF463B" w:rsidRPr="00F909FC" w:rsidRDefault="00BF463B" w:rsidP="00BF463B">
            <w:pPr>
              <w:pStyle w:val="TAL"/>
              <w:rPr>
                <w:lang w:eastAsia="zh-CN"/>
              </w:rPr>
            </w:pPr>
            <w:r w:rsidRPr="00F909FC">
              <w:rPr>
                <w:lang w:eastAsia="zh-CN"/>
              </w:rPr>
              <w:t>UE supporting E-UTRA TDD and supporting enhanced dual layer TDD.</w:t>
            </w:r>
          </w:p>
        </w:tc>
        <w:tc>
          <w:tcPr>
            <w:tcW w:w="1181" w:type="dxa"/>
            <w:tcBorders>
              <w:top w:val="nil"/>
              <w:left w:val="nil"/>
              <w:bottom w:val="single" w:sz="4" w:space="0" w:color="auto"/>
              <w:right w:val="single" w:sz="4" w:space="0" w:color="auto"/>
            </w:tcBorders>
          </w:tcPr>
          <w:p w14:paraId="5B9AE972" w14:textId="77777777" w:rsidR="00BF463B" w:rsidRPr="00F909FC" w:rsidRDefault="00BF463B" w:rsidP="00BF463B">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0FA9B12"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91BE785" w14:textId="77777777" w:rsidR="00BF463B" w:rsidRPr="00F909FC" w:rsidRDefault="00BF463B" w:rsidP="00BF463B">
            <w:pPr>
              <w:pStyle w:val="TAL"/>
              <w:rPr>
                <w:lang w:eastAsia="ko-KR"/>
              </w:rPr>
            </w:pPr>
          </w:p>
        </w:tc>
      </w:tr>
      <w:tr w:rsidR="00BF463B" w:rsidRPr="00F909FC" w14:paraId="71668B7C" w14:textId="77777777" w:rsidTr="001B250A">
        <w:trPr>
          <w:cantSplit/>
          <w:trHeight w:val="396"/>
        </w:trPr>
        <w:tc>
          <w:tcPr>
            <w:tcW w:w="1008" w:type="dxa"/>
            <w:tcBorders>
              <w:top w:val="nil"/>
              <w:left w:val="single" w:sz="4" w:space="0" w:color="auto"/>
              <w:bottom w:val="single" w:sz="4" w:space="0" w:color="auto"/>
              <w:right w:val="single" w:sz="4" w:space="0" w:color="auto"/>
            </w:tcBorders>
            <w:shd w:val="clear" w:color="auto" w:fill="auto"/>
            <w:vAlign w:val="center"/>
          </w:tcPr>
          <w:p w14:paraId="68986B52" w14:textId="77777777" w:rsidR="00BF463B" w:rsidRPr="00F909FC" w:rsidRDefault="00BF463B" w:rsidP="00BF463B">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3A5A0D58" w14:textId="77777777" w:rsidR="00BF463B" w:rsidRPr="00F909FC" w:rsidRDefault="00BF463B" w:rsidP="00BF463B">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2BBEB9AB" w14:textId="77777777" w:rsidR="00BF463B" w:rsidRPr="00F909FC" w:rsidRDefault="00BF463B" w:rsidP="00BF463B">
            <w:pPr>
              <w:pStyle w:val="TAL"/>
              <w:rPr>
                <w:lang w:eastAsia="zh-CN"/>
              </w:rPr>
            </w:pPr>
            <w:r w:rsidRPr="00F909FC">
              <w:rPr>
                <w:lang w:eastAsia="zh-CN"/>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4EE5A0A6" w14:textId="77777777" w:rsidR="00BF463B" w:rsidRPr="00F909FC" w:rsidRDefault="00BF463B" w:rsidP="00BF463B">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5A50DDBD" w14:textId="77777777" w:rsidR="00BF463B" w:rsidRPr="00F909FC" w:rsidRDefault="00BF463B" w:rsidP="00BF463B">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6B5788E7" w14:textId="77777777" w:rsidR="00BF463B" w:rsidRPr="00F909FC" w:rsidRDefault="00BF463B" w:rsidP="00BF463B">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82BFFAE"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AFC7021" w14:textId="77777777" w:rsidR="00BF463B" w:rsidRPr="00F909FC" w:rsidRDefault="00BF463B" w:rsidP="00BF463B">
            <w:pPr>
              <w:pStyle w:val="TAL"/>
              <w:rPr>
                <w:lang w:eastAsia="ko-KR"/>
              </w:rPr>
            </w:pPr>
          </w:p>
        </w:tc>
      </w:tr>
      <w:tr w:rsidR="00BF463B" w:rsidRPr="00F909FC" w14:paraId="5D4C4779" w14:textId="77777777" w:rsidTr="001B250A">
        <w:trPr>
          <w:cantSplit/>
          <w:trHeight w:val="396"/>
        </w:trPr>
        <w:tc>
          <w:tcPr>
            <w:tcW w:w="1008" w:type="dxa"/>
            <w:tcBorders>
              <w:top w:val="nil"/>
              <w:left w:val="single" w:sz="4" w:space="0" w:color="auto"/>
              <w:right w:val="single" w:sz="4" w:space="0" w:color="auto"/>
            </w:tcBorders>
            <w:shd w:val="clear" w:color="auto" w:fill="auto"/>
            <w:vAlign w:val="center"/>
          </w:tcPr>
          <w:p w14:paraId="06020AAA" w14:textId="77777777" w:rsidR="00BF463B" w:rsidRPr="00F909FC" w:rsidRDefault="00BF463B" w:rsidP="00BF463B">
            <w:pPr>
              <w:pStyle w:val="TAL"/>
              <w:rPr>
                <w:lang w:eastAsia="zh-CN"/>
              </w:rPr>
            </w:pPr>
            <w:r w:rsidRPr="00F909FC">
              <w:rPr>
                <w:lang w:eastAsia="zh-CN"/>
              </w:rPr>
              <w:t>8.3.2.1.2_D</w:t>
            </w:r>
          </w:p>
        </w:tc>
        <w:tc>
          <w:tcPr>
            <w:tcW w:w="1646" w:type="dxa"/>
            <w:tcBorders>
              <w:top w:val="nil"/>
              <w:left w:val="nil"/>
              <w:right w:val="single" w:sz="4" w:space="0" w:color="auto"/>
            </w:tcBorders>
            <w:shd w:val="clear" w:color="auto" w:fill="auto"/>
            <w:vAlign w:val="center"/>
          </w:tcPr>
          <w:p w14:paraId="175FBD8E" w14:textId="77777777" w:rsidR="00BF463B" w:rsidRPr="00F909FC" w:rsidRDefault="00BF463B" w:rsidP="00BF463B">
            <w:pPr>
              <w:pStyle w:val="TAL"/>
              <w:rPr>
                <w:lang w:eastAsia="zh-CN"/>
              </w:rPr>
            </w:pPr>
            <w:r w:rsidRPr="00F909FC">
              <w:rPr>
                <w:lang w:eastAsia="zh-CN"/>
              </w:rPr>
              <w:t>TDD PDSCH Single-layer Spatial Multiplexing on antenna ports 7 or 8 without a simultaneous transmission for eDL-MIMO</w:t>
            </w:r>
          </w:p>
        </w:tc>
        <w:tc>
          <w:tcPr>
            <w:tcW w:w="992" w:type="dxa"/>
            <w:gridSpan w:val="2"/>
            <w:tcBorders>
              <w:top w:val="nil"/>
              <w:left w:val="nil"/>
              <w:bottom w:val="single" w:sz="4" w:space="0" w:color="auto"/>
              <w:right w:val="single" w:sz="4" w:space="0" w:color="auto"/>
            </w:tcBorders>
            <w:shd w:val="clear" w:color="auto" w:fill="auto"/>
            <w:vAlign w:val="center"/>
          </w:tcPr>
          <w:p w14:paraId="4EF7A0FD" w14:textId="77777777" w:rsidR="00BF463B" w:rsidRPr="00F909FC" w:rsidRDefault="00BF463B" w:rsidP="00BF463B">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0CE7F0CA" w14:textId="77777777" w:rsidR="00BF463B" w:rsidRPr="00F909FC" w:rsidRDefault="00BF463B" w:rsidP="00BF463B">
            <w:pPr>
              <w:pStyle w:val="TAL"/>
              <w:rPr>
                <w:lang w:eastAsia="zh-CN"/>
              </w:rPr>
            </w:pPr>
            <w:r w:rsidRPr="00F909FC">
              <w:rPr>
                <w:lang w:eastAsia="zh-CN"/>
              </w:rPr>
              <w:t>C26</w:t>
            </w:r>
          </w:p>
        </w:tc>
        <w:tc>
          <w:tcPr>
            <w:tcW w:w="2303" w:type="dxa"/>
            <w:gridSpan w:val="2"/>
            <w:tcBorders>
              <w:top w:val="nil"/>
              <w:left w:val="nil"/>
              <w:bottom w:val="single" w:sz="4" w:space="0" w:color="auto"/>
              <w:right w:val="single" w:sz="4" w:space="0" w:color="auto"/>
            </w:tcBorders>
            <w:shd w:val="clear" w:color="auto" w:fill="auto"/>
            <w:vAlign w:val="center"/>
          </w:tcPr>
          <w:p w14:paraId="390D37EB" w14:textId="77777777" w:rsidR="00BF463B" w:rsidRPr="00F909FC" w:rsidRDefault="00BF463B" w:rsidP="00BF463B">
            <w:pPr>
              <w:pStyle w:val="TAL"/>
              <w:rPr>
                <w:lang w:eastAsia="zh-CN"/>
              </w:rPr>
            </w:pPr>
            <w:r w:rsidRPr="00F909FC">
              <w:rPr>
                <w:lang w:eastAsia="zh-CN"/>
              </w:rPr>
              <w:t>UE supporting E-UTRA TDD and Feature Group Indicator 104</w:t>
            </w:r>
          </w:p>
        </w:tc>
        <w:tc>
          <w:tcPr>
            <w:tcW w:w="1181" w:type="dxa"/>
            <w:tcBorders>
              <w:top w:val="nil"/>
              <w:left w:val="nil"/>
              <w:right w:val="single" w:sz="4" w:space="0" w:color="auto"/>
            </w:tcBorders>
          </w:tcPr>
          <w:p w14:paraId="4B271799" w14:textId="77777777" w:rsidR="00BF463B" w:rsidRPr="00F909FC" w:rsidRDefault="00BF463B" w:rsidP="00BF463B">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35C131A2" w14:textId="77777777" w:rsidR="00BF463B" w:rsidRPr="00F909FC" w:rsidRDefault="00BF463B" w:rsidP="00BF463B">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F99E0A7" w14:textId="77777777" w:rsidR="00BF463B" w:rsidRPr="00F909FC" w:rsidRDefault="00BF463B" w:rsidP="00BF463B">
            <w:pPr>
              <w:pStyle w:val="TAL"/>
              <w:rPr>
                <w:lang w:eastAsia="ko-KR"/>
              </w:rPr>
            </w:pPr>
          </w:p>
        </w:tc>
      </w:tr>
      <w:tr w:rsidR="00BF463B" w:rsidRPr="00F909FC" w14:paraId="7AFC7BCD" w14:textId="77777777" w:rsidTr="001B250A">
        <w:trPr>
          <w:cantSplit/>
          <w:trHeight w:val="396"/>
        </w:trPr>
        <w:tc>
          <w:tcPr>
            <w:tcW w:w="1008" w:type="dxa"/>
            <w:tcBorders>
              <w:left w:val="single" w:sz="4" w:space="0" w:color="auto"/>
              <w:bottom w:val="single" w:sz="4" w:space="0" w:color="auto"/>
              <w:right w:val="single" w:sz="4" w:space="0" w:color="auto"/>
            </w:tcBorders>
            <w:shd w:val="clear" w:color="auto" w:fill="auto"/>
            <w:vAlign w:val="center"/>
          </w:tcPr>
          <w:p w14:paraId="525EE0DF" w14:textId="77777777" w:rsidR="00BF463B" w:rsidRPr="00F909FC" w:rsidRDefault="00BF463B" w:rsidP="00BF463B">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1CE5A4C7" w14:textId="77777777" w:rsidR="00BF463B" w:rsidRPr="00F909FC" w:rsidRDefault="00BF463B" w:rsidP="00BF463B">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0EF30FF" w14:textId="77777777" w:rsidR="00BF463B" w:rsidRPr="00F909FC" w:rsidRDefault="00BF463B" w:rsidP="00BF463B">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3378425" w14:textId="77777777" w:rsidR="00BF463B" w:rsidRPr="00F909FC" w:rsidRDefault="00BF463B" w:rsidP="00BF463B">
            <w:pPr>
              <w:pStyle w:val="TAL"/>
              <w:rPr>
                <w:lang w:eastAsia="zh-CN"/>
              </w:rPr>
            </w:pPr>
            <w:r w:rsidRPr="00F909FC">
              <w:rPr>
                <w:lang w:eastAsia="zh-CN"/>
              </w:rPr>
              <w:t>C26m</w:t>
            </w:r>
          </w:p>
        </w:tc>
        <w:tc>
          <w:tcPr>
            <w:tcW w:w="2303" w:type="dxa"/>
            <w:gridSpan w:val="2"/>
            <w:tcBorders>
              <w:top w:val="nil"/>
              <w:left w:val="nil"/>
              <w:bottom w:val="single" w:sz="4" w:space="0" w:color="auto"/>
              <w:right w:val="single" w:sz="4" w:space="0" w:color="auto"/>
            </w:tcBorders>
            <w:shd w:val="clear" w:color="auto" w:fill="auto"/>
            <w:vAlign w:val="center"/>
          </w:tcPr>
          <w:p w14:paraId="63D573A7" w14:textId="77777777" w:rsidR="00BF463B" w:rsidRPr="00F909FC" w:rsidRDefault="00BF463B" w:rsidP="00BF463B">
            <w:pPr>
              <w:pStyle w:val="TAL"/>
              <w:rPr>
                <w:lang w:eastAsia="zh-TW"/>
              </w:rPr>
            </w:pPr>
            <w:r w:rsidRPr="00F909FC">
              <w:rPr>
                <w:lang w:eastAsia="zh-CN"/>
              </w:rPr>
              <w:t xml:space="preserve">UE supporting E-UTRA TDD and Feature Group Indicator 104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0EC2C34F" w14:textId="77777777" w:rsidR="00BF463B" w:rsidRPr="00F909FC" w:rsidRDefault="00BF463B" w:rsidP="00BF463B">
            <w:pPr>
              <w:pStyle w:val="TAL"/>
              <w:rPr>
                <w:lang w:eastAsia="zh-CN"/>
              </w:rPr>
            </w:pPr>
            <w:r w:rsidRPr="00F909FC">
              <w:rPr>
                <w:lang w:eastAsia="zh-TW"/>
              </w:rPr>
              <w:t xml:space="preserve">or </w:t>
            </w:r>
            <w:r w:rsidRPr="00F909FC">
              <w:rPr>
                <w:lang w:eastAsia="zh-CN"/>
              </w:rPr>
              <w:t xml:space="preserve">UE supporting E-UTRA TDD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60CB67EB" w14:textId="77777777" w:rsidR="00BF463B" w:rsidRPr="00F909FC" w:rsidRDefault="00BF463B" w:rsidP="00BF463B">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765E8161" w14:textId="77777777" w:rsidR="00BF463B" w:rsidRPr="00F909FC" w:rsidRDefault="00BF463B" w:rsidP="00BF463B">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22964C5E" w14:textId="77777777" w:rsidR="00BF463B" w:rsidRPr="00F909FC" w:rsidRDefault="00BF463B" w:rsidP="00BF463B">
            <w:pPr>
              <w:pStyle w:val="TAL"/>
              <w:rPr>
                <w:lang w:eastAsia="ko-KR"/>
              </w:rPr>
            </w:pPr>
            <w:r w:rsidRPr="00F909FC">
              <w:rPr>
                <w:lang w:eastAsia="ko-KR"/>
              </w:rPr>
              <w:t>Note 6</w:t>
            </w:r>
          </w:p>
        </w:tc>
      </w:tr>
      <w:tr w:rsidR="00BF463B" w:rsidRPr="00F909FC" w14:paraId="63EA0A08" w14:textId="77777777" w:rsidTr="001B250A">
        <w:trPr>
          <w:cantSplit/>
          <w:trHeight w:val="396"/>
        </w:trPr>
        <w:tc>
          <w:tcPr>
            <w:tcW w:w="1008" w:type="dxa"/>
            <w:tcBorders>
              <w:top w:val="nil"/>
              <w:left w:val="single" w:sz="4" w:space="0" w:color="auto"/>
              <w:right w:val="single" w:sz="4" w:space="0" w:color="auto"/>
            </w:tcBorders>
            <w:shd w:val="clear" w:color="auto" w:fill="auto"/>
            <w:vAlign w:val="center"/>
          </w:tcPr>
          <w:p w14:paraId="43265684" w14:textId="77777777" w:rsidR="00BF463B" w:rsidRPr="00F909FC" w:rsidRDefault="00BF463B" w:rsidP="00BF463B">
            <w:pPr>
              <w:pStyle w:val="TAL"/>
              <w:rPr>
                <w:lang w:eastAsia="zh-CN"/>
              </w:rPr>
            </w:pPr>
            <w:r w:rsidRPr="00F909FC">
              <w:rPr>
                <w:lang w:eastAsia="en-US"/>
              </w:rPr>
              <w:t>8.3.2.1.2_</w:t>
            </w:r>
            <w:r w:rsidRPr="00F909FC">
              <w:rPr>
                <w:lang w:eastAsia="zh-CN"/>
              </w:rPr>
              <w:t>H</w:t>
            </w:r>
          </w:p>
        </w:tc>
        <w:tc>
          <w:tcPr>
            <w:tcW w:w="1646" w:type="dxa"/>
            <w:tcBorders>
              <w:top w:val="nil"/>
              <w:left w:val="nil"/>
              <w:right w:val="single" w:sz="4" w:space="0" w:color="auto"/>
            </w:tcBorders>
            <w:shd w:val="clear" w:color="auto" w:fill="auto"/>
            <w:vAlign w:val="center"/>
          </w:tcPr>
          <w:p w14:paraId="30D1E749" w14:textId="77777777" w:rsidR="00BF463B" w:rsidRPr="00F909FC" w:rsidRDefault="00BF463B" w:rsidP="00BF463B">
            <w:pPr>
              <w:pStyle w:val="TAL"/>
              <w:rPr>
                <w:lang w:eastAsia="zh-CN"/>
              </w:rPr>
            </w:pPr>
            <w:r w:rsidRPr="00F909FC">
              <w:rPr>
                <w:lang w:eastAsia="en-US"/>
              </w:rPr>
              <w:t>TDD PDSCH Single-layer Spatial Multiplexing on antenna ports 7 or 8 without a simultaneous transmission</w:t>
            </w:r>
            <w:r w:rsidRPr="00F909FC">
              <w:rPr>
                <w:lang w:eastAsia="zh-CN"/>
              </w:rPr>
              <w:t xml:space="preserve"> </w:t>
            </w:r>
            <w:r w:rsidRPr="00F909FC">
              <w:rPr>
                <w:lang w:eastAsia="en-US"/>
              </w:rPr>
              <w:t>for eDL-MIMO</w:t>
            </w:r>
            <w:r w:rsidRPr="00F909FC">
              <w:rPr>
                <w:lang w:eastAsia="zh-CN"/>
              </w:rPr>
              <w:t xml:space="preserve">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7FA2B37B" w14:textId="77777777" w:rsidR="00BF463B" w:rsidRPr="00F909FC" w:rsidRDefault="00BF463B" w:rsidP="00BF463B">
            <w:pPr>
              <w:pStyle w:val="TAL"/>
              <w:rPr>
                <w:lang w:eastAsia="zh-CN"/>
              </w:rPr>
            </w:pPr>
            <w:r w:rsidRPr="00F909FC">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1FCC7F54" w14:textId="77777777" w:rsidR="00BF463B" w:rsidRPr="00F909FC" w:rsidRDefault="00BF463B" w:rsidP="00BF463B">
            <w:pPr>
              <w:pStyle w:val="TAL"/>
              <w:rPr>
                <w:lang w:eastAsia="zh-CN"/>
              </w:rPr>
            </w:pPr>
            <w:r w:rsidRPr="00F909FC">
              <w:rPr>
                <w:lang w:eastAsia="zh-CN"/>
              </w:rPr>
              <w:t>C26h</w:t>
            </w:r>
          </w:p>
        </w:tc>
        <w:tc>
          <w:tcPr>
            <w:tcW w:w="2303" w:type="dxa"/>
            <w:gridSpan w:val="2"/>
            <w:tcBorders>
              <w:top w:val="nil"/>
              <w:left w:val="nil"/>
              <w:bottom w:val="single" w:sz="4" w:space="0" w:color="auto"/>
              <w:right w:val="single" w:sz="4" w:space="0" w:color="auto"/>
            </w:tcBorders>
            <w:shd w:val="clear" w:color="auto" w:fill="auto"/>
            <w:vAlign w:val="center"/>
          </w:tcPr>
          <w:p w14:paraId="033D86EC" w14:textId="77777777" w:rsidR="00BF463B" w:rsidRPr="00F909FC" w:rsidRDefault="00BF463B" w:rsidP="00BF463B">
            <w:pPr>
              <w:pStyle w:val="TAL"/>
              <w:rPr>
                <w:lang w:eastAsia="zh-CN"/>
              </w:rPr>
            </w:pPr>
            <w:r w:rsidRPr="00F909FC">
              <w:rPr>
                <w:lang w:eastAsia="zh-CN"/>
              </w:rPr>
              <w:t>UE supporting E-UTRA TDD and 256QAM in DL and Feature Group Indicator 104</w:t>
            </w:r>
          </w:p>
        </w:tc>
        <w:tc>
          <w:tcPr>
            <w:tcW w:w="1181" w:type="dxa"/>
            <w:tcBorders>
              <w:top w:val="nil"/>
              <w:left w:val="nil"/>
              <w:right w:val="single" w:sz="4" w:space="0" w:color="auto"/>
            </w:tcBorders>
          </w:tcPr>
          <w:p w14:paraId="6A6DB132" w14:textId="77777777" w:rsidR="00BF463B" w:rsidRPr="00F909FC" w:rsidRDefault="00BF463B" w:rsidP="00BF463B">
            <w:pPr>
              <w:pStyle w:val="TAC"/>
              <w:jc w:val="left"/>
              <w:rPr>
                <w:lang w:eastAsia="ko-KR"/>
              </w:rPr>
            </w:pPr>
          </w:p>
        </w:tc>
        <w:tc>
          <w:tcPr>
            <w:tcW w:w="1101" w:type="dxa"/>
            <w:gridSpan w:val="2"/>
            <w:tcBorders>
              <w:top w:val="nil"/>
              <w:left w:val="single" w:sz="4" w:space="0" w:color="auto"/>
              <w:right w:val="single" w:sz="4" w:space="0" w:color="auto"/>
            </w:tcBorders>
          </w:tcPr>
          <w:p w14:paraId="0D33C47B" w14:textId="77777777" w:rsidR="00BF463B" w:rsidRPr="00F909FC" w:rsidRDefault="00BF463B" w:rsidP="00BF463B">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160549B9" w14:textId="77777777" w:rsidR="00BF463B" w:rsidRPr="00F909FC" w:rsidRDefault="00BF463B" w:rsidP="00BF463B">
            <w:pPr>
              <w:pStyle w:val="TAL"/>
              <w:rPr>
                <w:lang w:eastAsia="ko-KR"/>
              </w:rPr>
            </w:pPr>
          </w:p>
        </w:tc>
      </w:tr>
      <w:tr w:rsidR="00BF463B" w:rsidRPr="00F909FC" w14:paraId="4518879C" w14:textId="77777777" w:rsidTr="001B250A">
        <w:trPr>
          <w:cantSplit/>
          <w:trHeight w:val="396"/>
        </w:trPr>
        <w:tc>
          <w:tcPr>
            <w:tcW w:w="1008" w:type="dxa"/>
            <w:tcBorders>
              <w:left w:val="single" w:sz="4" w:space="0" w:color="auto"/>
              <w:bottom w:val="single" w:sz="4" w:space="0" w:color="auto"/>
              <w:right w:val="single" w:sz="4" w:space="0" w:color="auto"/>
            </w:tcBorders>
            <w:shd w:val="clear" w:color="auto" w:fill="auto"/>
            <w:vAlign w:val="center"/>
          </w:tcPr>
          <w:p w14:paraId="248FCE38" w14:textId="77777777" w:rsidR="00BF463B" w:rsidRPr="00F909FC" w:rsidRDefault="00BF463B" w:rsidP="00BF463B">
            <w:pPr>
              <w:pStyle w:val="TAL"/>
            </w:pPr>
          </w:p>
        </w:tc>
        <w:tc>
          <w:tcPr>
            <w:tcW w:w="1646" w:type="dxa"/>
            <w:tcBorders>
              <w:left w:val="nil"/>
              <w:bottom w:val="single" w:sz="4" w:space="0" w:color="auto"/>
              <w:right w:val="single" w:sz="4" w:space="0" w:color="auto"/>
            </w:tcBorders>
            <w:shd w:val="clear" w:color="auto" w:fill="auto"/>
            <w:vAlign w:val="center"/>
          </w:tcPr>
          <w:p w14:paraId="3BE6F0BE" w14:textId="77777777" w:rsidR="00BF463B" w:rsidRPr="00F909FC" w:rsidRDefault="00BF463B" w:rsidP="00BF463B">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25AE7DEB" w14:textId="77777777" w:rsidR="00BF463B" w:rsidRPr="00F909FC" w:rsidRDefault="00BF463B" w:rsidP="00BF463B">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3221727E" w14:textId="77777777" w:rsidR="00BF463B" w:rsidRPr="00F909FC" w:rsidRDefault="00BF463B" w:rsidP="00BF463B">
            <w:pPr>
              <w:pStyle w:val="TAL"/>
              <w:rPr>
                <w:lang w:eastAsia="zh-CN"/>
              </w:rPr>
            </w:pPr>
            <w:r w:rsidRPr="00F909FC">
              <w:rPr>
                <w:lang w:eastAsia="zh-CN"/>
              </w:rPr>
              <w:t>C26hm</w:t>
            </w:r>
          </w:p>
        </w:tc>
        <w:tc>
          <w:tcPr>
            <w:tcW w:w="2303" w:type="dxa"/>
            <w:gridSpan w:val="2"/>
            <w:tcBorders>
              <w:top w:val="nil"/>
              <w:left w:val="nil"/>
              <w:bottom w:val="single" w:sz="4" w:space="0" w:color="auto"/>
              <w:right w:val="single" w:sz="4" w:space="0" w:color="auto"/>
            </w:tcBorders>
            <w:shd w:val="clear" w:color="auto" w:fill="auto"/>
            <w:vAlign w:val="center"/>
          </w:tcPr>
          <w:p w14:paraId="4832289C" w14:textId="77777777" w:rsidR="00BF463B" w:rsidRPr="00F909FC" w:rsidRDefault="00BF463B" w:rsidP="00BF463B">
            <w:pPr>
              <w:pStyle w:val="TAL"/>
              <w:rPr>
                <w:lang w:eastAsia="zh-TW"/>
              </w:rPr>
            </w:pPr>
            <w:r w:rsidRPr="00F909FC">
              <w:rPr>
                <w:lang w:eastAsia="zh-CN"/>
              </w:rPr>
              <w:t xml:space="preserve">UE supporting E-UTRA TDD and 256QAM in DL and Feature Group Indicator 104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474CC489" w14:textId="77777777" w:rsidR="00BF463B" w:rsidRPr="00F909FC" w:rsidRDefault="00BF463B" w:rsidP="00BF463B">
            <w:pPr>
              <w:pStyle w:val="TAL"/>
              <w:rPr>
                <w:lang w:eastAsia="zh-CN"/>
              </w:rPr>
            </w:pPr>
            <w:r w:rsidRPr="00F909FC">
              <w:rPr>
                <w:lang w:eastAsia="zh-TW"/>
              </w:rPr>
              <w:t xml:space="preserve">or </w:t>
            </w:r>
            <w:r w:rsidRPr="00F909FC">
              <w:rPr>
                <w:lang w:eastAsia="zh-CN"/>
              </w:rPr>
              <w:t xml:space="preserve">UE supporting E-UTRA TDD and 256QAM in DL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671C89C5" w14:textId="77777777" w:rsidR="00BF463B" w:rsidRPr="00F909FC" w:rsidRDefault="00BF463B" w:rsidP="00BF463B">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4CDE27C7" w14:textId="77777777" w:rsidR="00BF463B" w:rsidRPr="00F909FC" w:rsidRDefault="00BF463B" w:rsidP="00BF463B">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01A8D5A3" w14:textId="77777777" w:rsidR="00BF463B" w:rsidRPr="00F909FC" w:rsidRDefault="00BF463B" w:rsidP="00BF463B">
            <w:pPr>
              <w:pStyle w:val="TAL"/>
              <w:rPr>
                <w:lang w:eastAsia="ko-KR"/>
              </w:rPr>
            </w:pPr>
            <w:r w:rsidRPr="00F909FC">
              <w:rPr>
                <w:lang w:eastAsia="ko-KR"/>
              </w:rPr>
              <w:t>Note 6</w:t>
            </w:r>
          </w:p>
        </w:tc>
      </w:tr>
      <w:tr w:rsidR="00BF463B" w:rsidRPr="00F909FC" w14:paraId="2C3CD34D" w14:textId="77777777" w:rsidTr="001B250A">
        <w:trPr>
          <w:cantSplit/>
          <w:trHeight w:val="401"/>
        </w:trPr>
        <w:tc>
          <w:tcPr>
            <w:tcW w:w="1008" w:type="dxa"/>
            <w:tcBorders>
              <w:top w:val="nil"/>
              <w:left w:val="single" w:sz="4" w:space="0" w:color="auto"/>
              <w:right w:val="single" w:sz="4" w:space="0" w:color="auto"/>
            </w:tcBorders>
            <w:shd w:val="clear" w:color="auto" w:fill="auto"/>
            <w:vAlign w:val="center"/>
          </w:tcPr>
          <w:p w14:paraId="59174AC1" w14:textId="77777777" w:rsidR="00BF463B" w:rsidRPr="00F909FC" w:rsidRDefault="00BF463B" w:rsidP="00BF463B">
            <w:pPr>
              <w:pStyle w:val="TAL"/>
              <w:rPr>
                <w:lang w:eastAsia="zh-CN"/>
              </w:rPr>
            </w:pPr>
            <w:r w:rsidRPr="00F909FC">
              <w:rPr>
                <w:lang w:eastAsia="zh-CN"/>
              </w:rPr>
              <w:lastRenderedPageBreak/>
              <w:t>8.3.2.1.3</w:t>
            </w:r>
          </w:p>
        </w:tc>
        <w:tc>
          <w:tcPr>
            <w:tcW w:w="1646" w:type="dxa"/>
            <w:tcBorders>
              <w:top w:val="nil"/>
              <w:left w:val="nil"/>
              <w:right w:val="single" w:sz="4" w:space="0" w:color="auto"/>
            </w:tcBorders>
            <w:shd w:val="clear" w:color="auto" w:fill="auto"/>
            <w:vAlign w:val="center"/>
          </w:tcPr>
          <w:p w14:paraId="6D9BC6AC" w14:textId="77777777" w:rsidR="00BF463B" w:rsidRPr="00F909FC" w:rsidRDefault="00BF463B" w:rsidP="00BF463B">
            <w:pPr>
              <w:pStyle w:val="TAL"/>
              <w:rPr>
                <w:lang w:eastAsia="zh-CN"/>
              </w:rPr>
            </w:pPr>
            <w:r w:rsidRPr="00F909FC">
              <w:rPr>
                <w:lang w:eastAsia="zh-CN"/>
              </w:rPr>
              <w:t>TDD PDSCH Single-layer Spatial Multiplexing on antenna port 7 or 8 with a simultaneous transmission</w:t>
            </w:r>
          </w:p>
        </w:tc>
        <w:tc>
          <w:tcPr>
            <w:tcW w:w="992" w:type="dxa"/>
            <w:gridSpan w:val="2"/>
            <w:tcBorders>
              <w:top w:val="nil"/>
              <w:left w:val="nil"/>
              <w:bottom w:val="single" w:sz="4" w:space="0" w:color="auto"/>
              <w:right w:val="single" w:sz="4" w:space="0" w:color="auto"/>
            </w:tcBorders>
            <w:shd w:val="clear" w:color="auto" w:fill="auto"/>
            <w:vAlign w:val="center"/>
          </w:tcPr>
          <w:p w14:paraId="0C21984B" w14:textId="77777777" w:rsidR="00BF463B" w:rsidRPr="00F909FC" w:rsidRDefault="00BF463B" w:rsidP="00BF463B">
            <w:pPr>
              <w:pStyle w:val="TAL"/>
              <w:rPr>
                <w:lang w:eastAsia="zh-CN"/>
              </w:rPr>
            </w:pPr>
            <w:r w:rsidRPr="00F909FC">
              <w:rPr>
                <w:lang w:eastAsia="zh-CN"/>
              </w:rPr>
              <w:t>Rel-9 only</w:t>
            </w:r>
          </w:p>
        </w:tc>
        <w:tc>
          <w:tcPr>
            <w:tcW w:w="1134" w:type="dxa"/>
            <w:tcBorders>
              <w:top w:val="nil"/>
              <w:left w:val="nil"/>
              <w:bottom w:val="single" w:sz="4" w:space="0" w:color="auto"/>
              <w:right w:val="single" w:sz="4" w:space="0" w:color="auto"/>
            </w:tcBorders>
            <w:shd w:val="clear" w:color="auto" w:fill="auto"/>
            <w:vAlign w:val="center"/>
          </w:tcPr>
          <w:p w14:paraId="7FDC269F" w14:textId="77777777" w:rsidR="00BF463B" w:rsidRPr="00F909FC" w:rsidRDefault="00BF463B" w:rsidP="00BF463B">
            <w:pPr>
              <w:pStyle w:val="TAL"/>
              <w:rPr>
                <w:lang w:eastAsia="zh-CN"/>
              </w:rPr>
            </w:pPr>
            <w:r w:rsidRPr="00F909FC">
              <w:rPr>
                <w:lang w:eastAsia="zh-CN"/>
              </w:rPr>
              <w:t>C34</w:t>
            </w:r>
          </w:p>
        </w:tc>
        <w:tc>
          <w:tcPr>
            <w:tcW w:w="2303" w:type="dxa"/>
            <w:gridSpan w:val="2"/>
            <w:tcBorders>
              <w:top w:val="nil"/>
              <w:left w:val="nil"/>
              <w:bottom w:val="single" w:sz="4" w:space="0" w:color="auto"/>
              <w:right w:val="single" w:sz="4" w:space="0" w:color="auto"/>
            </w:tcBorders>
            <w:shd w:val="clear" w:color="auto" w:fill="auto"/>
            <w:vAlign w:val="center"/>
          </w:tcPr>
          <w:p w14:paraId="3BC29680" w14:textId="77777777" w:rsidR="00BF463B" w:rsidRPr="00F909FC" w:rsidRDefault="00BF463B" w:rsidP="00BF463B">
            <w:pPr>
              <w:pStyle w:val="TAL"/>
              <w:rPr>
                <w:lang w:eastAsia="zh-CN"/>
              </w:rPr>
            </w:pPr>
            <w:r w:rsidRPr="00F909FC">
              <w:rPr>
                <w:lang w:eastAsia="zh-CN"/>
              </w:rPr>
              <w:t>UE supporting E-UTRA TDD and supporting enhanced dual layer TDD.</w:t>
            </w:r>
          </w:p>
        </w:tc>
        <w:tc>
          <w:tcPr>
            <w:tcW w:w="1181" w:type="dxa"/>
            <w:tcBorders>
              <w:top w:val="nil"/>
              <w:left w:val="nil"/>
              <w:bottom w:val="single" w:sz="4" w:space="0" w:color="auto"/>
              <w:right w:val="single" w:sz="4" w:space="0" w:color="auto"/>
            </w:tcBorders>
          </w:tcPr>
          <w:p w14:paraId="33148657" w14:textId="77777777" w:rsidR="00BF463B" w:rsidRPr="00F909FC" w:rsidRDefault="00BF463B" w:rsidP="00BF463B">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5728947"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6094230" w14:textId="77777777" w:rsidR="00BF463B" w:rsidRPr="00F909FC" w:rsidRDefault="00BF463B" w:rsidP="00BF463B">
            <w:pPr>
              <w:pStyle w:val="TAL"/>
              <w:rPr>
                <w:lang w:eastAsia="ko-KR"/>
              </w:rPr>
            </w:pPr>
          </w:p>
        </w:tc>
      </w:tr>
      <w:tr w:rsidR="00BF463B" w:rsidRPr="00F909FC" w14:paraId="16F79F73" w14:textId="77777777" w:rsidTr="001B250A">
        <w:trPr>
          <w:cantSplit/>
          <w:trHeight w:val="421"/>
        </w:trPr>
        <w:tc>
          <w:tcPr>
            <w:tcW w:w="1008" w:type="dxa"/>
            <w:tcBorders>
              <w:top w:val="nil"/>
              <w:left w:val="single" w:sz="4" w:space="0" w:color="auto"/>
              <w:bottom w:val="single" w:sz="4" w:space="0" w:color="auto"/>
              <w:right w:val="single" w:sz="4" w:space="0" w:color="auto"/>
            </w:tcBorders>
            <w:shd w:val="clear" w:color="auto" w:fill="auto"/>
            <w:vAlign w:val="center"/>
          </w:tcPr>
          <w:p w14:paraId="3482FCBA" w14:textId="77777777" w:rsidR="00BF463B" w:rsidRPr="00F909FC" w:rsidRDefault="00BF463B" w:rsidP="00BF463B">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2026378D" w14:textId="77777777" w:rsidR="00BF463B" w:rsidRPr="00F909FC" w:rsidRDefault="00BF463B" w:rsidP="00BF463B">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752DD6BD" w14:textId="77777777" w:rsidR="00BF463B" w:rsidRPr="00F909FC" w:rsidRDefault="00BF463B" w:rsidP="00BF463B">
            <w:pPr>
              <w:pStyle w:val="TAL"/>
              <w:rPr>
                <w:lang w:eastAsia="zh-CN"/>
              </w:rPr>
            </w:pPr>
            <w:r w:rsidRPr="00F909FC">
              <w:rPr>
                <w:lang w:eastAsia="zh-CN"/>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7A940B8A" w14:textId="77777777" w:rsidR="00BF463B" w:rsidRPr="00F909FC" w:rsidRDefault="00BF463B" w:rsidP="00BF463B">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1C8BA924" w14:textId="77777777" w:rsidR="00BF463B" w:rsidRPr="00F909FC" w:rsidRDefault="00BF463B" w:rsidP="00BF463B">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34E4953B" w14:textId="77777777" w:rsidR="00BF463B" w:rsidRPr="00F909FC" w:rsidRDefault="00BF463B" w:rsidP="00BF463B">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03DD964"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C9ACD1" w14:textId="77777777" w:rsidR="00BF463B" w:rsidRPr="00F909FC" w:rsidRDefault="00BF463B" w:rsidP="00BF463B">
            <w:pPr>
              <w:pStyle w:val="TAL"/>
              <w:rPr>
                <w:lang w:eastAsia="ko-KR"/>
              </w:rPr>
            </w:pPr>
          </w:p>
        </w:tc>
      </w:tr>
      <w:tr w:rsidR="00BF463B" w:rsidRPr="00F909FC" w14:paraId="10C5F69D" w14:textId="77777777" w:rsidTr="001B250A">
        <w:trPr>
          <w:cantSplit/>
          <w:trHeight w:val="421"/>
        </w:trPr>
        <w:tc>
          <w:tcPr>
            <w:tcW w:w="1008" w:type="dxa"/>
            <w:tcBorders>
              <w:top w:val="nil"/>
              <w:left w:val="single" w:sz="4" w:space="0" w:color="auto"/>
              <w:right w:val="single" w:sz="4" w:space="0" w:color="auto"/>
            </w:tcBorders>
            <w:shd w:val="clear" w:color="auto" w:fill="auto"/>
            <w:vAlign w:val="center"/>
          </w:tcPr>
          <w:p w14:paraId="34ACCA3B" w14:textId="77777777" w:rsidR="00BF463B" w:rsidRPr="00F909FC" w:rsidRDefault="00BF463B" w:rsidP="00BF463B">
            <w:pPr>
              <w:pStyle w:val="TAL"/>
              <w:rPr>
                <w:lang w:eastAsia="zh-CN"/>
              </w:rPr>
            </w:pPr>
            <w:r w:rsidRPr="00F909FC">
              <w:rPr>
                <w:lang w:eastAsia="zh-CN"/>
              </w:rPr>
              <w:t>8.3.2.1.3_D</w:t>
            </w:r>
          </w:p>
        </w:tc>
        <w:tc>
          <w:tcPr>
            <w:tcW w:w="1646" w:type="dxa"/>
            <w:tcBorders>
              <w:top w:val="nil"/>
              <w:left w:val="nil"/>
              <w:right w:val="single" w:sz="4" w:space="0" w:color="auto"/>
            </w:tcBorders>
            <w:shd w:val="clear" w:color="auto" w:fill="auto"/>
            <w:vAlign w:val="center"/>
          </w:tcPr>
          <w:p w14:paraId="63D70FE6" w14:textId="77777777" w:rsidR="00BF463B" w:rsidRPr="00F909FC" w:rsidRDefault="00BF463B" w:rsidP="00BF463B">
            <w:pPr>
              <w:pStyle w:val="TAL"/>
              <w:rPr>
                <w:lang w:eastAsia="zh-CN"/>
              </w:rPr>
            </w:pPr>
            <w:r w:rsidRPr="00F909FC">
              <w:rPr>
                <w:lang w:eastAsia="zh-CN"/>
              </w:rPr>
              <w:t>TDD PDSCH Single-layer Spatial Multiplexing on antenna ports 7 or 8 with a simultaneous transmission for eDL-MIMO</w:t>
            </w:r>
          </w:p>
        </w:tc>
        <w:tc>
          <w:tcPr>
            <w:tcW w:w="992" w:type="dxa"/>
            <w:gridSpan w:val="2"/>
            <w:tcBorders>
              <w:top w:val="nil"/>
              <w:left w:val="nil"/>
              <w:bottom w:val="single" w:sz="4" w:space="0" w:color="auto"/>
              <w:right w:val="single" w:sz="4" w:space="0" w:color="auto"/>
            </w:tcBorders>
            <w:shd w:val="clear" w:color="auto" w:fill="auto"/>
            <w:vAlign w:val="center"/>
          </w:tcPr>
          <w:p w14:paraId="4C89DBEC" w14:textId="77777777" w:rsidR="00BF463B" w:rsidRPr="00F909FC" w:rsidRDefault="00BF463B" w:rsidP="00BF463B">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5FC6BFC1" w14:textId="77777777" w:rsidR="00BF463B" w:rsidRPr="00F909FC" w:rsidRDefault="00BF463B" w:rsidP="00BF463B">
            <w:pPr>
              <w:pStyle w:val="TAL"/>
              <w:rPr>
                <w:lang w:eastAsia="zh-CN"/>
              </w:rPr>
            </w:pPr>
            <w:r w:rsidRPr="00F909FC">
              <w:rPr>
                <w:rFonts w:eastAsia="PMingLiU" w:cs="Arial"/>
                <w:szCs w:val="18"/>
                <w:lang w:eastAsia="zh-TW"/>
              </w:rPr>
              <w:t>C26</w:t>
            </w:r>
          </w:p>
        </w:tc>
        <w:tc>
          <w:tcPr>
            <w:tcW w:w="2303" w:type="dxa"/>
            <w:gridSpan w:val="2"/>
            <w:tcBorders>
              <w:top w:val="nil"/>
              <w:left w:val="nil"/>
              <w:bottom w:val="single" w:sz="4" w:space="0" w:color="auto"/>
              <w:right w:val="single" w:sz="4" w:space="0" w:color="auto"/>
            </w:tcBorders>
            <w:shd w:val="clear" w:color="auto" w:fill="auto"/>
            <w:vAlign w:val="center"/>
          </w:tcPr>
          <w:p w14:paraId="66B732D7" w14:textId="77777777" w:rsidR="00BF463B" w:rsidRPr="00F909FC" w:rsidRDefault="00BF463B" w:rsidP="00BF463B">
            <w:pPr>
              <w:pStyle w:val="TAL"/>
              <w:rPr>
                <w:lang w:eastAsia="zh-CN"/>
              </w:rPr>
            </w:pPr>
            <w:r w:rsidRPr="00F909FC">
              <w:rPr>
                <w:lang w:eastAsia="zh-CN"/>
              </w:rPr>
              <w:t xml:space="preserve">UE supporting E-UTRA TDD and Feature Group Indicator </w:t>
            </w:r>
            <w:r w:rsidRPr="00F909FC">
              <w:rPr>
                <w:rFonts w:cs="Arial"/>
                <w:szCs w:val="18"/>
                <w:lang w:eastAsia="zh-CN"/>
              </w:rPr>
              <w:t>10</w:t>
            </w:r>
            <w:r w:rsidRPr="00F909FC">
              <w:rPr>
                <w:rFonts w:eastAsia="PMingLiU" w:cs="Arial"/>
                <w:szCs w:val="18"/>
                <w:lang w:eastAsia="zh-TW"/>
              </w:rPr>
              <w:t>4</w:t>
            </w:r>
          </w:p>
        </w:tc>
        <w:tc>
          <w:tcPr>
            <w:tcW w:w="1181" w:type="dxa"/>
            <w:tcBorders>
              <w:top w:val="nil"/>
              <w:left w:val="nil"/>
              <w:right w:val="single" w:sz="4" w:space="0" w:color="auto"/>
            </w:tcBorders>
          </w:tcPr>
          <w:p w14:paraId="1D26593E" w14:textId="77777777" w:rsidR="00BF463B" w:rsidRPr="00F909FC" w:rsidRDefault="00BF463B" w:rsidP="00BF463B">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633A7205" w14:textId="77777777" w:rsidR="00BF463B" w:rsidRPr="00F909FC" w:rsidRDefault="00BF463B" w:rsidP="00BF463B">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54350321" w14:textId="77777777" w:rsidR="00BF463B" w:rsidRPr="00F909FC" w:rsidRDefault="00BF463B" w:rsidP="00BF463B">
            <w:pPr>
              <w:pStyle w:val="TAL"/>
              <w:rPr>
                <w:lang w:eastAsia="ko-KR"/>
              </w:rPr>
            </w:pPr>
          </w:p>
        </w:tc>
      </w:tr>
      <w:tr w:rsidR="00BF463B" w:rsidRPr="00F909FC" w14:paraId="3AF05969" w14:textId="77777777" w:rsidTr="001B250A">
        <w:trPr>
          <w:cantSplit/>
          <w:trHeight w:val="421"/>
        </w:trPr>
        <w:tc>
          <w:tcPr>
            <w:tcW w:w="1008" w:type="dxa"/>
            <w:tcBorders>
              <w:left w:val="single" w:sz="4" w:space="0" w:color="auto"/>
              <w:bottom w:val="single" w:sz="4" w:space="0" w:color="auto"/>
              <w:right w:val="single" w:sz="4" w:space="0" w:color="auto"/>
            </w:tcBorders>
            <w:shd w:val="clear" w:color="auto" w:fill="auto"/>
            <w:vAlign w:val="center"/>
          </w:tcPr>
          <w:p w14:paraId="15928E8C" w14:textId="77777777" w:rsidR="00BF463B" w:rsidRPr="00F909FC" w:rsidRDefault="00BF463B" w:rsidP="00BF463B">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32735C77" w14:textId="77777777" w:rsidR="00BF463B" w:rsidRPr="00F909FC" w:rsidRDefault="00BF463B" w:rsidP="00BF463B">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EAEFF46" w14:textId="77777777" w:rsidR="00BF463B" w:rsidRPr="00F909FC" w:rsidRDefault="00BF463B" w:rsidP="00BF463B">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A83E330" w14:textId="77777777" w:rsidR="00BF463B" w:rsidRPr="00F909FC" w:rsidRDefault="00BF463B" w:rsidP="00BF463B">
            <w:pPr>
              <w:pStyle w:val="TAL"/>
              <w:rPr>
                <w:rFonts w:eastAsia="PMingLiU" w:cs="Arial"/>
                <w:szCs w:val="18"/>
                <w:lang w:eastAsia="zh-TW"/>
              </w:rPr>
            </w:pPr>
            <w:r w:rsidRPr="00F909FC">
              <w:rPr>
                <w:lang w:eastAsia="zh-CN"/>
              </w:rPr>
              <w:t>C26m</w:t>
            </w:r>
          </w:p>
        </w:tc>
        <w:tc>
          <w:tcPr>
            <w:tcW w:w="2303" w:type="dxa"/>
            <w:gridSpan w:val="2"/>
            <w:tcBorders>
              <w:top w:val="nil"/>
              <w:left w:val="nil"/>
              <w:bottom w:val="single" w:sz="4" w:space="0" w:color="auto"/>
              <w:right w:val="single" w:sz="4" w:space="0" w:color="auto"/>
            </w:tcBorders>
            <w:shd w:val="clear" w:color="auto" w:fill="auto"/>
            <w:vAlign w:val="center"/>
          </w:tcPr>
          <w:p w14:paraId="60AFA292" w14:textId="77777777" w:rsidR="00BF463B" w:rsidRPr="00F909FC" w:rsidRDefault="00BF463B" w:rsidP="00BF463B">
            <w:pPr>
              <w:pStyle w:val="TAL"/>
              <w:rPr>
                <w:lang w:eastAsia="zh-TW"/>
              </w:rPr>
            </w:pPr>
            <w:r w:rsidRPr="00F909FC">
              <w:rPr>
                <w:lang w:eastAsia="zh-CN"/>
              </w:rPr>
              <w:t xml:space="preserve">UE supporting E-UTRA TDD and Feature Group Indicator 104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4CFC97BA" w14:textId="77777777" w:rsidR="00BF463B" w:rsidRPr="00F909FC" w:rsidRDefault="00BF463B" w:rsidP="00BF463B">
            <w:pPr>
              <w:pStyle w:val="TAL"/>
              <w:rPr>
                <w:lang w:eastAsia="zh-TW"/>
              </w:rPr>
            </w:pPr>
            <w:r w:rsidRPr="00F909FC">
              <w:rPr>
                <w:lang w:eastAsia="zh-TW"/>
              </w:rPr>
              <w:t xml:space="preserve">or </w:t>
            </w:r>
            <w:r w:rsidRPr="00F909FC">
              <w:rPr>
                <w:lang w:eastAsia="zh-CN"/>
              </w:rPr>
              <w:t xml:space="preserve">UE supporting E-UTRA TDD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11558880" w14:textId="77777777" w:rsidR="00BF463B" w:rsidRPr="00F909FC" w:rsidRDefault="00BF463B" w:rsidP="00BF463B">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19624662" w14:textId="77777777" w:rsidR="00BF463B" w:rsidRPr="00F909FC" w:rsidRDefault="00BF463B" w:rsidP="00BF463B">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A32D3B3" w14:textId="77777777" w:rsidR="00BF463B" w:rsidRPr="00F909FC" w:rsidRDefault="00BF463B" w:rsidP="00BF463B">
            <w:pPr>
              <w:pStyle w:val="TAL"/>
              <w:rPr>
                <w:lang w:eastAsia="ko-KR"/>
              </w:rPr>
            </w:pPr>
            <w:r w:rsidRPr="00F909FC">
              <w:rPr>
                <w:lang w:eastAsia="ko-KR"/>
              </w:rPr>
              <w:t>Note 6</w:t>
            </w:r>
          </w:p>
        </w:tc>
      </w:tr>
      <w:tr w:rsidR="00BF463B" w:rsidRPr="00F909FC" w14:paraId="73D63340" w14:textId="77777777" w:rsidTr="001B250A">
        <w:trPr>
          <w:cantSplit/>
          <w:trHeight w:val="421"/>
        </w:trPr>
        <w:tc>
          <w:tcPr>
            <w:tcW w:w="1008" w:type="dxa"/>
            <w:tcBorders>
              <w:top w:val="nil"/>
              <w:left w:val="single" w:sz="4" w:space="0" w:color="auto"/>
              <w:right w:val="single" w:sz="4" w:space="0" w:color="auto"/>
            </w:tcBorders>
            <w:shd w:val="clear" w:color="auto" w:fill="auto"/>
            <w:vAlign w:val="center"/>
          </w:tcPr>
          <w:p w14:paraId="31A2F3C0" w14:textId="77777777" w:rsidR="00BF463B" w:rsidRPr="00F909FC" w:rsidRDefault="00BF463B" w:rsidP="00BF463B">
            <w:pPr>
              <w:pStyle w:val="TAL"/>
              <w:rPr>
                <w:lang w:eastAsia="zh-CN"/>
              </w:rPr>
            </w:pPr>
            <w:r w:rsidRPr="00F909FC">
              <w:rPr>
                <w:lang w:eastAsia="zh-CN"/>
              </w:rPr>
              <w:t>8.3.2.1.4</w:t>
            </w:r>
          </w:p>
        </w:tc>
        <w:tc>
          <w:tcPr>
            <w:tcW w:w="1646" w:type="dxa"/>
            <w:tcBorders>
              <w:top w:val="nil"/>
              <w:left w:val="nil"/>
              <w:right w:val="single" w:sz="4" w:space="0" w:color="auto"/>
            </w:tcBorders>
            <w:shd w:val="clear" w:color="auto" w:fill="auto"/>
            <w:vAlign w:val="center"/>
          </w:tcPr>
          <w:p w14:paraId="536DE816" w14:textId="77777777" w:rsidR="00BF463B" w:rsidRPr="00F909FC" w:rsidRDefault="00BF463B" w:rsidP="00BF463B">
            <w:pPr>
              <w:pStyle w:val="TAL"/>
              <w:rPr>
                <w:lang w:eastAsia="zh-CN"/>
              </w:rPr>
            </w:pPr>
            <w:r w:rsidRPr="00F909FC">
              <w:rPr>
                <w:rFonts w:cs="Arial"/>
                <w:szCs w:val="16"/>
                <w:lang w:eastAsia="zh-CN"/>
              </w:rPr>
              <w:t>T</w:t>
            </w:r>
            <w:r w:rsidRPr="00F909FC">
              <w:rPr>
                <w:rFonts w:cs="Arial"/>
                <w:szCs w:val="16"/>
                <w:lang w:eastAsia="en-US"/>
              </w:rPr>
              <w:t xml:space="preserve">DD PDSCH Single-layer Spatial Multiplexing on antenna ports 7 or 8 with TM9 Interference Model </w:t>
            </w:r>
            <w:r w:rsidRPr="00F909FC">
              <w:rPr>
                <w:rFonts w:cs="Arial"/>
                <w:szCs w:val="16"/>
                <w:lang w:eastAsia="zh-CN"/>
              </w:rPr>
              <w:t>-</w:t>
            </w:r>
            <w:r w:rsidRPr="00F909FC">
              <w:rPr>
                <w:rFonts w:cs="Arial"/>
                <w:szCs w:val="16"/>
                <w:lang w:eastAsia="en-US"/>
              </w:rPr>
              <w:t xml:space="preserve">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3A6D7DF1" w14:textId="77777777" w:rsidR="00BF463B" w:rsidRPr="00F909FC" w:rsidRDefault="00BF463B" w:rsidP="00BF463B">
            <w:pPr>
              <w:pStyle w:val="TAL"/>
              <w:rPr>
                <w:lang w:eastAsia="zh-CN"/>
              </w:rPr>
            </w:pPr>
            <w:r w:rsidRPr="00F909FC">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15855A40" w14:textId="77777777" w:rsidR="00BF463B" w:rsidRPr="00F909FC" w:rsidRDefault="00BF463B" w:rsidP="00BF463B">
            <w:pPr>
              <w:pStyle w:val="TAL"/>
              <w:rPr>
                <w:lang w:eastAsia="zh-CN"/>
              </w:rPr>
            </w:pPr>
            <w:r w:rsidRPr="00F909FC">
              <w:rPr>
                <w:lang w:eastAsia="zh-CN"/>
              </w:rPr>
              <w:t>C41</w:t>
            </w:r>
          </w:p>
        </w:tc>
        <w:tc>
          <w:tcPr>
            <w:tcW w:w="2303" w:type="dxa"/>
            <w:gridSpan w:val="2"/>
            <w:tcBorders>
              <w:top w:val="nil"/>
              <w:left w:val="nil"/>
              <w:bottom w:val="single" w:sz="4" w:space="0" w:color="auto"/>
              <w:right w:val="single" w:sz="4" w:space="0" w:color="auto"/>
            </w:tcBorders>
            <w:shd w:val="clear" w:color="auto" w:fill="auto"/>
            <w:vAlign w:val="center"/>
          </w:tcPr>
          <w:p w14:paraId="37E3F89B" w14:textId="77777777" w:rsidR="00BF463B" w:rsidRPr="00F909FC" w:rsidRDefault="00BF463B" w:rsidP="00BF463B">
            <w:pPr>
              <w:pStyle w:val="TAL"/>
              <w:rPr>
                <w:lang w:eastAsia="zh-CN"/>
              </w:rPr>
            </w:pPr>
            <w:r w:rsidRPr="00F909FC">
              <w:rPr>
                <w:lang w:eastAsia="zh-CN"/>
              </w:rPr>
              <w:t>UE supporting E-UTRA TDD and Feature Group Indictor 103 and supporting the enhanced performance requirements type A for LTE</w:t>
            </w:r>
          </w:p>
        </w:tc>
        <w:tc>
          <w:tcPr>
            <w:tcW w:w="1181" w:type="dxa"/>
            <w:tcBorders>
              <w:top w:val="nil"/>
              <w:left w:val="nil"/>
              <w:right w:val="single" w:sz="4" w:space="0" w:color="auto"/>
            </w:tcBorders>
          </w:tcPr>
          <w:p w14:paraId="3FC5245B" w14:textId="77777777" w:rsidR="00BF463B" w:rsidRPr="00F909FC" w:rsidRDefault="00BF463B" w:rsidP="00BF463B">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09108CEE" w14:textId="77777777" w:rsidR="00BF463B" w:rsidRPr="00F909FC" w:rsidRDefault="00BF463B" w:rsidP="00BF463B">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5AFB4014" w14:textId="77777777" w:rsidR="00BF463B" w:rsidRPr="00F909FC" w:rsidRDefault="00BF463B" w:rsidP="00BF463B">
            <w:pPr>
              <w:pStyle w:val="TAL"/>
              <w:rPr>
                <w:lang w:eastAsia="ko-KR"/>
              </w:rPr>
            </w:pPr>
          </w:p>
        </w:tc>
      </w:tr>
      <w:tr w:rsidR="00BF463B" w:rsidRPr="00F909FC" w14:paraId="1DD4C1E1" w14:textId="77777777" w:rsidTr="001B250A">
        <w:trPr>
          <w:cantSplit/>
          <w:trHeight w:val="421"/>
        </w:trPr>
        <w:tc>
          <w:tcPr>
            <w:tcW w:w="1008" w:type="dxa"/>
            <w:tcBorders>
              <w:left w:val="single" w:sz="4" w:space="0" w:color="auto"/>
              <w:bottom w:val="single" w:sz="4" w:space="0" w:color="auto"/>
              <w:right w:val="single" w:sz="4" w:space="0" w:color="auto"/>
            </w:tcBorders>
            <w:shd w:val="clear" w:color="auto" w:fill="auto"/>
            <w:vAlign w:val="center"/>
          </w:tcPr>
          <w:p w14:paraId="7B792558" w14:textId="77777777" w:rsidR="00BF463B" w:rsidRPr="00F909FC" w:rsidRDefault="00BF463B" w:rsidP="00BF463B">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719A8DFD" w14:textId="77777777" w:rsidR="00BF463B" w:rsidRPr="00F909FC" w:rsidRDefault="00BF463B" w:rsidP="00BF463B">
            <w:pPr>
              <w:pStyle w:val="TAL"/>
              <w:rPr>
                <w:rFonts w:cs="Arial"/>
                <w:szCs w:val="16"/>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514607D6" w14:textId="77777777" w:rsidR="00BF463B" w:rsidRPr="00F909FC" w:rsidRDefault="00BF463B" w:rsidP="00BF463B">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6A7905C" w14:textId="77777777" w:rsidR="00BF463B" w:rsidRPr="00F909FC" w:rsidRDefault="00BF463B" w:rsidP="00BF463B">
            <w:pPr>
              <w:pStyle w:val="TAL"/>
              <w:rPr>
                <w:lang w:eastAsia="zh-CN"/>
              </w:rPr>
            </w:pPr>
            <w:r w:rsidRPr="00F909FC">
              <w:rPr>
                <w:lang w:eastAsia="zh-CN"/>
              </w:rPr>
              <w:t>C41m</w:t>
            </w:r>
          </w:p>
        </w:tc>
        <w:tc>
          <w:tcPr>
            <w:tcW w:w="2303" w:type="dxa"/>
            <w:gridSpan w:val="2"/>
            <w:tcBorders>
              <w:top w:val="nil"/>
              <w:left w:val="nil"/>
              <w:bottom w:val="single" w:sz="4" w:space="0" w:color="auto"/>
              <w:right w:val="single" w:sz="4" w:space="0" w:color="auto"/>
            </w:tcBorders>
            <w:shd w:val="clear" w:color="auto" w:fill="auto"/>
            <w:vAlign w:val="center"/>
          </w:tcPr>
          <w:p w14:paraId="6559D750" w14:textId="77777777" w:rsidR="00BF463B" w:rsidRPr="00F909FC" w:rsidRDefault="00BF463B" w:rsidP="00BF463B">
            <w:pPr>
              <w:pStyle w:val="TAL"/>
              <w:rPr>
                <w:lang w:eastAsia="zh-TW"/>
              </w:rPr>
            </w:pPr>
            <w:r w:rsidRPr="00F909FC">
              <w:rPr>
                <w:lang w:eastAsia="zh-CN"/>
              </w:rPr>
              <w:t xml:space="preserve">UE supporting E-UTRA TDD and Feature Group Indicator 103 and supporting the enhanced performance requirements type A for LTE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42A5F340" w14:textId="77777777" w:rsidR="00BF463B" w:rsidRPr="00F909FC" w:rsidRDefault="00BF463B" w:rsidP="00BF463B">
            <w:pPr>
              <w:pStyle w:val="TAL"/>
              <w:rPr>
                <w:lang w:eastAsia="zh-CN"/>
              </w:rPr>
            </w:pPr>
            <w:r w:rsidRPr="00F909FC">
              <w:rPr>
                <w:lang w:eastAsia="zh-TW"/>
              </w:rPr>
              <w:t xml:space="preserve">or </w:t>
            </w:r>
            <w:r w:rsidRPr="00F909FC">
              <w:rPr>
                <w:lang w:eastAsia="zh-CN"/>
              </w:rPr>
              <w:t xml:space="preserve">UE supporting E-UTRA TDD and supporting the enhanced performance requirements type A for LTE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7371BA42" w14:textId="77777777" w:rsidR="00BF463B" w:rsidRPr="00F909FC" w:rsidRDefault="00BF463B" w:rsidP="00BF463B">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6D037846" w14:textId="77777777" w:rsidR="00BF463B" w:rsidRPr="00F909FC" w:rsidRDefault="00BF463B" w:rsidP="00BF463B">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392A10D6" w14:textId="77777777" w:rsidR="00BF463B" w:rsidRPr="00F909FC" w:rsidRDefault="00BF463B" w:rsidP="00BF463B">
            <w:pPr>
              <w:pStyle w:val="TAL"/>
              <w:rPr>
                <w:lang w:eastAsia="ko-KR"/>
              </w:rPr>
            </w:pPr>
            <w:r w:rsidRPr="00F909FC">
              <w:rPr>
                <w:lang w:eastAsia="ko-KR"/>
              </w:rPr>
              <w:t>Note 6</w:t>
            </w:r>
          </w:p>
        </w:tc>
      </w:tr>
      <w:tr w:rsidR="00BF463B" w:rsidRPr="00F909FC" w14:paraId="453D283C" w14:textId="77777777" w:rsidTr="001B250A">
        <w:trPr>
          <w:cantSplit/>
          <w:trHeight w:val="169"/>
        </w:trPr>
        <w:tc>
          <w:tcPr>
            <w:tcW w:w="1008" w:type="dxa"/>
            <w:tcBorders>
              <w:top w:val="single" w:sz="4" w:space="0" w:color="auto"/>
              <w:left w:val="single" w:sz="4" w:space="0" w:color="auto"/>
              <w:right w:val="single" w:sz="4" w:space="0" w:color="auto"/>
            </w:tcBorders>
            <w:shd w:val="clear" w:color="auto" w:fill="auto"/>
            <w:vAlign w:val="center"/>
          </w:tcPr>
          <w:p w14:paraId="061E89F1" w14:textId="77777777" w:rsidR="00BF463B" w:rsidRPr="00F909FC" w:rsidRDefault="00BF463B" w:rsidP="00BF463B">
            <w:pPr>
              <w:pStyle w:val="TAL"/>
              <w:rPr>
                <w:lang w:eastAsia="zh-CN"/>
              </w:rPr>
            </w:pPr>
            <w:r w:rsidRPr="00F909FC">
              <w:rPr>
                <w:lang w:eastAsia="zh-CN"/>
              </w:rPr>
              <w:t>8.</w:t>
            </w:r>
            <w:r w:rsidRPr="00F909FC">
              <w:rPr>
                <w:rFonts w:eastAsia="PMingLiU"/>
                <w:lang w:eastAsia="zh-TW"/>
              </w:rPr>
              <w:t>3.2.1.5</w:t>
            </w:r>
          </w:p>
        </w:tc>
        <w:tc>
          <w:tcPr>
            <w:tcW w:w="1646" w:type="dxa"/>
            <w:tcBorders>
              <w:top w:val="single" w:sz="4" w:space="0" w:color="auto"/>
              <w:left w:val="nil"/>
              <w:right w:val="single" w:sz="4" w:space="0" w:color="auto"/>
            </w:tcBorders>
            <w:shd w:val="clear" w:color="auto" w:fill="auto"/>
            <w:vAlign w:val="center"/>
          </w:tcPr>
          <w:p w14:paraId="5C9E94AD" w14:textId="77777777" w:rsidR="00BF463B" w:rsidRPr="00F909FC" w:rsidRDefault="00BF463B" w:rsidP="00BF463B">
            <w:pPr>
              <w:pStyle w:val="TAL"/>
              <w:rPr>
                <w:lang w:eastAsia="zh-CN"/>
              </w:rPr>
            </w:pPr>
            <w:r w:rsidRPr="00F909FC">
              <w:rPr>
                <w:rFonts w:eastAsia="PMingLiU"/>
                <w:lang w:eastAsia="zh-TW"/>
              </w:rPr>
              <w:t>T</w:t>
            </w:r>
            <w:r w:rsidRPr="00F909FC">
              <w:rPr>
                <w:lang w:eastAsia="en-US"/>
              </w:rPr>
              <w:t>DD PDSCH Closed Loop Single-layer Spatial Multiplexing on antenna ports 7 or 8 with TM9 Interference Model - Enhanced Performance Requirement Type B</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4ABA9E8B" w14:textId="77777777" w:rsidR="00BF463B" w:rsidRPr="00F909FC" w:rsidRDefault="00BF463B" w:rsidP="00BF463B">
            <w:pPr>
              <w:pStyle w:val="TAL"/>
              <w:rPr>
                <w:lang w:eastAsia="zh-CN"/>
              </w:rPr>
            </w:pPr>
            <w:r w:rsidRPr="00F909FC">
              <w:rPr>
                <w:lang w:eastAsia="zh-CN"/>
              </w:rPr>
              <w:t>Rel-12 to Rel-14</w:t>
            </w:r>
          </w:p>
        </w:tc>
        <w:tc>
          <w:tcPr>
            <w:tcW w:w="1134" w:type="dxa"/>
            <w:tcBorders>
              <w:top w:val="single" w:sz="4" w:space="0" w:color="auto"/>
              <w:left w:val="nil"/>
              <w:bottom w:val="single" w:sz="4" w:space="0" w:color="auto"/>
              <w:right w:val="single" w:sz="4" w:space="0" w:color="auto"/>
            </w:tcBorders>
            <w:shd w:val="clear" w:color="auto" w:fill="auto"/>
            <w:vAlign w:val="center"/>
          </w:tcPr>
          <w:p w14:paraId="74611156" w14:textId="77777777" w:rsidR="00BF463B" w:rsidRPr="00F909FC" w:rsidRDefault="00BF463B" w:rsidP="00BF463B">
            <w:pPr>
              <w:pStyle w:val="TAL"/>
              <w:rPr>
                <w:lang w:eastAsia="zh-CN"/>
              </w:rPr>
            </w:pPr>
            <w:r w:rsidRPr="00F909FC">
              <w:rPr>
                <w:rFonts w:eastAsia="PMingLiU"/>
                <w:lang w:eastAsia="zh-TW"/>
              </w:rPr>
              <w:t>C263</w:t>
            </w:r>
          </w:p>
        </w:tc>
        <w:tc>
          <w:tcPr>
            <w:tcW w:w="2303" w:type="dxa"/>
            <w:gridSpan w:val="2"/>
            <w:tcBorders>
              <w:top w:val="nil"/>
              <w:left w:val="nil"/>
              <w:bottom w:val="single" w:sz="4" w:space="0" w:color="auto"/>
              <w:right w:val="single" w:sz="4" w:space="0" w:color="auto"/>
            </w:tcBorders>
            <w:shd w:val="clear" w:color="auto" w:fill="auto"/>
            <w:vAlign w:val="center"/>
          </w:tcPr>
          <w:p w14:paraId="4AE2FE16" w14:textId="77777777" w:rsidR="00BF463B" w:rsidRPr="00F909FC" w:rsidRDefault="00BF463B" w:rsidP="00BF463B">
            <w:pPr>
              <w:pStyle w:val="TAL"/>
              <w:rPr>
                <w:lang w:eastAsia="zh-CN"/>
              </w:rPr>
            </w:pPr>
            <w:r w:rsidRPr="00F909FC">
              <w:rPr>
                <w:lang w:eastAsia="zh-CN"/>
              </w:rPr>
              <w:t xml:space="preserve">UE supporting E-UTRA TDD and the enhanced </w:t>
            </w:r>
            <w:r w:rsidRPr="00F909FC">
              <w:rPr>
                <w:lang w:eastAsia="en-US"/>
              </w:rPr>
              <w:t xml:space="preserve">performance requirements </w:t>
            </w:r>
            <w:r w:rsidRPr="00F909FC">
              <w:rPr>
                <w:lang w:eastAsia="zh-CN"/>
              </w:rPr>
              <w:t>type B for LTE</w:t>
            </w:r>
          </w:p>
        </w:tc>
        <w:tc>
          <w:tcPr>
            <w:tcW w:w="1181" w:type="dxa"/>
            <w:tcBorders>
              <w:top w:val="nil"/>
              <w:left w:val="nil"/>
              <w:right w:val="single" w:sz="4" w:space="0" w:color="auto"/>
            </w:tcBorders>
          </w:tcPr>
          <w:p w14:paraId="013A76ED" w14:textId="77777777" w:rsidR="00BF463B" w:rsidRPr="00F909FC" w:rsidRDefault="00BF463B" w:rsidP="00BF463B">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3AF108E9" w14:textId="77777777" w:rsidR="00BF463B" w:rsidRPr="00F909FC" w:rsidRDefault="00BF463B" w:rsidP="00BF463B">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BEFAFEE" w14:textId="77777777" w:rsidR="00BF463B" w:rsidRPr="00F909FC" w:rsidRDefault="00BF463B" w:rsidP="00BF463B">
            <w:pPr>
              <w:pStyle w:val="TAL"/>
              <w:rPr>
                <w:lang w:eastAsia="ko-KR"/>
              </w:rPr>
            </w:pPr>
          </w:p>
        </w:tc>
      </w:tr>
      <w:tr w:rsidR="00BF463B" w:rsidRPr="00F909FC" w14:paraId="3BDC83CF" w14:textId="77777777" w:rsidTr="001B250A">
        <w:trPr>
          <w:cantSplit/>
          <w:trHeight w:val="169"/>
        </w:trPr>
        <w:tc>
          <w:tcPr>
            <w:tcW w:w="1008" w:type="dxa"/>
            <w:tcBorders>
              <w:left w:val="single" w:sz="4" w:space="0" w:color="auto"/>
              <w:bottom w:val="single" w:sz="4" w:space="0" w:color="auto"/>
              <w:right w:val="single" w:sz="4" w:space="0" w:color="auto"/>
            </w:tcBorders>
            <w:shd w:val="clear" w:color="auto" w:fill="auto"/>
            <w:vAlign w:val="center"/>
          </w:tcPr>
          <w:p w14:paraId="563D596A" w14:textId="77777777" w:rsidR="00BF463B" w:rsidRPr="00F909FC" w:rsidRDefault="00BF463B" w:rsidP="00BF463B">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0A9C2CA0" w14:textId="77777777" w:rsidR="00BF463B" w:rsidRPr="00F909FC" w:rsidRDefault="00BF463B" w:rsidP="00BF463B">
            <w:pPr>
              <w:pStyle w:val="TAL"/>
              <w:rPr>
                <w:rFonts w:eastAsia="PMingLiU"/>
                <w:lang w:eastAsia="zh-TW"/>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2468A5EE" w14:textId="77777777" w:rsidR="00BF463B" w:rsidRPr="00F909FC" w:rsidRDefault="00BF463B" w:rsidP="00BF463B">
            <w:pPr>
              <w:pStyle w:val="TAL"/>
              <w:rPr>
                <w:lang w:eastAsia="zh-CN"/>
              </w:rPr>
            </w:pPr>
            <w:r w:rsidRPr="00F909FC">
              <w:rPr>
                <w:lang w:eastAsia="zh-CN"/>
              </w:rPr>
              <w:t>Rel-15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5DB270F4" w14:textId="77777777" w:rsidR="00BF463B" w:rsidRPr="00F909FC" w:rsidRDefault="00BF463B" w:rsidP="00BF463B">
            <w:pPr>
              <w:pStyle w:val="TAL"/>
              <w:rPr>
                <w:rFonts w:eastAsia="PMingLiU"/>
                <w:lang w:eastAsia="zh-TW"/>
              </w:rPr>
            </w:pPr>
            <w:r w:rsidRPr="00F909FC">
              <w:rPr>
                <w:lang w:eastAsia="zh-CN"/>
              </w:rPr>
              <w:t>C263m</w:t>
            </w:r>
          </w:p>
        </w:tc>
        <w:tc>
          <w:tcPr>
            <w:tcW w:w="2303" w:type="dxa"/>
            <w:gridSpan w:val="2"/>
            <w:tcBorders>
              <w:top w:val="nil"/>
              <w:left w:val="nil"/>
              <w:bottom w:val="single" w:sz="4" w:space="0" w:color="auto"/>
              <w:right w:val="single" w:sz="4" w:space="0" w:color="auto"/>
            </w:tcBorders>
            <w:shd w:val="clear" w:color="auto" w:fill="auto"/>
            <w:vAlign w:val="center"/>
          </w:tcPr>
          <w:p w14:paraId="21A42426" w14:textId="77777777" w:rsidR="00BF463B" w:rsidRPr="00F909FC" w:rsidRDefault="00BF463B" w:rsidP="00BF463B">
            <w:pPr>
              <w:pStyle w:val="TAL"/>
              <w:rPr>
                <w:lang w:eastAsia="zh-TW"/>
              </w:rPr>
            </w:pPr>
            <w:r w:rsidRPr="00F909FC">
              <w:rPr>
                <w:lang w:eastAsia="zh-CN"/>
              </w:rPr>
              <w:t xml:space="preserve">UE supporting E-UTRA TDD and the enhanced </w:t>
            </w:r>
            <w:r w:rsidRPr="00F909FC">
              <w:t xml:space="preserve">performance requirements </w:t>
            </w:r>
            <w:r w:rsidRPr="00F909FC">
              <w:rPr>
                <w:lang w:eastAsia="zh-CN"/>
              </w:rPr>
              <w:t>type B for LTE</w:t>
            </w:r>
            <w:r w:rsidRPr="00F909FC">
              <w:rPr>
                <w:rFonts w:eastAsia="PMingLiU"/>
                <w:lang w:eastAsia="zh-TW"/>
              </w:rPr>
              <w:t xml:space="preserve"> </w:t>
            </w:r>
            <w:r w:rsidRPr="00F909FC">
              <w:rPr>
                <w:lang w:eastAsia="zh-CN"/>
              </w:rPr>
              <w:t xml:space="preserve">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310B81AC" w14:textId="77777777" w:rsidR="00BF463B" w:rsidRPr="00F909FC" w:rsidRDefault="00BF463B" w:rsidP="00BF463B">
            <w:pPr>
              <w:pStyle w:val="TAL"/>
              <w:rPr>
                <w:lang w:eastAsia="zh-CN"/>
              </w:rPr>
            </w:pPr>
            <w:r w:rsidRPr="00F909FC">
              <w:rPr>
                <w:lang w:eastAsia="zh-TW"/>
              </w:rPr>
              <w:t xml:space="preserve">or </w:t>
            </w:r>
            <w:r w:rsidRPr="00F909FC">
              <w:rPr>
                <w:lang w:eastAsia="zh-CN"/>
              </w:rPr>
              <w:t xml:space="preserve">UE supporting E-UTRA TDD and the enhanced </w:t>
            </w:r>
            <w:r w:rsidRPr="00F909FC">
              <w:t xml:space="preserve">performance requirements </w:t>
            </w:r>
            <w:r w:rsidRPr="00F909FC">
              <w:rPr>
                <w:lang w:eastAsia="zh-CN"/>
              </w:rPr>
              <w:t>type B for LTE</w:t>
            </w:r>
            <w:r w:rsidRPr="00F909FC">
              <w:rPr>
                <w:rFonts w:eastAsia="PMingLiU"/>
                <w:lang w:eastAsia="zh-TW"/>
              </w:rPr>
              <w:t xml:space="preserve"> </w:t>
            </w:r>
            <w:r w:rsidRPr="00F909FC">
              <w:rPr>
                <w:lang w:eastAsia="zh-CN"/>
              </w:rPr>
              <w:t xml:space="preserve">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217A8259" w14:textId="77777777" w:rsidR="00BF463B" w:rsidRPr="00F909FC" w:rsidRDefault="00BF463B" w:rsidP="00BF463B">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73E74228" w14:textId="77777777" w:rsidR="00BF463B" w:rsidRPr="00F909FC" w:rsidRDefault="00BF463B" w:rsidP="00BF463B">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09E1F0B8" w14:textId="77777777" w:rsidR="00BF463B" w:rsidRPr="00F909FC" w:rsidRDefault="00BF463B" w:rsidP="00BF463B">
            <w:pPr>
              <w:pStyle w:val="TAL"/>
              <w:rPr>
                <w:lang w:eastAsia="ko-KR"/>
              </w:rPr>
            </w:pPr>
            <w:r w:rsidRPr="00F909FC">
              <w:rPr>
                <w:lang w:eastAsia="ko-KR"/>
              </w:rPr>
              <w:t>Note 6</w:t>
            </w:r>
          </w:p>
        </w:tc>
      </w:tr>
      <w:tr w:rsidR="00BF463B" w:rsidRPr="00F909FC" w14:paraId="2489779B" w14:textId="77777777" w:rsidTr="001B250A">
        <w:trPr>
          <w:cantSplit/>
          <w:trHeight w:val="1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5B9622F" w14:textId="77777777" w:rsidR="00BF463B" w:rsidRPr="00F909FC" w:rsidRDefault="00BF463B" w:rsidP="00BF463B">
            <w:pPr>
              <w:pStyle w:val="TAL"/>
              <w:rPr>
                <w:lang w:eastAsia="zh-CN"/>
              </w:rPr>
            </w:pPr>
            <w:r w:rsidRPr="00F909FC">
              <w:rPr>
                <w:rFonts w:eastAsia="PMingLiU"/>
                <w:lang w:eastAsia="zh-TW"/>
              </w:rPr>
              <w:lastRenderedPageBreak/>
              <w:t>8.3.2.1.7</w:t>
            </w:r>
          </w:p>
        </w:tc>
        <w:tc>
          <w:tcPr>
            <w:tcW w:w="1646" w:type="dxa"/>
            <w:tcBorders>
              <w:top w:val="single" w:sz="4" w:space="0" w:color="auto"/>
              <w:left w:val="nil"/>
              <w:bottom w:val="single" w:sz="4" w:space="0" w:color="auto"/>
              <w:right w:val="single" w:sz="4" w:space="0" w:color="auto"/>
            </w:tcBorders>
            <w:shd w:val="clear" w:color="auto" w:fill="auto"/>
            <w:vAlign w:val="center"/>
          </w:tcPr>
          <w:p w14:paraId="03F87194" w14:textId="77777777" w:rsidR="00BF463B" w:rsidRPr="00F909FC" w:rsidRDefault="00BF463B" w:rsidP="00BF463B">
            <w:pPr>
              <w:pStyle w:val="TAL"/>
              <w:rPr>
                <w:rFonts w:eastAsia="PMingLiU"/>
                <w:lang w:eastAsia="zh-TW"/>
              </w:rPr>
            </w:pPr>
            <w:r w:rsidRPr="00F909FC">
              <w:rPr>
                <w:rFonts w:eastAsia="PMingLiU" w:cs="Arial"/>
                <w:szCs w:val="16"/>
                <w:lang w:eastAsia="zh-TW"/>
              </w:rPr>
              <w:t>T</w:t>
            </w:r>
            <w:r w:rsidRPr="00F909FC">
              <w:rPr>
                <w:rFonts w:cs="Arial"/>
                <w:szCs w:val="16"/>
                <w:lang w:eastAsia="en-US"/>
              </w:rPr>
              <w:t>DD PDSCH Closed Loop Single-layer Spatial Multiplexing on antenna ports 7 or 8 with TM3 interference model - Enhanced Performance Requirement Type B</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6D29FFB2" w14:textId="77777777" w:rsidR="00BF463B" w:rsidRPr="00F909FC" w:rsidRDefault="00BF463B" w:rsidP="00BF463B">
            <w:pPr>
              <w:pStyle w:val="TAL"/>
              <w:rPr>
                <w:lang w:eastAsia="zh-CN"/>
              </w:rPr>
            </w:pPr>
            <w:r w:rsidRPr="00F909FC">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7F43540F" w14:textId="77777777" w:rsidR="00BF463B" w:rsidRPr="00F909FC" w:rsidRDefault="00BF463B" w:rsidP="00BF463B">
            <w:pPr>
              <w:pStyle w:val="TAL"/>
              <w:rPr>
                <w:lang w:eastAsia="zh-CN"/>
              </w:rPr>
            </w:pPr>
            <w:r w:rsidRPr="00F909FC">
              <w:rPr>
                <w:lang w:eastAsia="zh-CN"/>
              </w:rPr>
              <w:t>C15</w:t>
            </w:r>
            <w:r w:rsidRPr="00F909FC">
              <w:rPr>
                <w:rFonts w:eastAsia="PMingLiU"/>
                <w:lang w:eastAsia="zh-TW"/>
              </w:rPr>
              <w:t>1</w:t>
            </w:r>
          </w:p>
        </w:tc>
        <w:tc>
          <w:tcPr>
            <w:tcW w:w="2303" w:type="dxa"/>
            <w:gridSpan w:val="2"/>
            <w:tcBorders>
              <w:top w:val="nil"/>
              <w:left w:val="nil"/>
              <w:bottom w:val="single" w:sz="4" w:space="0" w:color="auto"/>
              <w:right w:val="single" w:sz="4" w:space="0" w:color="auto"/>
            </w:tcBorders>
            <w:shd w:val="clear" w:color="auto" w:fill="auto"/>
            <w:vAlign w:val="center"/>
          </w:tcPr>
          <w:p w14:paraId="54FCC227" w14:textId="77777777" w:rsidR="00BF463B" w:rsidRPr="00F909FC" w:rsidRDefault="00BF463B" w:rsidP="00BF463B">
            <w:pPr>
              <w:pStyle w:val="TAL"/>
              <w:rPr>
                <w:lang w:eastAsia="zh-CN"/>
              </w:rPr>
            </w:pPr>
            <w:r w:rsidRPr="00F909FC">
              <w:rPr>
                <w:lang w:eastAsia="zh-CN"/>
              </w:rPr>
              <w:t xml:space="preserve">UE supporting E-UTRA </w:t>
            </w:r>
            <w:r w:rsidRPr="00F909FC">
              <w:rPr>
                <w:rFonts w:eastAsia="PMingLiU"/>
                <w:lang w:eastAsia="zh-TW"/>
              </w:rPr>
              <w:t>T</w:t>
            </w:r>
            <w:r w:rsidRPr="00F909FC">
              <w:rPr>
                <w:lang w:eastAsia="zh-CN"/>
              </w:rPr>
              <w:t xml:space="preserve">DD and the enhanced </w:t>
            </w:r>
            <w:r w:rsidRPr="00F909FC">
              <w:rPr>
                <w:lang w:eastAsia="en-US"/>
              </w:rPr>
              <w:t xml:space="preserve">performance requirements </w:t>
            </w:r>
            <w:r w:rsidRPr="00F909FC">
              <w:rPr>
                <w:lang w:eastAsia="zh-CN"/>
              </w:rPr>
              <w:t>type B for LTE</w:t>
            </w:r>
          </w:p>
        </w:tc>
        <w:tc>
          <w:tcPr>
            <w:tcW w:w="1181" w:type="dxa"/>
            <w:tcBorders>
              <w:top w:val="nil"/>
              <w:left w:val="nil"/>
              <w:bottom w:val="single" w:sz="4" w:space="0" w:color="auto"/>
              <w:right w:val="single" w:sz="4" w:space="0" w:color="auto"/>
            </w:tcBorders>
          </w:tcPr>
          <w:p w14:paraId="7FB131FF" w14:textId="77777777" w:rsidR="00BF463B" w:rsidRPr="00F909FC" w:rsidRDefault="00BF463B" w:rsidP="00BF463B">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BD8100D"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AECABD9" w14:textId="77777777" w:rsidR="00BF463B" w:rsidRPr="00F909FC" w:rsidRDefault="00BF463B" w:rsidP="00BF463B">
            <w:pPr>
              <w:pStyle w:val="TAL"/>
              <w:rPr>
                <w:lang w:eastAsia="ko-KR"/>
              </w:rPr>
            </w:pPr>
          </w:p>
        </w:tc>
      </w:tr>
      <w:tr w:rsidR="00BF463B" w:rsidRPr="00F909FC" w14:paraId="42B71F27" w14:textId="77777777" w:rsidTr="001B250A">
        <w:trPr>
          <w:cantSplit/>
          <w:trHeight w:val="1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8BE2BA2" w14:textId="77777777" w:rsidR="00BF463B" w:rsidRPr="00F909FC" w:rsidRDefault="00BF463B" w:rsidP="00BF463B">
            <w:pPr>
              <w:pStyle w:val="TAL"/>
              <w:rPr>
                <w:lang w:eastAsia="zh-CN"/>
              </w:rPr>
            </w:pPr>
            <w:r w:rsidRPr="00F909FC">
              <w:rPr>
                <w:lang w:eastAsia="zh-CN"/>
              </w:rPr>
              <w:t>8.3.2.1.8</w:t>
            </w:r>
          </w:p>
        </w:tc>
        <w:tc>
          <w:tcPr>
            <w:tcW w:w="1646" w:type="dxa"/>
            <w:tcBorders>
              <w:top w:val="single" w:sz="4" w:space="0" w:color="auto"/>
              <w:left w:val="nil"/>
              <w:bottom w:val="single" w:sz="4" w:space="0" w:color="auto"/>
              <w:right w:val="single" w:sz="4" w:space="0" w:color="auto"/>
            </w:tcBorders>
            <w:shd w:val="clear" w:color="auto" w:fill="auto"/>
            <w:vAlign w:val="center"/>
          </w:tcPr>
          <w:p w14:paraId="429CB3C7" w14:textId="77777777" w:rsidR="00BF463B" w:rsidRPr="00F909FC" w:rsidRDefault="00BF463B" w:rsidP="00BF463B">
            <w:pPr>
              <w:pStyle w:val="TAL"/>
              <w:rPr>
                <w:lang w:eastAsia="zh-CN"/>
              </w:rPr>
            </w:pPr>
            <w:r w:rsidRPr="00F909FC">
              <w:rPr>
                <w:rFonts w:eastAsia="PMingLiU"/>
                <w:lang w:eastAsia="zh-TW"/>
              </w:rPr>
              <w:t>TDD PDSCH Closed Loop Single-layer Spatial Multiplexing on antenna ports 7 or 8 with TM10 serving cell configuration and TM9 interference model - Enhanced Performance Requirement Type B</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10A9AF8A" w14:textId="77777777" w:rsidR="00BF463B" w:rsidRPr="00F909FC" w:rsidRDefault="00BF463B" w:rsidP="00BF463B">
            <w:pPr>
              <w:pStyle w:val="TAL"/>
              <w:rPr>
                <w:lang w:eastAsia="zh-CN"/>
              </w:rPr>
            </w:pPr>
            <w:r w:rsidRPr="00F909FC">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58BFF73B" w14:textId="77777777" w:rsidR="00BF463B" w:rsidRPr="00F909FC" w:rsidRDefault="00BF463B" w:rsidP="00BF463B">
            <w:pPr>
              <w:pStyle w:val="TAL"/>
              <w:rPr>
                <w:lang w:eastAsia="zh-CN"/>
              </w:rPr>
            </w:pPr>
            <w:r w:rsidRPr="00F909FC">
              <w:rPr>
                <w:lang w:eastAsia="zh-CN"/>
              </w:rPr>
              <w:t>C176</w:t>
            </w:r>
          </w:p>
        </w:tc>
        <w:tc>
          <w:tcPr>
            <w:tcW w:w="2303" w:type="dxa"/>
            <w:gridSpan w:val="2"/>
            <w:tcBorders>
              <w:top w:val="nil"/>
              <w:left w:val="nil"/>
              <w:bottom w:val="single" w:sz="4" w:space="0" w:color="auto"/>
              <w:right w:val="single" w:sz="4" w:space="0" w:color="auto"/>
            </w:tcBorders>
            <w:shd w:val="clear" w:color="auto" w:fill="auto"/>
            <w:vAlign w:val="center"/>
          </w:tcPr>
          <w:p w14:paraId="577C71D1" w14:textId="77777777" w:rsidR="00BF463B" w:rsidRPr="00F909FC" w:rsidRDefault="00BF463B" w:rsidP="00BF463B">
            <w:pPr>
              <w:pStyle w:val="TAL"/>
              <w:rPr>
                <w:lang w:eastAsia="zh-CN"/>
              </w:rPr>
            </w:pPr>
            <w:r w:rsidRPr="00F909FC">
              <w:rPr>
                <w:lang w:eastAsia="zh-CN"/>
              </w:rPr>
              <w:t xml:space="preserve">UE supporting E-UTRA TDD, enhanced </w:t>
            </w:r>
            <w:r w:rsidRPr="00F909FC">
              <w:rPr>
                <w:lang w:eastAsia="en-US"/>
              </w:rPr>
              <w:t xml:space="preserve">performance requirements </w:t>
            </w:r>
            <w:r w:rsidRPr="00F909FC">
              <w:rPr>
                <w:lang w:eastAsia="zh-CN"/>
              </w:rPr>
              <w:t>type B and PDSCH Transmission mode 10 for LTE</w:t>
            </w:r>
          </w:p>
        </w:tc>
        <w:tc>
          <w:tcPr>
            <w:tcW w:w="1181" w:type="dxa"/>
            <w:tcBorders>
              <w:top w:val="nil"/>
              <w:left w:val="nil"/>
              <w:bottom w:val="single" w:sz="4" w:space="0" w:color="auto"/>
              <w:right w:val="single" w:sz="4" w:space="0" w:color="auto"/>
            </w:tcBorders>
          </w:tcPr>
          <w:p w14:paraId="5C274188" w14:textId="77777777" w:rsidR="00BF463B" w:rsidRPr="00F909FC" w:rsidRDefault="00BF463B" w:rsidP="00BF463B">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909D9BE"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9F337F9" w14:textId="77777777" w:rsidR="00BF463B" w:rsidRPr="00F909FC" w:rsidRDefault="00BF463B" w:rsidP="00BF463B">
            <w:pPr>
              <w:pStyle w:val="TAL"/>
              <w:rPr>
                <w:lang w:eastAsia="ko-KR"/>
              </w:rPr>
            </w:pPr>
          </w:p>
        </w:tc>
      </w:tr>
      <w:tr w:rsidR="00BF463B" w:rsidRPr="00F909FC" w14:paraId="19FA88FC" w14:textId="77777777" w:rsidTr="001B250A">
        <w:trPr>
          <w:cantSplit/>
          <w:trHeight w:val="169"/>
        </w:trPr>
        <w:tc>
          <w:tcPr>
            <w:tcW w:w="1008" w:type="dxa"/>
            <w:tcBorders>
              <w:top w:val="single" w:sz="4" w:space="0" w:color="auto"/>
              <w:left w:val="single" w:sz="4" w:space="0" w:color="auto"/>
              <w:right w:val="single" w:sz="4" w:space="0" w:color="auto"/>
            </w:tcBorders>
            <w:shd w:val="clear" w:color="auto" w:fill="auto"/>
            <w:vAlign w:val="center"/>
          </w:tcPr>
          <w:p w14:paraId="0632F0E4" w14:textId="77777777" w:rsidR="00BF463B" w:rsidRPr="00F909FC" w:rsidRDefault="00BF463B" w:rsidP="00BF463B">
            <w:pPr>
              <w:pStyle w:val="TAL"/>
              <w:rPr>
                <w:lang w:eastAsia="zh-CN"/>
              </w:rPr>
            </w:pPr>
            <w:r w:rsidRPr="00F909FC">
              <w:rPr>
                <w:lang w:eastAsia="zh-CN"/>
              </w:rPr>
              <w:t>8.3.2.1.10</w:t>
            </w:r>
          </w:p>
        </w:tc>
        <w:tc>
          <w:tcPr>
            <w:tcW w:w="1646" w:type="dxa"/>
            <w:tcBorders>
              <w:top w:val="single" w:sz="4" w:space="0" w:color="auto"/>
              <w:left w:val="nil"/>
              <w:right w:val="single" w:sz="4" w:space="0" w:color="auto"/>
            </w:tcBorders>
            <w:shd w:val="clear" w:color="auto" w:fill="auto"/>
            <w:vAlign w:val="center"/>
          </w:tcPr>
          <w:p w14:paraId="6B500682" w14:textId="77777777" w:rsidR="00BF463B" w:rsidRPr="00F909FC" w:rsidRDefault="00BF463B" w:rsidP="00BF463B">
            <w:pPr>
              <w:pStyle w:val="TAL"/>
              <w:rPr>
                <w:rFonts w:eastAsia="PMingLiU"/>
                <w:lang w:eastAsia="zh-TW"/>
              </w:rPr>
            </w:pPr>
            <w:r w:rsidRPr="00F909FC">
              <w:rPr>
                <w:lang w:eastAsia="zh-CN"/>
              </w:rPr>
              <w:t>TDD PDSCH</w:t>
            </w:r>
            <w:r w:rsidRPr="00F909FC">
              <w:rPr>
                <w:rFonts w:eastAsia="SimSun"/>
                <w:lang w:eastAsia="zh-CN"/>
              </w:rPr>
              <w:t xml:space="preserve"> </w:t>
            </w:r>
            <w:r w:rsidRPr="00F909FC">
              <w:rPr>
                <w:lang w:eastAsia="zh-CN"/>
              </w:rPr>
              <w:t xml:space="preserve">Single-layer Spatial Multiplexing </w:t>
            </w:r>
            <w:r w:rsidRPr="00F909FC">
              <w:rPr>
                <w:rFonts w:eastAsia="SimSun"/>
                <w:lang w:eastAsia="zh-CN"/>
              </w:rPr>
              <w:t>for FD-MIMO</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7816A574" w14:textId="77777777" w:rsidR="00BF463B" w:rsidRPr="00F909FC" w:rsidRDefault="00BF463B" w:rsidP="00BF463B">
            <w:pPr>
              <w:pStyle w:val="TAL"/>
              <w:rPr>
                <w:lang w:eastAsia="zh-CN"/>
              </w:rPr>
            </w:pPr>
            <w:r w:rsidRPr="00F909FC">
              <w:rPr>
                <w:lang w:eastAsia="zh-CN"/>
              </w:rPr>
              <w:t>Rel-13 to Rel-14</w:t>
            </w:r>
          </w:p>
        </w:tc>
        <w:tc>
          <w:tcPr>
            <w:tcW w:w="1134" w:type="dxa"/>
            <w:tcBorders>
              <w:top w:val="single" w:sz="4" w:space="0" w:color="auto"/>
              <w:left w:val="nil"/>
              <w:bottom w:val="single" w:sz="4" w:space="0" w:color="auto"/>
              <w:right w:val="single" w:sz="4" w:space="0" w:color="auto"/>
            </w:tcBorders>
            <w:shd w:val="clear" w:color="auto" w:fill="auto"/>
            <w:vAlign w:val="center"/>
          </w:tcPr>
          <w:p w14:paraId="17D659A4" w14:textId="77777777" w:rsidR="00BF463B" w:rsidRPr="00F909FC" w:rsidRDefault="00BF463B" w:rsidP="00BF463B">
            <w:pPr>
              <w:pStyle w:val="TAL"/>
              <w:rPr>
                <w:lang w:eastAsia="zh-CN"/>
              </w:rPr>
            </w:pPr>
            <w:r w:rsidRPr="00F909FC">
              <w:rPr>
                <w:lang w:eastAsia="zh-CN"/>
              </w:rPr>
              <w:t>C324</w:t>
            </w:r>
          </w:p>
        </w:tc>
        <w:tc>
          <w:tcPr>
            <w:tcW w:w="2303" w:type="dxa"/>
            <w:gridSpan w:val="2"/>
            <w:tcBorders>
              <w:top w:val="nil"/>
              <w:left w:val="nil"/>
              <w:bottom w:val="single" w:sz="4" w:space="0" w:color="auto"/>
              <w:right w:val="single" w:sz="4" w:space="0" w:color="auto"/>
            </w:tcBorders>
            <w:shd w:val="clear" w:color="auto" w:fill="auto"/>
            <w:vAlign w:val="center"/>
          </w:tcPr>
          <w:p w14:paraId="15399DDB" w14:textId="77777777" w:rsidR="00BF463B" w:rsidRPr="00F909FC" w:rsidRDefault="00BF463B" w:rsidP="00BF463B">
            <w:pPr>
              <w:pStyle w:val="TAL"/>
              <w:rPr>
                <w:lang w:eastAsia="zh-CN"/>
              </w:rPr>
            </w:pPr>
            <w:r w:rsidRPr="00F909FC">
              <w:rPr>
                <w:lang w:eastAsia="zh-CN"/>
              </w:rPr>
              <w:t xml:space="preserve">UE supporting E-UTRA TDD and Feature Group Indicator 103 and </w:t>
            </w:r>
            <w:r w:rsidRPr="00F909FC">
              <w:rPr>
                <w:lang w:eastAsia="en-US"/>
              </w:rPr>
              <w:t>dmrs-Enhancements-r13</w:t>
            </w:r>
          </w:p>
        </w:tc>
        <w:tc>
          <w:tcPr>
            <w:tcW w:w="1181" w:type="dxa"/>
            <w:tcBorders>
              <w:top w:val="nil"/>
              <w:left w:val="nil"/>
              <w:right w:val="single" w:sz="4" w:space="0" w:color="auto"/>
            </w:tcBorders>
          </w:tcPr>
          <w:p w14:paraId="5E6993A7" w14:textId="77777777" w:rsidR="00BF463B" w:rsidRPr="00F909FC" w:rsidRDefault="00BF463B" w:rsidP="00BF463B">
            <w:pPr>
              <w:pStyle w:val="TAC"/>
              <w:jc w:val="left"/>
              <w:rPr>
                <w:lang w:eastAsia="ko-KR"/>
              </w:rPr>
            </w:pPr>
          </w:p>
        </w:tc>
        <w:tc>
          <w:tcPr>
            <w:tcW w:w="1101" w:type="dxa"/>
            <w:gridSpan w:val="2"/>
            <w:tcBorders>
              <w:top w:val="nil"/>
              <w:left w:val="single" w:sz="4" w:space="0" w:color="auto"/>
              <w:right w:val="single" w:sz="4" w:space="0" w:color="auto"/>
            </w:tcBorders>
          </w:tcPr>
          <w:p w14:paraId="1352573F" w14:textId="77777777" w:rsidR="00BF463B" w:rsidRPr="00F909FC" w:rsidRDefault="00BF463B" w:rsidP="00BF463B">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58E9BCBD" w14:textId="77777777" w:rsidR="00BF463B" w:rsidRPr="00F909FC" w:rsidRDefault="00BF463B" w:rsidP="00BF463B">
            <w:pPr>
              <w:pStyle w:val="TAL"/>
              <w:rPr>
                <w:lang w:eastAsia="ko-KR"/>
              </w:rPr>
            </w:pPr>
          </w:p>
        </w:tc>
      </w:tr>
      <w:tr w:rsidR="00BF463B" w:rsidRPr="00F909FC" w14:paraId="042D04F8" w14:textId="77777777" w:rsidTr="001B250A">
        <w:trPr>
          <w:cantSplit/>
          <w:trHeight w:val="169"/>
        </w:trPr>
        <w:tc>
          <w:tcPr>
            <w:tcW w:w="1008" w:type="dxa"/>
            <w:tcBorders>
              <w:left w:val="single" w:sz="4" w:space="0" w:color="auto"/>
              <w:bottom w:val="single" w:sz="4" w:space="0" w:color="auto"/>
              <w:right w:val="single" w:sz="4" w:space="0" w:color="auto"/>
            </w:tcBorders>
            <w:shd w:val="clear" w:color="auto" w:fill="auto"/>
            <w:vAlign w:val="center"/>
          </w:tcPr>
          <w:p w14:paraId="3B65FBB9" w14:textId="77777777" w:rsidR="00BF463B" w:rsidRPr="00F909FC" w:rsidRDefault="00BF463B" w:rsidP="00BF463B">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5276A952" w14:textId="77777777" w:rsidR="00BF463B" w:rsidRPr="00F909FC" w:rsidRDefault="00BF463B" w:rsidP="00BF463B">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2D4A82B6" w14:textId="77777777" w:rsidR="00BF463B" w:rsidRPr="00F909FC" w:rsidRDefault="00BF463B" w:rsidP="00BF463B">
            <w:pPr>
              <w:pStyle w:val="TAL"/>
              <w:rPr>
                <w:lang w:eastAsia="zh-CN"/>
              </w:rPr>
            </w:pPr>
            <w:r w:rsidRPr="00F909FC">
              <w:rPr>
                <w:lang w:eastAsia="zh-CN"/>
              </w:rPr>
              <w:t>Rel-15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1E854461" w14:textId="77777777" w:rsidR="00BF463B" w:rsidRPr="00F909FC" w:rsidRDefault="00BF463B" w:rsidP="00BF463B">
            <w:pPr>
              <w:pStyle w:val="TAL"/>
              <w:rPr>
                <w:lang w:eastAsia="zh-CN"/>
              </w:rPr>
            </w:pPr>
            <w:r w:rsidRPr="00F909FC">
              <w:rPr>
                <w:lang w:eastAsia="zh-CN"/>
              </w:rPr>
              <w:t>C324m</w:t>
            </w:r>
          </w:p>
        </w:tc>
        <w:tc>
          <w:tcPr>
            <w:tcW w:w="2303" w:type="dxa"/>
            <w:gridSpan w:val="2"/>
            <w:tcBorders>
              <w:top w:val="nil"/>
              <w:left w:val="nil"/>
              <w:bottom w:val="single" w:sz="4" w:space="0" w:color="auto"/>
              <w:right w:val="single" w:sz="4" w:space="0" w:color="auto"/>
            </w:tcBorders>
            <w:shd w:val="clear" w:color="auto" w:fill="auto"/>
            <w:vAlign w:val="center"/>
          </w:tcPr>
          <w:p w14:paraId="799D02EB" w14:textId="77777777" w:rsidR="00BF463B" w:rsidRPr="00F909FC" w:rsidRDefault="00BF463B" w:rsidP="00BF463B">
            <w:pPr>
              <w:pStyle w:val="TAL"/>
              <w:rPr>
                <w:lang w:eastAsia="zh-TW"/>
              </w:rPr>
            </w:pPr>
            <w:r w:rsidRPr="00F909FC">
              <w:rPr>
                <w:lang w:eastAsia="ko-KR"/>
              </w:rPr>
              <w:t xml:space="preserve">UE supporting E-UTRA TDD and </w:t>
            </w:r>
            <w:r w:rsidRPr="00F909FC">
              <w:rPr>
                <w:lang w:eastAsia="zh-CN"/>
              </w:rPr>
              <w:t xml:space="preserve">Feature Group Indictor 103 and </w:t>
            </w:r>
            <w:r w:rsidRPr="00F909FC">
              <w:t xml:space="preserve">dmrs-Enhancements-r13 </w:t>
            </w:r>
            <w:r w:rsidRPr="00F909FC">
              <w:rPr>
                <w:lang w:eastAsia="zh-CN"/>
              </w:rPr>
              <w:t xml:space="preserve">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1785EEBB" w14:textId="77777777" w:rsidR="00BF463B" w:rsidRPr="00F909FC" w:rsidRDefault="00BF463B" w:rsidP="00BF463B">
            <w:pPr>
              <w:pStyle w:val="TAL"/>
              <w:rPr>
                <w:lang w:eastAsia="zh-CN"/>
              </w:rPr>
            </w:pPr>
            <w:r w:rsidRPr="00F909FC">
              <w:rPr>
                <w:lang w:eastAsia="zh-TW"/>
              </w:rPr>
              <w:t xml:space="preserve">or </w:t>
            </w:r>
            <w:r w:rsidRPr="00F909FC">
              <w:rPr>
                <w:lang w:eastAsia="ko-KR"/>
              </w:rPr>
              <w:t xml:space="preserve">UE supporting E-UTRA TDD </w:t>
            </w:r>
            <w:r w:rsidRPr="00F909FC">
              <w:rPr>
                <w:lang w:eastAsia="zh-CN"/>
              </w:rPr>
              <w:t xml:space="preserve">and </w:t>
            </w:r>
            <w:r w:rsidRPr="00F909FC">
              <w:t xml:space="preserve">dmrs-Enhancements-r13 </w:t>
            </w:r>
            <w:r w:rsidRPr="00F909FC">
              <w:rPr>
                <w:lang w:eastAsia="zh-CN"/>
              </w:rPr>
              <w:t xml:space="preserve">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08242B11" w14:textId="77777777" w:rsidR="00BF463B" w:rsidRPr="00F909FC" w:rsidRDefault="00BF463B" w:rsidP="00BF463B">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6E94E851" w14:textId="77777777" w:rsidR="00BF463B" w:rsidRPr="00F909FC" w:rsidRDefault="00BF463B" w:rsidP="00BF463B">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1A14DA8" w14:textId="77777777" w:rsidR="00BF463B" w:rsidRPr="00F909FC" w:rsidRDefault="00BF463B" w:rsidP="00BF463B">
            <w:pPr>
              <w:pStyle w:val="TAL"/>
              <w:rPr>
                <w:lang w:eastAsia="ko-KR"/>
              </w:rPr>
            </w:pPr>
            <w:r w:rsidRPr="00F909FC">
              <w:rPr>
                <w:lang w:eastAsia="ko-KR"/>
              </w:rPr>
              <w:t>Note 6</w:t>
            </w:r>
          </w:p>
        </w:tc>
      </w:tr>
      <w:tr w:rsidR="00BF463B" w:rsidRPr="00F909FC" w14:paraId="611F533A" w14:textId="77777777" w:rsidTr="001B250A">
        <w:trPr>
          <w:cantSplit/>
          <w:trHeight w:val="169"/>
          <w:ins w:id="31" w:author="Mikael Zirén" w:date="2021-06-21T14:50:00Z"/>
        </w:trPr>
        <w:tc>
          <w:tcPr>
            <w:tcW w:w="1008" w:type="dxa"/>
            <w:tcBorders>
              <w:top w:val="single" w:sz="4" w:space="0" w:color="auto"/>
              <w:left w:val="single" w:sz="4" w:space="0" w:color="auto"/>
              <w:right w:val="single" w:sz="4" w:space="0" w:color="auto"/>
            </w:tcBorders>
            <w:shd w:val="clear" w:color="auto" w:fill="auto"/>
            <w:vAlign w:val="center"/>
          </w:tcPr>
          <w:p w14:paraId="13706758" w14:textId="56B15C9B" w:rsidR="00BF463B" w:rsidRPr="00F909FC" w:rsidRDefault="00BF463B" w:rsidP="00BF463B">
            <w:pPr>
              <w:pStyle w:val="TAL"/>
              <w:rPr>
                <w:ins w:id="32" w:author="Mikael Zirén" w:date="2021-06-21T14:50:00Z"/>
                <w:lang w:eastAsia="zh-CN"/>
              </w:rPr>
            </w:pPr>
            <w:ins w:id="33" w:author="Mikael Zirén" w:date="2021-06-21T14:50:00Z">
              <w:r w:rsidRPr="00C9390B">
                <w:rPr>
                  <w:lang w:eastAsia="zh-CN"/>
                </w:rPr>
                <w:t>8.3.2.1.11</w:t>
              </w:r>
            </w:ins>
          </w:p>
        </w:tc>
        <w:tc>
          <w:tcPr>
            <w:tcW w:w="1646" w:type="dxa"/>
            <w:tcBorders>
              <w:top w:val="single" w:sz="4" w:space="0" w:color="auto"/>
              <w:left w:val="nil"/>
              <w:right w:val="single" w:sz="4" w:space="0" w:color="auto"/>
            </w:tcBorders>
            <w:shd w:val="clear" w:color="auto" w:fill="auto"/>
            <w:vAlign w:val="center"/>
          </w:tcPr>
          <w:p w14:paraId="5A3959E9" w14:textId="68F89196" w:rsidR="00BF463B" w:rsidRPr="00F909FC" w:rsidRDefault="00BF463B" w:rsidP="00BF463B">
            <w:pPr>
              <w:pStyle w:val="TAL"/>
              <w:rPr>
                <w:ins w:id="34" w:author="Mikael Zirén" w:date="2021-06-21T14:50:00Z"/>
                <w:lang w:eastAsia="zh-CN"/>
              </w:rPr>
            </w:pPr>
            <w:ins w:id="35" w:author="Mikael Zirén" w:date="2021-06-21T14:50:00Z">
              <w:r w:rsidRPr="00C9390B">
                <w:rPr>
                  <w:lang w:eastAsia="zh-CN"/>
                </w:rPr>
                <w:t>TDD PDSCH Single-layer Spatial Multiplexing on antenna ports 7 or 8 without a simultaneous transmission for eFD-MIMO</w:t>
              </w:r>
            </w:ins>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653B204D" w14:textId="58E5FB1D" w:rsidR="00BF463B" w:rsidRPr="00F909FC" w:rsidRDefault="00BF463B" w:rsidP="00BF463B">
            <w:pPr>
              <w:pStyle w:val="TAL"/>
              <w:rPr>
                <w:ins w:id="36" w:author="Mikael Zirén" w:date="2021-06-21T14:50:00Z"/>
                <w:lang w:eastAsia="zh-CN"/>
              </w:rPr>
            </w:pPr>
            <w:ins w:id="37" w:author="Mikael Zirén" w:date="2021-06-21T14:50:00Z">
              <w:r w:rsidRPr="00F909FC">
                <w:rPr>
                  <w:lang w:eastAsia="zh-CN"/>
                </w:rPr>
                <w:t>Rel-14</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8530FF4" w14:textId="787C3B6D" w:rsidR="00BF463B" w:rsidRPr="00F909FC" w:rsidRDefault="00BF463B" w:rsidP="00BF463B">
            <w:pPr>
              <w:pStyle w:val="TAL"/>
              <w:rPr>
                <w:ins w:id="38" w:author="Mikael Zirén" w:date="2021-06-21T14:50:00Z"/>
                <w:lang w:eastAsia="zh-CN"/>
              </w:rPr>
            </w:pPr>
            <w:ins w:id="39" w:author="Mikael Zirén" w:date="2021-06-21T15:05:00Z">
              <w:r w:rsidRPr="00F909FC">
                <w:rPr>
                  <w:lang w:eastAsia="zh-CN"/>
                </w:rPr>
                <w:t>C</w:t>
              </w:r>
              <w:r>
                <w:rPr>
                  <w:lang w:eastAsia="zh-CN"/>
                </w:rPr>
                <w:t>XX2</w:t>
              </w:r>
            </w:ins>
          </w:p>
        </w:tc>
        <w:tc>
          <w:tcPr>
            <w:tcW w:w="2303" w:type="dxa"/>
            <w:gridSpan w:val="2"/>
            <w:tcBorders>
              <w:top w:val="nil"/>
              <w:left w:val="nil"/>
              <w:bottom w:val="single" w:sz="4" w:space="0" w:color="auto"/>
              <w:right w:val="single" w:sz="4" w:space="0" w:color="auto"/>
            </w:tcBorders>
            <w:shd w:val="clear" w:color="auto" w:fill="auto"/>
            <w:vAlign w:val="center"/>
          </w:tcPr>
          <w:p w14:paraId="1597BF49" w14:textId="44331037" w:rsidR="00BF463B" w:rsidRPr="00F909FC" w:rsidRDefault="00BF463B" w:rsidP="00BF463B">
            <w:pPr>
              <w:pStyle w:val="TAL"/>
              <w:rPr>
                <w:ins w:id="40" w:author="Mikael Zirén" w:date="2021-06-21T14:50:00Z"/>
                <w:lang w:eastAsia="zh-CN"/>
              </w:rPr>
            </w:pPr>
            <w:ins w:id="41" w:author="Mikael Zirén" w:date="2021-06-21T15:05:00Z">
              <w:r w:rsidRPr="00F909FC">
                <w:rPr>
                  <w:lang w:eastAsia="zh-CN"/>
                </w:rPr>
                <w:t xml:space="preserve">UE supporting E-UTRA </w:t>
              </w:r>
              <w:r>
                <w:rPr>
                  <w:lang w:eastAsia="zh-CN"/>
                </w:rPr>
                <w:t>T</w:t>
              </w:r>
              <w:r w:rsidRPr="00F909FC">
                <w:rPr>
                  <w:lang w:eastAsia="zh-CN"/>
                </w:rPr>
                <w:t>DD and Feature Group Indicator 10</w:t>
              </w:r>
              <w:r>
                <w:rPr>
                  <w:lang w:eastAsia="zh-CN"/>
                </w:rPr>
                <w:t xml:space="preserve">4 and </w:t>
              </w:r>
              <w:r w:rsidRPr="00BF179B">
                <w:t>aperiodic ZP-CSI-RS reporting</w:t>
              </w:r>
            </w:ins>
          </w:p>
        </w:tc>
        <w:tc>
          <w:tcPr>
            <w:tcW w:w="1181" w:type="dxa"/>
            <w:tcBorders>
              <w:top w:val="nil"/>
              <w:left w:val="nil"/>
              <w:bottom w:val="single" w:sz="4" w:space="0" w:color="auto"/>
              <w:right w:val="single" w:sz="4" w:space="0" w:color="auto"/>
            </w:tcBorders>
          </w:tcPr>
          <w:p w14:paraId="79921D78" w14:textId="77777777" w:rsidR="00BF463B" w:rsidRPr="00F909FC" w:rsidRDefault="00BF463B" w:rsidP="00BF463B">
            <w:pPr>
              <w:pStyle w:val="TAC"/>
              <w:jc w:val="left"/>
              <w:rPr>
                <w:ins w:id="42" w:author="Mikael Zirén" w:date="2021-06-21T14:50:00Z"/>
                <w:lang w:eastAsia="ko-KR"/>
              </w:rPr>
            </w:pPr>
          </w:p>
        </w:tc>
        <w:tc>
          <w:tcPr>
            <w:tcW w:w="1101" w:type="dxa"/>
            <w:gridSpan w:val="2"/>
            <w:tcBorders>
              <w:top w:val="nil"/>
              <w:left w:val="single" w:sz="4" w:space="0" w:color="auto"/>
              <w:bottom w:val="single" w:sz="4" w:space="0" w:color="auto"/>
              <w:right w:val="single" w:sz="4" w:space="0" w:color="auto"/>
            </w:tcBorders>
          </w:tcPr>
          <w:p w14:paraId="75818F82" w14:textId="77777777" w:rsidR="00BF463B" w:rsidRPr="00F909FC" w:rsidRDefault="00BF463B" w:rsidP="00BF463B">
            <w:pPr>
              <w:pStyle w:val="TAL"/>
              <w:rPr>
                <w:ins w:id="43" w:author="Mikael Zirén" w:date="2021-06-21T14:50:00Z"/>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66B6571" w14:textId="77777777" w:rsidR="00BF463B" w:rsidRPr="00F909FC" w:rsidRDefault="00BF463B" w:rsidP="00BF463B">
            <w:pPr>
              <w:pStyle w:val="TAL"/>
              <w:rPr>
                <w:ins w:id="44" w:author="Mikael Zirén" w:date="2021-06-21T14:50:00Z"/>
                <w:lang w:eastAsia="ko-KR"/>
              </w:rPr>
            </w:pPr>
          </w:p>
        </w:tc>
      </w:tr>
      <w:tr w:rsidR="00BF463B" w:rsidRPr="00F909FC" w14:paraId="033AFCE5" w14:textId="77777777" w:rsidTr="001B250A">
        <w:trPr>
          <w:cantSplit/>
          <w:trHeight w:val="169"/>
        </w:trPr>
        <w:tc>
          <w:tcPr>
            <w:tcW w:w="1008" w:type="dxa"/>
            <w:tcBorders>
              <w:top w:val="single" w:sz="4" w:space="0" w:color="auto"/>
              <w:left w:val="single" w:sz="4" w:space="0" w:color="auto"/>
              <w:right w:val="single" w:sz="4" w:space="0" w:color="auto"/>
            </w:tcBorders>
            <w:shd w:val="clear" w:color="auto" w:fill="auto"/>
            <w:vAlign w:val="center"/>
          </w:tcPr>
          <w:p w14:paraId="4E2456E4" w14:textId="77777777" w:rsidR="00BF463B" w:rsidRPr="00F909FC" w:rsidRDefault="00BF463B" w:rsidP="00BF463B">
            <w:pPr>
              <w:pStyle w:val="TAL"/>
              <w:rPr>
                <w:lang w:eastAsia="zh-CN"/>
              </w:rPr>
            </w:pPr>
            <w:r w:rsidRPr="00F909FC">
              <w:rPr>
                <w:lang w:eastAsia="zh-CN"/>
              </w:rPr>
              <w:lastRenderedPageBreak/>
              <w:t>8.3.2.2.1</w:t>
            </w:r>
          </w:p>
        </w:tc>
        <w:tc>
          <w:tcPr>
            <w:tcW w:w="1646" w:type="dxa"/>
            <w:tcBorders>
              <w:top w:val="single" w:sz="4" w:space="0" w:color="auto"/>
              <w:left w:val="nil"/>
              <w:right w:val="single" w:sz="4" w:space="0" w:color="auto"/>
            </w:tcBorders>
            <w:shd w:val="clear" w:color="auto" w:fill="auto"/>
            <w:vAlign w:val="center"/>
          </w:tcPr>
          <w:p w14:paraId="63263687" w14:textId="77777777" w:rsidR="00BF463B" w:rsidRPr="00F909FC" w:rsidRDefault="00BF463B" w:rsidP="00BF463B">
            <w:pPr>
              <w:pStyle w:val="TAL"/>
              <w:rPr>
                <w:lang w:eastAsia="zh-CN"/>
              </w:rPr>
            </w:pPr>
            <w:r w:rsidRPr="00F909FC">
              <w:rPr>
                <w:lang w:eastAsia="zh-CN"/>
              </w:rPr>
              <w:t>TDD PDSCH Dual-layer Spatial Multiplexing</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4C06C0BE" w14:textId="77777777" w:rsidR="00BF463B" w:rsidRPr="00F909FC" w:rsidRDefault="00BF463B" w:rsidP="00BF463B">
            <w:pPr>
              <w:pStyle w:val="TAL"/>
              <w:rPr>
                <w:lang w:eastAsia="zh-CN"/>
              </w:rPr>
            </w:pPr>
            <w:r w:rsidRPr="00F909FC">
              <w:rPr>
                <w:lang w:eastAsia="zh-CN"/>
              </w:rPr>
              <w:t>Rel-9 only</w:t>
            </w:r>
          </w:p>
        </w:tc>
        <w:tc>
          <w:tcPr>
            <w:tcW w:w="1134" w:type="dxa"/>
            <w:tcBorders>
              <w:top w:val="single" w:sz="4" w:space="0" w:color="auto"/>
              <w:left w:val="nil"/>
              <w:bottom w:val="single" w:sz="4" w:space="0" w:color="auto"/>
              <w:right w:val="single" w:sz="4" w:space="0" w:color="auto"/>
            </w:tcBorders>
            <w:shd w:val="clear" w:color="auto" w:fill="auto"/>
            <w:vAlign w:val="center"/>
          </w:tcPr>
          <w:p w14:paraId="3A1D21D9" w14:textId="77777777" w:rsidR="00BF463B" w:rsidRPr="00F909FC" w:rsidRDefault="00BF463B" w:rsidP="00BF463B">
            <w:pPr>
              <w:pStyle w:val="TAL"/>
              <w:rPr>
                <w:lang w:eastAsia="zh-CN"/>
              </w:rPr>
            </w:pPr>
            <w:r w:rsidRPr="00F909FC">
              <w:rPr>
                <w:lang w:eastAsia="zh-CN"/>
              </w:rPr>
              <w:t>C34</w:t>
            </w:r>
          </w:p>
        </w:tc>
        <w:tc>
          <w:tcPr>
            <w:tcW w:w="2303" w:type="dxa"/>
            <w:gridSpan w:val="2"/>
            <w:tcBorders>
              <w:top w:val="nil"/>
              <w:left w:val="nil"/>
              <w:bottom w:val="single" w:sz="4" w:space="0" w:color="auto"/>
              <w:right w:val="single" w:sz="4" w:space="0" w:color="auto"/>
            </w:tcBorders>
            <w:shd w:val="clear" w:color="auto" w:fill="auto"/>
            <w:vAlign w:val="center"/>
          </w:tcPr>
          <w:p w14:paraId="0AA86018" w14:textId="77777777" w:rsidR="00BF463B" w:rsidRPr="00F909FC" w:rsidRDefault="00BF463B" w:rsidP="00BF463B">
            <w:pPr>
              <w:pStyle w:val="TAL"/>
              <w:rPr>
                <w:lang w:eastAsia="zh-CN"/>
              </w:rPr>
            </w:pPr>
            <w:r w:rsidRPr="00F909FC">
              <w:rPr>
                <w:lang w:eastAsia="zh-CN"/>
              </w:rPr>
              <w:t>UE supporting E-UTRA TDD and supporting enhanced dual layer TDD</w:t>
            </w:r>
          </w:p>
        </w:tc>
        <w:tc>
          <w:tcPr>
            <w:tcW w:w="1181" w:type="dxa"/>
            <w:tcBorders>
              <w:top w:val="nil"/>
              <w:left w:val="nil"/>
              <w:bottom w:val="single" w:sz="4" w:space="0" w:color="auto"/>
              <w:right w:val="single" w:sz="4" w:space="0" w:color="auto"/>
            </w:tcBorders>
          </w:tcPr>
          <w:p w14:paraId="787B3F86" w14:textId="77777777" w:rsidR="00BF463B" w:rsidRPr="00F909FC" w:rsidRDefault="00BF463B" w:rsidP="00BF463B">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B40EA79"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46FE1EB" w14:textId="77777777" w:rsidR="00BF463B" w:rsidRPr="00F909FC" w:rsidRDefault="00BF463B" w:rsidP="00BF463B">
            <w:pPr>
              <w:pStyle w:val="TAL"/>
              <w:rPr>
                <w:lang w:eastAsia="ko-KR"/>
              </w:rPr>
            </w:pPr>
          </w:p>
        </w:tc>
      </w:tr>
      <w:tr w:rsidR="00BF463B" w:rsidRPr="00F909FC" w14:paraId="1BF3B0E6" w14:textId="77777777" w:rsidTr="001B250A">
        <w:trPr>
          <w:cantSplit/>
          <w:trHeight w:val="268"/>
        </w:trPr>
        <w:tc>
          <w:tcPr>
            <w:tcW w:w="1008" w:type="dxa"/>
            <w:tcBorders>
              <w:top w:val="nil"/>
              <w:left w:val="single" w:sz="4" w:space="0" w:color="auto"/>
              <w:bottom w:val="single" w:sz="4" w:space="0" w:color="auto"/>
              <w:right w:val="single" w:sz="4" w:space="0" w:color="auto"/>
            </w:tcBorders>
            <w:shd w:val="clear" w:color="auto" w:fill="auto"/>
            <w:vAlign w:val="center"/>
          </w:tcPr>
          <w:p w14:paraId="09048EDF" w14:textId="77777777" w:rsidR="00BF463B" w:rsidRPr="00F909FC" w:rsidRDefault="00BF463B" w:rsidP="00BF463B">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0EE9C4E7" w14:textId="77777777" w:rsidR="00BF463B" w:rsidRPr="00F909FC" w:rsidRDefault="00BF463B" w:rsidP="00BF463B">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39338BC1" w14:textId="77777777" w:rsidR="00BF463B" w:rsidRPr="00F909FC" w:rsidRDefault="00BF463B" w:rsidP="00BF463B">
            <w:pPr>
              <w:pStyle w:val="TAL"/>
              <w:rPr>
                <w:lang w:eastAsia="zh-CN"/>
              </w:rPr>
            </w:pPr>
            <w:r w:rsidRPr="00F909FC">
              <w:rPr>
                <w:lang w:eastAsia="zh-CN"/>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09853E66" w14:textId="77777777" w:rsidR="00BF463B" w:rsidRPr="00F909FC" w:rsidRDefault="00BF463B" w:rsidP="00BF463B">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57B79197" w14:textId="77777777" w:rsidR="00BF463B" w:rsidRPr="00F909FC" w:rsidRDefault="00BF463B" w:rsidP="00BF463B">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38593316" w14:textId="77777777" w:rsidR="00BF463B" w:rsidRPr="00F909FC" w:rsidRDefault="00BF463B" w:rsidP="00BF463B">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10995AD"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7C00102" w14:textId="77777777" w:rsidR="00BF463B" w:rsidRPr="00F909FC" w:rsidRDefault="00BF463B" w:rsidP="00BF463B">
            <w:pPr>
              <w:pStyle w:val="TAL"/>
              <w:rPr>
                <w:lang w:eastAsia="ko-KR"/>
              </w:rPr>
            </w:pPr>
          </w:p>
        </w:tc>
      </w:tr>
      <w:tr w:rsidR="00BF463B" w:rsidRPr="00F909FC" w14:paraId="3BBA6669" w14:textId="77777777" w:rsidTr="001B250A">
        <w:trPr>
          <w:cantSplit/>
          <w:trHeight w:val="268"/>
        </w:trPr>
        <w:tc>
          <w:tcPr>
            <w:tcW w:w="1008" w:type="dxa"/>
            <w:tcBorders>
              <w:top w:val="nil"/>
              <w:left w:val="single" w:sz="4" w:space="0" w:color="auto"/>
              <w:bottom w:val="single" w:sz="4" w:space="0" w:color="auto"/>
              <w:right w:val="single" w:sz="4" w:space="0" w:color="auto"/>
            </w:tcBorders>
            <w:shd w:val="clear" w:color="auto" w:fill="auto"/>
            <w:vAlign w:val="center"/>
          </w:tcPr>
          <w:p w14:paraId="6ED6351A" w14:textId="77777777" w:rsidR="00BF463B" w:rsidRPr="00F909FC" w:rsidRDefault="00BF463B" w:rsidP="00BF463B">
            <w:pPr>
              <w:pStyle w:val="TAL"/>
              <w:rPr>
                <w:lang w:eastAsia="zh-CN"/>
              </w:rPr>
            </w:pPr>
            <w:r w:rsidRPr="00F909FC">
              <w:rPr>
                <w:lang w:eastAsia="zh-CN"/>
              </w:rPr>
              <w:t>8.3.2.2.1_D</w:t>
            </w:r>
          </w:p>
        </w:tc>
        <w:tc>
          <w:tcPr>
            <w:tcW w:w="1646" w:type="dxa"/>
            <w:tcBorders>
              <w:top w:val="nil"/>
              <w:left w:val="nil"/>
              <w:bottom w:val="single" w:sz="4" w:space="0" w:color="auto"/>
              <w:right w:val="single" w:sz="4" w:space="0" w:color="auto"/>
            </w:tcBorders>
            <w:shd w:val="clear" w:color="auto" w:fill="auto"/>
            <w:vAlign w:val="center"/>
          </w:tcPr>
          <w:p w14:paraId="2AC02693" w14:textId="77777777" w:rsidR="00BF463B" w:rsidRPr="00F909FC" w:rsidRDefault="00BF463B" w:rsidP="00BF463B">
            <w:pPr>
              <w:pStyle w:val="TAL"/>
              <w:rPr>
                <w:lang w:eastAsia="zh-CN"/>
              </w:rPr>
            </w:pPr>
            <w:r w:rsidRPr="00F909FC">
              <w:rPr>
                <w:lang w:eastAsia="zh-CN"/>
              </w:rPr>
              <w:t>TDD PDSCH Dual-layer Spatial Multiplexing for eDL-MIMO</w:t>
            </w:r>
          </w:p>
        </w:tc>
        <w:tc>
          <w:tcPr>
            <w:tcW w:w="992" w:type="dxa"/>
            <w:gridSpan w:val="2"/>
            <w:tcBorders>
              <w:top w:val="nil"/>
              <w:left w:val="nil"/>
              <w:bottom w:val="single" w:sz="4" w:space="0" w:color="auto"/>
              <w:right w:val="single" w:sz="4" w:space="0" w:color="auto"/>
            </w:tcBorders>
            <w:shd w:val="clear" w:color="auto" w:fill="auto"/>
            <w:vAlign w:val="center"/>
          </w:tcPr>
          <w:p w14:paraId="2894A042"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8D4C90F" w14:textId="77777777" w:rsidR="00BF463B" w:rsidRPr="00F909FC" w:rsidRDefault="00BF463B" w:rsidP="00BF463B">
            <w:pPr>
              <w:pStyle w:val="TAL"/>
              <w:rPr>
                <w:lang w:eastAsia="zh-CN"/>
              </w:rPr>
            </w:pPr>
            <w:r w:rsidRPr="00F909FC">
              <w:rPr>
                <w:lang w:eastAsia="zh-CN"/>
              </w:rPr>
              <w:t>C25a</w:t>
            </w:r>
          </w:p>
        </w:tc>
        <w:tc>
          <w:tcPr>
            <w:tcW w:w="2303" w:type="dxa"/>
            <w:gridSpan w:val="2"/>
            <w:tcBorders>
              <w:top w:val="nil"/>
              <w:left w:val="nil"/>
              <w:bottom w:val="single" w:sz="4" w:space="0" w:color="auto"/>
              <w:right w:val="single" w:sz="4" w:space="0" w:color="auto"/>
            </w:tcBorders>
            <w:shd w:val="clear" w:color="auto" w:fill="auto"/>
            <w:vAlign w:val="center"/>
          </w:tcPr>
          <w:p w14:paraId="4632306C" w14:textId="77777777" w:rsidR="00BF463B" w:rsidRPr="00F909FC" w:rsidRDefault="00BF463B" w:rsidP="00BF463B">
            <w:pPr>
              <w:pStyle w:val="TAL"/>
              <w:rPr>
                <w:lang w:eastAsia="zh-CN"/>
              </w:rPr>
            </w:pPr>
            <w:r w:rsidRPr="00F909FC">
              <w:rPr>
                <w:lang w:eastAsia="zh-CN"/>
              </w:rPr>
              <w:t>UE supporting E-UTRA TDD and Feature Group Indicator 103</w:t>
            </w:r>
          </w:p>
        </w:tc>
        <w:tc>
          <w:tcPr>
            <w:tcW w:w="1181" w:type="dxa"/>
            <w:tcBorders>
              <w:top w:val="nil"/>
              <w:left w:val="nil"/>
              <w:bottom w:val="single" w:sz="4" w:space="0" w:color="auto"/>
              <w:right w:val="single" w:sz="4" w:space="0" w:color="auto"/>
            </w:tcBorders>
          </w:tcPr>
          <w:p w14:paraId="0E786F43" w14:textId="77777777" w:rsidR="00BF463B" w:rsidRPr="00F909FC" w:rsidRDefault="00BF463B" w:rsidP="00BF463B">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D511084"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9F3741D" w14:textId="77777777" w:rsidR="00BF463B" w:rsidRPr="00F909FC" w:rsidRDefault="00BF463B" w:rsidP="00BF463B">
            <w:pPr>
              <w:pStyle w:val="TAL"/>
              <w:rPr>
                <w:lang w:eastAsia="ko-KR"/>
              </w:rPr>
            </w:pPr>
          </w:p>
        </w:tc>
      </w:tr>
      <w:tr w:rsidR="00BF463B" w:rsidRPr="00F909FC" w14:paraId="4E552F71" w14:textId="77777777" w:rsidTr="001B250A">
        <w:trPr>
          <w:cantSplit/>
          <w:trHeight w:val="112"/>
        </w:trPr>
        <w:tc>
          <w:tcPr>
            <w:tcW w:w="1008" w:type="dxa"/>
            <w:tcBorders>
              <w:top w:val="nil"/>
              <w:left w:val="single" w:sz="4" w:space="0" w:color="auto"/>
              <w:right w:val="single" w:sz="4" w:space="0" w:color="auto"/>
            </w:tcBorders>
            <w:shd w:val="clear" w:color="auto" w:fill="auto"/>
            <w:vAlign w:val="center"/>
          </w:tcPr>
          <w:p w14:paraId="78F796DE" w14:textId="77777777" w:rsidR="00BF463B" w:rsidRPr="00F909FC" w:rsidRDefault="00BF463B" w:rsidP="00BF463B">
            <w:pPr>
              <w:pStyle w:val="TAL"/>
              <w:rPr>
                <w:lang w:eastAsia="zh-CN"/>
              </w:rPr>
            </w:pPr>
            <w:r w:rsidRPr="00F909FC">
              <w:rPr>
                <w:lang w:eastAsia="zh-CN"/>
              </w:rPr>
              <w:t>8.3.2.2.1_D_1</w:t>
            </w:r>
          </w:p>
        </w:tc>
        <w:tc>
          <w:tcPr>
            <w:tcW w:w="1646" w:type="dxa"/>
            <w:tcBorders>
              <w:top w:val="nil"/>
              <w:left w:val="nil"/>
              <w:right w:val="single" w:sz="4" w:space="0" w:color="auto"/>
            </w:tcBorders>
            <w:shd w:val="clear" w:color="auto" w:fill="auto"/>
            <w:vAlign w:val="center"/>
          </w:tcPr>
          <w:p w14:paraId="4D63C2DA" w14:textId="77777777" w:rsidR="00BF463B" w:rsidRPr="00F909FC" w:rsidRDefault="00BF463B" w:rsidP="00BF463B">
            <w:pPr>
              <w:pStyle w:val="TAL"/>
              <w:rPr>
                <w:lang w:eastAsia="zh-CN"/>
              </w:rPr>
            </w:pPr>
            <w:r w:rsidRPr="00F909FC">
              <w:rPr>
                <w:lang w:eastAsia="zh-CN"/>
              </w:rPr>
              <w:t>TDD PDSCH Dual-layer Spatial Multiplexing for eDL-MIMO (Release 11 and forward)</w:t>
            </w:r>
          </w:p>
        </w:tc>
        <w:tc>
          <w:tcPr>
            <w:tcW w:w="992" w:type="dxa"/>
            <w:gridSpan w:val="2"/>
            <w:tcBorders>
              <w:top w:val="nil"/>
              <w:left w:val="nil"/>
              <w:bottom w:val="single" w:sz="4" w:space="0" w:color="auto"/>
              <w:right w:val="single" w:sz="4" w:space="0" w:color="auto"/>
            </w:tcBorders>
            <w:shd w:val="clear" w:color="auto" w:fill="auto"/>
            <w:vAlign w:val="center"/>
          </w:tcPr>
          <w:p w14:paraId="0736F6F2" w14:textId="77777777" w:rsidR="00BF463B" w:rsidRPr="00F909FC" w:rsidRDefault="00BF463B" w:rsidP="00BF463B">
            <w:pPr>
              <w:pStyle w:val="TAL"/>
              <w:rPr>
                <w:lang w:eastAsia="zh-CN"/>
              </w:rPr>
            </w:pPr>
            <w:r w:rsidRPr="00F909FC">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62AC5BE8" w14:textId="77777777" w:rsidR="00BF463B" w:rsidRPr="00F909FC" w:rsidRDefault="00BF463B" w:rsidP="00BF463B">
            <w:pPr>
              <w:pStyle w:val="TAL"/>
              <w:rPr>
                <w:lang w:eastAsia="zh-CN"/>
              </w:rPr>
            </w:pPr>
            <w:r w:rsidRPr="00F909FC">
              <w:rPr>
                <w:rFonts w:eastAsia="PMingLiU"/>
                <w:lang w:eastAsia="zh-TW"/>
              </w:rPr>
              <w:t>C25a</w:t>
            </w:r>
          </w:p>
        </w:tc>
        <w:tc>
          <w:tcPr>
            <w:tcW w:w="2303" w:type="dxa"/>
            <w:gridSpan w:val="2"/>
            <w:tcBorders>
              <w:top w:val="nil"/>
              <w:left w:val="nil"/>
              <w:bottom w:val="single" w:sz="4" w:space="0" w:color="auto"/>
              <w:right w:val="single" w:sz="4" w:space="0" w:color="auto"/>
            </w:tcBorders>
            <w:shd w:val="clear" w:color="auto" w:fill="auto"/>
            <w:vAlign w:val="center"/>
          </w:tcPr>
          <w:p w14:paraId="094EC3C1" w14:textId="77777777" w:rsidR="00BF463B" w:rsidRPr="00F909FC" w:rsidRDefault="00BF463B" w:rsidP="00BF463B">
            <w:pPr>
              <w:pStyle w:val="TAL"/>
              <w:rPr>
                <w:lang w:eastAsia="zh-CN"/>
              </w:rPr>
            </w:pPr>
            <w:r w:rsidRPr="00F909FC">
              <w:rPr>
                <w:lang w:eastAsia="zh-CN"/>
              </w:rPr>
              <w:t xml:space="preserve">UE supporting E-UTRA TDD and Feature Group Indicator </w:t>
            </w:r>
            <w:r w:rsidRPr="00F909FC">
              <w:rPr>
                <w:rFonts w:eastAsia="PMingLiU" w:cs="Arial"/>
                <w:szCs w:val="18"/>
                <w:lang w:eastAsia="zh-TW"/>
              </w:rPr>
              <w:t>103</w:t>
            </w:r>
          </w:p>
        </w:tc>
        <w:tc>
          <w:tcPr>
            <w:tcW w:w="1181" w:type="dxa"/>
            <w:tcBorders>
              <w:top w:val="nil"/>
              <w:left w:val="nil"/>
              <w:right w:val="single" w:sz="4" w:space="0" w:color="auto"/>
            </w:tcBorders>
            <w:vAlign w:val="center"/>
          </w:tcPr>
          <w:p w14:paraId="2DB868E1" w14:textId="77777777" w:rsidR="00BF463B" w:rsidRPr="00F909FC" w:rsidRDefault="00BF463B" w:rsidP="00BF463B">
            <w:pPr>
              <w:pStyle w:val="TAC"/>
              <w:rPr>
                <w:lang w:eastAsia="ko-KR"/>
              </w:rPr>
            </w:pPr>
            <w:r w:rsidRPr="00F909FC">
              <w:rPr>
                <w:lang w:eastAsia="ko-KR"/>
              </w:rPr>
              <w:t>TBD</w:t>
            </w:r>
          </w:p>
        </w:tc>
        <w:tc>
          <w:tcPr>
            <w:tcW w:w="1101" w:type="dxa"/>
            <w:gridSpan w:val="2"/>
            <w:tcBorders>
              <w:top w:val="nil"/>
              <w:left w:val="single" w:sz="4" w:space="0" w:color="auto"/>
              <w:right w:val="single" w:sz="4" w:space="0" w:color="auto"/>
            </w:tcBorders>
          </w:tcPr>
          <w:p w14:paraId="169C4832" w14:textId="77777777" w:rsidR="00BF463B" w:rsidRPr="00F909FC" w:rsidRDefault="00BF463B" w:rsidP="00BF463B">
            <w:pPr>
              <w:pStyle w:val="TAL"/>
              <w:rPr>
                <w:lang w:eastAsia="zh-CN"/>
              </w:rPr>
            </w:pPr>
          </w:p>
        </w:tc>
        <w:tc>
          <w:tcPr>
            <w:tcW w:w="1309" w:type="dxa"/>
            <w:tcBorders>
              <w:top w:val="nil"/>
              <w:left w:val="single" w:sz="4" w:space="0" w:color="auto"/>
              <w:right w:val="single" w:sz="4" w:space="0" w:color="auto"/>
            </w:tcBorders>
            <w:shd w:val="clear" w:color="auto" w:fill="auto"/>
            <w:vAlign w:val="center"/>
          </w:tcPr>
          <w:p w14:paraId="048A7272" w14:textId="77777777" w:rsidR="00BF463B" w:rsidRPr="00F909FC" w:rsidRDefault="00BF463B" w:rsidP="00BF463B">
            <w:pPr>
              <w:pStyle w:val="TAL"/>
              <w:rPr>
                <w:lang w:eastAsia="zh-CN"/>
              </w:rPr>
            </w:pPr>
          </w:p>
        </w:tc>
      </w:tr>
      <w:tr w:rsidR="00BF463B" w:rsidRPr="00F909FC" w14:paraId="4D759AB8" w14:textId="77777777" w:rsidTr="001B250A">
        <w:trPr>
          <w:cantSplit/>
          <w:trHeight w:val="112"/>
        </w:trPr>
        <w:tc>
          <w:tcPr>
            <w:tcW w:w="1008" w:type="dxa"/>
            <w:tcBorders>
              <w:left w:val="single" w:sz="4" w:space="0" w:color="auto"/>
              <w:bottom w:val="single" w:sz="4" w:space="0" w:color="auto"/>
              <w:right w:val="single" w:sz="4" w:space="0" w:color="auto"/>
            </w:tcBorders>
            <w:shd w:val="clear" w:color="auto" w:fill="auto"/>
            <w:vAlign w:val="center"/>
          </w:tcPr>
          <w:p w14:paraId="3509EC73" w14:textId="77777777" w:rsidR="00BF463B" w:rsidRPr="00F909FC" w:rsidRDefault="00BF463B" w:rsidP="00BF463B">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58C0CEEB" w14:textId="77777777" w:rsidR="00BF463B" w:rsidRPr="00F909FC" w:rsidRDefault="00BF463B" w:rsidP="00BF463B">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77CEF0B9" w14:textId="77777777" w:rsidR="00BF463B" w:rsidRPr="00F909FC" w:rsidRDefault="00BF463B" w:rsidP="00BF463B">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8F5E3DD" w14:textId="77777777" w:rsidR="00BF463B" w:rsidRPr="00F909FC" w:rsidRDefault="00BF463B" w:rsidP="00BF463B">
            <w:pPr>
              <w:pStyle w:val="TAL"/>
              <w:rPr>
                <w:rFonts w:eastAsia="PMingLiU"/>
                <w:lang w:eastAsia="zh-TW"/>
              </w:rPr>
            </w:pPr>
            <w:r w:rsidRPr="00F909FC">
              <w:rPr>
                <w:lang w:eastAsia="zh-CN"/>
              </w:rPr>
              <w:t>C25am</w:t>
            </w:r>
          </w:p>
        </w:tc>
        <w:tc>
          <w:tcPr>
            <w:tcW w:w="2303" w:type="dxa"/>
            <w:gridSpan w:val="2"/>
            <w:tcBorders>
              <w:top w:val="nil"/>
              <w:left w:val="nil"/>
              <w:bottom w:val="single" w:sz="4" w:space="0" w:color="auto"/>
              <w:right w:val="single" w:sz="4" w:space="0" w:color="auto"/>
            </w:tcBorders>
            <w:shd w:val="clear" w:color="auto" w:fill="auto"/>
            <w:vAlign w:val="center"/>
          </w:tcPr>
          <w:p w14:paraId="6C337C76" w14:textId="77777777" w:rsidR="00BF463B" w:rsidRPr="00F909FC" w:rsidRDefault="00BF463B" w:rsidP="00BF463B">
            <w:pPr>
              <w:pStyle w:val="TAL"/>
              <w:rPr>
                <w:lang w:eastAsia="zh-TW"/>
              </w:rPr>
            </w:pPr>
            <w:r w:rsidRPr="00F909FC">
              <w:rPr>
                <w:lang w:eastAsia="zh-CN"/>
              </w:rPr>
              <w:t xml:space="preserve">UE supporting E-UTRA TDD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0E3A9948" w14:textId="77777777" w:rsidR="00BF463B" w:rsidRPr="00F909FC" w:rsidRDefault="00BF463B" w:rsidP="00BF463B">
            <w:pPr>
              <w:pStyle w:val="TAL"/>
              <w:rPr>
                <w:lang w:eastAsia="zh-CN"/>
              </w:rPr>
            </w:pPr>
            <w:r w:rsidRPr="00F909FC">
              <w:rPr>
                <w:lang w:eastAsia="zh-TW"/>
              </w:rPr>
              <w:t xml:space="preserve">or </w:t>
            </w:r>
            <w:r w:rsidRPr="00F909FC">
              <w:rPr>
                <w:lang w:eastAsia="zh-CN"/>
              </w:rPr>
              <w:t xml:space="preserve">UE supporting E-UTRA TDD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79170D89" w14:textId="77777777" w:rsidR="00BF463B" w:rsidRPr="00F909FC" w:rsidRDefault="00BF463B" w:rsidP="00BF463B">
            <w:pPr>
              <w:pStyle w:val="TAC"/>
              <w:rPr>
                <w:lang w:eastAsia="ko-KR"/>
              </w:rPr>
            </w:pPr>
          </w:p>
        </w:tc>
        <w:tc>
          <w:tcPr>
            <w:tcW w:w="1101" w:type="dxa"/>
            <w:gridSpan w:val="2"/>
            <w:tcBorders>
              <w:left w:val="single" w:sz="4" w:space="0" w:color="auto"/>
              <w:bottom w:val="single" w:sz="4" w:space="0" w:color="auto"/>
              <w:right w:val="single" w:sz="4" w:space="0" w:color="auto"/>
            </w:tcBorders>
          </w:tcPr>
          <w:p w14:paraId="046F2B52" w14:textId="77777777" w:rsidR="00BF463B" w:rsidRPr="00F909FC" w:rsidRDefault="00BF463B" w:rsidP="00BF463B">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37DDA7A8" w14:textId="77777777" w:rsidR="00BF463B" w:rsidRPr="00F909FC" w:rsidRDefault="00BF463B" w:rsidP="00BF463B">
            <w:pPr>
              <w:pStyle w:val="TAL"/>
              <w:rPr>
                <w:lang w:eastAsia="zh-CN"/>
              </w:rPr>
            </w:pPr>
            <w:r w:rsidRPr="00F909FC">
              <w:rPr>
                <w:lang w:eastAsia="ko-KR"/>
              </w:rPr>
              <w:t>Note 6</w:t>
            </w:r>
          </w:p>
        </w:tc>
      </w:tr>
      <w:tr w:rsidR="00BF463B" w:rsidRPr="00F909FC" w14:paraId="42DA7F31" w14:textId="77777777" w:rsidTr="001B250A">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33BD51A5" w14:textId="77777777" w:rsidR="00BF463B" w:rsidRPr="00F909FC" w:rsidRDefault="00BF463B" w:rsidP="00BF463B">
            <w:pPr>
              <w:pStyle w:val="TAL"/>
              <w:rPr>
                <w:lang w:eastAsia="zh-CN"/>
              </w:rPr>
            </w:pPr>
            <w:r w:rsidRPr="00F909FC">
              <w:rPr>
                <w:snapToGrid w:val="0"/>
                <w:kern w:val="2"/>
                <w:lang w:eastAsia="en-US"/>
              </w:rPr>
              <w:t>8.3.2.2</w:t>
            </w:r>
            <w:r w:rsidRPr="00F909FC">
              <w:rPr>
                <w:snapToGrid w:val="0"/>
                <w:kern w:val="2"/>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00F207C1" w14:textId="77777777" w:rsidR="00BF463B" w:rsidRPr="00F909FC" w:rsidRDefault="00BF463B" w:rsidP="00BF463B">
            <w:pPr>
              <w:pStyle w:val="TAL"/>
              <w:rPr>
                <w:lang w:eastAsia="zh-CN"/>
              </w:rPr>
            </w:pPr>
            <w:r w:rsidRPr="00F909FC">
              <w:rPr>
                <w:lang w:eastAsia="zh-CN"/>
              </w:rPr>
              <w:t>TDD PDSCH Dual-layer Spatial Multiplexing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14:paraId="60201E4D"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B3749BD" w14:textId="77777777" w:rsidR="00BF463B" w:rsidRPr="00F909FC" w:rsidRDefault="00BF463B" w:rsidP="00BF463B">
            <w:pPr>
              <w:pStyle w:val="TAL"/>
              <w:rPr>
                <w:lang w:eastAsia="zh-CN"/>
              </w:rPr>
            </w:pPr>
            <w:r w:rsidRPr="00F909FC">
              <w:rPr>
                <w:lang w:eastAsia="zh-CN"/>
              </w:rPr>
              <w:t>C143</w:t>
            </w:r>
          </w:p>
        </w:tc>
        <w:tc>
          <w:tcPr>
            <w:tcW w:w="2303" w:type="dxa"/>
            <w:gridSpan w:val="2"/>
            <w:tcBorders>
              <w:top w:val="nil"/>
              <w:left w:val="nil"/>
              <w:bottom w:val="single" w:sz="4" w:space="0" w:color="auto"/>
              <w:right w:val="single" w:sz="4" w:space="0" w:color="auto"/>
            </w:tcBorders>
            <w:shd w:val="clear" w:color="auto" w:fill="auto"/>
            <w:vAlign w:val="center"/>
          </w:tcPr>
          <w:p w14:paraId="2314ADD4" w14:textId="77777777" w:rsidR="00BF463B" w:rsidRPr="00F909FC" w:rsidRDefault="00BF463B" w:rsidP="00BF463B">
            <w:pPr>
              <w:pStyle w:val="TAL"/>
              <w:rPr>
                <w:lang w:eastAsia="zh-CN"/>
              </w:rPr>
            </w:pPr>
            <w:r w:rsidRPr="00F909FC">
              <w:rPr>
                <w:lang w:eastAsia="zh-CN"/>
              </w:rPr>
              <w:t>UE supporting E-UTRA TDD and Enhanced Performance Requirement TypeC for LTE (UE Category &gt;= 2)</w:t>
            </w:r>
          </w:p>
        </w:tc>
        <w:tc>
          <w:tcPr>
            <w:tcW w:w="1181" w:type="dxa"/>
            <w:tcBorders>
              <w:top w:val="nil"/>
              <w:left w:val="nil"/>
              <w:bottom w:val="single" w:sz="4" w:space="0" w:color="auto"/>
              <w:right w:val="single" w:sz="4" w:space="0" w:color="auto"/>
            </w:tcBorders>
          </w:tcPr>
          <w:p w14:paraId="6B5D7382" w14:textId="77777777" w:rsidR="00BF463B" w:rsidRPr="00F909FC" w:rsidRDefault="00BF463B" w:rsidP="00BF463B">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B2525BA" w14:textId="77777777" w:rsidR="00BF463B" w:rsidRPr="00F909FC" w:rsidRDefault="00BF463B" w:rsidP="00BF463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B25592A" w14:textId="77777777" w:rsidR="00BF463B" w:rsidRPr="00F909FC" w:rsidRDefault="00BF463B" w:rsidP="00BF463B">
            <w:pPr>
              <w:pStyle w:val="TAL"/>
              <w:rPr>
                <w:lang w:eastAsia="zh-CN"/>
              </w:rPr>
            </w:pPr>
          </w:p>
        </w:tc>
      </w:tr>
      <w:tr w:rsidR="00BF463B" w:rsidRPr="00F909FC" w14:paraId="6F4057B9" w14:textId="77777777" w:rsidTr="001B250A">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534E59F5" w14:textId="77777777" w:rsidR="00BF463B" w:rsidRPr="00F909FC" w:rsidRDefault="00BF463B" w:rsidP="00BF463B">
            <w:pPr>
              <w:pStyle w:val="TAL"/>
              <w:rPr>
                <w:lang w:eastAsia="zh-CN"/>
              </w:rPr>
            </w:pPr>
            <w:r w:rsidRPr="00F909FC">
              <w:rPr>
                <w:lang w:eastAsia="zh-CN"/>
              </w:rPr>
              <w:lastRenderedPageBreak/>
              <w:t>8.3.2.4.1_F</w:t>
            </w:r>
          </w:p>
        </w:tc>
        <w:tc>
          <w:tcPr>
            <w:tcW w:w="1646" w:type="dxa"/>
            <w:tcBorders>
              <w:top w:val="nil"/>
              <w:left w:val="nil"/>
              <w:bottom w:val="single" w:sz="4" w:space="0" w:color="auto"/>
              <w:right w:val="single" w:sz="4" w:space="0" w:color="auto"/>
            </w:tcBorders>
            <w:shd w:val="clear" w:color="auto" w:fill="auto"/>
            <w:vAlign w:val="center"/>
          </w:tcPr>
          <w:p w14:paraId="7FDE0010" w14:textId="77777777" w:rsidR="00BF463B" w:rsidRPr="00F909FC" w:rsidRDefault="00BF463B" w:rsidP="00BF463B">
            <w:pPr>
              <w:pStyle w:val="TAL"/>
              <w:rPr>
                <w:lang w:eastAsia="zh-CN"/>
              </w:rPr>
            </w:pPr>
            <w:r w:rsidRPr="00F909FC">
              <w:rPr>
                <w:lang w:eastAsia="zh-CN"/>
              </w:rPr>
              <w:t>TDD PDSCH Performance with DCI format 2D, non Quasi Co-located Antenna Ports, Same Cell ID and single NZP CSI-RS resource for CoMP</w:t>
            </w:r>
          </w:p>
        </w:tc>
        <w:tc>
          <w:tcPr>
            <w:tcW w:w="992" w:type="dxa"/>
            <w:gridSpan w:val="2"/>
            <w:tcBorders>
              <w:top w:val="nil"/>
              <w:left w:val="nil"/>
              <w:bottom w:val="single" w:sz="4" w:space="0" w:color="auto"/>
              <w:right w:val="single" w:sz="4" w:space="0" w:color="auto"/>
            </w:tcBorders>
            <w:shd w:val="clear" w:color="auto" w:fill="auto"/>
            <w:vAlign w:val="center"/>
          </w:tcPr>
          <w:p w14:paraId="02B573E1"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62B4134" w14:textId="77777777" w:rsidR="00BF463B" w:rsidRPr="00F909FC" w:rsidRDefault="00BF463B" w:rsidP="00BF463B">
            <w:pPr>
              <w:pStyle w:val="TAL"/>
              <w:rPr>
                <w:lang w:eastAsia="zh-CN"/>
              </w:rPr>
            </w:pPr>
            <w:r w:rsidRPr="00F909FC">
              <w:rPr>
                <w:lang w:eastAsia="zh-CN"/>
              </w:rPr>
              <w:t>C51</w:t>
            </w:r>
          </w:p>
        </w:tc>
        <w:tc>
          <w:tcPr>
            <w:tcW w:w="2303" w:type="dxa"/>
            <w:gridSpan w:val="2"/>
            <w:tcBorders>
              <w:top w:val="nil"/>
              <w:left w:val="nil"/>
              <w:bottom w:val="single" w:sz="4" w:space="0" w:color="auto"/>
              <w:right w:val="single" w:sz="4" w:space="0" w:color="auto"/>
            </w:tcBorders>
            <w:shd w:val="clear" w:color="auto" w:fill="auto"/>
            <w:vAlign w:val="center"/>
          </w:tcPr>
          <w:p w14:paraId="44711FCA" w14:textId="77777777" w:rsidR="00BF463B" w:rsidRPr="00F909FC" w:rsidRDefault="00BF463B" w:rsidP="00BF463B">
            <w:pPr>
              <w:pStyle w:val="TAL"/>
              <w:rPr>
                <w:lang w:eastAsia="zh-CN"/>
              </w:rPr>
            </w:pPr>
            <w:r w:rsidRPr="00F909FC">
              <w:rPr>
                <w:lang w:eastAsia="zh-CN"/>
              </w:rPr>
              <w:t xml:space="preserve">UE supporting E-UTRA TDD and Maximum CSI processes of One </w:t>
            </w:r>
            <w:r w:rsidRPr="00F909FC">
              <w:rPr>
                <w:lang w:eastAsia="en-US"/>
              </w:rPr>
              <w:t>on a component carrier within a band with PDSCH transmission mode 10</w:t>
            </w:r>
            <w:r w:rsidRPr="00F909FC">
              <w:rPr>
                <w:lang w:eastAsia="zh-CN"/>
              </w:rPr>
              <w:t xml:space="preserve"> (UE Category &gt;= 2)</w:t>
            </w:r>
          </w:p>
        </w:tc>
        <w:tc>
          <w:tcPr>
            <w:tcW w:w="1181" w:type="dxa"/>
            <w:tcBorders>
              <w:top w:val="nil"/>
              <w:left w:val="nil"/>
              <w:bottom w:val="single" w:sz="4" w:space="0" w:color="auto"/>
              <w:right w:val="single" w:sz="4" w:space="0" w:color="auto"/>
            </w:tcBorders>
          </w:tcPr>
          <w:p w14:paraId="42DD662F" w14:textId="77777777" w:rsidR="00BF463B" w:rsidRPr="00F909FC" w:rsidRDefault="00BF463B" w:rsidP="00BF463B">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2A5F383" w14:textId="77777777" w:rsidR="00BF463B" w:rsidRPr="00F909FC" w:rsidRDefault="00BF463B" w:rsidP="00BF463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7BCBA4" w14:textId="77777777" w:rsidR="00BF463B" w:rsidRPr="00F909FC" w:rsidRDefault="00BF463B" w:rsidP="00BF463B">
            <w:pPr>
              <w:pStyle w:val="TAL"/>
              <w:rPr>
                <w:lang w:eastAsia="zh-CN"/>
              </w:rPr>
            </w:pPr>
          </w:p>
        </w:tc>
      </w:tr>
      <w:tr w:rsidR="00BF463B" w:rsidRPr="00F909FC" w14:paraId="06F56AD7" w14:textId="77777777" w:rsidTr="001B250A">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12724BDF" w14:textId="77777777" w:rsidR="00BF463B" w:rsidRPr="00F909FC" w:rsidRDefault="00BF463B" w:rsidP="00BF463B">
            <w:pPr>
              <w:pStyle w:val="TAL"/>
              <w:rPr>
                <w:lang w:eastAsia="zh-CN"/>
              </w:rPr>
            </w:pPr>
            <w:r w:rsidRPr="00F909FC">
              <w:rPr>
                <w:lang w:eastAsia="zh-CN"/>
              </w:rPr>
              <w:t>8.3.2.4.2_F</w:t>
            </w:r>
          </w:p>
        </w:tc>
        <w:tc>
          <w:tcPr>
            <w:tcW w:w="1646" w:type="dxa"/>
            <w:tcBorders>
              <w:top w:val="nil"/>
              <w:left w:val="nil"/>
              <w:bottom w:val="single" w:sz="4" w:space="0" w:color="auto"/>
              <w:right w:val="single" w:sz="4" w:space="0" w:color="auto"/>
            </w:tcBorders>
            <w:shd w:val="clear" w:color="auto" w:fill="auto"/>
            <w:vAlign w:val="center"/>
          </w:tcPr>
          <w:p w14:paraId="45D560A2" w14:textId="77777777" w:rsidR="00BF463B" w:rsidRPr="00F909FC" w:rsidRDefault="00BF463B" w:rsidP="00BF463B">
            <w:pPr>
              <w:pStyle w:val="TAL"/>
              <w:rPr>
                <w:lang w:eastAsia="zh-CN"/>
              </w:rPr>
            </w:pPr>
            <w:r w:rsidRPr="00F909FC">
              <w:rPr>
                <w:lang w:eastAsia="zh-CN"/>
              </w:rPr>
              <w:t>TDD PDSCH Performance with DCI format 2D, non Quasi Co-located Antenna Ports, Same Cell ID and multiple NZP CSI-RS resources for CoMP</w:t>
            </w:r>
          </w:p>
        </w:tc>
        <w:tc>
          <w:tcPr>
            <w:tcW w:w="992" w:type="dxa"/>
            <w:gridSpan w:val="2"/>
            <w:tcBorders>
              <w:top w:val="nil"/>
              <w:left w:val="nil"/>
              <w:bottom w:val="single" w:sz="4" w:space="0" w:color="auto"/>
              <w:right w:val="single" w:sz="4" w:space="0" w:color="auto"/>
            </w:tcBorders>
            <w:shd w:val="clear" w:color="auto" w:fill="auto"/>
            <w:vAlign w:val="center"/>
          </w:tcPr>
          <w:p w14:paraId="25E910A7"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9309C6C" w14:textId="77777777" w:rsidR="00BF463B" w:rsidRPr="00F909FC" w:rsidRDefault="00BF463B" w:rsidP="00BF463B">
            <w:pPr>
              <w:pStyle w:val="TAL"/>
              <w:rPr>
                <w:lang w:eastAsia="zh-CN"/>
              </w:rPr>
            </w:pPr>
            <w:r w:rsidRPr="00F909FC">
              <w:rPr>
                <w:lang w:eastAsia="zh-CN"/>
              </w:rPr>
              <w:t>C53</w:t>
            </w:r>
          </w:p>
        </w:tc>
        <w:tc>
          <w:tcPr>
            <w:tcW w:w="2303" w:type="dxa"/>
            <w:gridSpan w:val="2"/>
            <w:tcBorders>
              <w:top w:val="nil"/>
              <w:left w:val="nil"/>
              <w:bottom w:val="single" w:sz="4" w:space="0" w:color="auto"/>
              <w:right w:val="single" w:sz="4" w:space="0" w:color="auto"/>
            </w:tcBorders>
            <w:shd w:val="clear" w:color="auto" w:fill="auto"/>
            <w:vAlign w:val="center"/>
          </w:tcPr>
          <w:p w14:paraId="58EDDF8E" w14:textId="77777777" w:rsidR="00BF463B" w:rsidRPr="00F909FC" w:rsidRDefault="00BF463B" w:rsidP="00BF463B">
            <w:pPr>
              <w:pStyle w:val="TAL"/>
              <w:rPr>
                <w:lang w:eastAsia="zh-CN"/>
              </w:rPr>
            </w:pPr>
            <w:r w:rsidRPr="00F909FC">
              <w:rPr>
                <w:lang w:eastAsia="zh-CN"/>
              </w:rPr>
              <w:t xml:space="preserve">UE supporting E-UTRA TDD and Maximum CSI processes of Three or Four </w:t>
            </w:r>
            <w:r w:rsidRPr="00F909FC">
              <w:rPr>
                <w:lang w:eastAsia="en-US"/>
              </w:rPr>
              <w:t>on a component carrier within a band with PDSCH transmission mode 10</w:t>
            </w:r>
            <w:r w:rsidRPr="00F909FC">
              <w:rPr>
                <w:lang w:eastAsia="zh-CN"/>
              </w:rPr>
              <w:t xml:space="preserve"> (UE Category &gt;= 2)</w:t>
            </w:r>
          </w:p>
        </w:tc>
        <w:tc>
          <w:tcPr>
            <w:tcW w:w="1181" w:type="dxa"/>
            <w:tcBorders>
              <w:top w:val="nil"/>
              <w:left w:val="nil"/>
              <w:bottom w:val="single" w:sz="4" w:space="0" w:color="auto"/>
              <w:right w:val="single" w:sz="4" w:space="0" w:color="auto"/>
            </w:tcBorders>
          </w:tcPr>
          <w:p w14:paraId="38A64266" w14:textId="77777777" w:rsidR="00BF463B" w:rsidRPr="00F909FC" w:rsidRDefault="00BF463B" w:rsidP="00BF463B">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D4E078A" w14:textId="77777777" w:rsidR="00BF463B" w:rsidRPr="00F909FC" w:rsidRDefault="00BF463B" w:rsidP="00BF463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8413B9" w14:textId="77777777" w:rsidR="00BF463B" w:rsidRPr="00F909FC" w:rsidRDefault="00BF463B" w:rsidP="00BF463B">
            <w:pPr>
              <w:pStyle w:val="TAL"/>
              <w:rPr>
                <w:lang w:eastAsia="zh-CN"/>
              </w:rPr>
            </w:pPr>
          </w:p>
        </w:tc>
      </w:tr>
      <w:tr w:rsidR="00BF463B" w:rsidRPr="00F909FC" w14:paraId="58AAE807" w14:textId="77777777" w:rsidTr="001B250A">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10106A4A" w14:textId="77777777" w:rsidR="00BF463B" w:rsidRPr="00F909FC" w:rsidRDefault="00BF463B" w:rsidP="00BF463B">
            <w:pPr>
              <w:pStyle w:val="TAL"/>
              <w:rPr>
                <w:lang w:eastAsia="zh-CN"/>
              </w:rPr>
            </w:pPr>
            <w:r w:rsidRPr="00F909FC">
              <w:rPr>
                <w:lang w:eastAsia="zh-CN"/>
              </w:rPr>
              <w:t>8.3.2.4.3_F</w:t>
            </w:r>
          </w:p>
        </w:tc>
        <w:tc>
          <w:tcPr>
            <w:tcW w:w="1646" w:type="dxa"/>
            <w:tcBorders>
              <w:top w:val="nil"/>
              <w:left w:val="nil"/>
              <w:bottom w:val="single" w:sz="4" w:space="0" w:color="auto"/>
              <w:right w:val="single" w:sz="4" w:space="0" w:color="auto"/>
            </w:tcBorders>
            <w:shd w:val="clear" w:color="auto" w:fill="auto"/>
            <w:vAlign w:val="center"/>
          </w:tcPr>
          <w:p w14:paraId="60CA447D" w14:textId="77777777" w:rsidR="00BF463B" w:rsidRPr="00F909FC" w:rsidRDefault="00BF463B" w:rsidP="00BF463B">
            <w:pPr>
              <w:pStyle w:val="TAL"/>
              <w:rPr>
                <w:lang w:eastAsia="zh-CN"/>
              </w:rPr>
            </w:pPr>
            <w:r w:rsidRPr="00F909FC">
              <w:rPr>
                <w:lang w:eastAsia="zh-CN"/>
              </w:rPr>
              <w:t>TDD PDSCH Performance with DCI format 2D, non Quasi Co-located Antenna Ports, Different Cell ID, Colliding CRS and single NZP CSI-RS resource for CoMP</w:t>
            </w:r>
          </w:p>
        </w:tc>
        <w:tc>
          <w:tcPr>
            <w:tcW w:w="992" w:type="dxa"/>
            <w:gridSpan w:val="2"/>
            <w:tcBorders>
              <w:top w:val="nil"/>
              <w:left w:val="nil"/>
              <w:bottom w:val="single" w:sz="4" w:space="0" w:color="auto"/>
              <w:right w:val="single" w:sz="4" w:space="0" w:color="auto"/>
            </w:tcBorders>
            <w:shd w:val="clear" w:color="auto" w:fill="auto"/>
            <w:vAlign w:val="center"/>
          </w:tcPr>
          <w:p w14:paraId="4AB264AC"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8CCFE97" w14:textId="77777777" w:rsidR="00BF463B" w:rsidRPr="00F909FC" w:rsidRDefault="00BF463B" w:rsidP="00BF463B">
            <w:pPr>
              <w:pStyle w:val="TAL"/>
              <w:rPr>
                <w:lang w:eastAsia="zh-CN"/>
              </w:rPr>
            </w:pPr>
            <w:r w:rsidRPr="00F909FC">
              <w:rPr>
                <w:lang w:eastAsia="zh-CN"/>
              </w:rPr>
              <w:t>C118</w:t>
            </w:r>
          </w:p>
        </w:tc>
        <w:tc>
          <w:tcPr>
            <w:tcW w:w="2303" w:type="dxa"/>
            <w:gridSpan w:val="2"/>
            <w:tcBorders>
              <w:top w:val="nil"/>
              <w:left w:val="nil"/>
              <w:bottom w:val="single" w:sz="4" w:space="0" w:color="auto"/>
              <w:right w:val="single" w:sz="4" w:space="0" w:color="auto"/>
            </w:tcBorders>
            <w:shd w:val="clear" w:color="auto" w:fill="auto"/>
            <w:vAlign w:val="center"/>
          </w:tcPr>
          <w:p w14:paraId="2B4FB41C" w14:textId="77777777" w:rsidR="00BF463B" w:rsidRPr="00F909FC" w:rsidRDefault="00BF463B" w:rsidP="00BF463B">
            <w:pPr>
              <w:pStyle w:val="TAL"/>
              <w:rPr>
                <w:lang w:eastAsia="zh-CN"/>
              </w:rPr>
            </w:pPr>
            <w:r w:rsidRPr="00F909FC">
              <w:rPr>
                <w:lang w:eastAsia="zh-CN"/>
              </w:rPr>
              <w:t xml:space="preserve">UE supporting E-UTRA TDD and Maximum CSI processes of One, Three or Four </w:t>
            </w:r>
            <w:r w:rsidRPr="00F909FC">
              <w:rPr>
                <w:lang w:eastAsia="en-US"/>
              </w:rPr>
              <w:t>on a component carrier within a band with PDSCH transmission mode 10</w:t>
            </w:r>
            <w:r w:rsidRPr="00F909FC">
              <w:rPr>
                <w:lang w:eastAsia="zh-CN"/>
              </w:rPr>
              <w:t xml:space="preserve"> (UE Category &gt;= 2)</w:t>
            </w:r>
          </w:p>
        </w:tc>
        <w:tc>
          <w:tcPr>
            <w:tcW w:w="1181" w:type="dxa"/>
            <w:tcBorders>
              <w:top w:val="nil"/>
              <w:left w:val="nil"/>
              <w:bottom w:val="single" w:sz="4" w:space="0" w:color="auto"/>
              <w:right w:val="single" w:sz="4" w:space="0" w:color="auto"/>
            </w:tcBorders>
          </w:tcPr>
          <w:p w14:paraId="2BBD5410" w14:textId="77777777" w:rsidR="00BF463B" w:rsidRPr="00F909FC" w:rsidRDefault="00BF463B" w:rsidP="00BF463B">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94EC501" w14:textId="77777777" w:rsidR="00BF463B" w:rsidRPr="00F909FC" w:rsidRDefault="00BF463B" w:rsidP="00BF463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DE86D02" w14:textId="77777777" w:rsidR="00BF463B" w:rsidRPr="00F909FC" w:rsidRDefault="00BF463B" w:rsidP="00BF463B">
            <w:pPr>
              <w:pStyle w:val="TAL"/>
              <w:rPr>
                <w:lang w:eastAsia="zh-CN"/>
              </w:rPr>
            </w:pPr>
          </w:p>
        </w:tc>
      </w:tr>
      <w:tr w:rsidR="00BF463B" w:rsidRPr="00F909FC" w14:paraId="48372CFF" w14:textId="77777777" w:rsidTr="001B250A">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2F942997" w14:textId="77777777" w:rsidR="00BF463B" w:rsidRPr="00F909FC" w:rsidRDefault="00BF463B" w:rsidP="00BF463B">
            <w:pPr>
              <w:pStyle w:val="TAL"/>
              <w:rPr>
                <w:lang w:eastAsia="zh-CN"/>
              </w:rPr>
            </w:pPr>
            <w:r w:rsidRPr="00F909FC">
              <w:rPr>
                <w:lang w:eastAsia="zh-CN"/>
              </w:rPr>
              <w:t>8.3.3.1.1</w:t>
            </w:r>
          </w:p>
        </w:tc>
        <w:tc>
          <w:tcPr>
            <w:tcW w:w="1646" w:type="dxa"/>
            <w:tcBorders>
              <w:top w:val="nil"/>
              <w:left w:val="nil"/>
              <w:bottom w:val="single" w:sz="4" w:space="0" w:color="auto"/>
              <w:right w:val="single" w:sz="4" w:space="0" w:color="auto"/>
            </w:tcBorders>
            <w:shd w:val="clear" w:color="auto" w:fill="auto"/>
            <w:vAlign w:val="center"/>
          </w:tcPr>
          <w:p w14:paraId="620C3F8C" w14:textId="77777777" w:rsidR="00BF463B" w:rsidRPr="00F909FC" w:rsidRDefault="00BF463B" w:rsidP="00BF463B">
            <w:pPr>
              <w:pStyle w:val="TAL"/>
              <w:rPr>
                <w:lang w:eastAsia="zh-CN"/>
              </w:rPr>
            </w:pPr>
            <w:r w:rsidRPr="00F909FC">
              <w:rPr>
                <w:lang w:eastAsia="zh-CN"/>
              </w:rPr>
              <w:t>LAA Dual-Layer Spatial Multiplexing with DM-RS with FDD as PCell</w:t>
            </w:r>
          </w:p>
        </w:tc>
        <w:tc>
          <w:tcPr>
            <w:tcW w:w="992" w:type="dxa"/>
            <w:gridSpan w:val="2"/>
            <w:tcBorders>
              <w:top w:val="nil"/>
              <w:left w:val="nil"/>
              <w:bottom w:val="single" w:sz="4" w:space="0" w:color="auto"/>
              <w:right w:val="single" w:sz="4" w:space="0" w:color="auto"/>
            </w:tcBorders>
            <w:shd w:val="clear" w:color="auto" w:fill="auto"/>
            <w:vAlign w:val="center"/>
          </w:tcPr>
          <w:p w14:paraId="0AEED8D2" w14:textId="77777777" w:rsidR="00BF463B" w:rsidRPr="00F909FC" w:rsidRDefault="00BF463B" w:rsidP="00BF463B">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800A68A" w14:textId="77777777" w:rsidR="00BF463B" w:rsidRPr="00F909FC" w:rsidRDefault="00BF463B" w:rsidP="00BF463B">
            <w:pPr>
              <w:pStyle w:val="TAL"/>
              <w:rPr>
                <w:lang w:eastAsia="zh-CN"/>
              </w:rPr>
            </w:pPr>
            <w:r w:rsidRPr="00F909FC">
              <w:rPr>
                <w:rFonts w:eastAsia="PMingLiU"/>
                <w:lang w:eastAsia="zh-TW"/>
              </w:rPr>
              <w:t xml:space="preserve"> C264</w:t>
            </w:r>
          </w:p>
        </w:tc>
        <w:tc>
          <w:tcPr>
            <w:tcW w:w="2303" w:type="dxa"/>
            <w:gridSpan w:val="2"/>
            <w:tcBorders>
              <w:top w:val="nil"/>
              <w:left w:val="nil"/>
              <w:bottom w:val="single" w:sz="4" w:space="0" w:color="auto"/>
              <w:right w:val="single" w:sz="4" w:space="0" w:color="auto"/>
            </w:tcBorders>
            <w:shd w:val="clear" w:color="auto" w:fill="auto"/>
            <w:vAlign w:val="center"/>
          </w:tcPr>
          <w:p w14:paraId="1C01C318" w14:textId="77777777" w:rsidR="00BF463B" w:rsidRPr="00F909FC" w:rsidRDefault="00BF463B" w:rsidP="00BF463B">
            <w:pPr>
              <w:pStyle w:val="TAL"/>
              <w:rPr>
                <w:lang w:eastAsia="zh-CN"/>
              </w:rPr>
            </w:pPr>
            <w:r w:rsidRPr="00F909FC">
              <w:rPr>
                <w:lang w:eastAsia="zh-CN"/>
              </w:rPr>
              <w:t>UE supporting E-UTRA FDD and downlink LAA with FDD as Pcell</w:t>
            </w:r>
            <w:r w:rsidRPr="00F909FC">
              <w:rPr>
                <w:rFonts w:eastAsia="PMingLiU"/>
                <w:lang w:eastAsia="zh-TW"/>
              </w:rPr>
              <w:t xml:space="preserve"> </w:t>
            </w:r>
            <w:r w:rsidRPr="00F909FC">
              <w:rPr>
                <w:lang w:eastAsia="zh-CN"/>
              </w:rPr>
              <w:t xml:space="preserve">and </w:t>
            </w:r>
            <w:r w:rsidRPr="00F909FC">
              <w:t>TM9 on LAA cells</w:t>
            </w:r>
          </w:p>
        </w:tc>
        <w:tc>
          <w:tcPr>
            <w:tcW w:w="1181" w:type="dxa"/>
            <w:tcBorders>
              <w:top w:val="nil"/>
              <w:left w:val="nil"/>
              <w:bottom w:val="single" w:sz="4" w:space="0" w:color="auto"/>
              <w:right w:val="single" w:sz="4" w:space="0" w:color="auto"/>
            </w:tcBorders>
          </w:tcPr>
          <w:p w14:paraId="0AA623B9" w14:textId="77777777" w:rsidR="00BF463B" w:rsidRPr="00F909FC" w:rsidRDefault="00BF463B" w:rsidP="00BF463B">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2B525EF" w14:textId="77777777" w:rsidR="00BF463B" w:rsidRPr="00F909FC" w:rsidRDefault="00BF463B" w:rsidP="00BF463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A7CFE5E" w14:textId="77777777" w:rsidR="00BF463B" w:rsidRPr="00F909FC" w:rsidRDefault="00BF463B" w:rsidP="00BF463B">
            <w:pPr>
              <w:pStyle w:val="TAL"/>
              <w:rPr>
                <w:lang w:eastAsia="zh-CN"/>
              </w:rPr>
            </w:pPr>
          </w:p>
        </w:tc>
      </w:tr>
      <w:tr w:rsidR="00BF463B" w:rsidRPr="00F909FC" w14:paraId="0EB9102A" w14:textId="77777777" w:rsidTr="001B250A">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07C60C1B" w14:textId="77777777" w:rsidR="00BF463B" w:rsidRPr="00F909FC" w:rsidRDefault="00BF463B" w:rsidP="00BF463B">
            <w:pPr>
              <w:pStyle w:val="TAL"/>
              <w:rPr>
                <w:lang w:eastAsia="zh-CN"/>
              </w:rPr>
            </w:pPr>
            <w:r w:rsidRPr="00F909FC">
              <w:rPr>
                <w:lang w:eastAsia="zh-CN"/>
              </w:rPr>
              <w:t>8.3.3.1.2</w:t>
            </w:r>
          </w:p>
        </w:tc>
        <w:tc>
          <w:tcPr>
            <w:tcW w:w="1646" w:type="dxa"/>
            <w:tcBorders>
              <w:top w:val="nil"/>
              <w:left w:val="nil"/>
              <w:bottom w:val="single" w:sz="4" w:space="0" w:color="auto"/>
              <w:right w:val="single" w:sz="4" w:space="0" w:color="auto"/>
            </w:tcBorders>
            <w:shd w:val="clear" w:color="auto" w:fill="auto"/>
            <w:vAlign w:val="center"/>
          </w:tcPr>
          <w:p w14:paraId="53CB16A3" w14:textId="77777777" w:rsidR="00BF463B" w:rsidRPr="00F909FC" w:rsidRDefault="00BF463B" w:rsidP="00BF463B">
            <w:pPr>
              <w:pStyle w:val="TAL"/>
              <w:rPr>
                <w:lang w:eastAsia="zh-CN"/>
              </w:rPr>
            </w:pPr>
            <w:r w:rsidRPr="00F909FC">
              <w:rPr>
                <w:lang w:eastAsia="zh-CN"/>
              </w:rPr>
              <w:t>LAA Dual-Layer Spatial Multiplexing with DM-RS with TDD as Pcell</w:t>
            </w:r>
          </w:p>
        </w:tc>
        <w:tc>
          <w:tcPr>
            <w:tcW w:w="992" w:type="dxa"/>
            <w:gridSpan w:val="2"/>
            <w:tcBorders>
              <w:top w:val="nil"/>
              <w:left w:val="nil"/>
              <w:bottom w:val="single" w:sz="4" w:space="0" w:color="auto"/>
              <w:right w:val="single" w:sz="4" w:space="0" w:color="auto"/>
            </w:tcBorders>
            <w:shd w:val="clear" w:color="auto" w:fill="auto"/>
            <w:vAlign w:val="center"/>
          </w:tcPr>
          <w:p w14:paraId="31305936" w14:textId="77777777" w:rsidR="00BF463B" w:rsidRPr="00F909FC" w:rsidRDefault="00BF463B" w:rsidP="00BF463B">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6DB38F9" w14:textId="77777777" w:rsidR="00BF463B" w:rsidRPr="00F909FC" w:rsidRDefault="00BF463B" w:rsidP="00BF463B">
            <w:pPr>
              <w:pStyle w:val="TAL"/>
              <w:rPr>
                <w:lang w:eastAsia="zh-CN"/>
              </w:rPr>
            </w:pPr>
            <w:r w:rsidRPr="00F909FC">
              <w:rPr>
                <w:rFonts w:eastAsia="PMingLiU"/>
                <w:lang w:eastAsia="zh-TW"/>
              </w:rPr>
              <w:t xml:space="preserve"> C265</w:t>
            </w:r>
          </w:p>
        </w:tc>
        <w:tc>
          <w:tcPr>
            <w:tcW w:w="2303" w:type="dxa"/>
            <w:gridSpan w:val="2"/>
            <w:tcBorders>
              <w:top w:val="nil"/>
              <w:left w:val="nil"/>
              <w:bottom w:val="single" w:sz="4" w:space="0" w:color="auto"/>
              <w:right w:val="single" w:sz="4" w:space="0" w:color="auto"/>
            </w:tcBorders>
            <w:shd w:val="clear" w:color="auto" w:fill="auto"/>
            <w:vAlign w:val="center"/>
          </w:tcPr>
          <w:p w14:paraId="43255F74" w14:textId="77777777" w:rsidR="00BF463B" w:rsidRPr="00F909FC" w:rsidRDefault="00BF463B" w:rsidP="00BF463B">
            <w:pPr>
              <w:pStyle w:val="TAL"/>
              <w:rPr>
                <w:lang w:eastAsia="zh-CN"/>
              </w:rPr>
            </w:pPr>
            <w:r w:rsidRPr="00F909FC">
              <w:rPr>
                <w:lang w:eastAsia="zh-CN"/>
              </w:rPr>
              <w:t>UE supporting E-UTRA TDD and downlink LAA</w:t>
            </w:r>
            <w:r w:rsidRPr="00F909FC">
              <w:rPr>
                <w:rFonts w:eastAsia="PMingLiU"/>
                <w:lang w:eastAsia="zh-TW"/>
              </w:rPr>
              <w:t xml:space="preserve"> </w:t>
            </w:r>
            <w:r w:rsidRPr="00F909FC">
              <w:rPr>
                <w:lang w:eastAsia="zh-CN"/>
              </w:rPr>
              <w:t xml:space="preserve">and </w:t>
            </w:r>
            <w:r w:rsidRPr="00F909FC">
              <w:t>TM9 on LAA cells</w:t>
            </w:r>
          </w:p>
        </w:tc>
        <w:tc>
          <w:tcPr>
            <w:tcW w:w="1181" w:type="dxa"/>
            <w:tcBorders>
              <w:top w:val="nil"/>
              <w:left w:val="nil"/>
              <w:bottom w:val="single" w:sz="4" w:space="0" w:color="auto"/>
              <w:right w:val="single" w:sz="4" w:space="0" w:color="auto"/>
            </w:tcBorders>
          </w:tcPr>
          <w:p w14:paraId="0BCBCB6C" w14:textId="77777777" w:rsidR="00BF463B" w:rsidRPr="00F909FC" w:rsidRDefault="00BF463B" w:rsidP="00BF463B">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4479F64" w14:textId="77777777" w:rsidR="00BF463B" w:rsidRPr="00F909FC" w:rsidRDefault="00BF463B" w:rsidP="00BF463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ABA78CC" w14:textId="77777777" w:rsidR="00BF463B" w:rsidRPr="00F909FC" w:rsidRDefault="00BF463B" w:rsidP="00BF463B">
            <w:pPr>
              <w:pStyle w:val="TAL"/>
              <w:rPr>
                <w:lang w:eastAsia="zh-CN"/>
              </w:rPr>
            </w:pPr>
          </w:p>
        </w:tc>
      </w:tr>
      <w:tr w:rsidR="00BF463B" w:rsidRPr="00F909FC" w14:paraId="4A749BB1"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CADDDDE" w14:textId="77777777" w:rsidR="00BF463B" w:rsidRPr="00F909FC" w:rsidRDefault="00BF463B" w:rsidP="00BF463B">
            <w:pPr>
              <w:pStyle w:val="TAL"/>
              <w:rPr>
                <w:lang w:eastAsia="zh-CN"/>
              </w:rPr>
            </w:pPr>
            <w:r w:rsidRPr="00F909FC">
              <w:rPr>
                <w:lang w:eastAsia="zh-CN"/>
              </w:rPr>
              <w:t>8.4.1.1</w:t>
            </w:r>
          </w:p>
        </w:tc>
        <w:tc>
          <w:tcPr>
            <w:tcW w:w="1646" w:type="dxa"/>
            <w:tcBorders>
              <w:top w:val="nil"/>
              <w:left w:val="nil"/>
              <w:bottom w:val="single" w:sz="4" w:space="0" w:color="auto"/>
              <w:right w:val="single" w:sz="4" w:space="0" w:color="auto"/>
            </w:tcBorders>
            <w:shd w:val="clear" w:color="auto" w:fill="auto"/>
            <w:vAlign w:val="center"/>
          </w:tcPr>
          <w:p w14:paraId="652579D8" w14:textId="77777777" w:rsidR="00BF463B" w:rsidRPr="00F909FC" w:rsidRDefault="00BF463B" w:rsidP="00BF463B">
            <w:pPr>
              <w:pStyle w:val="TAL"/>
              <w:rPr>
                <w:lang w:eastAsia="zh-CN"/>
              </w:rPr>
            </w:pPr>
            <w:r w:rsidRPr="00F909FC">
              <w:rPr>
                <w:lang w:eastAsia="zh-CN"/>
              </w:rPr>
              <w:t>FDD PCFICH/PDCCH Single-antenna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69C03865" w14:textId="77777777" w:rsidR="00BF463B" w:rsidRPr="00F909FC" w:rsidRDefault="00BF463B" w:rsidP="00BF463B">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E406E3C" w14:textId="77777777" w:rsidR="00BF463B" w:rsidRPr="00F909FC" w:rsidRDefault="00BF463B" w:rsidP="00BF463B">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58D1AAB8" w14:textId="77777777" w:rsidR="00BF463B" w:rsidRPr="00F909FC" w:rsidRDefault="00BF463B" w:rsidP="00BF463B">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7E8F3426" w14:textId="77777777" w:rsidR="00BF463B" w:rsidRPr="00F909FC" w:rsidRDefault="00BF463B" w:rsidP="00BF463B">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6D097CE"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B5C995F" w14:textId="77777777" w:rsidR="00BF463B" w:rsidRPr="00F909FC" w:rsidRDefault="00BF463B" w:rsidP="00BF463B">
            <w:pPr>
              <w:pStyle w:val="TAL"/>
              <w:rPr>
                <w:lang w:eastAsia="ko-KR"/>
              </w:rPr>
            </w:pPr>
          </w:p>
        </w:tc>
      </w:tr>
      <w:tr w:rsidR="00BF463B" w:rsidRPr="00F909FC" w14:paraId="31231BB5" w14:textId="77777777" w:rsidTr="001B250A">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7685A865" w14:textId="77777777" w:rsidR="00BF463B" w:rsidRPr="00F909FC" w:rsidRDefault="00BF463B" w:rsidP="00BF463B">
            <w:pPr>
              <w:pStyle w:val="TAL"/>
              <w:rPr>
                <w:lang w:eastAsia="zh-CN"/>
              </w:rPr>
            </w:pPr>
            <w:r w:rsidRPr="00F909FC">
              <w:rPr>
                <w:lang w:eastAsia="zh-CN"/>
              </w:rPr>
              <w:t>8.4.1.2</w:t>
            </w:r>
          </w:p>
        </w:tc>
        <w:tc>
          <w:tcPr>
            <w:tcW w:w="1646" w:type="dxa"/>
            <w:tcBorders>
              <w:top w:val="nil"/>
              <w:left w:val="nil"/>
              <w:bottom w:val="single" w:sz="4" w:space="0" w:color="auto"/>
              <w:right w:val="single" w:sz="4" w:space="0" w:color="auto"/>
            </w:tcBorders>
            <w:shd w:val="clear" w:color="auto" w:fill="auto"/>
            <w:vAlign w:val="center"/>
          </w:tcPr>
          <w:p w14:paraId="009A1565" w14:textId="77777777" w:rsidR="00BF463B" w:rsidRPr="00F909FC" w:rsidRDefault="00BF463B" w:rsidP="00BF463B">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323369FB" w14:textId="77777777" w:rsidR="00BF463B" w:rsidRPr="00F909FC" w:rsidRDefault="00BF463B" w:rsidP="00BF463B">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7975950D" w14:textId="77777777" w:rsidR="00BF463B" w:rsidRPr="00F909FC" w:rsidRDefault="00BF463B" w:rsidP="00BF463B">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2EE41B62" w14:textId="77777777" w:rsidR="00BF463B" w:rsidRPr="00F909FC" w:rsidRDefault="00BF463B" w:rsidP="00BF463B">
            <w:pPr>
              <w:pStyle w:val="TAL"/>
              <w:rPr>
                <w:lang w:eastAsia="ko-KR"/>
              </w:rPr>
            </w:pPr>
          </w:p>
        </w:tc>
        <w:tc>
          <w:tcPr>
            <w:tcW w:w="1181" w:type="dxa"/>
            <w:tcBorders>
              <w:top w:val="nil"/>
              <w:left w:val="nil"/>
              <w:bottom w:val="single" w:sz="4" w:space="0" w:color="auto"/>
              <w:right w:val="single" w:sz="4" w:space="0" w:color="auto"/>
            </w:tcBorders>
          </w:tcPr>
          <w:p w14:paraId="7FFB4003" w14:textId="77777777" w:rsidR="00BF463B" w:rsidRPr="00F909FC" w:rsidRDefault="00BF463B" w:rsidP="00BF463B">
            <w:pPr>
              <w:pStyle w:val="TAC"/>
              <w:jc w:val="left"/>
              <w:rPr>
                <w:lang w:eastAsia="en-US"/>
              </w:rPr>
            </w:pPr>
          </w:p>
        </w:tc>
        <w:tc>
          <w:tcPr>
            <w:tcW w:w="1101" w:type="dxa"/>
            <w:gridSpan w:val="2"/>
            <w:tcBorders>
              <w:top w:val="nil"/>
              <w:left w:val="single" w:sz="4" w:space="0" w:color="auto"/>
              <w:bottom w:val="single" w:sz="4" w:space="0" w:color="auto"/>
              <w:right w:val="single" w:sz="4" w:space="0" w:color="auto"/>
            </w:tcBorders>
          </w:tcPr>
          <w:p w14:paraId="64D3A2E2"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1C923E" w14:textId="77777777" w:rsidR="00BF463B" w:rsidRPr="00F909FC" w:rsidRDefault="00BF463B" w:rsidP="00BF463B">
            <w:pPr>
              <w:pStyle w:val="TAL"/>
              <w:rPr>
                <w:lang w:eastAsia="ko-KR"/>
              </w:rPr>
            </w:pPr>
          </w:p>
        </w:tc>
      </w:tr>
      <w:tr w:rsidR="00BF463B" w:rsidRPr="00F909FC" w14:paraId="27C84DB6"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AEAB7A9" w14:textId="77777777" w:rsidR="00BF463B" w:rsidRPr="00F909FC" w:rsidRDefault="00BF463B" w:rsidP="00BF463B">
            <w:pPr>
              <w:pStyle w:val="TAL"/>
              <w:rPr>
                <w:lang w:eastAsia="zh-CN"/>
              </w:rPr>
            </w:pPr>
            <w:r w:rsidRPr="00F909FC">
              <w:rPr>
                <w:lang w:eastAsia="zh-CN"/>
              </w:rPr>
              <w:lastRenderedPageBreak/>
              <w:t>8.4.1.2.1</w:t>
            </w:r>
          </w:p>
        </w:tc>
        <w:tc>
          <w:tcPr>
            <w:tcW w:w="1646" w:type="dxa"/>
            <w:tcBorders>
              <w:top w:val="nil"/>
              <w:left w:val="nil"/>
              <w:bottom w:val="single" w:sz="4" w:space="0" w:color="auto"/>
              <w:right w:val="single" w:sz="4" w:space="0" w:color="auto"/>
            </w:tcBorders>
            <w:shd w:val="clear" w:color="auto" w:fill="auto"/>
            <w:vAlign w:val="center"/>
          </w:tcPr>
          <w:p w14:paraId="09949E1F" w14:textId="77777777" w:rsidR="00BF463B" w:rsidRPr="00F909FC" w:rsidRDefault="00BF463B" w:rsidP="00BF463B">
            <w:pPr>
              <w:pStyle w:val="TAL"/>
              <w:rPr>
                <w:lang w:eastAsia="zh-CN"/>
              </w:rPr>
            </w:pPr>
            <w:r w:rsidRPr="00F909FC">
              <w:rPr>
                <w:lang w:eastAsia="zh-CN"/>
              </w:rPr>
              <w:t>FDD PCFICH/PDCCH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2582C8EE" w14:textId="77777777" w:rsidR="00BF463B" w:rsidRPr="00F909FC" w:rsidRDefault="00BF463B" w:rsidP="00BF463B">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256318BF" w14:textId="77777777" w:rsidR="00BF463B" w:rsidRPr="00F909FC" w:rsidRDefault="00BF463B" w:rsidP="00BF463B">
            <w:pPr>
              <w:pStyle w:val="TAL"/>
              <w:rPr>
                <w:lang w:eastAsia="zh-CN"/>
              </w:rPr>
            </w:pPr>
            <w:r w:rsidRPr="00F909FC">
              <w:rPr>
                <w:lang w:eastAsia="zh-CN"/>
              </w:rPr>
              <w:t>C09</w:t>
            </w:r>
          </w:p>
        </w:tc>
        <w:tc>
          <w:tcPr>
            <w:tcW w:w="2303" w:type="dxa"/>
            <w:gridSpan w:val="2"/>
            <w:tcBorders>
              <w:top w:val="nil"/>
              <w:left w:val="nil"/>
              <w:bottom w:val="single" w:sz="4" w:space="0" w:color="auto"/>
              <w:right w:val="single" w:sz="4" w:space="0" w:color="auto"/>
            </w:tcBorders>
            <w:shd w:val="clear" w:color="auto" w:fill="auto"/>
            <w:vAlign w:val="center"/>
          </w:tcPr>
          <w:p w14:paraId="65B91966" w14:textId="77777777" w:rsidR="00BF463B" w:rsidRPr="00F909FC" w:rsidRDefault="00BF463B" w:rsidP="00BF463B">
            <w:pPr>
              <w:pStyle w:val="TAL"/>
              <w:rPr>
                <w:lang w:eastAsia="zh-CN"/>
              </w:rPr>
            </w:pPr>
            <w:r w:rsidRPr="00F909FC">
              <w:rPr>
                <w:lang w:eastAsia="zh-CN"/>
              </w:rPr>
              <w:t>UE supporting E-UTRA FDD and operating bands supporting 1,4 MHz Bandwidth</w:t>
            </w:r>
          </w:p>
        </w:tc>
        <w:tc>
          <w:tcPr>
            <w:tcW w:w="1181" w:type="dxa"/>
            <w:tcBorders>
              <w:top w:val="nil"/>
              <w:left w:val="nil"/>
              <w:bottom w:val="single" w:sz="4" w:space="0" w:color="auto"/>
              <w:right w:val="single" w:sz="4" w:space="0" w:color="auto"/>
            </w:tcBorders>
          </w:tcPr>
          <w:p w14:paraId="091038DF" w14:textId="77777777" w:rsidR="00BF463B" w:rsidRPr="00F909FC" w:rsidRDefault="00BF463B" w:rsidP="00BF463B">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E627C2E"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342E141" w14:textId="77777777" w:rsidR="00BF463B" w:rsidRPr="00F909FC" w:rsidRDefault="00BF463B" w:rsidP="00BF463B">
            <w:pPr>
              <w:pStyle w:val="TAL"/>
              <w:rPr>
                <w:lang w:eastAsia="ko-KR"/>
              </w:rPr>
            </w:pPr>
          </w:p>
        </w:tc>
      </w:tr>
      <w:tr w:rsidR="00BF463B" w:rsidRPr="00F909FC" w14:paraId="495750DB" w14:textId="77777777" w:rsidTr="001B250A">
        <w:trPr>
          <w:cantSplit/>
          <w:trHeight w:val="201"/>
        </w:trPr>
        <w:tc>
          <w:tcPr>
            <w:tcW w:w="1008" w:type="dxa"/>
            <w:tcBorders>
              <w:top w:val="nil"/>
              <w:left w:val="single" w:sz="4" w:space="0" w:color="auto"/>
              <w:bottom w:val="single" w:sz="4" w:space="0" w:color="auto"/>
              <w:right w:val="single" w:sz="4" w:space="0" w:color="auto"/>
            </w:tcBorders>
            <w:shd w:val="clear" w:color="auto" w:fill="auto"/>
            <w:vAlign w:val="center"/>
          </w:tcPr>
          <w:p w14:paraId="4A5A0374" w14:textId="77777777" w:rsidR="00BF463B" w:rsidRPr="00F909FC" w:rsidRDefault="00BF463B" w:rsidP="00BF463B">
            <w:pPr>
              <w:pStyle w:val="TAL"/>
              <w:rPr>
                <w:lang w:eastAsia="zh-CN"/>
              </w:rPr>
            </w:pPr>
            <w:r w:rsidRPr="00F909FC">
              <w:rPr>
                <w:lang w:eastAsia="zh-CN"/>
              </w:rPr>
              <w:t>8.4.1.2.1_1</w:t>
            </w:r>
          </w:p>
        </w:tc>
        <w:tc>
          <w:tcPr>
            <w:tcW w:w="1646" w:type="dxa"/>
            <w:tcBorders>
              <w:top w:val="nil"/>
              <w:left w:val="nil"/>
              <w:bottom w:val="single" w:sz="4" w:space="0" w:color="auto"/>
              <w:right w:val="single" w:sz="4" w:space="0" w:color="auto"/>
            </w:tcBorders>
            <w:shd w:val="clear" w:color="auto" w:fill="auto"/>
            <w:vAlign w:val="center"/>
          </w:tcPr>
          <w:p w14:paraId="7A4345CA" w14:textId="77777777" w:rsidR="00BF463B" w:rsidRPr="00F909FC" w:rsidRDefault="00BF463B" w:rsidP="00BF463B">
            <w:pPr>
              <w:pStyle w:val="TAL"/>
              <w:rPr>
                <w:lang w:eastAsia="zh-CN"/>
              </w:rPr>
            </w:pPr>
            <w:r w:rsidRPr="00F909FC">
              <w:rPr>
                <w:lang w:eastAsia="zh-CN"/>
              </w:rPr>
              <w:t>FDD PCFICH/PDCCH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01D94F9F" w14:textId="77777777" w:rsidR="00BF463B" w:rsidRPr="00F909FC" w:rsidRDefault="00BF463B" w:rsidP="00BF463B">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08D03658" w14:textId="77777777" w:rsidR="00BF463B" w:rsidRPr="00F909FC" w:rsidRDefault="00BF463B" w:rsidP="00BF463B">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36C18E8F" w14:textId="77777777" w:rsidR="00BF463B" w:rsidRPr="00F909FC" w:rsidRDefault="00BF463B" w:rsidP="00BF463B">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3A86E473" w14:textId="77777777" w:rsidR="00BF463B" w:rsidRPr="00F909FC" w:rsidRDefault="00BF463B" w:rsidP="00BF463B">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3F6D888"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FDDC18F" w14:textId="77777777" w:rsidR="00BF463B" w:rsidRPr="00F909FC" w:rsidRDefault="00BF463B" w:rsidP="00BF463B">
            <w:pPr>
              <w:pStyle w:val="TAL"/>
              <w:rPr>
                <w:lang w:eastAsia="ko-KR"/>
              </w:rPr>
            </w:pPr>
          </w:p>
        </w:tc>
      </w:tr>
      <w:tr w:rsidR="00BF463B" w:rsidRPr="00F909FC" w14:paraId="018203FF" w14:textId="77777777" w:rsidTr="001B250A">
        <w:trPr>
          <w:cantSplit/>
          <w:trHeight w:val="178"/>
        </w:trPr>
        <w:tc>
          <w:tcPr>
            <w:tcW w:w="1008" w:type="dxa"/>
            <w:tcBorders>
              <w:top w:val="nil"/>
              <w:left w:val="single" w:sz="4" w:space="0" w:color="auto"/>
              <w:bottom w:val="single" w:sz="4" w:space="0" w:color="auto"/>
              <w:right w:val="single" w:sz="4" w:space="0" w:color="auto"/>
            </w:tcBorders>
            <w:shd w:val="clear" w:color="auto" w:fill="auto"/>
            <w:vAlign w:val="center"/>
          </w:tcPr>
          <w:p w14:paraId="35C5CD75" w14:textId="77777777" w:rsidR="00BF463B" w:rsidRPr="00F909FC" w:rsidRDefault="00BF463B" w:rsidP="00BF463B">
            <w:pPr>
              <w:pStyle w:val="TAL"/>
              <w:rPr>
                <w:lang w:eastAsia="zh-CN"/>
              </w:rPr>
            </w:pPr>
            <w:r w:rsidRPr="00F909FC">
              <w:rPr>
                <w:lang w:eastAsia="zh-CN"/>
              </w:rPr>
              <w:t>8.4.1.2.2</w:t>
            </w:r>
          </w:p>
        </w:tc>
        <w:tc>
          <w:tcPr>
            <w:tcW w:w="1646" w:type="dxa"/>
            <w:tcBorders>
              <w:top w:val="nil"/>
              <w:left w:val="nil"/>
              <w:bottom w:val="single" w:sz="4" w:space="0" w:color="auto"/>
              <w:right w:val="single" w:sz="4" w:space="0" w:color="auto"/>
            </w:tcBorders>
            <w:shd w:val="clear" w:color="auto" w:fill="auto"/>
            <w:vAlign w:val="center"/>
          </w:tcPr>
          <w:p w14:paraId="0067CA90" w14:textId="77777777" w:rsidR="00BF463B" w:rsidRPr="00F909FC" w:rsidRDefault="00BF463B" w:rsidP="00BF463B">
            <w:pPr>
              <w:pStyle w:val="TAL"/>
              <w:rPr>
                <w:lang w:eastAsia="zh-CN"/>
              </w:rPr>
            </w:pPr>
            <w:r w:rsidRPr="00F909FC">
              <w:rPr>
                <w:lang w:eastAsia="zh-CN"/>
              </w:rPr>
              <w:t>FDD PCFICH/PDCCH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28D2AD9C" w14:textId="77777777" w:rsidR="00BF463B" w:rsidRPr="00F909FC" w:rsidRDefault="00BF463B" w:rsidP="00BF463B">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355B1576" w14:textId="77777777" w:rsidR="00BF463B" w:rsidRPr="00F909FC" w:rsidRDefault="00BF463B" w:rsidP="00BF463B">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0253254A" w14:textId="77777777" w:rsidR="00BF463B" w:rsidRPr="00F909FC" w:rsidRDefault="00BF463B" w:rsidP="00BF463B">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4ACA3E0E" w14:textId="77777777" w:rsidR="00BF463B" w:rsidRPr="00F909FC" w:rsidRDefault="00BF463B" w:rsidP="00BF463B">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BBB8571"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FB0F2C" w14:textId="77777777" w:rsidR="00BF463B" w:rsidRPr="00F909FC" w:rsidRDefault="00BF463B" w:rsidP="00BF463B">
            <w:pPr>
              <w:pStyle w:val="TAL"/>
              <w:rPr>
                <w:lang w:eastAsia="ko-KR"/>
              </w:rPr>
            </w:pPr>
          </w:p>
        </w:tc>
      </w:tr>
      <w:tr w:rsidR="00BF463B" w:rsidRPr="00F909FC" w14:paraId="29245DF7" w14:textId="77777777" w:rsidTr="001B250A">
        <w:trPr>
          <w:cantSplit/>
          <w:trHeight w:val="178"/>
        </w:trPr>
        <w:tc>
          <w:tcPr>
            <w:tcW w:w="1008" w:type="dxa"/>
            <w:tcBorders>
              <w:top w:val="nil"/>
              <w:left w:val="single" w:sz="4" w:space="0" w:color="auto"/>
              <w:bottom w:val="single" w:sz="4" w:space="0" w:color="auto"/>
              <w:right w:val="single" w:sz="4" w:space="0" w:color="auto"/>
            </w:tcBorders>
            <w:shd w:val="clear" w:color="auto" w:fill="auto"/>
            <w:vAlign w:val="center"/>
          </w:tcPr>
          <w:p w14:paraId="73E00E99" w14:textId="77777777" w:rsidR="00BF463B" w:rsidRPr="00F909FC" w:rsidRDefault="00BF463B" w:rsidP="00BF463B">
            <w:pPr>
              <w:pStyle w:val="TAL"/>
              <w:rPr>
                <w:lang w:eastAsia="zh-CN"/>
              </w:rPr>
            </w:pPr>
            <w:r w:rsidRPr="00F909FC">
              <w:rPr>
                <w:lang w:eastAsia="zh-CN"/>
              </w:rPr>
              <w:t>8.4.1.2.3_E.1</w:t>
            </w:r>
          </w:p>
        </w:tc>
        <w:tc>
          <w:tcPr>
            <w:tcW w:w="1646" w:type="dxa"/>
            <w:tcBorders>
              <w:top w:val="nil"/>
              <w:left w:val="nil"/>
              <w:bottom w:val="single" w:sz="4" w:space="0" w:color="auto"/>
              <w:right w:val="single" w:sz="4" w:space="0" w:color="auto"/>
            </w:tcBorders>
            <w:shd w:val="clear" w:color="auto" w:fill="auto"/>
            <w:vAlign w:val="center"/>
          </w:tcPr>
          <w:p w14:paraId="759CEFED" w14:textId="77777777" w:rsidR="00BF463B" w:rsidRPr="00F909FC" w:rsidRDefault="00BF463B" w:rsidP="00BF463B">
            <w:pPr>
              <w:pStyle w:val="TAL"/>
              <w:rPr>
                <w:lang w:eastAsia="zh-CN"/>
              </w:rPr>
            </w:pPr>
            <w:r w:rsidRPr="00F909FC">
              <w:rPr>
                <w:lang w:eastAsia="zh-CN"/>
              </w:rPr>
              <w:t>FDD PCFICH/PDCCH Transmit Diversity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0AD5581"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4B5F9D3" w14:textId="77777777" w:rsidR="00BF463B" w:rsidRPr="00F909FC" w:rsidRDefault="00BF463B" w:rsidP="00BF463B">
            <w:pPr>
              <w:pStyle w:val="TAL"/>
              <w:rPr>
                <w:lang w:eastAsia="zh-CN"/>
              </w:rPr>
            </w:pPr>
            <w:r w:rsidRPr="00F909FC">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443DE3D3" w14:textId="77777777" w:rsidR="00BF463B" w:rsidRPr="00F909FC" w:rsidRDefault="00BF463B" w:rsidP="00BF463B">
            <w:pPr>
              <w:pStyle w:val="TAL"/>
              <w:rPr>
                <w:lang w:eastAsia="zh-CN"/>
              </w:rPr>
            </w:pPr>
            <w:r w:rsidRPr="00F909FC">
              <w:rPr>
                <w:lang w:eastAsia="zh-CN"/>
              </w:rPr>
              <w:t xml:space="preserve">UE supporting E-UTRA FDD and </w:t>
            </w:r>
            <w:r w:rsidRPr="00F909FC">
              <w:rPr>
                <w:lang w:eastAsia="en-US"/>
              </w:rPr>
              <w:t>CRS interference handling and Feature Group Indicator</w:t>
            </w:r>
            <w:r w:rsidRPr="00F909FC">
              <w:rPr>
                <w:lang w:eastAsia="zh-CN"/>
              </w:rPr>
              <w:t xml:space="preserve"> </w:t>
            </w:r>
            <w:r w:rsidRPr="00F909FC">
              <w:rPr>
                <w:lang w:eastAsia="en-US"/>
              </w:rPr>
              <w:t xml:space="preserve">115 </w:t>
            </w:r>
            <w:r w:rsidRPr="00F909FC">
              <w:rPr>
                <w:lang w:eastAsia="zh-CN"/>
              </w:rPr>
              <w:t>(UE Category &gt;= 2)</w:t>
            </w:r>
          </w:p>
        </w:tc>
        <w:tc>
          <w:tcPr>
            <w:tcW w:w="1181" w:type="dxa"/>
            <w:tcBorders>
              <w:top w:val="nil"/>
              <w:left w:val="nil"/>
              <w:bottom w:val="single" w:sz="4" w:space="0" w:color="auto"/>
              <w:right w:val="single" w:sz="4" w:space="0" w:color="auto"/>
            </w:tcBorders>
          </w:tcPr>
          <w:p w14:paraId="1559FD22" w14:textId="77777777" w:rsidR="00BF463B" w:rsidRPr="00F909FC" w:rsidRDefault="00BF463B" w:rsidP="00BF463B">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850AEE9"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A52E4E8" w14:textId="77777777" w:rsidR="00BF463B" w:rsidRPr="00F909FC" w:rsidRDefault="00BF463B" w:rsidP="00BF463B">
            <w:pPr>
              <w:pStyle w:val="TAL"/>
              <w:rPr>
                <w:lang w:eastAsia="ko-KR"/>
              </w:rPr>
            </w:pPr>
          </w:p>
        </w:tc>
      </w:tr>
      <w:tr w:rsidR="00BF463B" w:rsidRPr="00F909FC" w14:paraId="68B1DCD5" w14:textId="77777777" w:rsidTr="001B250A">
        <w:trPr>
          <w:cantSplit/>
          <w:trHeight w:val="178"/>
        </w:trPr>
        <w:tc>
          <w:tcPr>
            <w:tcW w:w="1008" w:type="dxa"/>
            <w:tcBorders>
              <w:top w:val="nil"/>
              <w:left w:val="single" w:sz="4" w:space="0" w:color="auto"/>
              <w:bottom w:val="single" w:sz="4" w:space="0" w:color="auto"/>
              <w:right w:val="single" w:sz="4" w:space="0" w:color="auto"/>
            </w:tcBorders>
            <w:shd w:val="clear" w:color="auto" w:fill="auto"/>
            <w:vAlign w:val="center"/>
          </w:tcPr>
          <w:p w14:paraId="7335A3B8" w14:textId="77777777" w:rsidR="00BF463B" w:rsidRPr="00F909FC" w:rsidRDefault="00BF463B" w:rsidP="00BF463B">
            <w:pPr>
              <w:pStyle w:val="TAL"/>
              <w:rPr>
                <w:lang w:eastAsia="zh-CN"/>
              </w:rPr>
            </w:pPr>
            <w:r w:rsidRPr="00F909FC">
              <w:rPr>
                <w:lang w:eastAsia="zh-CN"/>
              </w:rPr>
              <w:t>8.4.1.2.3_E.2</w:t>
            </w:r>
          </w:p>
        </w:tc>
        <w:tc>
          <w:tcPr>
            <w:tcW w:w="1646" w:type="dxa"/>
            <w:tcBorders>
              <w:top w:val="nil"/>
              <w:left w:val="nil"/>
              <w:bottom w:val="single" w:sz="4" w:space="0" w:color="auto"/>
              <w:right w:val="single" w:sz="4" w:space="0" w:color="auto"/>
            </w:tcBorders>
            <w:shd w:val="clear" w:color="auto" w:fill="auto"/>
            <w:vAlign w:val="center"/>
          </w:tcPr>
          <w:p w14:paraId="6BD6C59F" w14:textId="77777777" w:rsidR="00BF463B" w:rsidRPr="00F909FC" w:rsidRDefault="00BF463B" w:rsidP="00BF463B">
            <w:pPr>
              <w:pStyle w:val="TAL"/>
              <w:rPr>
                <w:lang w:eastAsia="zh-CN"/>
              </w:rPr>
            </w:pPr>
            <w:r w:rsidRPr="00F909FC">
              <w:rPr>
                <w:lang w:eastAsia="zh-CN"/>
              </w:rPr>
              <w:t>FDD PCFICH/PDCCH Transmit Diversity 2x2 for feICIC (MBSFN ABS)</w:t>
            </w:r>
          </w:p>
        </w:tc>
        <w:tc>
          <w:tcPr>
            <w:tcW w:w="992" w:type="dxa"/>
            <w:gridSpan w:val="2"/>
            <w:tcBorders>
              <w:top w:val="nil"/>
              <w:left w:val="nil"/>
              <w:bottom w:val="single" w:sz="4" w:space="0" w:color="auto"/>
              <w:right w:val="single" w:sz="4" w:space="0" w:color="auto"/>
            </w:tcBorders>
            <w:shd w:val="clear" w:color="auto" w:fill="auto"/>
            <w:vAlign w:val="center"/>
          </w:tcPr>
          <w:p w14:paraId="296867AA"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55DA4D3" w14:textId="77777777" w:rsidR="00BF463B" w:rsidRPr="00F909FC" w:rsidRDefault="00BF463B" w:rsidP="00BF463B">
            <w:pPr>
              <w:pStyle w:val="TAL"/>
              <w:rPr>
                <w:lang w:eastAsia="zh-CN"/>
              </w:rPr>
            </w:pPr>
            <w:r w:rsidRPr="00F909FC">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1488F1BF" w14:textId="77777777" w:rsidR="00BF463B" w:rsidRPr="00F909FC" w:rsidRDefault="00BF463B" w:rsidP="00BF463B">
            <w:pPr>
              <w:pStyle w:val="TAL"/>
              <w:rPr>
                <w:lang w:eastAsia="zh-CN"/>
              </w:rPr>
            </w:pPr>
            <w:r w:rsidRPr="00F909FC">
              <w:rPr>
                <w:lang w:eastAsia="zh-CN"/>
              </w:rPr>
              <w:t xml:space="preserve">UE supporting E-UTRA FDD and </w:t>
            </w:r>
            <w:r w:rsidRPr="00F909FC">
              <w:rPr>
                <w:lang w:eastAsia="en-US"/>
              </w:rPr>
              <w:t>CRS interference handling and Feature Group Indicator</w:t>
            </w:r>
            <w:r w:rsidRPr="00F909FC">
              <w:rPr>
                <w:lang w:eastAsia="zh-CN"/>
              </w:rPr>
              <w:t xml:space="preserve"> </w:t>
            </w:r>
            <w:r w:rsidRPr="00F909FC">
              <w:rPr>
                <w:lang w:eastAsia="en-US"/>
              </w:rPr>
              <w:t xml:space="preserve">115 </w:t>
            </w:r>
            <w:r w:rsidRPr="00F909FC">
              <w:rPr>
                <w:lang w:eastAsia="zh-CN"/>
              </w:rPr>
              <w:t>(UE)</w:t>
            </w:r>
          </w:p>
        </w:tc>
        <w:tc>
          <w:tcPr>
            <w:tcW w:w="1181" w:type="dxa"/>
            <w:tcBorders>
              <w:top w:val="nil"/>
              <w:left w:val="nil"/>
              <w:bottom w:val="single" w:sz="4" w:space="0" w:color="auto"/>
              <w:right w:val="single" w:sz="4" w:space="0" w:color="auto"/>
            </w:tcBorders>
          </w:tcPr>
          <w:p w14:paraId="64AEDD9D" w14:textId="77777777" w:rsidR="00BF463B" w:rsidRPr="00F909FC" w:rsidRDefault="00BF463B" w:rsidP="00BF463B">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378B6D7"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90B11AC" w14:textId="77777777" w:rsidR="00BF463B" w:rsidRPr="00F909FC" w:rsidRDefault="00BF463B" w:rsidP="00BF463B">
            <w:pPr>
              <w:pStyle w:val="TAL"/>
              <w:rPr>
                <w:lang w:eastAsia="ko-KR"/>
              </w:rPr>
            </w:pPr>
          </w:p>
        </w:tc>
      </w:tr>
      <w:tr w:rsidR="00BF463B" w:rsidRPr="00F909FC" w14:paraId="296434C4" w14:textId="77777777" w:rsidTr="001B250A">
        <w:trPr>
          <w:cantSplit/>
          <w:trHeight w:val="412"/>
        </w:trPr>
        <w:tc>
          <w:tcPr>
            <w:tcW w:w="1008" w:type="dxa"/>
            <w:tcBorders>
              <w:top w:val="nil"/>
              <w:left w:val="single" w:sz="4" w:space="0" w:color="auto"/>
              <w:bottom w:val="single" w:sz="4" w:space="0" w:color="auto"/>
              <w:right w:val="single" w:sz="4" w:space="0" w:color="auto"/>
            </w:tcBorders>
            <w:shd w:val="clear" w:color="auto" w:fill="auto"/>
            <w:vAlign w:val="center"/>
          </w:tcPr>
          <w:p w14:paraId="0A71C00F" w14:textId="77777777" w:rsidR="00BF463B" w:rsidRPr="00F909FC" w:rsidRDefault="00BF463B" w:rsidP="00BF463B">
            <w:pPr>
              <w:pStyle w:val="TAL"/>
              <w:rPr>
                <w:lang w:eastAsia="zh-CN"/>
              </w:rPr>
            </w:pPr>
            <w:r w:rsidRPr="00F909FC">
              <w:rPr>
                <w:lang w:eastAsia="zh-CN"/>
              </w:rPr>
              <w:t>8.4.1.2.2_1</w:t>
            </w:r>
          </w:p>
        </w:tc>
        <w:tc>
          <w:tcPr>
            <w:tcW w:w="1646" w:type="dxa"/>
            <w:tcBorders>
              <w:top w:val="nil"/>
              <w:left w:val="nil"/>
              <w:bottom w:val="single" w:sz="4" w:space="0" w:color="auto"/>
              <w:right w:val="single" w:sz="4" w:space="0" w:color="auto"/>
            </w:tcBorders>
            <w:shd w:val="clear" w:color="auto" w:fill="auto"/>
            <w:vAlign w:val="center"/>
          </w:tcPr>
          <w:p w14:paraId="48E1A969" w14:textId="77777777" w:rsidR="00BF463B" w:rsidRPr="00F909FC" w:rsidRDefault="00BF463B" w:rsidP="00BF463B">
            <w:pPr>
              <w:pStyle w:val="TAL"/>
              <w:rPr>
                <w:lang w:eastAsia="zh-CN"/>
              </w:rPr>
            </w:pPr>
            <w:r w:rsidRPr="00F909FC">
              <w:rPr>
                <w:lang w:eastAsia="zh-CN"/>
              </w:rPr>
              <w:t>FDD PCFICH/PDCCH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142CF032" w14:textId="77777777" w:rsidR="00BF463B" w:rsidRPr="00F909FC" w:rsidRDefault="00BF463B" w:rsidP="00BF463B">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1B0779D8" w14:textId="77777777" w:rsidR="00BF463B" w:rsidRPr="00F909FC" w:rsidRDefault="00BF463B" w:rsidP="00BF463B">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08DA187B" w14:textId="77777777" w:rsidR="00BF463B" w:rsidRPr="00F909FC" w:rsidRDefault="00BF463B" w:rsidP="00BF463B">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31E9E553" w14:textId="77777777" w:rsidR="00BF463B" w:rsidRPr="00F909FC" w:rsidRDefault="00BF463B" w:rsidP="00BF463B">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50F754B"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D13BDC6" w14:textId="77777777" w:rsidR="00BF463B" w:rsidRPr="00F909FC" w:rsidRDefault="00BF463B" w:rsidP="00BF463B">
            <w:pPr>
              <w:pStyle w:val="TAL"/>
              <w:rPr>
                <w:lang w:eastAsia="ko-KR"/>
              </w:rPr>
            </w:pPr>
          </w:p>
        </w:tc>
      </w:tr>
      <w:tr w:rsidR="00BF463B" w:rsidRPr="00F909FC" w14:paraId="6E4AEDC4" w14:textId="77777777" w:rsidTr="001B250A">
        <w:trPr>
          <w:cantSplit/>
          <w:trHeight w:val="412"/>
        </w:trPr>
        <w:tc>
          <w:tcPr>
            <w:tcW w:w="1008" w:type="dxa"/>
            <w:tcBorders>
              <w:top w:val="nil"/>
              <w:left w:val="single" w:sz="4" w:space="0" w:color="auto"/>
              <w:bottom w:val="single" w:sz="4" w:space="0" w:color="auto"/>
              <w:right w:val="single" w:sz="4" w:space="0" w:color="auto"/>
            </w:tcBorders>
            <w:shd w:val="clear" w:color="auto" w:fill="auto"/>
            <w:vAlign w:val="center"/>
          </w:tcPr>
          <w:p w14:paraId="044902F9" w14:textId="77777777" w:rsidR="00BF463B" w:rsidRPr="00F909FC" w:rsidRDefault="00BF463B" w:rsidP="00BF463B">
            <w:pPr>
              <w:pStyle w:val="TAL"/>
              <w:rPr>
                <w:lang w:eastAsia="zh-CN"/>
              </w:rPr>
            </w:pPr>
            <w:r w:rsidRPr="00F909FC">
              <w:rPr>
                <w:rFonts w:cs="Arial"/>
                <w:lang w:eastAsia="zh-CN"/>
              </w:rPr>
              <w:lastRenderedPageBreak/>
              <w:t>8.4.1.2.3_C.1</w:t>
            </w:r>
          </w:p>
        </w:tc>
        <w:tc>
          <w:tcPr>
            <w:tcW w:w="1646" w:type="dxa"/>
            <w:tcBorders>
              <w:top w:val="nil"/>
              <w:left w:val="nil"/>
              <w:bottom w:val="single" w:sz="4" w:space="0" w:color="auto"/>
              <w:right w:val="single" w:sz="4" w:space="0" w:color="auto"/>
            </w:tcBorders>
            <w:shd w:val="clear" w:color="auto" w:fill="auto"/>
            <w:vAlign w:val="center"/>
          </w:tcPr>
          <w:p w14:paraId="0003ADAD" w14:textId="77777777" w:rsidR="00BF463B" w:rsidRPr="00F909FC" w:rsidRDefault="00BF463B" w:rsidP="00BF463B">
            <w:pPr>
              <w:pStyle w:val="TAL"/>
              <w:rPr>
                <w:lang w:eastAsia="zh-CN"/>
              </w:rPr>
            </w:pPr>
            <w:r w:rsidRPr="00F909FC">
              <w:rPr>
                <w:rFonts w:cs="Arial"/>
                <w:lang w:eastAsia="en-US"/>
              </w:rPr>
              <w:t>FDD PCFICH/PDCCH Transmit Diversity 2x2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82A8790"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29F5E42" w14:textId="77777777" w:rsidR="00BF463B" w:rsidRPr="00F909FC" w:rsidRDefault="00BF463B" w:rsidP="00BF463B">
            <w:pPr>
              <w:pStyle w:val="TAL"/>
              <w:rPr>
                <w:lang w:eastAsia="zh-CN"/>
              </w:rPr>
            </w:pPr>
            <w:r w:rsidRPr="00F909FC">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36EFBB18" w14:textId="77777777" w:rsidR="00BF463B" w:rsidRPr="00F909FC" w:rsidRDefault="00BF463B" w:rsidP="00BF463B">
            <w:pPr>
              <w:pStyle w:val="TAL"/>
              <w:rPr>
                <w:lang w:eastAsia="zh-CN"/>
              </w:rPr>
            </w:pPr>
            <w:r w:rsidRPr="00F909FC">
              <w:rPr>
                <w:lang w:eastAsia="zh-CN"/>
              </w:rPr>
              <w:t>UE supporting E-UTRA FDD and Feature Group Indicator 115</w:t>
            </w:r>
          </w:p>
        </w:tc>
        <w:tc>
          <w:tcPr>
            <w:tcW w:w="1181" w:type="dxa"/>
            <w:tcBorders>
              <w:top w:val="nil"/>
              <w:left w:val="nil"/>
              <w:bottom w:val="single" w:sz="4" w:space="0" w:color="auto"/>
              <w:right w:val="single" w:sz="4" w:space="0" w:color="auto"/>
            </w:tcBorders>
          </w:tcPr>
          <w:p w14:paraId="25E950E4" w14:textId="77777777" w:rsidR="00BF463B" w:rsidRPr="00F909FC" w:rsidRDefault="00BF463B" w:rsidP="00BF463B">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2D1005E"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707B8D8" w14:textId="77777777" w:rsidR="00BF463B" w:rsidRPr="00F909FC" w:rsidRDefault="00BF463B" w:rsidP="00BF463B">
            <w:pPr>
              <w:pStyle w:val="TAL"/>
              <w:rPr>
                <w:lang w:eastAsia="ko-KR"/>
              </w:rPr>
            </w:pPr>
          </w:p>
        </w:tc>
      </w:tr>
      <w:tr w:rsidR="00BF463B" w:rsidRPr="00F909FC" w14:paraId="5C16B63C" w14:textId="77777777" w:rsidTr="001B250A">
        <w:trPr>
          <w:cantSplit/>
          <w:trHeight w:val="412"/>
        </w:trPr>
        <w:tc>
          <w:tcPr>
            <w:tcW w:w="1008" w:type="dxa"/>
            <w:tcBorders>
              <w:top w:val="nil"/>
              <w:left w:val="single" w:sz="4" w:space="0" w:color="auto"/>
              <w:bottom w:val="single" w:sz="4" w:space="0" w:color="auto"/>
              <w:right w:val="single" w:sz="4" w:space="0" w:color="auto"/>
            </w:tcBorders>
            <w:shd w:val="clear" w:color="auto" w:fill="auto"/>
            <w:vAlign w:val="center"/>
          </w:tcPr>
          <w:p w14:paraId="4B906AFE" w14:textId="77777777" w:rsidR="00BF463B" w:rsidRPr="00F909FC" w:rsidRDefault="00BF463B" w:rsidP="00BF463B">
            <w:pPr>
              <w:pStyle w:val="TAL"/>
              <w:rPr>
                <w:rFonts w:cs="Arial"/>
                <w:lang w:eastAsia="zh-CN"/>
              </w:rPr>
            </w:pPr>
            <w:r w:rsidRPr="00F909FC">
              <w:rPr>
                <w:rFonts w:cs="Arial"/>
                <w:lang w:eastAsia="en-US"/>
              </w:rPr>
              <w:t>8.4.1.2.3_C.2</w:t>
            </w:r>
          </w:p>
        </w:tc>
        <w:tc>
          <w:tcPr>
            <w:tcW w:w="1646" w:type="dxa"/>
            <w:tcBorders>
              <w:top w:val="nil"/>
              <w:left w:val="nil"/>
              <w:bottom w:val="single" w:sz="4" w:space="0" w:color="auto"/>
              <w:right w:val="single" w:sz="4" w:space="0" w:color="auto"/>
            </w:tcBorders>
            <w:shd w:val="clear" w:color="auto" w:fill="auto"/>
            <w:vAlign w:val="center"/>
          </w:tcPr>
          <w:p w14:paraId="7E657699" w14:textId="77777777" w:rsidR="00BF463B" w:rsidRPr="00F909FC" w:rsidRDefault="00BF463B" w:rsidP="00BF463B">
            <w:pPr>
              <w:pStyle w:val="TAL"/>
              <w:rPr>
                <w:rFonts w:cs="Arial"/>
                <w:lang w:eastAsia="en-US"/>
              </w:rPr>
            </w:pPr>
            <w:r w:rsidRPr="00F909FC">
              <w:rPr>
                <w:rFonts w:cs="Arial"/>
                <w:lang w:eastAsia="en-US"/>
              </w:rPr>
              <w:t>FDD PCFICH/PDCCH Transmit Diversity 2x2 for eICIC (MBSFN ABS)</w:t>
            </w:r>
          </w:p>
        </w:tc>
        <w:tc>
          <w:tcPr>
            <w:tcW w:w="992" w:type="dxa"/>
            <w:gridSpan w:val="2"/>
            <w:tcBorders>
              <w:top w:val="nil"/>
              <w:left w:val="nil"/>
              <w:bottom w:val="single" w:sz="4" w:space="0" w:color="auto"/>
              <w:right w:val="single" w:sz="4" w:space="0" w:color="auto"/>
            </w:tcBorders>
            <w:shd w:val="clear" w:color="auto" w:fill="auto"/>
            <w:vAlign w:val="center"/>
          </w:tcPr>
          <w:p w14:paraId="1583D41B"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D6CC17C" w14:textId="77777777" w:rsidR="00BF463B" w:rsidRPr="00F909FC" w:rsidRDefault="00BF463B" w:rsidP="00BF463B">
            <w:pPr>
              <w:pStyle w:val="TAL"/>
              <w:rPr>
                <w:lang w:eastAsia="zh-CN"/>
              </w:rPr>
            </w:pPr>
            <w:r w:rsidRPr="00F909FC">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50479C4B" w14:textId="77777777" w:rsidR="00BF463B" w:rsidRPr="00F909FC" w:rsidRDefault="00BF463B" w:rsidP="00BF463B">
            <w:pPr>
              <w:pStyle w:val="TAL"/>
              <w:rPr>
                <w:lang w:eastAsia="zh-CN"/>
              </w:rPr>
            </w:pPr>
            <w:r w:rsidRPr="00F909FC">
              <w:rPr>
                <w:lang w:eastAsia="zh-CN"/>
              </w:rPr>
              <w:t>UEs supporting E-UTRA FDD and Feature Group Indictor 115</w:t>
            </w:r>
          </w:p>
        </w:tc>
        <w:tc>
          <w:tcPr>
            <w:tcW w:w="1181" w:type="dxa"/>
            <w:tcBorders>
              <w:top w:val="nil"/>
              <w:left w:val="nil"/>
              <w:bottom w:val="single" w:sz="4" w:space="0" w:color="auto"/>
              <w:right w:val="single" w:sz="4" w:space="0" w:color="auto"/>
            </w:tcBorders>
          </w:tcPr>
          <w:p w14:paraId="6643D8F6" w14:textId="77777777" w:rsidR="00BF463B" w:rsidRPr="00F909FC" w:rsidRDefault="00BF463B" w:rsidP="00BF463B">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3E74EE6"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CABF38" w14:textId="77777777" w:rsidR="00BF463B" w:rsidRPr="00F909FC" w:rsidRDefault="00BF463B" w:rsidP="00BF463B">
            <w:pPr>
              <w:pStyle w:val="TAL"/>
              <w:rPr>
                <w:lang w:eastAsia="ko-KR"/>
              </w:rPr>
            </w:pPr>
          </w:p>
        </w:tc>
      </w:tr>
      <w:tr w:rsidR="00BF463B" w:rsidRPr="00F909FC" w14:paraId="3BD29143" w14:textId="77777777" w:rsidTr="001B250A">
        <w:trPr>
          <w:cantSplit/>
          <w:trHeight w:val="151"/>
        </w:trPr>
        <w:tc>
          <w:tcPr>
            <w:tcW w:w="1008" w:type="dxa"/>
            <w:tcBorders>
              <w:top w:val="nil"/>
              <w:left w:val="single" w:sz="4" w:space="0" w:color="auto"/>
              <w:bottom w:val="single" w:sz="4" w:space="0" w:color="auto"/>
              <w:right w:val="single" w:sz="4" w:space="0" w:color="auto"/>
            </w:tcBorders>
            <w:shd w:val="clear" w:color="auto" w:fill="auto"/>
            <w:vAlign w:val="center"/>
          </w:tcPr>
          <w:p w14:paraId="6E5A1567" w14:textId="77777777" w:rsidR="00BF463B" w:rsidRPr="00F909FC" w:rsidRDefault="00BF463B" w:rsidP="00BF463B">
            <w:pPr>
              <w:pStyle w:val="TAL"/>
              <w:rPr>
                <w:lang w:eastAsia="zh-CN"/>
              </w:rPr>
            </w:pPr>
            <w:r w:rsidRPr="00F909FC">
              <w:rPr>
                <w:szCs w:val="16"/>
                <w:lang w:eastAsia="en-US"/>
              </w:rPr>
              <w:t xml:space="preserve">8.4.1.2.5 </w:t>
            </w:r>
          </w:p>
        </w:tc>
        <w:tc>
          <w:tcPr>
            <w:tcW w:w="1646" w:type="dxa"/>
            <w:tcBorders>
              <w:top w:val="nil"/>
              <w:left w:val="nil"/>
              <w:bottom w:val="single" w:sz="4" w:space="0" w:color="auto"/>
              <w:right w:val="single" w:sz="4" w:space="0" w:color="auto"/>
            </w:tcBorders>
            <w:shd w:val="clear" w:color="auto" w:fill="auto"/>
            <w:vAlign w:val="center"/>
          </w:tcPr>
          <w:p w14:paraId="10F4090E" w14:textId="77777777" w:rsidR="00BF463B" w:rsidRPr="00F909FC" w:rsidRDefault="00BF463B" w:rsidP="00BF463B">
            <w:pPr>
              <w:pStyle w:val="TAL"/>
              <w:rPr>
                <w:lang w:eastAsia="zh-CN"/>
              </w:rPr>
            </w:pPr>
            <w:r w:rsidRPr="00F909FC">
              <w:rPr>
                <w:rFonts w:cs="Arial"/>
                <w:lang w:eastAsia="en-US"/>
              </w:rPr>
              <w:t>FDD Enhanced Downlink Control Channel Performance Type A for PCFICH/PDCCH, 2 Tx Antenna Port under Asynchronous Network</w:t>
            </w:r>
          </w:p>
        </w:tc>
        <w:tc>
          <w:tcPr>
            <w:tcW w:w="992" w:type="dxa"/>
            <w:gridSpan w:val="2"/>
            <w:tcBorders>
              <w:top w:val="nil"/>
              <w:left w:val="nil"/>
              <w:bottom w:val="single" w:sz="4" w:space="0" w:color="auto"/>
              <w:right w:val="single" w:sz="4" w:space="0" w:color="auto"/>
            </w:tcBorders>
            <w:shd w:val="clear" w:color="auto" w:fill="auto"/>
            <w:vAlign w:val="center"/>
          </w:tcPr>
          <w:p w14:paraId="7D0C22A4" w14:textId="77777777" w:rsidR="00BF463B" w:rsidRPr="00F909FC" w:rsidRDefault="00BF463B" w:rsidP="00BF463B">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5599F57F" w14:textId="77777777" w:rsidR="00BF463B" w:rsidRPr="00F909FC" w:rsidRDefault="00BF463B" w:rsidP="00BF463B">
            <w:pPr>
              <w:pStyle w:val="TAL"/>
              <w:rPr>
                <w:lang w:eastAsia="zh-CN"/>
              </w:rPr>
            </w:pPr>
            <w:r w:rsidRPr="00F909FC">
              <w:rPr>
                <w:lang w:eastAsia="zh-CN"/>
              </w:rPr>
              <w:t>C285</w:t>
            </w:r>
          </w:p>
        </w:tc>
        <w:tc>
          <w:tcPr>
            <w:tcW w:w="2303" w:type="dxa"/>
            <w:gridSpan w:val="2"/>
            <w:tcBorders>
              <w:top w:val="nil"/>
              <w:left w:val="nil"/>
              <w:bottom w:val="single" w:sz="4" w:space="0" w:color="auto"/>
              <w:right w:val="single" w:sz="4" w:space="0" w:color="auto"/>
            </w:tcBorders>
            <w:shd w:val="clear" w:color="auto" w:fill="auto"/>
            <w:vAlign w:val="center"/>
          </w:tcPr>
          <w:p w14:paraId="0E6BF629" w14:textId="77777777" w:rsidR="00BF463B" w:rsidRPr="00F909FC" w:rsidRDefault="00BF463B" w:rsidP="00BF463B">
            <w:pPr>
              <w:pStyle w:val="TAL"/>
              <w:rPr>
                <w:lang w:eastAsia="zh-CN"/>
              </w:rPr>
            </w:pPr>
            <w:r w:rsidRPr="00F909FC">
              <w:rPr>
                <w:rFonts w:cs="Segoe UI"/>
                <w:lang w:eastAsia="en-US"/>
              </w:rPr>
              <w:t>E-UTRA FDD UEs supporting Enhanced downlink control channel performance requirements type A</w:t>
            </w:r>
          </w:p>
        </w:tc>
        <w:tc>
          <w:tcPr>
            <w:tcW w:w="1181" w:type="dxa"/>
            <w:tcBorders>
              <w:top w:val="nil"/>
              <w:left w:val="nil"/>
              <w:bottom w:val="single" w:sz="4" w:space="0" w:color="auto"/>
              <w:right w:val="single" w:sz="4" w:space="0" w:color="auto"/>
            </w:tcBorders>
          </w:tcPr>
          <w:p w14:paraId="5ECF4162" w14:textId="77777777" w:rsidR="00BF463B" w:rsidRPr="00F909FC" w:rsidRDefault="00BF463B" w:rsidP="00BF463B">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500C392C"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FFA2E63" w14:textId="77777777" w:rsidR="00BF463B" w:rsidRPr="00F909FC" w:rsidRDefault="00BF463B" w:rsidP="00BF463B">
            <w:pPr>
              <w:pStyle w:val="TAL"/>
              <w:rPr>
                <w:lang w:eastAsia="ko-KR"/>
              </w:rPr>
            </w:pPr>
          </w:p>
        </w:tc>
      </w:tr>
      <w:tr w:rsidR="00BF463B" w:rsidRPr="00F909FC" w14:paraId="0764C6B5" w14:textId="77777777" w:rsidTr="001B250A">
        <w:trPr>
          <w:cantSplit/>
          <w:trHeight w:val="151"/>
        </w:trPr>
        <w:tc>
          <w:tcPr>
            <w:tcW w:w="1008" w:type="dxa"/>
            <w:tcBorders>
              <w:top w:val="nil"/>
              <w:left w:val="single" w:sz="4" w:space="0" w:color="auto"/>
              <w:bottom w:val="single" w:sz="4" w:space="0" w:color="auto"/>
              <w:right w:val="single" w:sz="4" w:space="0" w:color="auto"/>
            </w:tcBorders>
            <w:shd w:val="clear" w:color="auto" w:fill="auto"/>
            <w:vAlign w:val="center"/>
          </w:tcPr>
          <w:p w14:paraId="181B9694" w14:textId="77777777" w:rsidR="00BF463B" w:rsidRPr="00F909FC" w:rsidRDefault="00BF463B" w:rsidP="00BF463B">
            <w:pPr>
              <w:pStyle w:val="TAL"/>
              <w:rPr>
                <w:lang w:eastAsia="zh-CN"/>
              </w:rPr>
            </w:pPr>
            <w:r w:rsidRPr="00F909FC">
              <w:rPr>
                <w:szCs w:val="16"/>
                <w:lang w:eastAsia="en-US"/>
              </w:rPr>
              <w:t xml:space="preserve">8.4.1.2.6 </w:t>
            </w:r>
          </w:p>
        </w:tc>
        <w:tc>
          <w:tcPr>
            <w:tcW w:w="1646" w:type="dxa"/>
            <w:tcBorders>
              <w:top w:val="nil"/>
              <w:left w:val="nil"/>
              <w:bottom w:val="single" w:sz="4" w:space="0" w:color="auto"/>
              <w:right w:val="single" w:sz="4" w:space="0" w:color="auto"/>
            </w:tcBorders>
            <w:shd w:val="clear" w:color="auto" w:fill="auto"/>
            <w:vAlign w:val="center"/>
          </w:tcPr>
          <w:p w14:paraId="756C5A12" w14:textId="77777777" w:rsidR="00BF463B" w:rsidRPr="00F909FC" w:rsidRDefault="00BF463B" w:rsidP="00BF463B">
            <w:pPr>
              <w:pStyle w:val="TAL"/>
              <w:rPr>
                <w:lang w:eastAsia="zh-CN"/>
              </w:rPr>
            </w:pPr>
            <w:r w:rsidRPr="00F909FC">
              <w:rPr>
                <w:rFonts w:cs="Arial"/>
                <w:lang w:eastAsia="en-US"/>
              </w:rPr>
              <w:t>FDD Enhanced Downlink Control Channel Performance Type A for PCFICH/PDCCH, 2 Tx Antenna Port 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58C8481E" w14:textId="77777777" w:rsidR="00BF463B" w:rsidRPr="00F909FC" w:rsidRDefault="00BF463B" w:rsidP="00BF463B">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683902D" w14:textId="77777777" w:rsidR="00BF463B" w:rsidRPr="00F909FC" w:rsidRDefault="00BF463B" w:rsidP="00BF463B">
            <w:pPr>
              <w:pStyle w:val="TAL"/>
              <w:rPr>
                <w:lang w:eastAsia="zh-CN"/>
              </w:rPr>
            </w:pPr>
            <w:r w:rsidRPr="00F909FC">
              <w:rPr>
                <w:lang w:eastAsia="zh-CN"/>
              </w:rPr>
              <w:t>C285</w:t>
            </w:r>
          </w:p>
        </w:tc>
        <w:tc>
          <w:tcPr>
            <w:tcW w:w="2303" w:type="dxa"/>
            <w:gridSpan w:val="2"/>
            <w:tcBorders>
              <w:top w:val="nil"/>
              <w:left w:val="nil"/>
              <w:bottom w:val="single" w:sz="4" w:space="0" w:color="auto"/>
              <w:right w:val="single" w:sz="4" w:space="0" w:color="auto"/>
            </w:tcBorders>
            <w:shd w:val="clear" w:color="auto" w:fill="auto"/>
            <w:vAlign w:val="center"/>
          </w:tcPr>
          <w:p w14:paraId="503EC9B1" w14:textId="77777777" w:rsidR="00BF463B" w:rsidRPr="00F909FC" w:rsidRDefault="00BF463B" w:rsidP="00BF463B">
            <w:pPr>
              <w:pStyle w:val="TAL"/>
              <w:rPr>
                <w:lang w:eastAsia="zh-CN"/>
              </w:rPr>
            </w:pPr>
            <w:r w:rsidRPr="00F909FC">
              <w:rPr>
                <w:rFonts w:cs="Segoe UI"/>
                <w:lang w:eastAsia="en-US"/>
              </w:rPr>
              <w:t>E-UTRA FDD UEs supporting Enhanced downlink control channel performance requirements type A</w:t>
            </w:r>
          </w:p>
        </w:tc>
        <w:tc>
          <w:tcPr>
            <w:tcW w:w="1181" w:type="dxa"/>
            <w:tcBorders>
              <w:top w:val="nil"/>
              <w:left w:val="nil"/>
              <w:bottom w:val="single" w:sz="4" w:space="0" w:color="auto"/>
              <w:right w:val="single" w:sz="4" w:space="0" w:color="auto"/>
            </w:tcBorders>
          </w:tcPr>
          <w:p w14:paraId="13CC5FBF" w14:textId="77777777" w:rsidR="00BF463B" w:rsidRPr="00F909FC" w:rsidRDefault="00BF463B" w:rsidP="00BF463B">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2281F110"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E09C202" w14:textId="77777777" w:rsidR="00BF463B" w:rsidRPr="00F909FC" w:rsidRDefault="00BF463B" w:rsidP="00BF463B">
            <w:pPr>
              <w:pStyle w:val="TAL"/>
              <w:rPr>
                <w:lang w:eastAsia="ko-KR"/>
              </w:rPr>
            </w:pPr>
          </w:p>
        </w:tc>
      </w:tr>
      <w:tr w:rsidR="00BF463B" w:rsidRPr="00F909FC" w14:paraId="7509D9C1" w14:textId="77777777" w:rsidTr="001B250A">
        <w:trPr>
          <w:cantSplit/>
          <w:trHeight w:val="151"/>
        </w:trPr>
        <w:tc>
          <w:tcPr>
            <w:tcW w:w="1008" w:type="dxa"/>
            <w:tcBorders>
              <w:top w:val="nil"/>
              <w:left w:val="single" w:sz="4" w:space="0" w:color="auto"/>
              <w:bottom w:val="single" w:sz="4" w:space="0" w:color="auto"/>
              <w:right w:val="single" w:sz="4" w:space="0" w:color="auto"/>
            </w:tcBorders>
            <w:shd w:val="clear" w:color="auto" w:fill="auto"/>
            <w:vAlign w:val="center"/>
          </w:tcPr>
          <w:p w14:paraId="4027CA85" w14:textId="77777777" w:rsidR="00BF463B" w:rsidRPr="00F909FC" w:rsidRDefault="00BF463B" w:rsidP="00BF463B">
            <w:pPr>
              <w:pStyle w:val="TAL"/>
              <w:rPr>
                <w:lang w:eastAsia="zh-CN"/>
              </w:rPr>
            </w:pPr>
            <w:r w:rsidRPr="00F909FC">
              <w:rPr>
                <w:szCs w:val="16"/>
                <w:lang w:eastAsia="en-US"/>
              </w:rPr>
              <w:t xml:space="preserve">8.4.1.2.7 </w:t>
            </w:r>
          </w:p>
        </w:tc>
        <w:tc>
          <w:tcPr>
            <w:tcW w:w="1646" w:type="dxa"/>
            <w:tcBorders>
              <w:top w:val="nil"/>
              <w:left w:val="nil"/>
              <w:bottom w:val="single" w:sz="4" w:space="0" w:color="auto"/>
              <w:right w:val="single" w:sz="4" w:space="0" w:color="auto"/>
            </w:tcBorders>
            <w:shd w:val="clear" w:color="auto" w:fill="auto"/>
            <w:vAlign w:val="center"/>
          </w:tcPr>
          <w:p w14:paraId="51913611" w14:textId="77777777" w:rsidR="00BF463B" w:rsidRPr="00F909FC" w:rsidRDefault="00BF463B" w:rsidP="00BF463B">
            <w:pPr>
              <w:pStyle w:val="TAL"/>
              <w:rPr>
                <w:lang w:eastAsia="zh-CN"/>
              </w:rPr>
            </w:pPr>
            <w:r w:rsidRPr="00F909FC">
              <w:rPr>
                <w:rFonts w:cs="Arial"/>
                <w:lang w:eastAsia="en-US"/>
              </w:rPr>
              <w:t>FDD Enhanced Downlink Control Channel Performance Type B for PCFICH/PDCCH, 2 Tx Antenna Port with 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4AD41DA4" w14:textId="77777777" w:rsidR="00BF463B" w:rsidRPr="00F909FC" w:rsidRDefault="00BF463B" w:rsidP="00BF463B">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681F2E5" w14:textId="77777777" w:rsidR="00BF463B" w:rsidRPr="00F909FC" w:rsidRDefault="00BF463B" w:rsidP="00BF463B">
            <w:pPr>
              <w:pStyle w:val="TAL"/>
              <w:rPr>
                <w:lang w:eastAsia="zh-CN"/>
              </w:rPr>
            </w:pPr>
            <w:r w:rsidRPr="00F909FC">
              <w:rPr>
                <w:lang w:eastAsia="zh-CN"/>
              </w:rPr>
              <w:t>C286</w:t>
            </w:r>
          </w:p>
        </w:tc>
        <w:tc>
          <w:tcPr>
            <w:tcW w:w="2303" w:type="dxa"/>
            <w:gridSpan w:val="2"/>
            <w:tcBorders>
              <w:top w:val="nil"/>
              <w:left w:val="nil"/>
              <w:bottom w:val="single" w:sz="4" w:space="0" w:color="auto"/>
              <w:right w:val="single" w:sz="4" w:space="0" w:color="auto"/>
            </w:tcBorders>
            <w:shd w:val="clear" w:color="auto" w:fill="auto"/>
            <w:vAlign w:val="center"/>
          </w:tcPr>
          <w:p w14:paraId="02501EA0" w14:textId="77777777" w:rsidR="00BF463B" w:rsidRPr="00F909FC" w:rsidRDefault="00BF463B" w:rsidP="00BF463B">
            <w:pPr>
              <w:pStyle w:val="TAL"/>
              <w:rPr>
                <w:lang w:eastAsia="zh-CN"/>
              </w:rPr>
            </w:pPr>
            <w:r w:rsidRPr="00F909FC">
              <w:rPr>
                <w:rFonts w:cs="Segoe UI"/>
                <w:lang w:eastAsia="en-US"/>
              </w:rPr>
              <w:t>E-UTRA FDD UEs supporting Enhanced downlink control channel performance requirements type B</w:t>
            </w:r>
          </w:p>
        </w:tc>
        <w:tc>
          <w:tcPr>
            <w:tcW w:w="1181" w:type="dxa"/>
            <w:tcBorders>
              <w:top w:val="nil"/>
              <w:left w:val="nil"/>
              <w:bottom w:val="single" w:sz="4" w:space="0" w:color="auto"/>
              <w:right w:val="single" w:sz="4" w:space="0" w:color="auto"/>
            </w:tcBorders>
          </w:tcPr>
          <w:p w14:paraId="56B39506" w14:textId="77777777" w:rsidR="00BF463B" w:rsidRPr="00F909FC" w:rsidRDefault="00BF463B" w:rsidP="00BF463B">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4268EA2A"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DEC15B7" w14:textId="77777777" w:rsidR="00BF463B" w:rsidRPr="00F909FC" w:rsidRDefault="00BF463B" w:rsidP="00BF463B">
            <w:pPr>
              <w:pStyle w:val="TAL"/>
              <w:rPr>
                <w:lang w:eastAsia="ko-KR"/>
              </w:rPr>
            </w:pPr>
          </w:p>
        </w:tc>
      </w:tr>
      <w:tr w:rsidR="00BF463B" w:rsidRPr="00F909FC" w14:paraId="55FB1296" w14:textId="77777777" w:rsidTr="001B250A">
        <w:trPr>
          <w:cantSplit/>
          <w:trHeight w:val="151"/>
        </w:trPr>
        <w:tc>
          <w:tcPr>
            <w:tcW w:w="1008" w:type="dxa"/>
            <w:tcBorders>
              <w:top w:val="nil"/>
              <w:left w:val="single" w:sz="4" w:space="0" w:color="auto"/>
              <w:bottom w:val="single" w:sz="4" w:space="0" w:color="auto"/>
              <w:right w:val="single" w:sz="4" w:space="0" w:color="auto"/>
            </w:tcBorders>
            <w:shd w:val="clear" w:color="auto" w:fill="auto"/>
            <w:vAlign w:val="center"/>
          </w:tcPr>
          <w:p w14:paraId="15F3BDDF" w14:textId="77777777" w:rsidR="00BF463B" w:rsidRPr="00F909FC" w:rsidRDefault="00BF463B" w:rsidP="00BF463B">
            <w:pPr>
              <w:pStyle w:val="TAL"/>
              <w:rPr>
                <w:lang w:eastAsia="zh-CN"/>
              </w:rPr>
            </w:pPr>
            <w:r w:rsidRPr="00F909FC">
              <w:rPr>
                <w:szCs w:val="16"/>
                <w:lang w:eastAsia="en-US"/>
              </w:rPr>
              <w:lastRenderedPageBreak/>
              <w:t xml:space="preserve">8.4.1.2.8 </w:t>
            </w:r>
          </w:p>
        </w:tc>
        <w:tc>
          <w:tcPr>
            <w:tcW w:w="1646" w:type="dxa"/>
            <w:tcBorders>
              <w:top w:val="nil"/>
              <w:left w:val="nil"/>
              <w:bottom w:val="single" w:sz="4" w:space="0" w:color="auto"/>
              <w:right w:val="single" w:sz="4" w:space="0" w:color="auto"/>
            </w:tcBorders>
            <w:shd w:val="clear" w:color="auto" w:fill="auto"/>
            <w:vAlign w:val="center"/>
          </w:tcPr>
          <w:p w14:paraId="42C7D81F" w14:textId="77777777" w:rsidR="00BF463B" w:rsidRPr="00F909FC" w:rsidRDefault="00BF463B" w:rsidP="00BF463B">
            <w:pPr>
              <w:pStyle w:val="TAL"/>
              <w:rPr>
                <w:lang w:eastAsia="zh-CN"/>
              </w:rPr>
            </w:pPr>
            <w:r w:rsidRPr="00F909FC">
              <w:rPr>
                <w:rFonts w:cs="Arial"/>
                <w:lang w:eastAsia="en-US"/>
              </w:rPr>
              <w:t>FDD Enhanced Downlink Control Channel Performance Type B for PCFICH/PDCCH, 2 Tx Antenna Port 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07BAFB60" w14:textId="77777777" w:rsidR="00BF463B" w:rsidRPr="00F909FC" w:rsidRDefault="00BF463B" w:rsidP="00BF463B">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B4A4ABF" w14:textId="77777777" w:rsidR="00BF463B" w:rsidRPr="00F909FC" w:rsidRDefault="00BF463B" w:rsidP="00BF463B">
            <w:pPr>
              <w:pStyle w:val="TAL"/>
              <w:rPr>
                <w:lang w:eastAsia="zh-CN"/>
              </w:rPr>
            </w:pPr>
            <w:r w:rsidRPr="00F909FC">
              <w:rPr>
                <w:lang w:eastAsia="zh-CN"/>
              </w:rPr>
              <w:t>C286</w:t>
            </w:r>
          </w:p>
        </w:tc>
        <w:tc>
          <w:tcPr>
            <w:tcW w:w="2303" w:type="dxa"/>
            <w:gridSpan w:val="2"/>
            <w:tcBorders>
              <w:top w:val="nil"/>
              <w:left w:val="nil"/>
              <w:bottom w:val="single" w:sz="4" w:space="0" w:color="auto"/>
              <w:right w:val="single" w:sz="4" w:space="0" w:color="auto"/>
            </w:tcBorders>
            <w:shd w:val="clear" w:color="auto" w:fill="auto"/>
            <w:vAlign w:val="center"/>
          </w:tcPr>
          <w:p w14:paraId="5C22560E" w14:textId="77777777" w:rsidR="00BF463B" w:rsidRPr="00F909FC" w:rsidRDefault="00BF463B" w:rsidP="00BF463B">
            <w:pPr>
              <w:pStyle w:val="TAL"/>
              <w:rPr>
                <w:lang w:eastAsia="zh-CN"/>
              </w:rPr>
            </w:pPr>
            <w:r w:rsidRPr="00F909FC">
              <w:rPr>
                <w:rFonts w:cs="Segoe UI"/>
                <w:lang w:eastAsia="en-US"/>
              </w:rPr>
              <w:t>E-UTRA FDD UEs supporting Enhanced downlink control channel performance requirements type B</w:t>
            </w:r>
          </w:p>
        </w:tc>
        <w:tc>
          <w:tcPr>
            <w:tcW w:w="1181" w:type="dxa"/>
            <w:tcBorders>
              <w:top w:val="nil"/>
              <w:left w:val="nil"/>
              <w:bottom w:val="single" w:sz="4" w:space="0" w:color="auto"/>
              <w:right w:val="single" w:sz="4" w:space="0" w:color="auto"/>
            </w:tcBorders>
          </w:tcPr>
          <w:p w14:paraId="2C4C3AAB" w14:textId="77777777" w:rsidR="00BF463B" w:rsidRPr="00F909FC" w:rsidRDefault="00BF463B" w:rsidP="00BF463B">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037374F6"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F5AB5BD" w14:textId="77777777" w:rsidR="00BF463B" w:rsidRPr="00F909FC" w:rsidRDefault="00BF463B" w:rsidP="00BF463B">
            <w:pPr>
              <w:pStyle w:val="TAL"/>
              <w:rPr>
                <w:lang w:eastAsia="ko-KR"/>
              </w:rPr>
            </w:pPr>
          </w:p>
        </w:tc>
      </w:tr>
      <w:tr w:rsidR="00BF463B" w:rsidRPr="00F909FC" w14:paraId="01E2771B" w14:textId="77777777" w:rsidTr="001B250A">
        <w:trPr>
          <w:cantSplit/>
          <w:trHeight w:val="151"/>
        </w:trPr>
        <w:tc>
          <w:tcPr>
            <w:tcW w:w="1008" w:type="dxa"/>
            <w:tcBorders>
              <w:top w:val="nil"/>
              <w:left w:val="single" w:sz="4" w:space="0" w:color="auto"/>
              <w:bottom w:val="single" w:sz="4" w:space="0" w:color="auto"/>
              <w:right w:val="single" w:sz="4" w:space="0" w:color="auto"/>
            </w:tcBorders>
            <w:shd w:val="clear" w:color="auto" w:fill="auto"/>
            <w:vAlign w:val="center"/>
          </w:tcPr>
          <w:p w14:paraId="1C04F94F" w14:textId="77777777" w:rsidR="00BF463B" w:rsidRPr="00F909FC" w:rsidRDefault="00BF463B" w:rsidP="00BF463B">
            <w:pPr>
              <w:pStyle w:val="TAL"/>
              <w:rPr>
                <w:lang w:eastAsia="zh-CN"/>
              </w:rPr>
            </w:pPr>
            <w:r w:rsidRPr="00F909FC">
              <w:rPr>
                <w:lang w:eastAsia="zh-CN"/>
              </w:rPr>
              <w:t>8.4.2.1</w:t>
            </w:r>
          </w:p>
        </w:tc>
        <w:tc>
          <w:tcPr>
            <w:tcW w:w="1646" w:type="dxa"/>
            <w:tcBorders>
              <w:top w:val="nil"/>
              <w:left w:val="nil"/>
              <w:bottom w:val="single" w:sz="4" w:space="0" w:color="auto"/>
              <w:right w:val="single" w:sz="4" w:space="0" w:color="auto"/>
            </w:tcBorders>
            <w:shd w:val="clear" w:color="auto" w:fill="auto"/>
            <w:vAlign w:val="center"/>
          </w:tcPr>
          <w:p w14:paraId="05DD05FF" w14:textId="77777777" w:rsidR="00BF463B" w:rsidRPr="00F909FC" w:rsidRDefault="00BF463B" w:rsidP="00BF463B">
            <w:pPr>
              <w:pStyle w:val="TAL"/>
              <w:rPr>
                <w:lang w:eastAsia="zh-CN"/>
              </w:rPr>
            </w:pPr>
            <w:r w:rsidRPr="00F909FC">
              <w:rPr>
                <w:lang w:eastAsia="zh-CN"/>
              </w:rPr>
              <w:t>TDD PCFICH/PDCCH Single-antenna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0B3BC741" w14:textId="77777777" w:rsidR="00BF463B" w:rsidRPr="00F909FC" w:rsidRDefault="00BF463B" w:rsidP="00BF463B">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F57C442" w14:textId="77777777" w:rsidR="00BF463B" w:rsidRPr="00F909FC" w:rsidRDefault="00BF463B" w:rsidP="00BF463B">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510E1EF" w14:textId="77777777" w:rsidR="00BF463B" w:rsidRPr="00F909FC" w:rsidRDefault="00BF463B" w:rsidP="00BF463B">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63B84C03" w14:textId="77777777" w:rsidR="00BF463B" w:rsidRPr="00F909FC" w:rsidRDefault="00BF463B" w:rsidP="00BF463B">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0490627"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C7DD1B1" w14:textId="77777777" w:rsidR="00BF463B" w:rsidRPr="00F909FC" w:rsidRDefault="00BF463B" w:rsidP="00BF463B">
            <w:pPr>
              <w:pStyle w:val="TAL"/>
              <w:rPr>
                <w:lang w:eastAsia="ko-KR"/>
              </w:rPr>
            </w:pPr>
          </w:p>
        </w:tc>
      </w:tr>
      <w:tr w:rsidR="00BF463B" w:rsidRPr="00F909FC" w14:paraId="4A05FEB3" w14:textId="77777777" w:rsidTr="001B250A">
        <w:trPr>
          <w:cantSplit/>
          <w:trHeight w:val="129"/>
        </w:trPr>
        <w:tc>
          <w:tcPr>
            <w:tcW w:w="1008" w:type="dxa"/>
            <w:tcBorders>
              <w:top w:val="nil"/>
              <w:left w:val="single" w:sz="4" w:space="0" w:color="auto"/>
              <w:bottom w:val="single" w:sz="4" w:space="0" w:color="auto"/>
              <w:right w:val="single" w:sz="4" w:space="0" w:color="auto"/>
            </w:tcBorders>
            <w:shd w:val="clear" w:color="auto" w:fill="auto"/>
            <w:vAlign w:val="center"/>
          </w:tcPr>
          <w:p w14:paraId="67FFE766" w14:textId="77777777" w:rsidR="00BF463B" w:rsidRPr="00F909FC" w:rsidRDefault="00BF463B" w:rsidP="00BF463B">
            <w:pPr>
              <w:pStyle w:val="TAL"/>
              <w:rPr>
                <w:lang w:eastAsia="zh-CN"/>
              </w:rPr>
            </w:pPr>
            <w:r w:rsidRPr="00F909FC">
              <w:rPr>
                <w:lang w:eastAsia="zh-CN"/>
              </w:rPr>
              <w:t>8.4.2.2</w:t>
            </w:r>
          </w:p>
        </w:tc>
        <w:tc>
          <w:tcPr>
            <w:tcW w:w="1646" w:type="dxa"/>
            <w:tcBorders>
              <w:top w:val="nil"/>
              <w:left w:val="nil"/>
              <w:bottom w:val="single" w:sz="4" w:space="0" w:color="auto"/>
              <w:right w:val="single" w:sz="4" w:space="0" w:color="auto"/>
            </w:tcBorders>
            <w:shd w:val="clear" w:color="auto" w:fill="auto"/>
            <w:vAlign w:val="center"/>
          </w:tcPr>
          <w:p w14:paraId="5F5D34C8" w14:textId="77777777" w:rsidR="00BF463B" w:rsidRPr="00F909FC" w:rsidRDefault="00BF463B" w:rsidP="00BF463B">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15BECFC0" w14:textId="77777777" w:rsidR="00BF463B" w:rsidRPr="00F909FC" w:rsidRDefault="00BF463B" w:rsidP="00BF463B">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5434AC3A" w14:textId="77777777" w:rsidR="00BF463B" w:rsidRPr="00F909FC" w:rsidRDefault="00BF463B" w:rsidP="00BF463B">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03BFFEBF" w14:textId="77777777" w:rsidR="00BF463B" w:rsidRPr="00F909FC" w:rsidRDefault="00BF463B" w:rsidP="00BF463B">
            <w:pPr>
              <w:pStyle w:val="TAL"/>
              <w:rPr>
                <w:lang w:eastAsia="ko-KR"/>
              </w:rPr>
            </w:pPr>
          </w:p>
        </w:tc>
        <w:tc>
          <w:tcPr>
            <w:tcW w:w="1181" w:type="dxa"/>
            <w:tcBorders>
              <w:top w:val="nil"/>
              <w:left w:val="nil"/>
              <w:bottom w:val="single" w:sz="4" w:space="0" w:color="auto"/>
              <w:right w:val="single" w:sz="4" w:space="0" w:color="auto"/>
            </w:tcBorders>
          </w:tcPr>
          <w:p w14:paraId="779C9869" w14:textId="77777777" w:rsidR="00BF463B" w:rsidRPr="00F909FC" w:rsidRDefault="00BF463B" w:rsidP="00BF463B">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4D8FE8BC"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4E0400D" w14:textId="77777777" w:rsidR="00BF463B" w:rsidRPr="00F909FC" w:rsidRDefault="00BF463B" w:rsidP="00BF463B">
            <w:pPr>
              <w:pStyle w:val="TAL"/>
              <w:rPr>
                <w:lang w:eastAsia="ko-KR"/>
              </w:rPr>
            </w:pPr>
          </w:p>
        </w:tc>
      </w:tr>
      <w:tr w:rsidR="00BF463B" w:rsidRPr="00F909FC" w14:paraId="06E1330B"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308F9E8" w14:textId="77777777" w:rsidR="00BF463B" w:rsidRPr="00F909FC" w:rsidRDefault="00BF463B" w:rsidP="00BF463B">
            <w:pPr>
              <w:pStyle w:val="TAL"/>
              <w:rPr>
                <w:lang w:eastAsia="zh-CN"/>
              </w:rPr>
            </w:pPr>
            <w:r w:rsidRPr="00F909FC">
              <w:rPr>
                <w:lang w:eastAsia="zh-CN"/>
              </w:rPr>
              <w:t>8.4.2.2.1</w:t>
            </w:r>
          </w:p>
        </w:tc>
        <w:tc>
          <w:tcPr>
            <w:tcW w:w="1646" w:type="dxa"/>
            <w:tcBorders>
              <w:top w:val="nil"/>
              <w:left w:val="nil"/>
              <w:bottom w:val="single" w:sz="4" w:space="0" w:color="auto"/>
              <w:right w:val="single" w:sz="4" w:space="0" w:color="auto"/>
            </w:tcBorders>
            <w:shd w:val="clear" w:color="auto" w:fill="auto"/>
            <w:vAlign w:val="center"/>
          </w:tcPr>
          <w:p w14:paraId="6A683429" w14:textId="77777777" w:rsidR="00BF463B" w:rsidRPr="00F909FC" w:rsidRDefault="00BF463B" w:rsidP="00BF463B">
            <w:pPr>
              <w:pStyle w:val="TAL"/>
              <w:rPr>
                <w:lang w:eastAsia="zh-CN"/>
              </w:rPr>
            </w:pPr>
            <w:r w:rsidRPr="00F909FC">
              <w:rPr>
                <w:lang w:eastAsia="zh-CN"/>
              </w:rPr>
              <w:t>TDD PCFICH/PDCCH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3AA604E7" w14:textId="77777777" w:rsidR="00BF463B" w:rsidRPr="00F909FC" w:rsidRDefault="00BF463B" w:rsidP="00BF463B">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0E16DD00" w14:textId="77777777" w:rsidR="00BF463B" w:rsidRPr="00F909FC" w:rsidRDefault="00BF463B" w:rsidP="00BF463B">
            <w:pPr>
              <w:pStyle w:val="TAL"/>
              <w:rPr>
                <w:lang w:eastAsia="zh-CN"/>
              </w:rPr>
            </w:pPr>
            <w:r w:rsidRPr="00F909FC">
              <w:rPr>
                <w:lang w:eastAsia="zh-CN"/>
              </w:rPr>
              <w:t>C10</w:t>
            </w:r>
          </w:p>
        </w:tc>
        <w:tc>
          <w:tcPr>
            <w:tcW w:w="2303" w:type="dxa"/>
            <w:gridSpan w:val="2"/>
            <w:tcBorders>
              <w:top w:val="nil"/>
              <w:left w:val="nil"/>
              <w:bottom w:val="single" w:sz="4" w:space="0" w:color="auto"/>
              <w:right w:val="single" w:sz="4" w:space="0" w:color="auto"/>
            </w:tcBorders>
            <w:shd w:val="clear" w:color="auto" w:fill="auto"/>
            <w:vAlign w:val="center"/>
          </w:tcPr>
          <w:p w14:paraId="1E28FCA1" w14:textId="77777777" w:rsidR="00BF463B" w:rsidRPr="00F909FC" w:rsidRDefault="00BF463B" w:rsidP="00BF463B">
            <w:pPr>
              <w:pStyle w:val="TAL"/>
              <w:rPr>
                <w:lang w:eastAsia="zh-CN"/>
              </w:rPr>
            </w:pPr>
            <w:r w:rsidRPr="00F909FC">
              <w:rPr>
                <w:lang w:eastAsia="zh-CN"/>
              </w:rPr>
              <w:t>UE supporting E-UTRA TDD and operating bands supporting 1,4 MHz Bandwidth</w:t>
            </w:r>
          </w:p>
        </w:tc>
        <w:tc>
          <w:tcPr>
            <w:tcW w:w="1181" w:type="dxa"/>
            <w:tcBorders>
              <w:top w:val="nil"/>
              <w:left w:val="nil"/>
              <w:bottom w:val="single" w:sz="4" w:space="0" w:color="auto"/>
              <w:right w:val="single" w:sz="4" w:space="0" w:color="auto"/>
            </w:tcBorders>
          </w:tcPr>
          <w:p w14:paraId="257065BC" w14:textId="77777777" w:rsidR="00BF463B" w:rsidRPr="00F909FC" w:rsidRDefault="00BF463B" w:rsidP="00BF463B">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3FBAE71"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9601A63" w14:textId="77777777" w:rsidR="00BF463B" w:rsidRPr="00F909FC" w:rsidRDefault="00BF463B" w:rsidP="00BF463B">
            <w:pPr>
              <w:pStyle w:val="TAL"/>
              <w:rPr>
                <w:lang w:eastAsia="ko-KR"/>
              </w:rPr>
            </w:pPr>
          </w:p>
        </w:tc>
      </w:tr>
      <w:tr w:rsidR="00BF463B" w:rsidRPr="00F909FC" w14:paraId="19F1DB9C" w14:textId="77777777" w:rsidTr="001B250A">
        <w:trPr>
          <w:cantSplit/>
          <w:trHeight w:val="355"/>
        </w:trPr>
        <w:tc>
          <w:tcPr>
            <w:tcW w:w="1008" w:type="dxa"/>
            <w:tcBorders>
              <w:top w:val="nil"/>
              <w:left w:val="single" w:sz="4" w:space="0" w:color="auto"/>
              <w:bottom w:val="single" w:sz="4" w:space="0" w:color="auto"/>
              <w:right w:val="single" w:sz="4" w:space="0" w:color="auto"/>
            </w:tcBorders>
            <w:shd w:val="clear" w:color="auto" w:fill="auto"/>
            <w:vAlign w:val="center"/>
          </w:tcPr>
          <w:p w14:paraId="086FCFC4" w14:textId="77777777" w:rsidR="00BF463B" w:rsidRPr="00F909FC" w:rsidRDefault="00BF463B" w:rsidP="00BF463B">
            <w:pPr>
              <w:pStyle w:val="TAL"/>
              <w:rPr>
                <w:lang w:eastAsia="zh-CN"/>
              </w:rPr>
            </w:pPr>
            <w:r w:rsidRPr="00F909FC">
              <w:rPr>
                <w:lang w:eastAsia="zh-CN"/>
              </w:rPr>
              <w:t>8.4.2.2.1_1</w:t>
            </w:r>
          </w:p>
        </w:tc>
        <w:tc>
          <w:tcPr>
            <w:tcW w:w="1646" w:type="dxa"/>
            <w:tcBorders>
              <w:top w:val="nil"/>
              <w:left w:val="nil"/>
              <w:bottom w:val="single" w:sz="4" w:space="0" w:color="auto"/>
              <w:right w:val="single" w:sz="4" w:space="0" w:color="auto"/>
            </w:tcBorders>
            <w:shd w:val="clear" w:color="auto" w:fill="auto"/>
            <w:vAlign w:val="center"/>
          </w:tcPr>
          <w:p w14:paraId="44825078" w14:textId="77777777" w:rsidR="00BF463B" w:rsidRPr="00F909FC" w:rsidRDefault="00BF463B" w:rsidP="00BF463B">
            <w:pPr>
              <w:pStyle w:val="TAL"/>
              <w:rPr>
                <w:lang w:eastAsia="zh-CN"/>
              </w:rPr>
            </w:pPr>
            <w:r w:rsidRPr="00F909FC">
              <w:rPr>
                <w:lang w:eastAsia="zh-CN"/>
              </w:rPr>
              <w:t>TDD PCFICH/PDCCH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5655E342" w14:textId="77777777" w:rsidR="00BF463B" w:rsidRPr="00F909FC" w:rsidRDefault="00BF463B" w:rsidP="00BF463B">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37FC48BF" w14:textId="77777777" w:rsidR="00BF463B" w:rsidRPr="00F909FC" w:rsidRDefault="00BF463B" w:rsidP="00BF463B">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647FA532" w14:textId="77777777" w:rsidR="00BF463B" w:rsidRPr="00F909FC" w:rsidRDefault="00BF463B" w:rsidP="00BF463B">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0FF158E4" w14:textId="77777777" w:rsidR="00BF463B" w:rsidRPr="00F909FC" w:rsidRDefault="00BF463B" w:rsidP="00BF463B">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8EBE19E"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C3B4C7B" w14:textId="77777777" w:rsidR="00BF463B" w:rsidRPr="00F909FC" w:rsidRDefault="00BF463B" w:rsidP="00BF463B">
            <w:pPr>
              <w:pStyle w:val="TAL"/>
              <w:rPr>
                <w:lang w:eastAsia="ko-KR"/>
              </w:rPr>
            </w:pPr>
          </w:p>
        </w:tc>
      </w:tr>
      <w:tr w:rsidR="00BF463B" w:rsidRPr="00F909FC" w14:paraId="60B7ECC8" w14:textId="77777777" w:rsidTr="001B250A">
        <w:trPr>
          <w:cantSplit/>
          <w:trHeight w:val="237"/>
        </w:trPr>
        <w:tc>
          <w:tcPr>
            <w:tcW w:w="1008" w:type="dxa"/>
            <w:tcBorders>
              <w:top w:val="nil"/>
              <w:left w:val="single" w:sz="4" w:space="0" w:color="auto"/>
              <w:bottom w:val="single" w:sz="4" w:space="0" w:color="auto"/>
              <w:right w:val="single" w:sz="4" w:space="0" w:color="auto"/>
            </w:tcBorders>
            <w:shd w:val="clear" w:color="auto" w:fill="auto"/>
            <w:vAlign w:val="center"/>
          </w:tcPr>
          <w:p w14:paraId="6E82A9BD" w14:textId="77777777" w:rsidR="00BF463B" w:rsidRPr="00F909FC" w:rsidRDefault="00BF463B" w:rsidP="00BF463B">
            <w:pPr>
              <w:pStyle w:val="TAL"/>
              <w:rPr>
                <w:lang w:eastAsia="zh-CN"/>
              </w:rPr>
            </w:pPr>
            <w:r w:rsidRPr="00F909FC">
              <w:rPr>
                <w:lang w:eastAsia="zh-CN"/>
              </w:rPr>
              <w:t>8.4.2.2.2</w:t>
            </w:r>
          </w:p>
        </w:tc>
        <w:tc>
          <w:tcPr>
            <w:tcW w:w="1646" w:type="dxa"/>
            <w:tcBorders>
              <w:top w:val="nil"/>
              <w:left w:val="nil"/>
              <w:bottom w:val="single" w:sz="4" w:space="0" w:color="auto"/>
              <w:right w:val="single" w:sz="4" w:space="0" w:color="auto"/>
            </w:tcBorders>
            <w:shd w:val="clear" w:color="auto" w:fill="auto"/>
            <w:vAlign w:val="center"/>
          </w:tcPr>
          <w:p w14:paraId="25B6AF19" w14:textId="77777777" w:rsidR="00BF463B" w:rsidRPr="00F909FC" w:rsidRDefault="00BF463B" w:rsidP="00BF463B">
            <w:pPr>
              <w:pStyle w:val="TAL"/>
              <w:rPr>
                <w:lang w:eastAsia="zh-CN"/>
              </w:rPr>
            </w:pPr>
            <w:r w:rsidRPr="00F909FC">
              <w:rPr>
                <w:lang w:eastAsia="zh-CN"/>
              </w:rPr>
              <w:t>TDD PCFICH/PDCCH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6C681A3C" w14:textId="77777777" w:rsidR="00BF463B" w:rsidRPr="00F909FC" w:rsidRDefault="00BF463B" w:rsidP="00BF463B">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70C36CED" w14:textId="77777777" w:rsidR="00BF463B" w:rsidRPr="00F909FC" w:rsidRDefault="00BF463B" w:rsidP="00BF463B">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1436A721" w14:textId="77777777" w:rsidR="00BF463B" w:rsidRPr="00F909FC" w:rsidRDefault="00BF463B" w:rsidP="00BF463B">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0FB6472D" w14:textId="77777777" w:rsidR="00BF463B" w:rsidRPr="00F909FC" w:rsidRDefault="00BF463B" w:rsidP="00BF463B">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ED546F0"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70F4ADE" w14:textId="77777777" w:rsidR="00BF463B" w:rsidRPr="00F909FC" w:rsidRDefault="00BF463B" w:rsidP="00BF463B">
            <w:pPr>
              <w:pStyle w:val="TAL"/>
              <w:rPr>
                <w:lang w:eastAsia="ko-KR"/>
              </w:rPr>
            </w:pPr>
          </w:p>
        </w:tc>
      </w:tr>
      <w:tr w:rsidR="00BF463B" w:rsidRPr="00F909FC" w14:paraId="0990B8AF"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B038F19" w14:textId="77777777" w:rsidR="00BF463B" w:rsidRPr="00F909FC" w:rsidRDefault="00BF463B" w:rsidP="00BF463B">
            <w:pPr>
              <w:pStyle w:val="TAL"/>
              <w:rPr>
                <w:lang w:eastAsia="zh-CN"/>
              </w:rPr>
            </w:pPr>
            <w:r w:rsidRPr="00F909FC">
              <w:rPr>
                <w:lang w:eastAsia="zh-CN"/>
              </w:rPr>
              <w:t>8.4.2.2.2_1</w:t>
            </w:r>
          </w:p>
        </w:tc>
        <w:tc>
          <w:tcPr>
            <w:tcW w:w="1646" w:type="dxa"/>
            <w:tcBorders>
              <w:top w:val="nil"/>
              <w:left w:val="nil"/>
              <w:bottom w:val="single" w:sz="4" w:space="0" w:color="auto"/>
              <w:right w:val="single" w:sz="4" w:space="0" w:color="auto"/>
            </w:tcBorders>
            <w:shd w:val="clear" w:color="auto" w:fill="auto"/>
            <w:vAlign w:val="center"/>
          </w:tcPr>
          <w:p w14:paraId="22956EC7" w14:textId="77777777" w:rsidR="00BF463B" w:rsidRPr="00F909FC" w:rsidRDefault="00BF463B" w:rsidP="00BF463B">
            <w:pPr>
              <w:pStyle w:val="TAL"/>
              <w:rPr>
                <w:lang w:eastAsia="zh-CN"/>
              </w:rPr>
            </w:pPr>
            <w:r w:rsidRPr="00F909FC">
              <w:rPr>
                <w:lang w:eastAsia="zh-CN"/>
              </w:rPr>
              <w:t>TDD PCFICH/PDCCH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59C780B6" w14:textId="77777777" w:rsidR="00BF463B" w:rsidRPr="00F909FC" w:rsidRDefault="00BF463B" w:rsidP="00BF463B">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55A1BDB4" w14:textId="77777777" w:rsidR="00BF463B" w:rsidRPr="00F909FC" w:rsidRDefault="00BF463B" w:rsidP="00BF463B">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8F77856" w14:textId="77777777" w:rsidR="00BF463B" w:rsidRPr="00F909FC" w:rsidRDefault="00BF463B" w:rsidP="00BF463B">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08D03BD6" w14:textId="77777777" w:rsidR="00BF463B" w:rsidRPr="00F909FC" w:rsidRDefault="00BF463B" w:rsidP="00BF463B">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79423E2"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9317635" w14:textId="77777777" w:rsidR="00BF463B" w:rsidRPr="00F909FC" w:rsidRDefault="00BF463B" w:rsidP="00BF463B">
            <w:pPr>
              <w:pStyle w:val="TAL"/>
              <w:rPr>
                <w:lang w:eastAsia="ko-KR"/>
              </w:rPr>
            </w:pPr>
          </w:p>
        </w:tc>
      </w:tr>
      <w:tr w:rsidR="00BF463B" w:rsidRPr="00F909FC" w14:paraId="555DE8AF"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009B47E" w14:textId="77777777" w:rsidR="00BF463B" w:rsidRPr="00F909FC" w:rsidRDefault="00BF463B" w:rsidP="00BF463B">
            <w:pPr>
              <w:pStyle w:val="TAL"/>
              <w:rPr>
                <w:lang w:eastAsia="zh-CN"/>
              </w:rPr>
            </w:pPr>
            <w:r w:rsidRPr="00F909FC">
              <w:rPr>
                <w:rFonts w:cs="Arial"/>
                <w:lang w:eastAsia="en-US"/>
              </w:rPr>
              <w:lastRenderedPageBreak/>
              <w:t>8.4.2.2.3_C.1</w:t>
            </w:r>
          </w:p>
        </w:tc>
        <w:tc>
          <w:tcPr>
            <w:tcW w:w="1646" w:type="dxa"/>
            <w:tcBorders>
              <w:top w:val="nil"/>
              <w:left w:val="nil"/>
              <w:bottom w:val="single" w:sz="4" w:space="0" w:color="auto"/>
              <w:right w:val="single" w:sz="4" w:space="0" w:color="auto"/>
            </w:tcBorders>
            <w:shd w:val="clear" w:color="auto" w:fill="auto"/>
            <w:vAlign w:val="center"/>
          </w:tcPr>
          <w:p w14:paraId="5F5E11F9" w14:textId="77777777" w:rsidR="00BF463B" w:rsidRPr="00F909FC" w:rsidRDefault="00BF463B" w:rsidP="00BF463B">
            <w:pPr>
              <w:pStyle w:val="TAL"/>
              <w:rPr>
                <w:lang w:eastAsia="zh-CN"/>
              </w:rPr>
            </w:pPr>
            <w:r w:rsidRPr="00F909FC">
              <w:rPr>
                <w:rFonts w:cs="Arial"/>
                <w:lang w:eastAsia="en-US"/>
              </w:rPr>
              <w:t>TDD PCFICH/PDCCH Transmit Diversity 2x2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36E4733F"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526000A" w14:textId="77777777" w:rsidR="00BF463B" w:rsidRPr="00F909FC" w:rsidRDefault="00BF463B" w:rsidP="00BF463B">
            <w:pPr>
              <w:pStyle w:val="TAL"/>
              <w:rPr>
                <w:lang w:eastAsia="zh-CN"/>
              </w:rPr>
            </w:pPr>
            <w:r w:rsidRPr="00F909FC">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4DDC7CC3" w14:textId="77777777" w:rsidR="00BF463B" w:rsidRPr="00F909FC" w:rsidRDefault="00BF463B" w:rsidP="00BF463B">
            <w:pPr>
              <w:pStyle w:val="TAL"/>
              <w:rPr>
                <w:lang w:eastAsia="zh-CN"/>
              </w:rPr>
            </w:pPr>
            <w:r w:rsidRPr="00F909FC">
              <w:rPr>
                <w:lang w:eastAsia="zh-CN"/>
              </w:rPr>
              <w:t>UEs supporting E-UTRA TDD and Feature Group Indictor 115</w:t>
            </w:r>
          </w:p>
        </w:tc>
        <w:tc>
          <w:tcPr>
            <w:tcW w:w="1181" w:type="dxa"/>
            <w:tcBorders>
              <w:top w:val="nil"/>
              <w:left w:val="nil"/>
              <w:bottom w:val="single" w:sz="4" w:space="0" w:color="auto"/>
              <w:right w:val="single" w:sz="4" w:space="0" w:color="auto"/>
            </w:tcBorders>
          </w:tcPr>
          <w:p w14:paraId="1EAB2BDE" w14:textId="77777777" w:rsidR="00BF463B" w:rsidRPr="00F909FC" w:rsidRDefault="00BF463B" w:rsidP="00BF463B">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7BEB420"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A10E63F" w14:textId="77777777" w:rsidR="00BF463B" w:rsidRPr="00F909FC" w:rsidRDefault="00BF463B" w:rsidP="00BF463B">
            <w:pPr>
              <w:pStyle w:val="TAL"/>
              <w:rPr>
                <w:lang w:eastAsia="ko-KR"/>
              </w:rPr>
            </w:pPr>
          </w:p>
        </w:tc>
      </w:tr>
      <w:tr w:rsidR="00BF463B" w:rsidRPr="00F909FC" w14:paraId="3450C8C7"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EB46DB3" w14:textId="77777777" w:rsidR="00BF463B" w:rsidRPr="00F909FC" w:rsidRDefault="00BF463B" w:rsidP="00BF463B">
            <w:pPr>
              <w:pStyle w:val="TAL"/>
              <w:rPr>
                <w:rFonts w:cs="Arial"/>
                <w:lang w:eastAsia="en-US"/>
              </w:rPr>
            </w:pPr>
            <w:r w:rsidRPr="00F909FC">
              <w:rPr>
                <w:rFonts w:cs="Arial"/>
                <w:lang w:eastAsia="en-US"/>
              </w:rPr>
              <w:t>8.4.2.2.3_C.2</w:t>
            </w:r>
          </w:p>
        </w:tc>
        <w:tc>
          <w:tcPr>
            <w:tcW w:w="1646" w:type="dxa"/>
            <w:tcBorders>
              <w:top w:val="nil"/>
              <w:left w:val="nil"/>
              <w:bottom w:val="single" w:sz="4" w:space="0" w:color="auto"/>
              <w:right w:val="single" w:sz="4" w:space="0" w:color="auto"/>
            </w:tcBorders>
            <w:shd w:val="clear" w:color="auto" w:fill="auto"/>
            <w:vAlign w:val="center"/>
          </w:tcPr>
          <w:p w14:paraId="3AE123A0" w14:textId="77777777" w:rsidR="00BF463B" w:rsidRPr="00F909FC" w:rsidRDefault="00BF463B" w:rsidP="00BF463B">
            <w:pPr>
              <w:pStyle w:val="TAL"/>
              <w:rPr>
                <w:rFonts w:cs="Arial"/>
                <w:lang w:eastAsia="en-US"/>
              </w:rPr>
            </w:pPr>
            <w:r w:rsidRPr="00F909FC">
              <w:rPr>
                <w:rFonts w:cs="Arial"/>
                <w:lang w:eastAsia="en-US"/>
              </w:rPr>
              <w:t>TDD PCFICH/PDCCH Transmit Diversity 2x2 for eICIC (MBSFN ABS)</w:t>
            </w:r>
          </w:p>
        </w:tc>
        <w:tc>
          <w:tcPr>
            <w:tcW w:w="992" w:type="dxa"/>
            <w:gridSpan w:val="2"/>
            <w:tcBorders>
              <w:top w:val="nil"/>
              <w:left w:val="nil"/>
              <w:bottom w:val="single" w:sz="4" w:space="0" w:color="auto"/>
              <w:right w:val="single" w:sz="4" w:space="0" w:color="auto"/>
            </w:tcBorders>
            <w:shd w:val="clear" w:color="auto" w:fill="auto"/>
            <w:vAlign w:val="center"/>
          </w:tcPr>
          <w:p w14:paraId="6A20826C"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C384624" w14:textId="77777777" w:rsidR="00BF463B" w:rsidRPr="00F909FC" w:rsidRDefault="00BF463B" w:rsidP="00BF463B">
            <w:pPr>
              <w:pStyle w:val="TAL"/>
              <w:rPr>
                <w:lang w:eastAsia="zh-CN"/>
              </w:rPr>
            </w:pPr>
            <w:r w:rsidRPr="00F909FC">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15E7DC46" w14:textId="77777777" w:rsidR="00BF463B" w:rsidRPr="00F909FC" w:rsidRDefault="00BF463B" w:rsidP="00BF463B">
            <w:pPr>
              <w:pStyle w:val="TAL"/>
              <w:rPr>
                <w:lang w:eastAsia="zh-CN"/>
              </w:rPr>
            </w:pPr>
            <w:r w:rsidRPr="00F909FC">
              <w:rPr>
                <w:lang w:eastAsia="zh-CN"/>
              </w:rPr>
              <w:t>UEs supporting E-UTRA TDD and Feature Group Indictor 115</w:t>
            </w:r>
          </w:p>
        </w:tc>
        <w:tc>
          <w:tcPr>
            <w:tcW w:w="1181" w:type="dxa"/>
            <w:tcBorders>
              <w:top w:val="nil"/>
              <w:left w:val="nil"/>
              <w:bottom w:val="single" w:sz="4" w:space="0" w:color="auto"/>
              <w:right w:val="single" w:sz="4" w:space="0" w:color="auto"/>
            </w:tcBorders>
          </w:tcPr>
          <w:p w14:paraId="7AFA3361" w14:textId="77777777" w:rsidR="00BF463B" w:rsidRPr="00F909FC" w:rsidRDefault="00BF463B" w:rsidP="00BF463B">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B921B27"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F289E61" w14:textId="77777777" w:rsidR="00BF463B" w:rsidRPr="00F909FC" w:rsidRDefault="00BF463B" w:rsidP="00BF463B">
            <w:pPr>
              <w:pStyle w:val="TAL"/>
              <w:rPr>
                <w:lang w:eastAsia="ko-KR"/>
              </w:rPr>
            </w:pPr>
          </w:p>
        </w:tc>
      </w:tr>
      <w:tr w:rsidR="00BF463B" w:rsidRPr="00F909FC" w14:paraId="0861318B" w14:textId="77777777" w:rsidTr="001B250A">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1A335675" w14:textId="77777777" w:rsidR="00BF463B" w:rsidRPr="00F909FC" w:rsidRDefault="00BF463B" w:rsidP="00BF463B">
            <w:pPr>
              <w:pStyle w:val="TAL"/>
              <w:rPr>
                <w:lang w:eastAsia="zh-CN"/>
              </w:rPr>
            </w:pPr>
            <w:r w:rsidRPr="00F909FC">
              <w:rPr>
                <w:lang w:eastAsia="zh-CN"/>
              </w:rPr>
              <w:t>8.4.2.2.3_E.1</w:t>
            </w:r>
          </w:p>
        </w:tc>
        <w:tc>
          <w:tcPr>
            <w:tcW w:w="1646" w:type="dxa"/>
            <w:tcBorders>
              <w:top w:val="nil"/>
              <w:left w:val="nil"/>
              <w:bottom w:val="single" w:sz="4" w:space="0" w:color="auto"/>
              <w:right w:val="single" w:sz="4" w:space="0" w:color="auto"/>
            </w:tcBorders>
            <w:shd w:val="clear" w:color="auto" w:fill="auto"/>
            <w:vAlign w:val="center"/>
          </w:tcPr>
          <w:p w14:paraId="3E888A04" w14:textId="77777777" w:rsidR="00BF463B" w:rsidRPr="00F909FC" w:rsidRDefault="00BF463B" w:rsidP="00BF463B">
            <w:pPr>
              <w:pStyle w:val="TAL"/>
              <w:rPr>
                <w:lang w:eastAsia="zh-CN"/>
              </w:rPr>
            </w:pPr>
            <w:r w:rsidRPr="00F909FC">
              <w:rPr>
                <w:lang w:eastAsia="zh-CN"/>
              </w:rPr>
              <w:t>TDD PCFICH/PDCCH Transmit Diversity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1723882F"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92C268D" w14:textId="77777777" w:rsidR="00BF463B" w:rsidRPr="00F909FC" w:rsidRDefault="00BF463B" w:rsidP="00BF463B">
            <w:pPr>
              <w:pStyle w:val="TAL"/>
              <w:rPr>
                <w:lang w:eastAsia="zh-CN"/>
              </w:rPr>
            </w:pPr>
            <w:r w:rsidRPr="00F909FC">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3DCFC0E5" w14:textId="77777777" w:rsidR="00BF463B" w:rsidRPr="00F909FC" w:rsidRDefault="00BF463B" w:rsidP="00BF463B">
            <w:pPr>
              <w:pStyle w:val="TAL"/>
              <w:rPr>
                <w:lang w:eastAsia="zh-CN"/>
              </w:rPr>
            </w:pPr>
            <w:r w:rsidRPr="00F909FC">
              <w:rPr>
                <w:lang w:eastAsia="zh-CN"/>
              </w:rPr>
              <w:t xml:space="preserve">UE supporting E-UTRA TDD and </w:t>
            </w:r>
            <w:r w:rsidRPr="00F909FC">
              <w:rPr>
                <w:lang w:eastAsia="en-US"/>
              </w:rPr>
              <w:t>CRS interference handling and ss-CCH interference handling and Feature Group Indicator</w:t>
            </w:r>
            <w:r w:rsidRPr="00F909FC">
              <w:rPr>
                <w:lang w:eastAsia="zh-CN"/>
              </w:rPr>
              <w:t xml:space="preserve"> </w:t>
            </w:r>
            <w:r w:rsidRPr="00F909FC">
              <w:rPr>
                <w:lang w:eastAsia="en-US"/>
              </w:rPr>
              <w:t>115</w:t>
            </w:r>
            <w:r w:rsidRPr="00F909FC">
              <w:rPr>
                <w:lang w:eastAsia="zh-CN"/>
              </w:rPr>
              <w:t>(UE Category &gt;= 2)</w:t>
            </w:r>
          </w:p>
        </w:tc>
        <w:tc>
          <w:tcPr>
            <w:tcW w:w="1181" w:type="dxa"/>
            <w:tcBorders>
              <w:top w:val="nil"/>
              <w:left w:val="nil"/>
              <w:bottom w:val="single" w:sz="4" w:space="0" w:color="auto"/>
              <w:right w:val="single" w:sz="4" w:space="0" w:color="auto"/>
            </w:tcBorders>
          </w:tcPr>
          <w:p w14:paraId="6627EA94" w14:textId="77777777" w:rsidR="00BF463B" w:rsidRPr="00F909FC" w:rsidRDefault="00BF463B" w:rsidP="00BF463B">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45F245B"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10282CF" w14:textId="77777777" w:rsidR="00BF463B" w:rsidRPr="00F909FC" w:rsidRDefault="00BF463B" w:rsidP="00BF463B">
            <w:pPr>
              <w:pStyle w:val="TAL"/>
              <w:rPr>
                <w:lang w:eastAsia="ko-KR"/>
              </w:rPr>
            </w:pPr>
          </w:p>
        </w:tc>
      </w:tr>
      <w:tr w:rsidR="00BF463B" w:rsidRPr="00F909FC" w14:paraId="7FCF799C" w14:textId="77777777" w:rsidTr="001B250A">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13B65C2B" w14:textId="77777777" w:rsidR="00BF463B" w:rsidRPr="00F909FC" w:rsidRDefault="00BF463B" w:rsidP="00BF463B">
            <w:pPr>
              <w:pStyle w:val="TAL"/>
              <w:rPr>
                <w:lang w:eastAsia="zh-CN"/>
              </w:rPr>
            </w:pPr>
            <w:r w:rsidRPr="00F909FC">
              <w:rPr>
                <w:lang w:eastAsia="zh-CN"/>
              </w:rPr>
              <w:t>8.4.2.2.3_E.2</w:t>
            </w:r>
          </w:p>
        </w:tc>
        <w:tc>
          <w:tcPr>
            <w:tcW w:w="1646" w:type="dxa"/>
            <w:tcBorders>
              <w:top w:val="nil"/>
              <w:left w:val="nil"/>
              <w:bottom w:val="single" w:sz="4" w:space="0" w:color="auto"/>
              <w:right w:val="single" w:sz="4" w:space="0" w:color="auto"/>
            </w:tcBorders>
            <w:shd w:val="clear" w:color="auto" w:fill="auto"/>
            <w:vAlign w:val="center"/>
          </w:tcPr>
          <w:p w14:paraId="55FA99B6" w14:textId="77777777" w:rsidR="00BF463B" w:rsidRPr="00F909FC" w:rsidRDefault="00BF463B" w:rsidP="00BF463B">
            <w:pPr>
              <w:pStyle w:val="TAL"/>
              <w:rPr>
                <w:lang w:eastAsia="zh-CN"/>
              </w:rPr>
            </w:pPr>
            <w:r w:rsidRPr="00F909FC">
              <w:rPr>
                <w:lang w:eastAsia="zh-CN"/>
              </w:rPr>
              <w:t>TDD PCFICH/PDCCH Transmit Diversity 2x2 for feICIC (MBSFN ABS)</w:t>
            </w:r>
          </w:p>
        </w:tc>
        <w:tc>
          <w:tcPr>
            <w:tcW w:w="992" w:type="dxa"/>
            <w:gridSpan w:val="2"/>
            <w:tcBorders>
              <w:top w:val="nil"/>
              <w:left w:val="nil"/>
              <w:bottom w:val="single" w:sz="4" w:space="0" w:color="auto"/>
              <w:right w:val="single" w:sz="4" w:space="0" w:color="auto"/>
            </w:tcBorders>
            <w:shd w:val="clear" w:color="auto" w:fill="auto"/>
            <w:vAlign w:val="center"/>
          </w:tcPr>
          <w:p w14:paraId="09E7CEE3"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CF87FEE" w14:textId="77777777" w:rsidR="00BF463B" w:rsidRPr="00F909FC" w:rsidRDefault="00BF463B" w:rsidP="00BF463B">
            <w:pPr>
              <w:pStyle w:val="TAL"/>
              <w:rPr>
                <w:lang w:eastAsia="zh-CN"/>
              </w:rPr>
            </w:pPr>
            <w:r w:rsidRPr="00F909FC">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0450A069" w14:textId="77777777" w:rsidR="00BF463B" w:rsidRPr="00F909FC" w:rsidRDefault="00BF463B" w:rsidP="00BF463B">
            <w:pPr>
              <w:pStyle w:val="TAL"/>
              <w:rPr>
                <w:lang w:eastAsia="zh-CN"/>
              </w:rPr>
            </w:pPr>
            <w:r w:rsidRPr="00F909FC">
              <w:rPr>
                <w:lang w:eastAsia="zh-CN"/>
              </w:rPr>
              <w:t xml:space="preserve">UE supporting E-UTRA TDD and </w:t>
            </w:r>
            <w:r w:rsidRPr="00F909FC">
              <w:rPr>
                <w:lang w:eastAsia="en-US"/>
              </w:rPr>
              <w:t>CRS interference handling and ss-CCH interference handling and Feature Group Indicator</w:t>
            </w:r>
            <w:r w:rsidRPr="00F909FC">
              <w:rPr>
                <w:lang w:eastAsia="zh-CN"/>
              </w:rPr>
              <w:t xml:space="preserve"> </w:t>
            </w:r>
            <w:r w:rsidRPr="00F909FC">
              <w:rPr>
                <w:lang w:eastAsia="en-US"/>
              </w:rPr>
              <w:t>115</w:t>
            </w:r>
            <w:r w:rsidRPr="00F909FC">
              <w:rPr>
                <w:lang w:eastAsia="zh-CN"/>
              </w:rPr>
              <w:t>(UE Category &gt;= 2)</w:t>
            </w:r>
          </w:p>
        </w:tc>
        <w:tc>
          <w:tcPr>
            <w:tcW w:w="1181" w:type="dxa"/>
            <w:tcBorders>
              <w:top w:val="nil"/>
              <w:left w:val="nil"/>
              <w:bottom w:val="single" w:sz="4" w:space="0" w:color="auto"/>
              <w:right w:val="single" w:sz="4" w:space="0" w:color="auto"/>
            </w:tcBorders>
          </w:tcPr>
          <w:p w14:paraId="2426928B" w14:textId="77777777" w:rsidR="00BF463B" w:rsidRPr="00F909FC" w:rsidRDefault="00BF463B" w:rsidP="00BF463B">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6D0B363"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F7ED573" w14:textId="77777777" w:rsidR="00BF463B" w:rsidRPr="00F909FC" w:rsidRDefault="00BF463B" w:rsidP="00BF463B">
            <w:pPr>
              <w:pStyle w:val="TAL"/>
              <w:rPr>
                <w:lang w:eastAsia="ko-KR"/>
              </w:rPr>
            </w:pPr>
          </w:p>
        </w:tc>
      </w:tr>
      <w:tr w:rsidR="00BF463B" w:rsidRPr="00F909FC" w14:paraId="329A5CB0" w14:textId="77777777" w:rsidTr="001B250A">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557957E5" w14:textId="77777777" w:rsidR="00BF463B" w:rsidRPr="00F909FC" w:rsidRDefault="00BF463B" w:rsidP="00BF463B">
            <w:pPr>
              <w:pStyle w:val="TAL"/>
              <w:rPr>
                <w:lang w:eastAsia="zh-CN"/>
              </w:rPr>
            </w:pPr>
            <w:r w:rsidRPr="00F909FC">
              <w:rPr>
                <w:szCs w:val="16"/>
                <w:lang w:eastAsia="en-US"/>
              </w:rPr>
              <w:t xml:space="preserve">8.4.2.2.5 </w:t>
            </w:r>
          </w:p>
        </w:tc>
        <w:tc>
          <w:tcPr>
            <w:tcW w:w="1646" w:type="dxa"/>
            <w:tcBorders>
              <w:top w:val="nil"/>
              <w:left w:val="nil"/>
              <w:bottom w:val="single" w:sz="4" w:space="0" w:color="auto"/>
              <w:right w:val="single" w:sz="4" w:space="0" w:color="auto"/>
            </w:tcBorders>
            <w:shd w:val="clear" w:color="auto" w:fill="auto"/>
            <w:vAlign w:val="center"/>
          </w:tcPr>
          <w:p w14:paraId="2B2DE0B5" w14:textId="77777777" w:rsidR="00BF463B" w:rsidRPr="00F909FC" w:rsidRDefault="00BF463B" w:rsidP="00BF463B">
            <w:pPr>
              <w:pStyle w:val="TAL"/>
              <w:rPr>
                <w:lang w:eastAsia="zh-CN"/>
              </w:rPr>
            </w:pPr>
            <w:r w:rsidRPr="00F909FC">
              <w:rPr>
                <w:lang w:eastAsia="en-US"/>
              </w:rPr>
              <w:t>TDD Enhanced Downlink Control Channel Performance Type A for PCFICH/PDCCH, 2 Tx Antenna Port with 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1A12448A" w14:textId="77777777" w:rsidR="00BF463B" w:rsidRPr="00F909FC" w:rsidRDefault="00BF463B" w:rsidP="00BF463B">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9DC323B" w14:textId="77777777" w:rsidR="00BF463B" w:rsidRPr="00F909FC" w:rsidRDefault="00BF463B" w:rsidP="00BF463B">
            <w:pPr>
              <w:pStyle w:val="TAL"/>
              <w:rPr>
                <w:lang w:eastAsia="zh-CN"/>
              </w:rPr>
            </w:pPr>
            <w:r w:rsidRPr="00F909FC">
              <w:rPr>
                <w:lang w:eastAsia="zh-CN"/>
              </w:rPr>
              <w:t>C287</w:t>
            </w:r>
          </w:p>
        </w:tc>
        <w:tc>
          <w:tcPr>
            <w:tcW w:w="2303" w:type="dxa"/>
            <w:gridSpan w:val="2"/>
            <w:tcBorders>
              <w:top w:val="nil"/>
              <w:left w:val="nil"/>
              <w:bottom w:val="single" w:sz="4" w:space="0" w:color="auto"/>
              <w:right w:val="single" w:sz="4" w:space="0" w:color="auto"/>
            </w:tcBorders>
            <w:shd w:val="clear" w:color="auto" w:fill="auto"/>
            <w:vAlign w:val="center"/>
          </w:tcPr>
          <w:p w14:paraId="1F7FE1F2" w14:textId="77777777" w:rsidR="00BF463B" w:rsidRPr="00F909FC" w:rsidRDefault="00BF463B" w:rsidP="00BF463B">
            <w:pPr>
              <w:pStyle w:val="TAL"/>
              <w:rPr>
                <w:lang w:eastAsia="zh-CN"/>
              </w:rPr>
            </w:pPr>
            <w:r w:rsidRPr="00F909FC">
              <w:rPr>
                <w:rFonts w:cs="Segoe UI"/>
                <w:lang w:eastAsia="en-US"/>
              </w:rPr>
              <w:t>E-UTRA TDD UEs supporting Enhanced downlink control channel performance requirements type A</w:t>
            </w:r>
          </w:p>
        </w:tc>
        <w:tc>
          <w:tcPr>
            <w:tcW w:w="1181" w:type="dxa"/>
            <w:tcBorders>
              <w:top w:val="nil"/>
              <w:left w:val="nil"/>
              <w:bottom w:val="single" w:sz="4" w:space="0" w:color="auto"/>
              <w:right w:val="single" w:sz="4" w:space="0" w:color="auto"/>
            </w:tcBorders>
          </w:tcPr>
          <w:p w14:paraId="080BB298" w14:textId="77777777" w:rsidR="00BF463B" w:rsidRPr="00F909FC" w:rsidRDefault="00BF463B" w:rsidP="00BF463B">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43CF351B"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F351603" w14:textId="77777777" w:rsidR="00BF463B" w:rsidRPr="00F909FC" w:rsidRDefault="00BF463B" w:rsidP="00BF463B">
            <w:pPr>
              <w:pStyle w:val="TAL"/>
              <w:rPr>
                <w:lang w:eastAsia="ko-KR"/>
              </w:rPr>
            </w:pPr>
          </w:p>
        </w:tc>
      </w:tr>
      <w:tr w:rsidR="00BF463B" w:rsidRPr="00F909FC" w14:paraId="1B289310" w14:textId="77777777" w:rsidTr="001B250A">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66E29F7B" w14:textId="77777777" w:rsidR="00BF463B" w:rsidRPr="00F909FC" w:rsidRDefault="00BF463B" w:rsidP="00BF463B">
            <w:pPr>
              <w:pStyle w:val="TAL"/>
              <w:rPr>
                <w:lang w:eastAsia="zh-CN"/>
              </w:rPr>
            </w:pPr>
            <w:r w:rsidRPr="00F909FC">
              <w:rPr>
                <w:szCs w:val="16"/>
                <w:lang w:eastAsia="en-US"/>
              </w:rPr>
              <w:t xml:space="preserve">8.4.2.2.6 </w:t>
            </w:r>
          </w:p>
        </w:tc>
        <w:tc>
          <w:tcPr>
            <w:tcW w:w="1646" w:type="dxa"/>
            <w:tcBorders>
              <w:top w:val="nil"/>
              <w:left w:val="nil"/>
              <w:bottom w:val="single" w:sz="4" w:space="0" w:color="auto"/>
              <w:right w:val="single" w:sz="4" w:space="0" w:color="auto"/>
            </w:tcBorders>
            <w:shd w:val="clear" w:color="auto" w:fill="auto"/>
            <w:vAlign w:val="center"/>
          </w:tcPr>
          <w:p w14:paraId="1F0D1FD5" w14:textId="77777777" w:rsidR="00BF463B" w:rsidRPr="00F909FC" w:rsidRDefault="00BF463B" w:rsidP="00BF463B">
            <w:pPr>
              <w:pStyle w:val="TAL"/>
              <w:rPr>
                <w:lang w:eastAsia="zh-CN"/>
              </w:rPr>
            </w:pPr>
            <w:r w:rsidRPr="00F909FC">
              <w:rPr>
                <w:lang w:eastAsia="en-US"/>
              </w:rPr>
              <w:t>DD Enhanced Downlink Control Channel Performance Type A for PCFICH/PDCCH, 2 Tx Antenna Port 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558AE24E" w14:textId="77777777" w:rsidR="00BF463B" w:rsidRPr="00F909FC" w:rsidRDefault="00BF463B" w:rsidP="00BF463B">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C189F74" w14:textId="77777777" w:rsidR="00BF463B" w:rsidRPr="00F909FC" w:rsidRDefault="00BF463B" w:rsidP="00BF463B">
            <w:pPr>
              <w:pStyle w:val="TAL"/>
              <w:rPr>
                <w:lang w:eastAsia="zh-CN"/>
              </w:rPr>
            </w:pPr>
            <w:r w:rsidRPr="00F909FC">
              <w:rPr>
                <w:lang w:eastAsia="zh-CN"/>
              </w:rPr>
              <w:t>C287</w:t>
            </w:r>
          </w:p>
        </w:tc>
        <w:tc>
          <w:tcPr>
            <w:tcW w:w="2303" w:type="dxa"/>
            <w:gridSpan w:val="2"/>
            <w:tcBorders>
              <w:top w:val="nil"/>
              <w:left w:val="nil"/>
              <w:bottom w:val="single" w:sz="4" w:space="0" w:color="auto"/>
              <w:right w:val="single" w:sz="4" w:space="0" w:color="auto"/>
            </w:tcBorders>
            <w:shd w:val="clear" w:color="auto" w:fill="auto"/>
            <w:vAlign w:val="center"/>
          </w:tcPr>
          <w:p w14:paraId="67AA0C2A" w14:textId="77777777" w:rsidR="00BF463B" w:rsidRPr="00F909FC" w:rsidRDefault="00BF463B" w:rsidP="00BF463B">
            <w:pPr>
              <w:pStyle w:val="TAL"/>
              <w:rPr>
                <w:lang w:eastAsia="zh-CN"/>
              </w:rPr>
            </w:pPr>
            <w:r w:rsidRPr="00F909FC">
              <w:rPr>
                <w:rFonts w:cs="Segoe UI"/>
                <w:lang w:eastAsia="en-US"/>
              </w:rPr>
              <w:t>E-UTRA TDD UEs supporting Enhanced downlink control channel performance requirements type A</w:t>
            </w:r>
          </w:p>
        </w:tc>
        <w:tc>
          <w:tcPr>
            <w:tcW w:w="1181" w:type="dxa"/>
            <w:tcBorders>
              <w:top w:val="nil"/>
              <w:left w:val="nil"/>
              <w:bottom w:val="single" w:sz="4" w:space="0" w:color="auto"/>
              <w:right w:val="single" w:sz="4" w:space="0" w:color="auto"/>
            </w:tcBorders>
          </w:tcPr>
          <w:p w14:paraId="01A19E19" w14:textId="77777777" w:rsidR="00BF463B" w:rsidRPr="00F909FC" w:rsidRDefault="00BF463B" w:rsidP="00BF463B">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303ADBB5"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D0B7230" w14:textId="77777777" w:rsidR="00BF463B" w:rsidRPr="00F909FC" w:rsidRDefault="00BF463B" w:rsidP="00BF463B">
            <w:pPr>
              <w:pStyle w:val="TAL"/>
              <w:rPr>
                <w:lang w:eastAsia="ko-KR"/>
              </w:rPr>
            </w:pPr>
          </w:p>
        </w:tc>
      </w:tr>
      <w:tr w:rsidR="00BF463B" w:rsidRPr="00F909FC" w14:paraId="39DED23F" w14:textId="77777777" w:rsidTr="001B250A">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7E9E9317" w14:textId="77777777" w:rsidR="00BF463B" w:rsidRPr="00F909FC" w:rsidRDefault="00BF463B" w:rsidP="00BF463B">
            <w:pPr>
              <w:pStyle w:val="TAL"/>
              <w:rPr>
                <w:lang w:eastAsia="zh-CN"/>
              </w:rPr>
            </w:pPr>
            <w:r w:rsidRPr="00F909FC">
              <w:rPr>
                <w:szCs w:val="16"/>
                <w:lang w:eastAsia="en-US"/>
              </w:rPr>
              <w:lastRenderedPageBreak/>
              <w:t xml:space="preserve">8.4.2.2.7 </w:t>
            </w:r>
          </w:p>
        </w:tc>
        <w:tc>
          <w:tcPr>
            <w:tcW w:w="1646" w:type="dxa"/>
            <w:tcBorders>
              <w:top w:val="nil"/>
              <w:left w:val="nil"/>
              <w:bottom w:val="single" w:sz="4" w:space="0" w:color="auto"/>
              <w:right w:val="single" w:sz="4" w:space="0" w:color="auto"/>
            </w:tcBorders>
            <w:shd w:val="clear" w:color="auto" w:fill="auto"/>
            <w:vAlign w:val="center"/>
          </w:tcPr>
          <w:p w14:paraId="247DE819" w14:textId="77777777" w:rsidR="00BF463B" w:rsidRPr="00F909FC" w:rsidRDefault="00BF463B" w:rsidP="00BF463B">
            <w:pPr>
              <w:pStyle w:val="TAL"/>
              <w:rPr>
                <w:lang w:eastAsia="zh-CN"/>
              </w:rPr>
            </w:pPr>
            <w:r w:rsidRPr="00F909FC">
              <w:rPr>
                <w:lang w:eastAsia="en-US"/>
              </w:rPr>
              <w:t>TDD Enhanced Downlink Control Channel Performance Type B for PCFICH/PDCCH, 2 Tx Antenna Port with 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0D3DBB9C" w14:textId="77777777" w:rsidR="00BF463B" w:rsidRPr="00F909FC" w:rsidRDefault="00BF463B" w:rsidP="00BF463B">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4530FD0" w14:textId="77777777" w:rsidR="00BF463B" w:rsidRPr="00F909FC" w:rsidRDefault="00BF463B" w:rsidP="00BF463B">
            <w:pPr>
              <w:pStyle w:val="TAL"/>
              <w:rPr>
                <w:lang w:eastAsia="zh-CN"/>
              </w:rPr>
            </w:pPr>
            <w:r w:rsidRPr="00F909FC">
              <w:rPr>
                <w:lang w:eastAsia="zh-CN"/>
              </w:rPr>
              <w:t>C288</w:t>
            </w:r>
          </w:p>
        </w:tc>
        <w:tc>
          <w:tcPr>
            <w:tcW w:w="2303" w:type="dxa"/>
            <w:gridSpan w:val="2"/>
            <w:tcBorders>
              <w:top w:val="nil"/>
              <w:left w:val="nil"/>
              <w:bottom w:val="single" w:sz="4" w:space="0" w:color="auto"/>
              <w:right w:val="single" w:sz="4" w:space="0" w:color="auto"/>
            </w:tcBorders>
            <w:shd w:val="clear" w:color="auto" w:fill="auto"/>
            <w:vAlign w:val="center"/>
          </w:tcPr>
          <w:p w14:paraId="5192649F" w14:textId="77777777" w:rsidR="00BF463B" w:rsidRPr="00F909FC" w:rsidRDefault="00BF463B" w:rsidP="00BF463B">
            <w:pPr>
              <w:pStyle w:val="TAL"/>
              <w:rPr>
                <w:lang w:eastAsia="zh-CN"/>
              </w:rPr>
            </w:pPr>
            <w:r w:rsidRPr="00F909FC">
              <w:rPr>
                <w:rFonts w:cs="Segoe UI"/>
                <w:lang w:eastAsia="en-US"/>
              </w:rPr>
              <w:t>E-UTRA TDD UEs supporting Enhanced downlink control channel performance requirements type B</w:t>
            </w:r>
          </w:p>
        </w:tc>
        <w:tc>
          <w:tcPr>
            <w:tcW w:w="1181" w:type="dxa"/>
            <w:tcBorders>
              <w:top w:val="nil"/>
              <w:left w:val="nil"/>
              <w:bottom w:val="single" w:sz="4" w:space="0" w:color="auto"/>
              <w:right w:val="single" w:sz="4" w:space="0" w:color="auto"/>
            </w:tcBorders>
          </w:tcPr>
          <w:p w14:paraId="782AFB3B" w14:textId="77777777" w:rsidR="00BF463B" w:rsidRPr="00F909FC" w:rsidRDefault="00BF463B" w:rsidP="00BF463B">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23F4ED9D"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64C5829" w14:textId="77777777" w:rsidR="00BF463B" w:rsidRPr="00F909FC" w:rsidRDefault="00BF463B" w:rsidP="00BF463B">
            <w:pPr>
              <w:pStyle w:val="TAL"/>
              <w:rPr>
                <w:lang w:eastAsia="ko-KR"/>
              </w:rPr>
            </w:pPr>
          </w:p>
        </w:tc>
      </w:tr>
      <w:tr w:rsidR="00BF463B" w:rsidRPr="00F909FC" w14:paraId="1E6E72F3" w14:textId="77777777" w:rsidTr="001B250A">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34347AF4" w14:textId="77777777" w:rsidR="00BF463B" w:rsidRPr="00F909FC" w:rsidRDefault="00BF463B" w:rsidP="00BF463B">
            <w:pPr>
              <w:pStyle w:val="TAL"/>
              <w:rPr>
                <w:lang w:eastAsia="zh-CN"/>
              </w:rPr>
            </w:pPr>
            <w:r w:rsidRPr="00F909FC">
              <w:rPr>
                <w:szCs w:val="16"/>
                <w:lang w:eastAsia="en-US"/>
              </w:rPr>
              <w:t xml:space="preserve">8.4.2.2.8 </w:t>
            </w:r>
          </w:p>
        </w:tc>
        <w:tc>
          <w:tcPr>
            <w:tcW w:w="1646" w:type="dxa"/>
            <w:tcBorders>
              <w:top w:val="nil"/>
              <w:left w:val="nil"/>
              <w:bottom w:val="single" w:sz="4" w:space="0" w:color="auto"/>
              <w:right w:val="single" w:sz="4" w:space="0" w:color="auto"/>
            </w:tcBorders>
            <w:shd w:val="clear" w:color="auto" w:fill="auto"/>
            <w:vAlign w:val="center"/>
          </w:tcPr>
          <w:p w14:paraId="5C5DA1BB" w14:textId="77777777" w:rsidR="00BF463B" w:rsidRPr="00F909FC" w:rsidRDefault="00BF463B" w:rsidP="00BF463B">
            <w:pPr>
              <w:pStyle w:val="TAL"/>
              <w:rPr>
                <w:lang w:eastAsia="zh-CN"/>
              </w:rPr>
            </w:pPr>
            <w:r w:rsidRPr="00F909FC">
              <w:rPr>
                <w:lang w:eastAsia="en-US"/>
              </w:rPr>
              <w:t>TDD Enhanced Downlink Control Channel Performance Type B for PCFICH/PDCCH, 2 Tx Antenna Port 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0F125A87" w14:textId="77777777" w:rsidR="00BF463B" w:rsidRPr="00F909FC" w:rsidRDefault="00BF463B" w:rsidP="00BF463B">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E27AD7B" w14:textId="77777777" w:rsidR="00BF463B" w:rsidRPr="00F909FC" w:rsidRDefault="00BF463B" w:rsidP="00BF463B">
            <w:pPr>
              <w:pStyle w:val="TAL"/>
              <w:rPr>
                <w:lang w:eastAsia="zh-CN"/>
              </w:rPr>
            </w:pPr>
            <w:r w:rsidRPr="00F909FC">
              <w:rPr>
                <w:lang w:eastAsia="zh-CN"/>
              </w:rPr>
              <w:t>C288</w:t>
            </w:r>
          </w:p>
        </w:tc>
        <w:tc>
          <w:tcPr>
            <w:tcW w:w="2303" w:type="dxa"/>
            <w:gridSpan w:val="2"/>
            <w:tcBorders>
              <w:top w:val="nil"/>
              <w:left w:val="nil"/>
              <w:bottom w:val="single" w:sz="4" w:space="0" w:color="auto"/>
              <w:right w:val="single" w:sz="4" w:space="0" w:color="auto"/>
            </w:tcBorders>
            <w:shd w:val="clear" w:color="auto" w:fill="auto"/>
            <w:vAlign w:val="center"/>
          </w:tcPr>
          <w:p w14:paraId="6337299D" w14:textId="77777777" w:rsidR="00BF463B" w:rsidRPr="00F909FC" w:rsidRDefault="00BF463B" w:rsidP="00BF463B">
            <w:pPr>
              <w:pStyle w:val="TAL"/>
              <w:rPr>
                <w:lang w:eastAsia="zh-CN"/>
              </w:rPr>
            </w:pPr>
            <w:r w:rsidRPr="00F909FC">
              <w:rPr>
                <w:rFonts w:cs="Segoe UI"/>
                <w:lang w:eastAsia="en-US"/>
              </w:rPr>
              <w:t>E-UTRA TDD UEs supporting Enhanced downlink control channel performance requirements type B</w:t>
            </w:r>
          </w:p>
        </w:tc>
        <w:tc>
          <w:tcPr>
            <w:tcW w:w="1181" w:type="dxa"/>
            <w:tcBorders>
              <w:top w:val="nil"/>
              <w:left w:val="nil"/>
              <w:bottom w:val="single" w:sz="4" w:space="0" w:color="auto"/>
              <w:right w:val="single" w:sz="4" w:space="0" w:color="auto"/>
            </w:tcBorders>
          </w:tcPr>
          <w:p w14:paraId="56445562" w14:textId="77777777" w:rsidR="00BF463B" w:rsidRPr="00F909FC" w:rsidRDefault="00BF463B" w:rsidP="00BF463B">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168C7947"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15691E" w14:textId="77777777" w:rsidR="00BF463B" w:rsidRPr="00F909FC" w:rsidRDefault="00BF463B" w:rsidP="00BF463B">
            <w:pPr>
              <w:pStyle w:val="TAL"/>
              <w:rPr>
                <w:lang w:eastAsia="ko-KR"/>
              </w:rPr>
            </w:pPr>
          </w:p>
        </w:tc>
      </w:tr>
      <w:tr w:rsidR="00BF463B" w:rsidRPr="00F909FC" w14:paraId="2B0B36C6" w14:textId="77777777" w:rsidTr="001B250A">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0E3C9FF5" w14:textId="77777777" w:rsidR="00BF463B" w:rsidRPr="00F909FC" w:rsidRDefault="00BF463B" w:rsidP="00BF463B">
            <w:pPr>
              <w:pStyle w:val="TAL"/>
              <w:rPr>
                <w:lang w:eastAsia="zh-CN"/>
              </w:rPr>
            </w:pPr>
            <w:r w:rsidRPr="00F909FC">
              <w:rPr>
                <w:lang w:eastAsia="zh-CN"/>
              </w:rPr>
              <w:t>8.4.3.1.1</w:t>
            </w:r>
          </w:p>
        </w:tc>
        <w:tc>
          <w:tcPr>
            <w:tcW w:w="1646" w:type="dxa"/>
            <w:tcBorders>
              <w:top w:val="nil"/>
              <w:left w:val="nil"/>
              <w:bottom w:val="single" w:sz="4" w:space="0" w:color="auto"/>
              <w:right w:val="single" w:sz="4" w:space="0" w:color="auto"/>
            </w:tcBorders>
            <w:shd w:val="clear" w:color="auto" w:fill="auto"/>
            <w:vAlign w:val="center"/>
          </w:tcPr>
          <w:p w14:paraId="46D13F03" w14:textId="77777777" w:rsidR="00BF463B" w:rsidRPr="00F909FC" w:rsidRDefault="00BF463B" w:rsidP="00BF463B">
            <w:pPr>
              <w:pStyle w:val="TAL"/>
              <w:rPr>
                <w:lang w:eastAsia="zh-CN"/>
              </w:rPr>
            </w:pPr>
            <w:r w:rsidRPr="00F909FC">
              <w:rPr>
                <w:lang w:eastAsia="zh-CN"/>
              </w:rPr>
              <w:t>LAA PCFICH/PDCCH Transmit Diversity 2x2 with FDD as Pcell</w:t>
            </w:r>
          </w:p>
        </w:tc>
        <w:tc>
          <w:tcPr>
            <w:tcW w:w="992" w:type="dxa"/>
            <w:gridSpan w:val="2"/>
            <w:tcBorders>
              <w:top w:val="nil"/>
              <w:left w:val="nil"/>
              <w:bottom w:val="single" w:sz="4" w:space="0" w:color="auto"/>
              <w:right w:val="single" w:sz="4" w:space="0" w:color="auto"/>
            </w:tcBorders>
            <w:shd w:val="clear" w:color="auto" w:fill="auto"/>
            <w:vAlign w:val="center"/>
          </w:tcPr>
          <w:p w14:paraId="646B3B17" w14:textId="77777777" w:rsidR="00BF463B" w:rsidRPr="00F909FC" w:rsidRDefault="00BF463B" w:rsidP="00BF463B">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0C6DBDE" w14:textId="77777777" w:rsidR="00BF463B" w:rsidRPr="00F909FC" w:rsidRDefault="00BF463B" w:rsidP="00BF463B">
            <w:pPr>
              <w:pStyle w:val="TAL"/>
              <w:rPr>
                <w:lang w:eastAsia="zh-CN"/>
              </w:rPr>
            </w:pPr>
            <w:r w:rsidRPr="00F909FC">
              <w:rPr>
                <w:lang w:eastAsia="zh-CN"/>
              </w:rPr>
              <w:t>C209</w:t>
            </w:r>
          </w:p>
        </w:tc>
        <w:tc>
          <w:tcPr>
            <w:tcW w:w="2303" w:type="dxa"/>
            <w:gridSpan w:val="2"/>
            <w:tcBorders>
              <w:top w:val="nil"/>
              <w:left w:val="nil"/>
              <w:bottom w:val="single" w:sz="4" w:space="0" w:color="auto"/>
              <w:right w:val="single" w:sz="4" w:space="0" w:color="auto"/>
            </w:tcBorders>
            <w:shd w:val="clear" w:color="auto" w:fill="auto"/>
            <w:vAlign w:val="center"/>
          </w:tcPr>
          <w:p w14:paraId="67ED8673" w14:textId="77777777" w:rsidR="00BF463B" w:rsidRPr="00F909FC" w:rsidRDefault="00BF463B" w:rsidP="00BF463B">
            <w:pPr>
              <w:pStyle w:val="TAL"/>
              <w:rPr>
                <w:lang w:eastAsia="zh-CN"/>
              </w:rPr>
            </w:pPr>
            <w:r w:rsidRPr="00F909FC">
              <w:rPr>
                <w:lang w:eastAsia="zh-CN"/>
              </w:rPr>
              <w:t>UE supporting E-UTRA FDD and downlink LAA with FDD as Pcell</w:t>
            </w:r>
          </w:p>
        </w:tc>
        <w:tc>
          <w:tcPr>
            <w:tcW w:w="1181" w:type="dxa"/>
            <w:tcBorders>
              <w:top w:val="nil"/>
              <w:left w:val="nil"/>
              <w:bottom w:val="single" w:sz="4" w:space="0" w:color="auto"/>
              <w:right w:val="single" w:sz="4" w:space="0" w:color="auto"/>
            </w:tcBorders>
          </w:tcPr>
          <w:p w14:paraId="1E4BC977" w14:textId="77777777" w:rsidR="00BF463B" w:rsidRPr="00F909FC" w:rsidRDefault="00BF463B" w:rsidP="00BF463B">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C7C9772"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2CAD99D" w14:textId="77777777" w:rsidR="00BF463B" w:rsidRPr="00F909FC" w:rsidRDefault="00BF463B" w:rsidP="00BF463B">
            <w:pPr>
              <w:pStyle w:val="TAL"/>
              <w:rPr>
                <w:lang w:eastAsia="ko-KR"/>
              </w:rPr>
            </w:pPr>
          </w:p>
        </w:tc>
      </w:tr>
      <w:tr w:rsidR="00BF463B" w:rsidRPr="00F909FC" w14:paraId="28231020" w14:textId="77777777" w:rsidTr="001B250A">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6841227E" w14:textId="77777777" w:rsidR="00BF463B" w:rsidRPr="00F909FC" w:rsidRDefault="00BF463B" w:rsidP="00BF463B">
            <w:pPr>
              <w:pStyle w:val="TAL"/>
              <w:rPr>
                <w:lang w:eastAsia="zh-CN"/>
              </w:rPr>
            </w:pPr>
            <w:r w:rsidRPr="00F909FC">
              <w:rPr>
                <w:lang w:eastAsia="zh-CN"/>
              </w:rPr>
              <w:t>8.4.3.1.2</w:t>
            </w:r>
          </w:p>
        </w:tc>
        <w:tc>
          <w:tcPr>
            <w:tcW w:w="1646" w:type="dxa"/>
            <w:tcBorders>
              <w:top w:val="nil"/>
              <w:left w:val="nil"/>
              <w:bottom w:val="single" w:sz="4" w:space="0" w:color="auto"/>
              <w:right w:val="single" w:sz="4" w:space="0" w:color="auto"/>
            </w:tcBorders>
            <w:shd w:val="clear" w:color="auto" w:fill="auto"/>
            <w:vAlign w:val="center"/>
          </w:tcPr>
          <w:p w14:paraId="25D53070" w14:textId="77777777" w:rsidR="00BF463B" w:rsidRPr="00F909FC" w:rsidRDefault="00BF463B" w:rsidP="00BF463B">
            <w:pPr>
              <w:pStyle w:val="TAL"/>
              <w:rPr>
                <w:lang w:eastAsia="zh-CN"/>
              </w:rPr>
            </w:pPr>
            <w:r w:rsidRPr="00F909FC">
              <w:rPr>
                <w:lang w:eastAsia="zh-CN"/>
              </w:rPr>
              <w:t>LAA PCFICH/PDCCH Transmit Diversity 2x2 with TDD as Pcell</w:t>
            </w:r>
          </w:p>
        </w:tc>
        <w:tc>
          <w:tcPr>
            <w:tcW w:w="992" w:type="dxa"/>
            <w:gridSpan w:val="2"/>
            <w:tcBorders>
              <w:top w:val="nil"/>
              <w:left w:val="nil"/>
              <w:bottom w:val="single" w:sz="4" w:space="0" w:color="auto"/>
              <w:right w:val="single" w:sz="4" w:space="0" w:color="auto"/>
            </w:tcBorders>
            <w:shd w:val="clear" w:color="auto" w:fill="auto"/>
            <w:vAlign w:val="center"/>
          </w:tcPr>
          <w:p w14:paraId="7EB00B68" w14:textId="77777777" w:rsidR="00BF463B" w:rsidRPr="00F909FC" w:rsidRDefault="00BF463B" w:rsidP="00BF463B">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2B28300" w14:textId="77777777" w:rsidR="00BF463B" w:rsidRPr="00F909FC" w:rsidRDefault="00BF463B" w:rsidP="00BF463B">
            <w:pPr>
              <w:pStyle w:val="TAL"/>
              <w:rPr>
                <w:lang w:eastAsia="zh-CN"/>
              </w:rPr>
            </w:pPr>
            <w:r w:rsidRPr="00F909FC">
              <w:rPr>
                <w:lang w:eastAsia="zh-CN"/>
              </w:rPr>
              <w:t>C217</w:t>
            </w:r>
          </w:p>
        </w:tc>
        <w:tc>
          <w:tcPr>
            <w:tcW w:w="2303" w:type="dxa"/>
            <w:gridSpan w:val="2"/>
            <w:tcBorders>
              <w:top w:val="nil"/>
              <w:left w:val="nil"/>
              <w:bottom w:val="single" w:sz="4" w:space="0" w:color="auto"/>
              <w:right w:val="single" w:sz="4" w:space="0" w:color="auto"/>
            </w:tcBorders>
            <w:shd w:val="clear" w:color="auto" w:fill="auto"/>
            <w:vAlign w:val="center"/>
          </w:tcPr>
          <w:p w14:paraId="55587855" w14:textId="77777777" w:rsidR="00BF463B" w:rsidRPr="00F909FC" w:rsidRDefault="00BF463B" w:rsidP="00BF463B">
            <w:pPr>
              <w:pStyle w:val="TAL"/>
              <w:rPr>
                <w:lang w:eastAsia="zh-CN"/>
              </w:rPr>
            </w:pPr>
            <w:r w:rsidRPr="00F909FC">
              <w:rPr>
                <w:lang w:eastAsia="zh-CN"/>
              </w:rPr>
              <w:t>UE supporting E-UTRA TDD and downlink LAA</w:t>
            </w:r>
          </w:p>
        </w:tc>
        <w:tc>
          <w:tcPr>
            <w:tcW w:w="1181" w:type="dxa"/>
            <w:tcBorders>
              <w:top w:val="nil"/>
              <w:left w:val="nil"/>
              <w:bottom w:val="single" w:sz="4" w:space="0" w:color="auto"/>
              <w:right w:val="single" w:sz="4" w:space="0" w:color="auto"/>
            </w:tcBorders>
          </w:tcPr>
          <w:p w14:paraId="3E0D2CD8" w14:textId="77777777" w:rsidR="00BF463B" w:rsidRPr="00F909FC" w:rsidRDefault="00BF463B" w:rsidP="00BF463B">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A7E3DC0"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813BC13" w14:textId="77777777" w:rsidR="00BF463B" w:rsidRPr="00F909FC" w:rsidRDefault="00BF463B" w:rsidP="00BF463B">
            <w:pPr>
              <w:pStyle w:val="TAL"/>
              <w:rPr>
                <w:lang w:eastAsia="ko-KR"/>
              </w:rPr>
            </w:pPr>
          </w:p>
        </w:tc>
      </w:tr>
      <w:tr w:rsidR="00BF463B" w:rsidRPr="00F909FC" w14:paraId="74ADBB8A" w14:textId="77777777" w:rsidTr="001B250A">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642E72C4" w14:textId="77777777" w:rsidR="00BF463B" w:rsidRPr="00F909FC" w:rsidRDefault="00BF463B" w:rsidP="00BF463B">
            <w:pPr>
              <w:pStyle w:val="TAL"/>
              <w:rPr>
                <w:lang w:eastAsia="zh-CN"/>
              </w:rPr>
            </w:pPr>
            <w:r w:rsidRPr="00F909FC">
              <w:rPr>
                <w:lang w:eastAsia="zh-CN"/>
              </w:rPr>
              <w:t>8.5.1.1</w:t>
            </w:r>
          </w:p>
        </w:tc>
        <w:tc>
          <w:tcPr>
            <w:tcW w:w="1646" w:type="dxa"/>
            <w:tcBorders>
              <w:top w:val="nil"/>
              <w:left w:val="nil"/>
              <w:bottom w:val="single" w:sz="4" w:space="0" w:color="auto"/>
              <w:right w:val="single" w:sz="4" w:space="0" w:color="auto"/>
            </w:tcBorders>
            <w:shd w:val="clear" w:color="auto" w:fill="auto"/>
            <w:vAlign w:val="center"/>
          </w:tcPr>
          <w:p w14:paraId="64F5AC8E" w14:textId="77777777" w:rsidR="00BF463B" w:rsidRPr="00F909FC" w:rsidRDefault="00BF463B" w:rsidP="00BF463B">
            <w:pPr>
              <w:pStyle w:val="TAL"/>
              <w:rPr>
                <w:lang w:eastAsia="zh-CN"/>
              </w:rPr>
            </w:pPr>
            <w:r w:rsidRPr="00F909FC">
              <w:rPr>
                <w:lang w:eastAsia="zh-CN"/>
              </w:rPr>
              <w:t>FDD PHICH Single-antenna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3FE9BE3E" w14:textId="77777777" w:rsidR="00BF463B" w:rsidRPr="00F909FC" w:rsidRDefault="00BF463B" w:rsidP="00BF463B">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53437A1" w14:textId="77777777" w:rsidR="00BF463B" w:rsidRPr="00F909FC" w:rsidRDefault="00BF463B" w:rsidP="00BF463B">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3F46CC91" w14:textId="77777777" w:rsidR="00BF463B" w:rsidRPr="00F909FC" w:rsidRDefault="00BF463B" w:rsidP="00BF463B">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1A22AF8B" w14:textId="77777777" w:rsidR="00BF463B" w:rsidRPr="00F909FC" w:rsidRDefault="00BF463B" w:rsidP="00BF463B">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FB52B4E"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44B37F0" w14:textId="77777777" w:rsidR="00BF463B" w:rsidRPr="00F909FC" w:rsidRDefault="00BF463B" w:rsidP="00BF463B">
            <w:pPr>
              <w:pStyle w:val="TAL"/>
              <w:rPr>
                <w:lang w:eastAsia="ko-KR"/>
              </w:rPr>
            </w:pPr>
          </w:p>
        </w:tc>
      </w:tr>
      <w:tr w:rsidR="00BF463B" w:rsidRPr="00F909FC" w14:paraId="75E7BD59" w14:textId="77777777" w:rsidTr="001B250A">
        <w:trPr>
          <w:cantSplit/>
          <w:trHeight w:val="64"/>
        </w:trPr>
        <w:tc>
          <w:tcPr>
            <w:tcW w:w="1008" w:type="dxa"/>
            <w:tcBorders>
              <w:top w:val="nil"/>
              <w:left w:val="single" w:sz="4" w:space="0" w:color="auto"/>
              <w:bottom w:val="single" w:sz="4" w:space="0" w:color="auto"/>
              <w:right w:val="single" w:sz="4" w:space="0" w:color="auto"/>
            </w:tcBorders>
            <w:shd w:val="clear" w:color="auto" w:fill="auto"/>
            <w:vAlign w:val="center"/>
          </w:tcPr>
          <w:p w14:paraId="480096AB" w14:textId="77777777" w:rsidR="00BF463B" w:rsidRPr="00F909FC" w:rsidRDefault="00BF463B" w:rsidP="00BF463B">
            <w:pPr>
              <w:pStyle w:val="TAL"/>
              <w:rPr>
                <w:lang w:eastAsia="zh-CN"/>
              </w:rPr>
            </w:pPr>
            <w:r w:rsidRPr="00F909FC">
              <w:rPr>
                <w:lang w:eastAsia="zh-CN"/>
              </w:rPr>
              <w:t>8.5.1.2</w:t>
            </w:r>
          </w:p>
        </w:tc>
        <w:tc>
          <w:tcPr>
            <w:tcW w:w="1646" w:type="dxa"/>
            <w:tcBorders>
              <w:top w:val="nil"/>
              <w:left w:val="nil"/>
              <w:bottom w:val="single" w:sz="4" w:space="0" w:color="auto"/>
              <w:right w:val="single" w:sz="4" w:space="0" w:color="auto"/>
            </w:tcBorders>
            <w:shd w:val="clear" w:color="auto" w:fill="auto"/>
            <w:vAlign w:val="center"/>
          </w:tcPr>
          <w:p w14:paraId="59A0E993" w14:textId="77777777" w:rsidR="00BF463B" w:rsidRPr="00F909FC" w:rsidRDefault="00BF463B" w:rsidP="00BF463B">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0D2D82DF" w14:textId="77777777" w:rsidR="00BF463B" w:rsidRPr="00F909FC" w:rsidRDefault="00BF463B" w:rsidP="00BF463B">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26027004" w14:textId="77777777" w:rsidR="00BF463B" w:rsidRPr="00F909FC" w:rsidRDefault="00BF463B" w:rsidP="00BF463B">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46901C79" w14:textId="77777777" w:rsidR="00BF463B" w:rsidRPr="00F909FC" w:rsidRDefault="00BF463B" w:rsidP="00BF463B">
            <w:pPr>
              <w:pStyle w:val="TAL"/>
              <w:rPr>
                <w:lang w:eastAsia="ko-KR"/>
              </w:rPr>
            </w:pPr>
          </w:p>
        </w:tc>
        <w:tc>
          <w:tcPr>
            <w:tcW w:w="1181" w:type="dxa"/>
            <w:tcBorders>
              <w:top w:val="nil"/>
              <w:left w:val="nil"/>
              <w:bottom w:val="single" w:sz="4" w:space="0" w:color="auto"/>
              <w:right w:val="single" w:sz="4" w:space="0" w:color="auto"/>
            </w:tcBorders>
          </w:tcPr>
          <w:p w14:paraId="21A131B0" w14:textId="77777777" w:rsidR="00BF463B" w:rsidRPr="00F909FC" w:rsidRDefault="00BF463B" w:rsidP="00BF463B">
            <w:pPr>
              <w:pStyle w:val="TAC"/>
              <w:jc w:val="left"/>
              <w:rPr>
                <w:lang w:eastAsia="en-US"/>
              </w:rPr>
            </w:pPr>
          </w:p>
        </w:tc>
        <w:tc>
          <w:tcPr>
            <w:tcW w:w="1101" w:type="dxa"/>
            <w:gridSpan w:val="2"/>
            <w:tcBorders>
              <w:top w:val="nil"/>
              <w:left w:val="single" w:sz="4" w:space="0" w:color="auto"/>
              <w:bottom w:val="single" w:sz="4" w:space="0" w:color="auto"/>
              <w:right w:val="single" w:sz="4" w:space="0" w:color="auto"/>
            </w:tcBorders>
          </w:tcPr>
          <w:p w14:paraId="3FFBFDB6"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141019D" w14:textId="77777777" w:rsidR="00BF463B" w:rsidRPr="00F909FC" w:rsidRDefault="00BF463B" w:rsidP="00BF463B">
            <w:pPr>
              <w:pStyle w:val="TAL"/>
              <w:rPr>
                <w:lang w:eastAsia="ko-KR"/>
              </w:rPr>
            </w:pPr>
          </w:p>
        </w:tc>
      </w:tr>
      <w:tr w:rsidR="00BF463B" w:rsidRPr="00F909FC" w14:paraId="19B020A6" w14:textId="77777777" w:rsidTr="001B250A">
        <w:trPr>
          <w:cantSplit/>
          <w:trHeight w:val="64"/>
        </w:trPr>
        <w:tc>
          <w:tcPr>
            <w:tcW w:w="1008" w:type="dxa"/>
            <w:tcBorders>
              <w:top w:val="nil"/>
              <w:left w:val="single" w:sz="4" w:space="0" w:color="auto"/>
              <w:bottom w:val="single" w:sz="4" w:space="0" w:color="auto"/>
              <w:right w:val="single" w:sz="4" w:space="0" w:color="auto"/>
            </w:tcBorders>
            <w:shd w:val="clear" w:color="auto" w:fill="auto"/>
            <w:vAlign w:val="center"/>
          </w:tcPr>
          <w:p w14:paraId="5657ECF3" w14:textId="77777777" w:rsidR="00BF463B" w:rsidRPr="00F909FC" w:rsidRDefault="00BF463B" w:rsidP="00BF463B">
            <w:pPr>
              <w:pStyle w:val="TAL"/>
              <w:rPr>
                <w:lang w:eastAsia="zh-CN"/>
              </w:rPr>
            </w:pPr>
            <w:r w:rsidRPr="00F909FC">
              <w:rPr>
                <w:lang w:eastAsia="zh-CN"/>
              </w:rPr>
              <w:t>8.5.1.2.1</w:t>
            </w:r>
          </w:p>
        </w:tc>
        <w:tc>
          <w:tcPr>
            <w:tcW w:w="1646" w:type="dxa"/>
            <w:tcBorders>
              <w:top w:val="nil"/>
              <w:left w:val="nil"/>
              <w:bottom w:val="single" w:sz="4" w:space="0" w:color="auto"/>
              <w:right w:val="single" w:sz="4" w:space="0" w:color="auto"/>
            </w:tcBorders>
            <w:shd w:val="clear" w:color="auto" w:fill="auto"/>
            <w:vAlign w:val="center"/>
          </w:tcPr>
          <w:p w14:paraId="062A1C98" w14:textId="77777777" w:rsidR="00BF463B" w:rsidRPr="00F909FC" w:rsidRDefault="00BF463B" w:rsidP="00BF463B">
            <w:pPr>
              <w:pStyle w:val="TAL"/>
              <w:rPr>
                <w:lang w:eastAsia="zh-CN"/>
              </w:rPr>
            </w:pPr>
            <w:r w:rsidRPr="00F909FC">
              <w:rPr>
                <w:lang w:eastAsia="zh-CN"/>
              </w:rPr>
              <w:t>FDD PHICH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18979F6E" w14:textId="77777777" w:rsidR="00BF463B" w:rsidRPr="00F909FC" w:rsidRDefault="00BF463B" w:rsidP="00BF463B">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0BCBF8E2" w14:textId="77777777" w:rsidR="00BF463B" w:rsidRPr="00F909FC" w:rsidRDefault="00BF463B" w:rsidP="00BF463B">
            <w:pPr>
              <w:pStyle w:val="TAL"/>
              <w:rPr>
                <w:lang w:eastAsia="zh-CN"/>
              </w:rPr>
            </w:pPr>
            <w:r w:rsidRPr="00F909FC">
              <w:rPr>
                <w:lang w:eastAsia="zh-CN"/>
              </w:rPr>
              <w:t>C09</w:t>
            </w:r>
          </w:p>
        </w:tc>
        <w:tc>
          <w:tcPr>
            <w:tcW w:w="2303" w:type="dxa"/>
            <w:gridSpan w:val="2"/>
            <w:tcBorders>
              <w:top w:val="nil"/>
              <w:left w:val="nil"/>
              <w:bottom w:val="single" w:sz="4" w:space="0" w:color="auto"/>
              <w:right w:val="single" w:sz="4" w:space="0" w:color="auto"/>
            </w:tcBorders>
            <w:shd w:val="clear" w:color="auto" w:fill="auto"/>
            <w:vAlign w:val="center"/>
          </w:tcPr>
          <w:p w14:paraId="2B17B93D" w14:textId="77777777" w:rsidR="00BF463B" w:rsidRPr="00F909FC" w:rsidRDefault="00BF463B" w:rsidP="00BF463B">
            <w:pPr>
              <w:pStyle w:val="TAL"/>
              <w:rPr>
                <w:lang w:eastAsia="zh-CN"/>
              </w:rPr>
            </w:pPr>
            <w:r w:rsidRPr="00F909FC">
              <w:rPr>
                <w:lang w:eastAsia="zh-CN"/>
              </w:rPr>
              <w:t>UE supporting E-UTRA FDD and operating bands supporting 1,4 MHz Bandwidth</w:t>
            </w:r>
          </w:p>
        </w:tc>
        <w:tc>
          <w:tcPr>
            <w:tcW w:w="1181" w:type="dxa"/>
            <w:tcBorders>
              <w:top w:val="nil"/>
              <w:left w:val="nil"/>
              <w:bottom w:val="single" w:sz="4" w:space="0" w:color="auto"/>
              <w:right w:val="single" w:sz="4" w:space="0" w:color="auto"/>
            </w:tcBorders>
          </w:tcPr>
          <w:p w14:paraId="482A2968" w14:textId="77777777" w:rsidR="00BF463B" w:rsidRPr="00F909FC" w:rsidRDefault="00BF463B" w:rsidP="00BF463B">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483693B"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068A5DF" w14:textId="77777777" w:rsidR="00BF463B" w:rsidRPr="00F909FC" w:rsidRDefault="00BF463B" w:rsidP="00BF463B">
            <w:pPr>
              <w:pStyle w:val="TAL"/>
              <w:rPr>
                <w:lang w:eastAsia="ko-KR"/>
              </w:rPr>
            </w:pPr>
          </w:p>
        </w:tc>
      </w:tr>
      <w:tr w:rsidR="00BF463B" w:rsidRPr="00F909FC" w14:paraId="4F94B93B"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4E14278" w14:textId="77777777" w:rsidR="00BF463B" w:rsidRPr="00F909FC" w:rsidRDefault="00BF463B" w:rsidP="00BF463B">
            <w:pPr>
              <w:pStyle w:val="TAL"/>
              <w:rPr>
                <w:lang w:eastAsia="zh-CN"/>
              </w:rPr>
            </w:pPr>
            <w:r w:rsidRPr="00F909FC">
              <w:rPr>
                <w:lang w:eastAsia="zh-CN"/>
              </w:rPr>
              <w:lastRenderedPageBreak/>
              <w:t>8.5.1.2.1_1</w:t>
            </w:r>
          </w:p>
        </w:tc>
        <w:tc>
          <w:tcPr>
            <w:tcW w:w="1646" w:type="dxa"/>
            <w:tcBorders>
              <w:top w:val="nil"/>
              <w:left w:val="nil"/>
              <w:bottom w:val="single" w:sz="4" w:space="0" w:color="auto"/>
              <w:right w:val="single" w:sz="4" w:space="0" w:color="auto"/>
            </w:tcBorders>
            <w:shd w:val="clear" w:color="auto" w:fill="auto"/>
            <w:vAlign w:val="center"/>
          </w:tcPr>
          <w:p w14:paraId="20BFB7FC" w14:textId="77777777" w:rsidR="00BF463B" w:rsidRPr="00F909FC" w:rsidRDefault="00BF463B" w:rsidP="00BF463B">
            <w:pPr>
              <w:pStyle w:val="TAL"/>
              <w:rPr>
                <w:lang w:eastAsia="zh-CN"/>
              </w:rPr>
            </w:pPr>
            <w:r w:rsidRPr="00F909FC">
              <w:rPr>
                <w:lang w:eastAsia="zh-CN"/>
              </w:rPr>
              <w:t>FDD PHICH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7601EF79" w14:textId="77777777" w:rsidR="00BF463B" w:rsidRPr="00F909FC" w:rsidRDefault="00BF463B" w:rsidP="00BF463B">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434CE640" w14:textId="77777777" w:rsidR="00BF463B" w:rsidRPr="00F909FC" w:rsidRDefault="00BF463B" w:rsidP="00BF463B">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7829F14D" w14:textId="77777777" w:rsidR="00BF463B" w:rsidRPr="00F909FC" w:rsidRDefault="00BF463B" w:rsidP="00BF463B">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7C1AFED2" w14:textId="77777777" w:rsidR="00BF463B" w:rsidRPr="00F909FC" w:rsidRDefault="00BF463B" w:rsidP="00BF463B">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2AEB534"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6A498E" w14:textId="77777777" w:rsidR="00BF463B" w:rsidRPr="00F909FC" w:rsidRDefault="00BF463B" w:rsidP="00BF463B">
            <w:pPr>
              <w:pStyle w:val="TAL"/>
              <w:rPr>
                <w:lang w:eastAsia="ko-KR"/>
              </w:rPr>
            </w:pPr>
          </w:p>
        </w:tc>
      </w:tr>
      <w:tr w:rsidR="00BF463B" w:rsidRPr="00F909FC" w14:paraId="2B94D9CE" w14:textId="77777777" w:rsidTr="001B250A">
        <w:trPr>
          <w:cantSplit/>
          <w:trHeight w:val="192"/>
        </w:trPr>
        <w:tc>
          <w:tcPr>
            <w:tcW w:w="1008" w:type="dxa"/>
            <w:tcBorders>
              <w:top w:val="nil"/>
              <w:left w:val="single" w:sz="4" w:space="0" w:color="auto"/>
              <w:bottom w:val="single" w:sz="4" w:space="0" w:color="auto"/>
              <w:right w:val="single" w:sz="4" w:space="0" w:color="auto"/>
            </w:tcBorders>
            <w:shd w:val="clear" w:color="auto" w:fill="auto"/>
            <w:vAlign w:val="center"/>
          </w:tcPr>
          <w:p w14:paraId="1792F4F6" w14:textId="77777777" w:rsidR="00BF463B" w:rsidRPr="00F909FC" w:rsidRDefault="00BF463B" w:rsidP="00BF463B">
            <w:pPr>
              <w:pStyle w:val="TAL"/>
              <w:rPr>
                <w:lang w:eastAsia="zh-CN"/>
              </w:rPr>
            </w:pPr>
            <w:r w:rsidRPr="00F909FC">
              <w:rPr>
                <w:lang w:eastAsia="zh-CN"/>
              </w:rPr>
              <w:t>8.5.1.2.2</w:t>
            </w:r>
          </w:p>
        </w:tc>
        <w:tc>
          <w:tcPr>
            <w:tcW w:w="1646" w:type="dxa"/>
            <w:tcBorders>
              <w:top w:val="nil"/>
              <w:left w:val="nil"/>
              <w:bottom w:val="single" w:sz="4" w:space="0" w:color="auto"/>
              <w:right w:val="single" w:sz="4" w:space="0" w:color="auto"/>
            </w:tcBorders>
            <w:shd w:val="clear" w:color="auto" w:fill="auto"/>
            <w:vAlign w:val="center"/>
          </w:tcPr>
          <w:p w14:paraId="7BCC43C0" w14:textId="77777777" w:rsidR="00BF463B" w:rsidRPr="00F909FC" w:rsidRDefault="00BF463B" w:rsidP="00BF463B">
            <w:pPr>
              <w:pStyle w:val="TAL"/>
              <w:rPr>
                <w:lang w:eastAsia="zh-CN"/>
              </w:rPr>
            </w:pPr>
            <w:r w:rsidRPr="00F909FC">
              <w:rPr>
                <w:lang w:eastAsia="zh-CN"/>
              </w:rPr>
              <w:t>FDD PHICH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66501A67" w14:textId="77777777" w:rsidR="00BF463B" w:rsidRPr="00F909FC" w:rsidRDefault="00BF463B" w:rsidP="00BF463B">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2A11D2C9" w14:textId="77777777" w:rsidR="00BF463B" w:rsidRPr="00F909FC" w:rsidRDefault="00BF463B" w:rsidP="00BF463B">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08D03C0B" w14:textId="77777777" w:rsidR="00BF463B" w:rsidRPr="00F909FC" w:rsidRDefault="00BF463B" w:rsidP="00BF463B">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379C2F5D" w14:textId="77777777" w:rsidR="00BF463B" w:rsidRPr="00F909FC" w:rsidRDefault="00BF463B" w:rsidP="00BF463B">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DD1D38E"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5ADE771" w14:textId="77777777" w:rsidR="00BF463B" w:rsidRPr="00F909FC" w:rsidRDefault="00BF463B" w:rsidP="00BF463B">
            <w:pPr>
              <w:pStyle w:val="TAL"/>
              <w:rPr>
                <w:lang w:eastAsia="ko-KR"/>
              </w:rPr>
            </w:pPr>
          </w:p>
        </w:tc>
      </w:tr>
      <w:tr w:rsidR="00BF463B" w:rsidRPr="00F909FC" w14:paraId="72237CAB" w14:textId="77777777" w:rsidTr="001B250A">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08748224" w14:textId="77777777" w:rsidR="00BF463B" w:rsidRPr="00F909FC" w:rsidRDefault="00BF463B" w:rsidP="00BF463B">
            <w:pPr>
              <w:pStyle w:val="TAL"/>
              <w:rPr>
                <w:lang w:eastAsia="zh-CN"/>
              </w:rPr>
            </w:pPr>
            <w:r w:rsidRPr="00F909FC">
              <w:rPr>
                <w:lang w:eastAsia="zh-CN"/>
              </w:rPr>
              <w:t>8.5.1.2.2_1</w:t>
            </w:r>
          </w:p>
        </w:tc>
        <w:tc>
          <w:tcPr>
            <w:tcW w:w="1646" w:type="dxa"/>
            <w:tcBorders>
              <w:top w:val="nil"/>
              <w:left w:val="nil"/>
              <w:bottom w:val="single" w:sz="4" w:space="0" w:color="auto"/>
              <w:right w:val="single" w:sz="4" w:space="0" w:color="auto"/>
            </w:tcBorders>
            <w:shd w:val="clear" w:color="auto" w:fill="auto"/>
            <w:vAlign w:val="center"/>
          </w:tcPr>
          <w:p w14:paraId="78B14B6F" w14:textId="77777777" w:rsidR="00BF463B" w:rsidRPr="00F909FC" w:rsidRDefault="00BF463B" w:rsidP="00BF463B">
            <w:pPr>
              <w:pStyle w:val="TAL"/>
              <w:rPr>
                <w:lang w:eastAsia="zh-CN"/>
              </w:rPr>
            </w:pPr>
            <w:r w:rsidRPr="00F909FC">
              <w:rPr>
                <w:lang w:eastAsia="zh-CN"/>
              </w:rPr>
              <w:t>FDD PHICH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44A7CF8B" w14:textId="77777777" w:rsidR="00BF463B" w:rsidRPr="00F909FC" w:rsidRDefault="00BF463B" w:rsidP="00BF463B">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74D1E8D3" w14:textId="77777777" w:rsidR="00BF463B" w:rsidRPr="00F909FC" w:rsidRDefault="00BF463B" w:rsidP="00BF463B">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33DDE4FC" w14:textId="77777777" w:rsidR="00BF463B" w:rsidRPr="00F909FC" w:rsidRDefault="00BF463B" w:rsidP="00BF463B">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62A6549D" w14:textId="77777777" w:rsidR="00BF463B" w:rsidRPr="00F909FC" w:rsidRDefault="00BF463B" w:rsidP="00BF463B">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208E64D"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A77D497" w14:textId="77777777" w:rsidR="00BF463B" w:rsidRPr="00F909FC" w:rsidRDefault="00BF463B" w:rsidP="00BF463B">
            <w:pPr>
              <w:pStyle w:val="TAL"/>
              <w:rPr>
                <w:lang w:eastAsia="ko-KR"/>
              </w:rPr>
            </w:pPr>
          </w:p>
        </w:tc>
      </w:tr>
      <w:tr w:rsidR="00BF463B" w:rsidRPr="00F909FC" w14:paraId="18B3FDAE" w14:textId="77777777" w:rsidTr="001B250A">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5672A7D4" w14:textId="77777777" w:rsidR="00BF463B" w:rsidRPr="00F909FC" w:rsidRDefault="00BF463B" w:rsidP="00BF463B">
            <w:pPr>
              <w:pStyle w:val="TAL"/>
              <w:rPr>
                <w:lang w:eastAsia="zh-CN"/>
              </w:rPr>
            </w:pPr>
            <w:r w:rsidRPr="00F909FC">
              <w:rPr>
                <w:rFonts w:cs="Arial"/>
                <w:lang w:eastAsia="en-US"/>
              </w:rPr>
              <w:t>8.5.1.2.3_C.1</w:t>
            </w:r>
          </w:p>
        </w:tc>
        <w:tc>
          <w:tcPr>
            <w:tcW w:w="1646" w:type="dxa"/>
            <w:tcBorders>
              <w:top w:val="nil"/>
              <w:left w:val="nil"/>
              <w:bottom w:val="single" w:sz="4" w:space="0" w:color="auto"/>
              <w:right w:val="single" w:sz="4" w:space="0" w:color="auto"/>
            </w:tcBorders>
            <w:shd w:val="clear" w:color="auto" w:fill="auto"/>
            <w:vAlign w:val="center"/>
          </w:tcPr>
          <w:p w14:paraId="079D45AA" w14:textId="77777777" w:rsidR="00BF463B" w:rsidRPr="00F909FC" w:rsidRDefault="00BF463B" w:rsidP="00BF463B">
            <w:pPr>
              <w:pStyle w:val="TAL"/>
              <w:rPr>
                <w:lang w:eastAsia="zh-CN"/>
              </w:rPr>
            </w:pPr>
            <w:r w:rsidRPr="00F909FC">
              <w:rPr>
                <w:rFonts w:cs="Arial"/>
                <w:lang w:eastAsia="en-US"/>
              </w:rPr>
              <w:t>FDD PHICH Transmit Diversity 2x2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37862F79"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1D80EF2" w14:textId="77777777" w:rsidR="00BF463B" w:rsidRPr="00F909FC" w:rsidRDefault="00BF463B" w:rsidP="00BF463B">
            <w:pPr>
              <w:pStyle w:val="TAL"/>
              <w:rPr>
                <w:lang w:eastAsia="zh-CN"/>
              </w:rPr>
            </w:pPr>
            <w:r w:rsidRPr="00F909FC">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48C23986" w14:textId="77777777" w:rsidR="00BF463B" w:rsidRPr="00F909FC" w:rsidRDefault="00BF463B" w:rsidP="00BF463B">
            <w:pPr>
              <w:pStyle w:val="TAL"/>
              <w:rPr>
                <w:lang w:eastAsia="zh-CN"/>
              </w:rPr>
            </w:pPr>
            <w:r w:rsidRPr="00F909FC">
              <w:rPr>
                <w:lang w:eastAsia="zh-CN"/>
              </w:rPr>
              <w:t>UE supporting E-UTRA FDD and Feature Group Indicator 115</w:t>
            </w:r>
          </w:p>
        </w:tc>
        <w:tc>
          <w:tcPr>
            <w:tcW w:w="1181" w:type="dxa"/>
            <w:tcBorders>
              <w:top w:val="nil"/>
              <w:left w:val="nil"/>
              <w:bottom w:val="single" w:sz="4" w:space="0" w:color="auto"/>
              <w:right w:val="single" w:sz="4" w:space="0" w:color="auto"/>
            </w:tcBorders>
          </w:tcPr>
          <w:p w14:paraId="5E259AD3" w14:textId="77777777" w:rsidR="00BF463B" w:rsidRPr="00F909FC" w:rsidRDefault="00BF463B" w:rsidP="00BF463B">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3B185FD"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C6E25FC" w14:textId="77777777" w:rsidR="00BF463B" w:rsidRPr="00F909FC" w:rsidRDefault="00BF463B" w:rsidP="00BF463B">
            <w:pPr>
              <w:pStyle w:val="TAL"/>
              <w:rPr>
                <w:lang w:eastAsia="ko-KR"/>
              </w:rPr>
            </w:pPr>
          </w:p>
        </w:tc>
      </w:tr>
      <w:tr w:rsidR="00BF463B" w:rsidRPr="00F909FC" w14:paraId="5D9E04FF"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C17BA7A" w14:textId="77777777" w:rsidR="00BF463B" w:rsidRPr="00F909FC" w:rsidRDefault="00BF463B" w:rsidP="00BF463B">
            <w:pPr>
              <w:pStyle w:val="TAL"/>
              <w:rPr>
                <w:lang w:eastAsia="zh-CN"/>
              </w:rPr>
            </w:pPr>
            <w:r w:rsidRPr="00F909FC">
              <w:rPr>
                <w:lang w:eastAsia="zh-CN"/>
              </w:rPr>
              <w:t>8.5.1.2.3_E.1</w:t>
            </w:r>
          </w:p>
        </w:tc>
        <w:tc>
          <w:tcPr>
            <w:tcW w:w="1646" w:type="dxa"/>
            <w:tcBorders>
              <w:top w:val="nil"/>
              <w:left w:val="nil"/>
              <w:bottom w:val="single" w:sz="4" w:space="0" w:color="auto"/>
              <w:right w:val="single" w:sz="4" w:space="0" w:color="auto"/>
            </w:tcBorders>
            <w:shd w:val="clear" w:color="auto" w:fill="auto"/>
            <w:vAlign w:val="center"/>
          </w:tcPr>
          <w:p w14:paraId="4559B1FD" w14:textId="77777777" w:rsidR="00BF463B" w:rsidRPr="00F909FC" w:rsidRDefault="00BF463B" w:rsidP="00BF463B">
            <w:pPr>
              <w:pStyle w:val="TAL"/>
              <w:rPr>
                <w:lang w:eastAsia="zh-CN"/>
              </w:rPr>
            </w:pPr>
            <w:r w:rsidRPr="00F909FC">
              <w:rPr>
                <w:lang w:eastAsia="zh-CN"/>
              </w:rPr>
              <w:t>FDD PHICH Transmit Diversity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1D0DFE52"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CE2473D" w14:textId="77777777" w:rsidR="00BF463B" w:rsidRPr="00F909FC" w:rsidRDefault="00BF463B" w:rsidP="00BF463B">
            <w:pPr>
              <w:pStyle w:val="TAL"/>
              <w:rPr>
                <w:lang w:eastAsia="zh-CN"/>
              </w:rPr>
            </w:pPr>
            <w:r w:rsidRPr="00F909FC">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4FD3B285" w14:textId="77777777" w:rsidR="00BF463B" w:rsidRPr="00F909FC" w:rsidRDefault="00BF463B" w:rsidP="00BF463B">
            <w:pPr>
              <w:pStyle w:val="TAL"/>
              <w:rPr>
                <w:lang w:eastAsia="zh-CN"/>
              </w:rPr>
            </w:pPr>
            <w:r w:rsidRPr="00F909FC">
              <w:rPr>
                <w:lang w:eastAsia="zh-CN"/>
              </w:rPr>
              <w:t xml:space="preserve">UE supporting E-UTRA FDD and </w:t>
            </w:r>
            <w:r w:rsidRPr="00F909FC">
              <w:rPr>
                <w:lang w:eastAsia="en-US"/>
              </w:rPr>
              <w:t>CRS interference handling and Feature Group Indicator</w:t>
            </w:r>
            <w:r w:rsidRPr="00F909FC">
              <w:rPr>
                <w:lang w:eastAsia="zh-CN"/>
              </w:rPr>
              <w:t xml:space="preserve"> </w:t>
            </w:r>
            <w:r w:rsidRPr="00F909FC">
              <w:rPr>
                <w:lang w:eastAsia="en-US"/>
              </w:rPr>
              <w:t xml:space="preserve">115 </w:t>
            </w:r>
            <w:r w:rsidRPr="00F909FC">
              <w:rPr>
                <w:lang w:eastAsia="zh-CN"/>
              </w:rPr>
              <w:t>(UE Category &gt;= 2)</w:t>
            </w:r>
          </w:p>
        </w:tc>
        <w:tc>
          <w:tcPr>
            <w:tcW w:w="1181" w:type="dxa"/>
            <w:tcBorders>
              <w:top w:val="nil"/>
              <w:left w:val="nil"/>
              <w:bottom w:val="single" w:sz="4" w:space="0" w:color="auto"/>
              <w:right w:val="single" w:sz="4" w:space="0" w:color="auto"/>
            </w:tcBorders>
          </w:tcPr>
          <w:p w14:paraId="07747D79" w14:textId="77777777" w:rsidR="00BF463B" w:rsidRPr="00F909FC" w:rsidRDefault="00BF463B" w:rsidP="00BF463B">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AFE46AD"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7EA2BC6" w14:textId="77777777" w:rsidR="00BF463B" w:rsidRPr="00F909FC" w:rsidRDefault="00BF463B" w:rsidP="00BF463B">
            <w:pPr>
              <w:pStyle w:val="TAL"/>
              <w:rPr>
                <w:lang w:eastAsia="ko-KR"/>
              </w:rPr>
            </w:pPr>
          </w:p>
        </w:tc>
      </w:tr>
      <w:tr w:rsidR="00BF463B" w:rsidRPr="00F909FC" w14:paraId="6B57975E"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232A213" w14:textId="77777777" w:rsidR="00BF463B" w:rsidRPr="00F909FC" w:rsidRDefault="00BF463B" w:rsidP="00BF463B">
            <w:pPr>
              <w:pStyle w:val="TAL"/>
              <w:rPr>
                <w:lang w:eastAsia="zh-CN"/>
              </w:rPr>
            </w:pPr>
            <w:r w:rsidRPr="00F909FC">
              <w:rPr>
                <w:szCs w:val="16"/>
                <w:lang w:eastAsia="en-US"/>
              </w:rPr>
              <w:t xml:space="preserve">8.5.1.2.5 </w:t>
            </w:r>
          </w:p>
        </w:tc>
        <w:tc>
          <w:tcPr>
            <w:tcW w:w="1646" w:type="dxa"/>
            <w:tcBorders>
              <w:top w:val="nil"/>
              <w:left w:val="nil"/>
              <w:bottom w:val="single" w:sz="4" w:space="0" w:color="auto"/>
              <w:right w:val="single" w:sz="4" w:space="0" w:color="auto"/>
            </w:tcBorders>
            <w:shd w:val="clear" w:color="auto" w:fill="auto"/>
            <w:vAlign w:val="center"/>
          </w:tcPr>
          <w:p w14:paraId="3B807AE9" w14:textId="77777777" w:rsidR="00BF463B" w:rsidRPr="00F909FC" w:rsidRDefault="00BF463B" w:rsidP="00BF463B">
            <w:pPr>
              <w:pStyle w:val="TAL"/>
              <w:rPr>
                <w:lang w:eastAsia="zh-CN"/>
              </w:rPr>
            </w:pPr>
            <w:r w:rsidRPr="00F909FC">
              <w:rPr>
                <w:lang w:eastAsia="en-US"/>
              </w:rPr>
              <w:t>FDD Enhanced Downlink Control Channel Performance Requirement Type A for PHICH- 2 Tx Antenna Ports under Asynchronous Network</w:t>
            </w:r>
          </w:p>
        </w:tc>
        <w:tc>
          <w:tcPr>
            <w:tcW w:w="992" w:type="dxa"/>
            <w:gridSpan w:val="2"/>
            <w:tcBorders>
              <w:top w:val="nil"/>
              <w:left w:val="nil"/>
              <w:bottom w:val="single" w:sz="4" w:space="0" w:color="auto"/>
              <w:right w:val="single" w:sz="4" w:space="0" w:color="auto"/>
            </w:tcBorders>
            <w:shd w:val="clear" w:color="auto" w:fill="auto"/>
            <w:vAlign w:val="center"/>
          </w:tcPr>
          <w:p w14:paraId="4AF80579" w14:textId="77777777" w:rsidR="00BF463B" w:rsidRPr="00F909FC" w:rsidRDefault="00BF463B" w:rsidP="00BF463B">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7F6E214" w14:textId="77777777" w:rsidR="00BF463B" w:rsidRPr="00F909FC" w:rsidRDefault="00BF463B" w:rsidP="00BF463B">
            <w:pPr>
              <w:pStyle w:val="TAL"/>
              <w:rPr>
                <w:lang w:eastAsia="zh-CN"/>
              </w:rPr>
            </w:pPr>
            <w:r w:rsidRPr="00F909FC">
              <w:rPr>
                <w:lang w:eastAsia="zh-CN"/>
              </w:rPr>
              <w:t>C285</w:t>
            </w:r>
          </w:p>
        </w:tc>
        <w:tc>
          <w:tcPr>
            <w:tcW w:w="2303" w:type="dxa"/>
            <w:gridSpan w:val="2"/>
            <w:tcBorders>
              <w:top w:val="nil"/>
              <w:left w:val="nil"/>
              <w:bottom w:val="single" w:sz="4" w:space="0" w:color="auto"/>
              <w:right w:val="single" w:sz="4" w:space="0" w:color="auto"/>
            </w:tcBorders>
            <w:shd w:val="clear" w:color="auto" w:fill="auto"/>
            <w:vAlign w:val="center"/>
          </w:tcPr>
          <w:p w14:paraId="454BDB0D" w14:textId="77777777" w:rsidR="00BF463B" w:rsidRPr="00F909FC" w:rsidRDefault="00BF463B" w:rsidP="00BF463B">
            <w:pPr>
              <w:pStyle w:val="TAL"/>
              <w:rPr>
                <w:lang w:eastAsia="zh-CN"/>
              </w:rPr>
            </w:pPr>
            <w:r w:rsidRPr="00F909FC">
              <w:rPr>
                <w:rFonts w:cs="Segoe UI"/>
                <w:lang w:eastAsia="en-US"/>
              </w:rPr>
              <w:t>E-UTRA FDD UEs supporting Enhanced downlink control channel performance requirements type A</w:t>
            </w:r>
          </w:p>
        </w:tc>
        <w:tc>
          <w:tcPr>
            <w:tcW w:w="1181" w:type="dxa"/>
            <w:tcBorders>
              <w:top w:val="nil"/>
              <w:left w:val="nil"/>
              <w:bottom w:val="single" w:sz="4" w:space="0" w:color="auto"/>
              <w:right w:val="single" w:sz="4" w:space="0" w:color="auto"/>
            </w:tcBorders>
          </w:tcPr>
          <w:p w14:paraId="0A1F6DFF" w14:textId="77777777" w:rsidR="00BF463B" w:rsidRPr="00F909FC" w:rsidRDefault="00BF463B" w:rsidP="00BF463B">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72CB952B"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726820B" w14:textId="77777777" w:rsidR="00BF463B" w:rsidRPr="00F909FC" w:rsidRDefault="00BF463B" w:rsidP="00BF463B">
            <w:pPr>
              <w:pStyle w:val="TAL"/>
              <w:rPr>
                <w:lang w:eastAsia="ko-KR"/>
              </w:rPr>
            </w:pPr>
          </w:p>
        </w:tc>
      </w:tr>
      <w:tr w:rsidR="00BF463B" w:rsidRPr="00F909FC" w14:paraId="58291153"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A56D3E8" w14:textId="77777777" w:rsidR="00BF463B" w:rsidRPr="00F909FC" w:rsidRDefault="00BF463B" w:rsidP="00BF463B">
            <w:pPr>
              <w:pStyle w:val="TAL"/>
              <w:rPr>
                <w:lang w:eastAsia="zh-CN"/>
              </w:rPr>
            </w:pPr>
            <w:r w:rsidRPr="00F909FC">
              <w:rPr>
                <w:szCs w:val="16"/>
                <w:lang w:eastAsia="en-US"/>
              </w:rPr>
              <w:lastRenderedPageBreak/>
              <w:t xml:space="preserve">8.5.1.2.6 </w:t>
            </w:r>
          </w:p>
        </w:tc>
        <w:tc>
          <w:tcPr>
            <w:tcW w:w="1646" w:type="dxa"/>
            <w:tcBorders>
              <w:top w:val="nil"/>
              <w:left w:val="nil"/>
              <w:bottom w:val="single" w:sz="4" w:space="0" w:color="auto"/>
              <w:right w:val="single" w:sz="4" w:space="0" w:color="auto"/>
            </w:tcBorders>
            <w:shd w:val="clear" w:color="auto" w:fill="auto"/>
            <w:vAlign w:val="center"/>
          </w:tcPr>
          <w:p w14:paraId="100C2E58" w14:textId="77777777" w:rsidR="00BF463B" w:rsidRPr="00F909FC" w:rsidRDefault="00BF463B" w:rsidP="00BF463B">
            <w:pPr>
              <w:pStyle w:val="TAL"/>
              <w:rPr>
                <w:lang w:eastAsia="zh-CN"/>
              </w:rPr>
            </w:pPr>
            <w:r w:rsidRPr="00F909FC">
              <w:rPr>
                <w:lang w:eastAsia="en-US"/>
              </w:rPr>
              <w:t xml:space="preserve">FDD </w:t>
            </w:r>
            <w:r w:rsidRPr="00F909FC">
              <w:rPr>
                <w:snapToGrid w:val="0"/>
                <w:lang w:eastAsia="zh-CN"/>
              </w:rPr>
              <w:t xml:space="preserve">Enhanced Downlink Control Channel Performance Requirement Type A for PHICH - 2 Tx Antenna Ports </w:t>
            </w:r>
            <w:r w:rsidRPr="00F909FC">
              <w:rPr>
                <w:lang w:eastAsia="zh-CN"/>
              </w:rPr>
              <w:t>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3E5AAF40" w14:textId="77777777" w:rsidR="00BF463B" w:rsidRPr="00F909FC" w:rsidRDefault="00BF463B" w:rsidP="00BF463B">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801F674" w14:textId="77777777" w:rsidR="00BF463B" w:rsidRPr="00F909FC" w:rsidRDefault="00BF463B" w:rsidP="00BF463B">
            <w:pPr>
              <w:pStyle w:val="TAL"/>
              <w:rPr>
                <w:lang w:eastAsia="zh-CN"/>
              </w:rPr>
            </w:pPr>
            <w:r w:rsidRPr="00F909FC">
              <w:rPr>
                <w:lang w:eastAsia="zh-CN"/>
              </w:rPr>
              <w:t>C285</w:t>
            </w:r>
          </w:p>
        </w:tc>
        <w:tc>
          <w:tcPr>
            <w:tcW w:w="2303" w:type="dxa"/>
            <w:gridSpan w:val="2"/>
            <w:tcBorders>
              <w:top w:val="nil"/>
              <w:left w:val="nil"/>
              <w:bottom w:val="single" w:sz="4" w:space="0" w:color="auto"/>
              <w:right w:val="single" w:sz="4" w:space="0" w:color="auto"/>
            </w:tcBorders>
            <w:shd w:val="clear" w:color="auto" w:fill="auto"/>
            <w:vAlign w:val="center"/>
          </w:tcPr>
          <w:p w14:paraId="3E588F91" w14:textId="77777777" w:rsidR="00BF463B" w:rsidRPr="00F909FC" w:rsidRDefault="00BF463B" w:rsidP="00BF463B">
            <w:pPr>
              <w:pStyle w:val="TAL"/>
              <w:rPr>
                <w:lang w:eastAsia="zh-CN"/>
              </w:rPr>
            </w:pPr>
            <w:r w:rsidRPr="00F909FC">
              <w:rPr>
                <w:rFonts w:cs="Segoe UI"/>
                <w:lang w:eastAsia="en-US"/>
              </w:rPr>
              <w:t>E-UTRA FDD UEs supporting Enhanced downlink control channel performance requirements type A</w:t>
            </w:r>
          </w:p>
        </w:tc>
        <w:tc>
          <w:tcPr>
            <w:tcW w:w="1181" w:type="dxa"/>
            <w:tcBorders>
              <w:top w:val="nil"/>
              <w:left w:val="nil"/>
              <w:bottom w:val="single" w:sz="4" w:space="0" w:color="auto"/>
              <w:right w:val="single" w:sz="4" w:space="0" w:color="auto"/>
            </w:tcBorders>
          </w:tcPr>
          <w:p w14:paraId="668875D4" w14:textId="77777777" w:rsidR="00BF463B" w:rsidRPr="00F909FC" w:rsidRDefault="00BF463B" w:rsidP="00BF463B">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1C1D4326"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9A5C952" w14:textId="77777777" w:rsidR="00BF463B" w:rsidRPr="00F909FC" w:rsidRDefault="00BF463B" w:rsidP="00BF463B">
            <w:pPr>
              <w:pStyle w:val="TAL"/>
              <w:rPr>
                <w:lang w:eastAsia="ko-KR"/>
              </w:rPr>
            </w:pPr>
          </w:p>
        </w:tc>
      </w:tr>
      <w:tr w:rsidR="00BF463B" w:rsidRPr="00F909FC" w14:paraId="73629E57"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A8A8262" w14:textId="77777777" w:rsidR="00BF463B" w:rsidRPr="00F909FC" w:rsidRDefault="00BF463B" w:rsidP="00BF463B">
            <w:pPr>
              <w:pStyle w:val="TAL"/>
              <w:rPr>
                <w:lang w:eastAsia="zh-CN"/>
              </w:rPr>
            </w:pPr>
            <w:r w:rsidRPr="00F909FC">
              <w:rPr>
                <w:szCs w:val="16"/>
                <w:lang w:eastAsia="en-US"/>
              </w:rPr>
              <w:t xml:space="preserve">8.5.1.2.7 </w:t>
            </w:r>
          </w:p>
        </w:tc>
        <w:tc>
          <w:tcPr>
            <w:tcW w:w="1646" w:type="dxa"/>
            <w:tcBorders>
              <w:top w:val="nil"/>
              <w:left w:val="nil"/>
              <w:bottom w:val="single" w:sz="4" w:space="0" w:color="auto"/>
              <w:right w:val="single" w:sz="4" w:space="0" w:color="auto"/>
            </w:tcBorders>
            <w:shd w:val="clear" w:color="auto" w:fill="auto"/>
            <w:vAlign w:val="center"/>
          </w:tcPr>
          <w:p w14:paraId="6EB8AC49" w14:textId="77777777" w:rsidR="00BF463B" w:rsidRPr="00F909FC" w:rsidRDefault="00BF463B" w:rsidP="00BF463B">
            <w:pPr>
              <w:pStyle w:val="TAL"/>
              <w:rPr>
                <w:lang w:eastAsia="zh-CN"/>
              </w:rPr>
            </w:pPr>
            <w:r w:rsidRPr="00F909FC">
              <w:rPr>
                <w:lang w:eastAsia="en-US"/>
              </w:rPr>
              <w:t xml:space="preserve">FDD </w:t>
            </w:r>
            <w:r w:rsidRPr="00F909FC">
              <w:rPr>
                <w:snapToGrid w:val="0"/>
                <w:lang w:eastAsia="zh-CN"/>
              </w:rPr>
              <w:t xml:space="preserve">Enhanced Downlink Control Channel Performance Requirement Type B for PHICH - 2 Tx Antenna Ports </w:t>
            </w:r>
            <w:r w:rsidRPr="00F909FC">
              <w:rPr>
                <w:lang w:eastAsia="zh-CN"/>
              </w:rPr>
              <w:t>with 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3DB65FAF" w14:textId="77777777" w:rsidR="00BF463B" w:rsidRPr="00F909FC" w:rsidRDefault="00BF463B" w:rsidP="00BF463B">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8819D76" w14:textId="77777777" w:rsidR="00BF463B" w:rsidRPr="00F909FC" w:rsidRDefault="00BF463B" w:rsidP="00BF463B">
            <w:pPr>
              <w:pStyle w:val="TAL"/>
              <w:rPr>
                <w:lang w:eastAsia="zh-CN"/>
              </w:rPr>
            </w:pPr>
            <w:r w:rsidRPr="00F909FC">
              <w:rPr>
                <w:lang w:eastAsia="zh-CN"/>
              </w:rPr>
              <w:t>C286</w:t>
            </w:r>
          </w:p>
        </w:tc>
        <w:tc>
          <w:tcPr>
            <w:tcW w:w="2303" w:type="dxa"/>
            <w:gridSpan w:val="2"/>
            <w:tcBorders>
              <w:top w:val="nil"/>
              <w:left w:val="nil"/>
              <w:bottom w:val="single" w:sz="4" w:space="0" w:color="auto"/>
              <w:right w:val="single" w:sz="4" w:space="0" w:color="auto"/>
            </w:tcBorders>
            <w:shd w:val="clear" w:color="auto" w:fill="auto"/>
            <w:vAlign w:val="center"/>
          </w:tcPr>
          <w:p w14:paraId="3F826606" w14:textId="77777777" w:rsidR="00BF463B" w:rsidRPr="00F909FC" w:rsidRDefault="00BF463B" w:rsidP="00BF463B">
            <w:pPr>
              <w:pStyle w:val="TAL"/>
              <w:rPr>
                <w:lang w:eastAsia="zh-CN"/>
              </w:rPr>
            </w:pPr>
            <w:r w:rsidRPr="00F909FC">
              <w:rPr>
                <w:rFonts w:cs="Segoe UI"/>
                <w:lang w:eastAsia="en-US"/>
              </w:rPr>
              <w:t>E-UTRA FDD UEs supporting Enhanced downlink control channel performance requirements type B</w:t>
            </w:r>
          </w:p>
        </w:tc>
        <w:tc>
          <w:tcPr>
            <w:tcW w:w="1181" w:type="dxa"/>
            <w:tcBorders>
              <w:top w:val="nil"/>
              <w:left w:val="nil"/>
              <w:bottom w:val="single" w:sz="4" w:space="0" w:color="auto"/>
              <w:right w:val="single" w:sz="4" w:space="0" w:color="auto"/>
            </w:tcBorders>
          </w:tcPr>
          <w:p w14:paraId="0890C9D4" w14:textId="77777777" w:rsidR="00BF463B" w:rsidRPr="00F909FC" w:rsidRDefault="00BF463B" w:rsidP="00BF463B">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359B6EBB"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F3D5ED" w14:textId="77777777" w:rsidR="00BF463B" w:rsidRPr="00F909FC" w:rsidRDefault="00BF463B" w:rsidP="00BF463B">
            <w:pPr>
              <w:pStyle w:val="TAL"/>
              <w:rPr>
                <w:lang w:eastAsia="ko-KR"/>
              </w:rPr>
            </w:pPr>
          </w:p>
        </w:tc>
      </w:tr>
      <w:tr w:rsidR="00BF463B" w:rsidRPr="00F909FC" w14:paraId="5B975598"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961671E" w14:textId="77777777" w:rsidR="00BF463B" w:rsidRPr="00F909FC" w:rsidRDefault="00BF463B" w:rsidP="00BF463B">
            <w:pPr>
              <w:pStyle w:val="TAL"/>
              <w:rPr>
                <w:lang w:eastAsia="zh-CN"/>
              </w:rPr>
            </w:pPr>
            <w:r w:rsidRPr="00F909FC">
              <w:rPr>
                <w:szCs w:val="16"/>
                <w:lang w:eastAsia="en-US"/>
              </w:rPr>
              <w:t xml:space="preserve">8.5.1.2.8 </w:t>
            </w:r>
          </w:p>
        </w:tc>
        <w:tc>
          <w:tcPr>
            <w:tcW w:w="1646" w:type="dxa"/>
            <w:tcBorders>
              <w:top w:val="nil"/>
              <w:left w:val="nil"/>
              <w:bottom w:val="single" w:sz="4" w:space="0" w:color="auto"/>
              <w:right w:val="single" w:sz="4" w:space="0" w:color="auto"/>
            </w:tcBorders>
            <w:shd w:val="clear" w:color="auto" w:fill="auto"/>
            <w:vAlign w:val="center"/>
          </w:tcPr>
          <w:p w14:paraId="18BDB8F3" w14:textId="77777777" w:rsidR="00BF463B" w:rsidRPr="00F909FC" w:rsidRDefault="00BF463B" w:rsidP="00BF463B">
            <w:pPr>
              <w:pStyle w:val="TAL"/>
              <w:rPr>
                <w:lang w:eastAsia="zh-CN"/>
              </w:rPr>
            </w:pPr>
            <w:r w:rsidRPr="00F909FC">
              <w:rPr>
                <w:lang w:eastAsia="en-US"/>
              </w:rPr>
              <w:t xml:space="preserve">FDD </w:t>
            </w:r>
            <w:r w:rsidRPr="00F909FC">
              <w:rPr>
                <w:snapToGrid w:val="0"/>
                <w:lang w:eastAsia="zh-CN"/>
              </w:rPr>
              <w:t xml:space="preserve">Enhanced Downlink Control Channel Performance Requirement Type B for PHICH - 2 Tx Antenna Ports </w:t>
            </w:r>
            <w:r w:rsidRPr="00F909FC">
              <w:rPr>
                <w:lang w:eastAsia="zh-CN"/>
              </w:rPr>
              <w:t>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416D0DF5" w14:textId="77777777" w:rsidR="00BF463B" w:rsidRPr="00F909FC" w:rsidRDefault="00BF463B" w:rsidP="00BF463B">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FBD3504" w14:textId="77777777" w:rsidR="00BF463B" w:rsidRPr="00F909FC" w:rsidRDefault="00BF463B" w:rsidP="00BF463B">
            <w:pPr>
              <w:pStyle w:val="TAL"/>
              <w:rPr>
                <w:lang w:eastAsia="zh-CN"/>
              </w:rPr>
            </w:pPr>
            <w:r w:rsidRPr="00F909FC">
              <w:rPr>
                <w:lang w:eastAsia="zh-CN"/>
              </w:rPr>
              <w:t>C286</w:t>
            </w:r>
          </w:p>
        </w:tc>
        <w:tc>
          <w:tcPr>
            <w:tcW w:w="2303" w:type="dxa"/>
            <w:gridSpan w:val="2"/>
            <w:tcBorders>
              <w:top w:val="nil"/>
              <w:left w:val="nil"/>
              <w:bottom w:val="single" w:sz="4" w:space="0" w:color="auto"/>
              <w:right w:val="single" w:sz="4" w:space="0" w:color="auto"/>
            </w:tcBorders>
            <w:shd w:val="clear" w:color="auto" w:fill="auto"/>
            <w:vAlign w:val="center"/>
          </w:tcPr>
          <w:p w14:paraId="68A79917" w14:textId="77777777" w:rsidR="00BF463B" w:rsidRPr="00F909FC" w:rsidRDefault="00BF463B" w:rsidP="00BF463B">
            <w:pPr>
              <w:pStyle w:val="TAL"/>
              <w:rPr>
                <w:lang w:eastAsia="zh-CN"/>
              </w:rPr>
            </w:pPr>
            <w:r w:rsidRPr="00F909FC">
              <w:rPr>
                <w:rFonts w:cs="Segoe UI"/>
                <w:lang w:eastAsia="en-US"/>
              </w:rPr>
              <w:t>E-UTRA FDD UEs supporting Enhanced downlink control channel performance requirements type B</w:t>
            </w:r>
          </w:p>
        </w:tc>
        <w:tc>
          <w:tcPr>
            <w:tcW w:w="1181" w:type="dxa"/>
            <w:tcBorders>
              <w:top w:val="nil"/>
              <w:left w:val="nil"/>
              <w:bottom w:val="single" w:sz="4" w:space="0" w:color="auto"/>
              <w:right w:val="single" w:sz="4" w:space="0" w:color="auto"/>
            </w:tcBorders>
          </w:tcPr>
          <w:p w14:paraId="00A901DE" w14:textId="77777777" w:rsidR="00BF463B" w:rsidRPr="00F909FC" w:rsidRDefault="00BF463B" w:rsidP="00BF463B">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6EB95473"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6E99F76" w14:textId="77777777" w:rsidR="00BF463B" w:rsidRPr="00F909FC" w:rsidRDefault="00BF463B" w:rsidP="00BF463B">
            <w:pPr>
              <w:pStyle w:val="TAL"/>
              <w:rPr>
                <w:lang w:eastAsia="ko-KR"/>
              </w:rPr>
            </w:pPr>
          </w:p>
        </w:tc>
      </w:tr>
      <w:tr w:rsidR="00BF463B" w:rsidRPr="00F909FC" w14:paraId="18D94B84"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7BB9F5B" w14:textId="77777777" w:rsidR="00BF463B" w:rsidRPr="00F909FC" w:rsidRDefault="00BF463B" w:rsidP="00BF463B">
            <w:pPr>
              <w:pStyle w:val="TAL"/>
              <w:rPr>
                <w:lang w:eastAsia="zh-CN"/>
              </w:rPr>
            </w:pPr>
            <w:r w:rsidRPr="00F909FC">
              <w:rPr>
                <w:lang w:eastAsia="zh-CN"/>
              </w:rPr>
              <w:t>8.5.2.1</w:t>
            </w:r>
          </w:p>
        </w:tc>
        <w:tc>
          <w:tcPr>
            <w:tcW w:w="1646" w:type="dxa"/>
            <w:tcBorders>
              <w:top w:val="nil"/>
              <w:left w:val="nil"/>
              <w:bottom w:val="single" w:sz="4" w:space="0" w:color="auto"/>
              <w:right w:val="single" w:sz="4" w:space="0" w:color="auto"/>
            </w:tcBorders>
            <w:shd w:val="clear" w:color="auto" w:fill="auto"/>
            <w:vAlign w:val="center"/>
          </w:tcPr>
          <w:p w14:paraId="53DD388E" w14:textId="77777777" w:rsidR="00BF463B" w:rsidRPr="00F909FC" w:rsidRDefault="00BF463B" w:rsidP="00BF463B">
            <w:pPr>
              <w:pStyle w:val="TAL"/>
              <w:rPr>
                <w:lang w:eastAsia="zh-CN"/>
              </w:rPr>
            </w:pPr>
            <w:r w:rsidRPr="00F909FC">
              <w:rPr>
                <w:lang w:eastAsia="zh-CN"/>
              </w:rPr>
              <w:t>TDD PHICH Single-antenna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68CF78E6" w14:textId="77777777" w:rsidR="00BF463B" w:rsidRPr="00F909FC" w:rsidRDefault="00BF463B" w:rsidP="00BF463B">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7A5DFD2C" w14:textId="77777777" w:rsidR="00BF463B" w:rsidRPr="00F909FC" w:rsidRDefault="00BF463B" w:rsidP="00BF463B">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02C6773A" w14:textId="77777777" w:rsidR="00BF463B" w:rsidRPr="00F909FC" w:rsidRDefault="00BF463B" w:rsidP="00BF463B">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12D89176" w14:textId="77777777" w:rsidR="00BF463B" w:rsidRPr="00F909FC" w:rsidRDefault="00BF463B" w:rsidP="00BF463B">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95127D9"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972815A" w14:textId="77777777" w:rsidR="00BF463B" w:rsidRPr="00F909FC" w:rsidRDefault="00BF463B" w:rsidP="00BF463B">
            <w:pPr>
              <w:pStyle w:val="TAL"/>
              <w:rPr>
                <w:lang w:eastAsia="ko-KR"/>
              </w:rPr>
            </w:pPr>
          </w:p>
        </w:tc>
      </w:tr>
      <w:tr w:rsidR="00BF463B" w:rsidRPr="00F909FC" w14:paraId="78286EC6" w14:textId="77777777" w:rsidTr="001B250A">
        <w:trPr>
          <w:cantSplit/>
          <w:trHeight w:val="83"/>
        </w:trPr>
        <w:tc>
          <w:tcPr>
            <w:tcW w:w="1008" w:type="dxa"/>
            <w:tcBorders>
              <w:top w:val="nil"/>
              <w:left w:val="single" w:sz="4" w:space="0" w:color="auto"/>
              <w:bottom w:val="single" w:sz="4" w:space="0" w:color="auto"/>
              <w:right w:val="single" w:sz="4" w:space="0" w:color="auto"/>
            </w:tcBorders>
            <w:shd w:val="clear" w:color="auto" w:fill="auto"/>
            <w:vAlign w:val="center"/>
          </w:tcPr>
          <w:p w14:paraId="6332B70E" w14:textId="77777777" w:rsidR="00BF463B" w:rsidRPr="00F909FC" w:rsidRDefault="00BF463B" w:rsidP="00BF463B">
            <w:pPr>
              <w:pStyle w:val="TAL"/>
              <w:rPr>
                <w:lang w:eastAsia="zh-CN"/>
              </w:rPr>
            </w:pPr>
            <w:r w:rsidRPr="00F909FC">
              <w:rPr>
                <w:lang w:eastAsia="zh-CN"/>
              </w:rPr>
              <w:t>8.5.2.2</w:t>
            </w:r>
          </w:p>
        </w:tc>
        <w:tc>
          <w:tcPr>
            <w:tcW w:w="1646" w:type="dxa"/>
            <w:tcBorders>
              <w:top w:val="nil"/>
              <w:left w:val="nil"/>
              <w:bottom w:val="single" w:sz="4" w:space="0" w:color="auto"/>
              <w:right w:val="single" w:sz="4" w:space="0" w:color="auto"/>
            </w:tcBorders>
            <w:shd w:val="clear" w:color="auto" w:fill="auto"/>
            <w:vAlign w:val="center"/>
          </w:tcPr>
          <w:p w14:paraId="2BA58574" w14:textId="77777777" w:rsidR="00BF463B" w:rsidRPr="00F909FC" w:rsidRDefault="00BF463B" w:rsidP="00BF463B">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07FD862A" w14:textId="77777777" w:rsidR="00BF463B" w:rsidRPr="00F909FC" w:rsidRDefault="00BF463B" w:rsidP="00BF463B">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2410B6A0" w14:textId="77777777" w:rsidR="00BF463B" w:rsidRPr="00F909FC" w:rsidRDefault="00BF463B" w:rsidP="00BF463B">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303AE8E6" w14:textId="77777777" w:rsidR="00BF463B" w:rsidRPr="00F909FC" w:rsidRDefault="00BF463B" w:rsidP="00BF463B">
            <w:pPr>
              <w:pStyle w:val="TAL"/>
              <w:rPr>
                <w:lang w:eastAsia="ko-KR"/>
              </w:rPr>
            </w:pPr>
          </w:p>
        </w:tc>
        <w:tc>
          <w:tcPr>
            <w:tcW w:w="1181" w:type="dxa"/>
            <w:tcBorders>
              <w:top w:val="nil"/>
              <w:left w:val="nil"/>
              <w:bottom w:val="single" w:sz="4" w:space="0" w:color="auto"/>
              <w:right w:val="single" w:sz="4" w:space="0" w:color="auto"/>
            </w:tcBorders>
          </w:tcPr>
          <w:p w14:paraId="5F05920D" w14:textId="77777777" w:rsidR="00BF463B" w:rsidRPr="00F909FC" w:rsidRDefault="00BF463B" w:rsidP="00BF463B">
            <w:pPr>
              <w:pStyle w:val="TAC"/>
              <w:jc w:val="left"/>
              <w:rPr>
                <w:lang w:eastAsia="en-US"/>
              </w:rPr>
            </w:pPr>
          </w:p>
        </w:tc>
        <w:tc>
          <w:tcPr>
            <w:tcW w:w="1101" w:type="dxa"/>
            <w:gridSpan w:val="2"/>
            <w:tcBorders>
              <w:top w:val="nil"/>
              <w:left w:val="single" w:sz="4" w:space="0" w:color="auto"/>
              <w:bottom w:val="single" w:sz="4" w:space="0" w:color="auto"/>
              <w:right w:val="single" w:sz="4" w:space="0" w:color="auto"/>
            </w:tcBorders>
          </w:tcPr>
          <w:p w14:paraId="73C0D609"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7E004E4" w14:textId="77777777" w:rsidR="00BF463B" w:rsidRPr="00F909FC" w:rsidRDefault="00BF463B" w:rsidP="00BF463B">
            <w:pPr>
              <w:pStyle w:val="TAL"/>
              <w:rPr>
                <w:lang w:eastAsia="ko-KR"/>
              </w:rPr>
            </w:pPr>
          </w:p>
        </w:tc>
      </w:tr>
      <w:tr w:rsidR="00BF463B" w:rsidRPr="00F909FC" w14:paraId="2B301D28" w14:textId="77777777" w:rsidTr="001B250A">
        <w:trPr>
          <w:cantSplit/>
          <w:trHeight w:val="235"/>
        </w:trPr>
        <w:tc>
          <w:tcPr>
            <w:tcW w:w="1008" w:type="dxa"/>
            <w:tcBorders>
              <w:top w:val="nil"/>
              <w:left w:val="single" w:sz="4" w:space="0" w:color="auto"/>
              <w:bottom w:val="single" w:sz="4" w:space="0" w:color="auto"/>
              <w:right w:val="single" w:sz="4" w:space="0" w:color="auto"/>
            </w:tcBorders>
            <w:shd w:val="clear" w:color="auto" w:fill="auto"/>
            <w:vAlign w:val="center"/>
          </w:tcPr>
          <w:p w14:paraId="422E9ADD" w14:textId="77777777" w:rsidR="00BF463B" w:rsidRPr="00F909FC" w:rsidRDefault="00BF463B" w:rsidP="00BF463B">
            <w:pPr>
              <w:pStyle w:val="TAL"/>
              <w:rPr>
                <w:lang w:eastAsia="zh-CN"/>
              </w:rPr>
            </w:pPr>
            <w:r w:rsidRPr="00F909FC">
              <w:rPr>
                <w:lang w:eastAsia="zh-CN"/>
              </w:rPr>
              <w:t>8.5.2.2.1</w:t>
            </w:r>
          </w:p>
        </w:tc>
        <w:tc>
          <w:tcPr>
            <w:tcW w:w="1646" w:type="dxa"/>
            <w:tcBorders>
              <w:top w:val="nil"/>
              <w:left w:val="nil"/>
              <w:bottom w:val="single" w:sz="4" w:space="0" w:color="auto"/>
              <w:right w:val="single" w:sz="4" w:space="0" w:color="auto"/>
            </w:tcBorders>
            <w:shd w:val="clear" w:color="auto" w:fill="auto"/>
            <w:vAlign w:val="center"/>
          </w:tcPr>
          <w:p w14:paraId="10F7F0B9" w14:textId="77777777" w:rsidR="00BF463B" w:rsidRPr="00F909FC" w:rsidRDefault="00BF463B" w:rsidP="00BF463B">
            <w:pPr>
              <w:pStyle w:val="TAL"/>
              <w:rPr>
                <w:lang w:eastAsia="zh-CN"/>
              </w:rPr>
            </w:pPr>
            <w:r w:rsidRPr="00F909FC">
              <w:rPr>
                <w:lang w:eastAsia="zh-CN"/>
              </w:rPr>
              <w:t>TDD PHICH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12DA93EB" w14:textId="77777777" w:rsidR="00BF463B" w:rsidRPr="00F909FC" w:rsidRDefault="00BF463B" w:rsidP="00BF463B">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66696660" w14:textId="77777777" w:rsidR="00BF463B" w:rsidRPr="00F909FC" w:rsidRDefault="00BF463B" w:rsidP="00BF463B">
            <w:pPr>
              <w:pStyle w:val="TAL"/>
              <w:rPr>
                <w:lang w:eastAsia="zh-CN"/>
              </w:rPr>
            </w:pPr>
            <w:r w:rsidRPr="00F909FC">
              <w:rPr>
                <w:lang w:eastAsia="zh-CN"/>
              </w:rPr>
              <w:t>C10</w:t>
            </w:r>
          </w:p>
        </w:tc>
        <w:tc>
          <w:tcPr>
            <w:tcW w:w="2303" w:type="dxa"/>
            <w:gridSpan w:val="2"/>
            <w:tcBorders>
              <w:top w:val="nil"/>
              <w:left w:val="nil"/>
              <w:bottom w:val="single" w:sz="4" w:space="0" w:color="auto"/>
              <w:right w:val="single" w:sz="4" w:space="0" w:color="auto"/>
            </w:tcBorders>
            <w:shd w:val="clear" w:color="auto" w:fill="auto"/>
            <w:vAlign w:val="center"/>
          </w:tcPr>
          <w:p w14:paraId="74896011" w14:textId="77777777" w:rsidR="00BF463B" w:rsidRPr="00F909FC" w:rsidRDefault="00BF463B" w:rsidP="00BF463B">
            <w:pPr>
              <w:pStyle w:val="TAL"/>
              <w:rPr>
                <w:lang w:eastAsia="zh-CN"/>
              </w:rPr>
            </w:pPr>
            <w:r w:rsidRPr="00F909FC">
              <w:rPr>
                <w:lang w:eastAsia="zh-CN"/>
              </w:rPr>
              <w:t>UE supporting E-UTRA TDD and operating bands supporting 1,4 MHz Bandwidth</w:t>
            </w:r>
          </w:p>
        </w:tc>
        <w:tc>
          <w:tcPr>
            <w:tcW w:w="1181" w:type="dxa"/>
            <w:tcBorders>
              <w:top w:val="nil"/>
              <w:left w:val="nil"/>
              <w:bottom w:val="single" w:sz="4" w:space="0" w:color="auto"/>
              <w:right w:val="single" w:sz="4" w:space="0" w:color="auto"/>
            </w:tcBorders>
          </w:tcPr>
          <w:p w14:paraId="55375B4B" w14:textId="77777777" w:rsidR="00BF463B" w:rsidRPr="00F909FC" w:rsidRDefault="00BF463B" w:rsidP="00BF463B">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7B63479"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407D2D6" w14:textId="77777777" w:rsidR="00BF463B" w:rsidRPr="00F909FC" w:rsidRDefault="00BF463B" w:rsidP="00BF463B">
            <w:pPr>
              <w:pStyle w:val="TAL"/>
              <w:rPr>
                <w:lang w:eastAsia="ko-KR"/>
              </w:rPr>
            </w:pPr>
          </w:p>
        </w:tc>
      </w:tr>
      <w:tr w:rsidR="00BF463B" w:rsidRPr="00F909FC" w14:paraId="5FCE5399"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FDB50F5" w14:textId="77777777" w:rsidR="00BF463B" w:rsidRPr="00F909FC" w:rsidRDefault="00BF463B" w:rsidP="00BF463B">
            <w:pPr>
              <w:pStyle w:val="TAL"/>
              <w:rPr>
                <w:lang w:eastAsia="zh-CN"/>
              </w:rPr>
            </w:pPr>
            <w:r w:rsidRPr="00F909FC">
              <w:rPr>
                <w:lang w:eastAsia="zh-CN"/>
              </w:rPr>
              <w:lastRenderedPageBreak/>
              <w:t>8.5.2.2.1_1</w:t>
            </w:r>
          </w:p>
        </w:tc>
        <w:tc>
          <w:tcPr>
            <w:tcW w:w="1646" w:type="dxa"/>
            <w:tcBorders>
              <w:top w:val="nil"/>
              <w:left w:val="nil"/>
              <w:bottom w:val="single" w:sz="4" w:space="0" w:color="auto"/>
              <w:right w:val="single" w:sz="4" w:space="0" w:color="auto"/>
            </w:tcBorders>
            <w:shd w:val="clear" w:color="auto" w:fill="auto"/>
            <w:vAlign w:val="center"/>
          </w:tcPr>
          <w:p w14:paraId="4BBDC781" w14:textId="77777777" w:rsidR="00BF463B" w:rsidRPr="00F909FC" w:rsidRDefault="00BF463B" w:rsidP="00BF463B">
            <w:pPr>
              <w:pStyle w:val="TAL"/>
              <w:rPr>
                <w:lang w:eastAsia="zh-CN"/>
              </w:rPr>
            </w:pPr>
            <w:r w:rsidRPr="00F909FC">
              <w:rPr>
                <w:lang w:eastAsia="zh-CN"/>
              </w:rPr>
              <w:t>TDD PHICH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4A9B8D7C" w14:textId="77777777" w:rsidR="00BF463B" w:rsidRPr="00F909FC" w:rsidRDefault="00BF463B" w:rsidP="00BF463B">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4C8F9DEC" w14:textId="77777777" w:rsidR="00BF463B" w:rsidRPr="00F909FC" w:rsidRDefault="00BF463B" w:rsidP="00BF463B">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CAA3256" w14:textId="77777777" w:rsidR="00BF463B" w:rsidRPr="00F909FC" w:rsidRDefault="00BF463B" w:rsidP="00BF463B">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6859F1A5" w14:textId="77777777" w:rsidR="00BF463B" w:rsidRPr="00F909FC" w:rsidRDefault="00BF463B" w:rsidP="00BF463B">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D983010"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278CFF2" w14:textId="77777777" w:rsidR="00BF463B" w:rsidRPr="00F909FC" w:rsidRDefault="00BF463B" w:rsidP="00BF463B">
            <w:pPr>
              <w:pStyle w:val="TAL"/>
              <w:rPr>
                <w:lang w:eastAsia="ko-KR"/>
              </w:rPr>
            </w:pPr>
          </w:p>
        </w:tc>
      </w:tr>
      <w:tr w:rsidR="00BF463B" w:rsidRPr="00F909FC" w14:paraId="511A8C59"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96A08E0" w14:textId="77777777" w:rsidR="00BF463B" w:rsidRPr="00F909FC" w:rsidRDefault="00BF463B" w:rsidP="00BF463B">
            <w:pPr>
              <w:pStyle w:val="TAL"/>
              <w:rPr>
                <w:lang w:eastAsia="zh-CN"/>
              </w:rPr>
            </w:pPr>
            <w:r w:rsidRPr="00F909FC">
              <w:rPr>
                <w:lang w:eastAsia="zh-CN"/>
              </w:rPr>
              <w:t>8.5.2.2.2</w:t>
            </w:r>
          </w:p>
        </w:tc>
        <w:tc>
          <w:tcPr>
            <w:tcW w:w="1646" w:type="dxa"/>
            <w:tcBorders>
              <w:top w:val="nil"/>
              <w:left w:val="nil"/>
              <w:bottom w:val="single" w:sz="4" w:space="0" w:color="auto"/>
              <w:right w:val="single" w:sz="4" w:space="0" w:color="auto"/>
            </w:tcBorders>
            <w:shd w:val="clear" w:color="auto" w:fill="auto"/>
            <w:vAlign w:val="center"/>
          </w:tcPr>
          <w:p w14:paraId="43E32941" w14:textId="77777777" w:rsidR="00BF463B" w:rsidRPr="00F909FC" w:rsidRDefault="00BF463B" w:rsidP="00BF463B">
            <w:pPr>
              <w:pStyle w:val="TAL"/>
              <w:rPr>
                <w:lang w:eastAsia="zh-CN"/>
              </w:rPr>
            </w:pPr>
            <w:r w:rsidRPr="00F909FC">
              <w:rPr>
                <w:lang w:eastAsia="zh-CN"/>
              </w:rPr>
              <w:t>TDD PHICH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7CB27F12" w14:textId="77777777" w:rsidR="00BF463B" w:rsidRPr="00F909FC" w:rsidRDefault="00BF463B" w:rsidP="00BF463B">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66C1DB49" w14:textId="77777777" w:rsidR="00BF463B" w:rsidRPr="00F909FC" w:rsidRDefault="00BF463B" w:rsidP="00BF463B">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6066233" w14:textId="77777777" w:rsidR="00BF463B" w:rsidRPr="00F909FC" w:rsidRDefault="00BF463B" w:rsidP="00BF463B">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2DF220D6" w14:textId="77777777" w:rsidR="00BF463B" w:rsidRPr="00F909FC" w:rsidRDefault="00BF463B" w:rsidP="00BF463B">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CE27135"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61DD253" w14:textId="77777777" w:rsidR="00BF463B" w:rsidRPr="00F909FC" w:rsidRDefault="00BF463B" w:rsidP="00BF463B">
            <w:pPr>
              <w:pStyle w:val="TAL"/>
              <w:rPr>
                <w:lang w:eastAsia="ko-KR"/>
              </w:rPr>
            </w:pPr>
          </w:p>
        </w:tc>
      </w:tr>
      <w:tr w:rsidR="00BF463B" w:rsidRPr="00F909FC" w14:paraId="01702B7D"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2871624" w14:textId="77777777" w:rsidR="00BF463B" w:rsidRPr="00F909FC" w:rsidRDefault="00BF463B" w:rsidP="00BF463B">
            <w:pPr>
              <w:pStyle w:val="TAL"/>
              <w:rPr>
                <w:lang w:eastAsia="zh-CN"/>
              </w:rPr>
            </w:pPr>
            <w:r w:rsidRPr="00F909FC">
              <w:rPr>
                <w:lang w:eastAsia="zh-CN"/>
              </w:rPr>
              <w:t>8.5.2.2.2_1</w:t>
            </w:r>
          </w:p>
        </w:tc>
        <w:tc>
          <w:tcPr>
            <w:tcW w:w="1646" w:type="dxa"/>
            <w:tcBorders>
              <w:top w:val="nil"/>
              <w:left w:val="nil"/>
              <w:bottom w:val="single" w:sz="4" w:space="0" w:color="auto"/>
              <w:right w:val="single" w:sz="4" w:space="0" w:color="auto"/>
            </w:tcBorders>
            <w:shd w:val="clear" w:color="auto" w:fill="auto"/>
            <w:vAlign w:val="center"/>
          </w:tcPr>
          <w:p w14:paraId="13691475" w14:textId="77777777" w:rsidR="00BF463B" w:rsidRPr="00F909FC" w:rsidRDefault="00BF463B" w:rsidP="00BF463B">
            <w:pPr>
              <w:pStyle w:val="TAL"/>
              <w:rPr>
                <w:lang w:eastAsia="zh-CN"/>
              </w:rPr>
            </w:pPr>
            <w:r w:rsidRPr="00F909FC">
              <w:rPr>
                <w:lang w:eastAsia="zh-CN"/>
              </w:rPr>
              <w:t>TDD PHICH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41429AE2" w14:textId="77777777" w:rsidR="00BF463B" w:rsidRPr="00F909FC" w:rsidRDefault="00BF463B" w:rsidP="00BF463B">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333C9A6E" w14:textId="77777777" w:rsidR="00BF463B" w:rsidRPr="00F909FC" w:rsidRDefault="00BF463B" w:rsidP="00BF463B">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6FD4EFE" w14:textId="77777777" w:rsidR="00BF463B" w:rsidRPr="00F909FC" w:rsidRDefault="00BF463B" w:rsidP="00BF463B">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2ECC48BB" w14:textId="77777777" w:rsidR="00BF463B" w:rsidRPr="00F909FC" w:rsidRDefault="00BF463B" w:rsidP="00BF463B">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E0EFB55"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FCCDE12" w14:textId="77777777" w:rsidR="00BF463B" w:rsidRPr="00F909FC" w:rsidRDefault="00BF463B" w:rsidP="00BF463B">
            <w:pPr>
              <w:pStyle w:val="TAL"/>
              <w:rPr>
                <w:lang w:eastAsia="ko-KR"/>
              </w:rPr>
            </w:pPr>
          </w:p>
        </w:tc>
      </w:tr>
      <w:tr w:rsidR="00BF463B" w:rsidRPr="00F909FC" w14:paraId="3824E1EF" w14:textId="77777777" w:rsidTr="001B250A">
        <w:trPr>
          <w:cantSplit/>
          <w:trHeight w:val="135"/>
        </w:trPr>
        <w:tc>
          <w:tcPr>
            <w:tcW w:w="1008" w:type="dxa"/>
            <w:tcBorders>
              <w:top w:val="nil"/>
              <w:left w:val="single" w:sz="4" w:space="0" w:color="auto"/>
              <w:bottom w:val="single" w:sz="4" w:space="0" w:color="auto"/>
              <w:right w:val="single" w:sz="4" w:space="0" w:color="auto"/>
            </w:tcBorders>
            <w:shd w:val="clear" w:color="auto" w:fill="auto"/>
            <w:vAlign w:val="center"/>
          </w:tcPr>
          <w:p w14:paraId="474110CF" w14:textId="77777777" w:rsidR="00BF463B" w:rsidRPr="00F909FC" w:rsidRDefault="00BF463B" w:rsidP="00BF463B">
            <w:pPr>
              <w:pStyle w:val="TAL"/>
              <w:rPr>
                <w:lang w:eastAsia="zh-CN"/>
              </w:rPr>
            </w:pPr>
            <w:r w:rsidRPr="00F909FC">
              <w:rPr>
                <w:lang w:eastAsia="zh-CN"/>
              </w:rPr>
              <w:t>8.5.2.2.3_C.1</w:t>
            </w:r>
          </w:p>
        </w:tc>
        <w:tc>
          <w:tcPr>
            <w:tcW w:w="1646" w:type="dxa"/>
            <w:tcBorders>
              <w:top w:val="nil"/>
              <w:left w:val="nil"/>
              <w:bottom w:val="single" w:sz="4" w:space="0" w:color="auto"/>
              <w:right w:val="single" w:sz="4" w:space="0" w:color="auto"/>
            </w:tcBorders>
            <w:shd w:val="clear" w:color="auto" w:fill="auto"/>
            <w:vAlign w:val="center"/>
          </w:tcPr>
          <w:p w14:paraId="262EAA19" w14:textId="77777777" w:rsidR="00BF463B" w:rsidRPr="00F909FC" w:rsidRDefault="00BF463B" w:rsidP="00BF463B">
            <w:pPr>
              <w:pStyle w:val="TAL"/>
              <w:rPr>
                <w:lang w:eastAsia="zh-CN"/>
              </w:rPr>
            </w:pPr>
            <w:r w:rsidRPr="00F909FC">
              <w:rPr>
                <w:lang w:eastAsia="zh-CN"/>
              </w:rPr>
              <w:t>TDD PHICH Transmit Diversity 2x2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6740384D"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5BCDD28" w14:textId="77777777" w:rsidR="00BF463B" w:rsidRPr="00F909FC" w:rsidRDefault="00BF463B" w:rsidP="00BF463B">
            <w:pPr>
              <w:pStyle w:val="TAL"/>
              <w:rPr>
                <w:lang w:eastAsia="zh-CN"/>
              </w:rPr>
            </w:pPr>
            <w:r w:rsidRPr="00F909FC">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597D12AF" w14:textId="77777777" w:rsidR="00BF463B" w:rsidRPr="00F909FC" w:rsidRDefault="00BF463B" w:rsidP="00BF463B">
            <w:pPr>
              <w:pStyle w:val="TAL"/>
              <w:rPr>
                <w:lang w:eastAsia="zh-CN"/>
              </w:rPr>
            </w:pPr>
            <w:r w:rsidRPr="00F909FC">
              <w:rPr>
                <w:lang w:eastAsia="zh-CN"/>
              </w:rPr>
              <w:t>UEs supporting E-UTRA TDD and Feature Group Indictor 115</w:t>
            </w:r>
          </w:p>
        </w:tc>
        <w:tc>
          <w:tcPr>
            <w:tcW w:w="1181" w:type="dxa"/>
            <w:tcBorders>
              <w:top w:val="nil"/>
              <w:left w:val="nil"/>
              <w:bottom w:val="single" w:sz="4" w:space="0" w:color="auto"/>
              <w:right w:val="single" w:sz="4" w:space="0" w:color="auto"/>
            </w:tcBorders>
          </w:tcPr>
          <w:p w14:paraId="2E42A488" w14:textId="77777777" w:rsidR="00BF463B" w:rsidRPr="00F909FC" w:rsidRDefault="00BF463B" w:rsidP="00BF463B">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DAED0E5"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690B2B7" w14:textId="77777777" w:rsidR="00BF463B" w:rsidRPr="00F909FC" w:rsidRDefault="00BF463B" w:rsidP="00BF463B">
            <w:pPr>
              <w:pStyle w:val="TAL"/>
              <w:rPr>
                <w:lang w:eastAsia="ko-KR"/>
              </w:rPr>
            </w:pPr>
          </w:p>
        </w:tc>
      </w:tr>
      <w:tr w:rsidR="00BF463B" w:rsidRPr="00F909FC" w14:paraId="7019C197" w14:textId="77777777" w:rsidTr="001B250A">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79FC644A" w14:textId="77777777" w:rsidR="00BF463B" w:rsidRPr="00F909FC" w:rsidRDefault="00BF463B" w:rsidP="00BF463B">
            <w:pPr>
              <w:pStyle w:val="TAL"/>
              <w:rPr>
                <w:lang w:eastAsia="zh-CN"/>
              </w:rPr>
            </w:pPr>
            <w:r w:rsidRPr="00F909FC">
              <w:rPr>
                <w:lang w:eastAsia="zh-CN"/>
              </w:rPr>
              <w:t>8.5.2.2.3_E.1</w:t>
            </w:r>
          </w:p>
        </w:tc>
        <w:tc>
          <w:tcPr>
            <w:tcW w:w="1646" w:type="dxa"/>
            <w:tcBorders>
              <w:top w:val="nil"/>
              <w:left w:val="nil"/>
              <w:bottom w:val="single" w:sz="4" w:space="0" w:color="auto"/>
              <w:right w:val="single" w:sz="4" w:space="0" w:color="auto"/>
            </w:tcBorders>
            <w:shd w:val="clear" w:color="auto" w:fill="auto"/>
            <w:vAlign w:val="center"/>
          </w:tcPr>
          <w:p w14:paraId="62A05C3F" w14:textId="77777777" w:rsidR="00BF463B" w:rsidRPr="00F909FC" w:rsidRDefault="00BF463B" w:rsidP="00BF463B">
            <w:pPr>
              <w:pStyle w:val="TAL"/>
              <w:rPr>
                <w:lang w:eastAsia="zh-CN"/>
              </w:rPr>
            </w:pPr>
            <w:r w:rsidRPr="00F909FC">
              <w:rPr>
                <w:lang w:eastAsia="zh-CN"/>
              </w:rPr>
              <w:t>TDD PHICH Transmit Diversity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3CFFD659"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DCED8AB" w14:textId="77777777" w:rsidR="00BF463B" w:rsidRPr="00F909FC" w:rsidRDefault="00BF463B" w:rsidP="00BF463B">
            <w:pPr>
              <w:pStyle w:val="TAL"/>
              <w:rPr>
                <w:lang w:eastAsia="zh-TW"/>
              </w:rPr>
            </w:pPr>
            <w:r w:rsidRPr="00F909FC">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435AE4C6" w14:textId="77777777" w:rsidR="00BF463B" w:rsidRPr="00F909FC" w:rsidRDefault="00BF463B" w:rsidP="00BF463B">
            <w:pPr>
              <w:pStyle w:val="TAL"/>
              <w:rPr>
                <w:lang w:eastAsia="zh-CN"/>
              </w:rPr>
            </w:pPr>
            <w:r w:rsidRPr="00F909FC">
              <w:rPr>
                <w:lang w:eastAsia="zh-CN"/>
              </w:rPr>
              <w:t xml:space="preserve">UE supporting E-UTRA TDD and </w:t>
            </w:r>
            <w:r w:rsidRPr="00F909FC">
              <w:rPr>
                <w:lang w:eastAsia="en-US"/>
              </w:rPr>
              <w:t>CRS interference handling and ss-CCH interference handling and Feature Group Indicator</w:t>
            </w:r>
            <w:r w:rsidRPr="00F909FC">
              <w:rPr>
                <w:lang w:eastAsia="zh-CN"/>
              </w:rPr>
              <w:t xml:space="preserve"> </w:t>
            </w:r>
            <w:r w:rsidRPr="00F909FC">
              <w:rPr>
                <w:lang w:eastAsia="en-US"/>
              </w:rPr>
              <w:t>115</w:t>
            </w:r>
            <w:r w:rsidRPr="00F909FC">
              <w:rPr>
                <w:lang w:eastAsia="zh-CN"/>
              </w:rPr>
              <w:t>(UE Category &gt;= 2)</w:t>
            </w:r>
          </w:p>
        </w:tc>
        <w:tc>
          <w:tcPr>
            <w:tcW w:w="1181" w:type="dxa"/>
            <w:tcBorders>
              <w:top w:val="nil"/>
              <w:left w:val="nil"/>
              <w:bottom w:val="single" w:sz="4" w:space="0" w:color="auto"/>
              <w:right w:val="single" w:sz="4" w:space="0" w:color="auto"/>
            </w:tcBorders>
          </w:tcPr>
          <w:p w14:paraId="110752CE" w14:textId="77777777" w:rsidR="00BF463B" w:rsidRPr="00F909FC" w:rsidRDefault="00BF463B" w:rsidP="00BF463B">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1005844" w14:textId="77777777" w:rsidR="00BF463B" w:rsidRPr="00F909FC" w:rsidRDefault="00BF463B" w:rsidP="00BF463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54701B7" w14:textId="77777777" w:rsidR="00BF463B" w:rsidRPr="00F909FC" w:rsidRDefault="00BF463B" w:rsidP="00BF463B">
            <w:pPr>
              <w:pStyle w:val="TAL"/>
              <w:rPr>
                <w:lang w:eastAsia="zh-CN"/>
              </w:rPr>
            </w:pPr>
          </w:p>
        </w:tc>
      </w:tr>
      <w:tr w:rsidR="00BF463B" w:rsidRPr="00F909FC" w14:paraId="14A58D5F" w14:textId="77777777" w:rsidTr="001B250A">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27249E37" w14:textId="77777777" w:rsidR="00BF463B" w:rsidRPr="00F909FC" w:rsidRDefault="00BF463B" w:rsidP="00BF463B">
            <w:pPr>
              <w:pStyle w:val="TAL"/>
              <w:rPr>
                <w:lang w:eastAsia="zh-CN"/>
              </w:rPr>
            </w:pPr>
            <w:r w:rsidRPr="00F909FC">
              <w:rPr>
                <w:szCs w:val="16"/>
                <w:lang w:eastAsia="en-US"/>
              </w:rPr>
              <w:t xml:space="preserve">8.5.2.2.5 </w:t>
            </w:r>
          </w:p>
        </w:tc>
        <w:tc>
          <w:tcPr>
            <w:tcW w:w="1646" w:type="dxa"/>
            <w:tcBorders>
              <w:top w:val="nil"/>
              <w:left w:val="nil"/>
              <w:bottom w:val="single" w:sz="4" w:space="0" w:color="auto"/>
              <w:right w:val="single" w:sz="4" w:space="0" w:color="auto"/>
            </w:tcBorders>
            <w:shd w:val="clear" w:color="auto" w:fill="auto"/>
            <w:vAlign w:val="center"/>
          </w:tcPr>
          <w:p w14:paraId="42D66E3C" w14:textId="77777777" w:rsidR="00BF463B" w:rsidRPr="00F909FC" w:rsidRDefault="00BF463B" w:rsidP="00BF463B">
            <w:pPr>
              <w:pStyle w:val="TAL"/>
              <w:rPr>
                <w:lang w:eastAsia="zh-CN"/>
              </w:rPr>
            </w:pPr>
            <w:r w:rsidRPr="00F909FC">
              <w:rPr>
                <w:lang w:eastAsia="en-US"/>
              </w:rPr>
              <w:t xml:space="preserve">TDD </w:t>
            </w:r>
            <w:r w:rsidRPr="00F909FC">
              <w:rPr>
                <w:snapToGrid w:val="0"/>
                <w:lang w:eastAsia="zh-CN"/>
              </w:rPr>
              <w:t xml:space="preserve">Enhanced Downlink Control Channel Performance Requirement Type A for PHICH- 2 Tx Antenna Ports </w:t>
            </w:r>
            <w:r w:rsidRPr="00F909FC">
              <w:rPr>
                <w:lang w:eastAsia="zh-CN"/>
              </w:rPr>
              <w:t>with Colliding CRS Dominant Interfere</w:t>
            </w:r>
          </w:p>
        </w:tc>
        <w:tc>
          <w:tcPr>
            <w:tcW w:w="992" w:type="dxa"/>
            <w:gridSpan w:val="2"/>
            <w:tcBorders>
              <w:top w:val="nil"/>
              <w:left w:val="nil"/>
              <w:bottom w:val="single" w:sz="4" w:space="0" w:color="auto"/>
              <w:right w:val="single" w:sz="4" w:space="0" w:color="auto"/>
            </w:tcBorders>
            <w:shd w:val="clear" w:color="auto" w:fill="auto"/>
            <w:vAlign w:val="center"/>
          </w:tcPr>
          <w:p w14:paraId="374FCDDD" w14:textId="77777777" w:rsidR="00BF463B" w:rsidRPr="00F909FC" w:rsidRDefault="00BF463B" w:rsidP="00BF463B">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B995781" w14:textId="77777777" w:rsidR="00BF463B" w:rsidRPr="00F909FC" w:rsidRDefault="00BF463B" w:rsidP="00BF463B">
            <w:pPr>
              <w:pStyle w:val="TAL"/>
              <w:rPr>
                <w:lang w:eastAsia="zh-TW"/>
              </w:rPr>
            </w:pPr>
            <w:r w:rsidRPr="00F909FC">
              <w:rPr>
                <w:lang w:eastAsia="zh-CN"/>
              </w:rPr>
              <w:t>C287</w:t>
            </w:r>
          </w:p>
        </w:tc>
        <w:tc>
          <w:tcPr>
            <w:tcW w:w="2303" w:type="dxa"/>
            <w:gridSpan w:val="2"/>
            <w:tcBorders>
              <w:top w:val="nil"/>
              <w:left w:val="nil"/>
              <w:bottom w:val="single" w:sz="4" w:space="0" w:color="auto"/>
              <w:right w:val="single" w:sz="4" w:space="0" w:color="auto"/>
            </w:tcBorders>
            <w:shd w:val="clear" w:color="auto" w:fill="auto"/>
            <w:vAlign w:val="center"/>
          </w:tcPr>
          <w:p w14:paraId="14BE9687" w14:textId="77777777" w:rsidR="00BF463B" w:rsidRPr="00F909FC" w:rsidRDefault="00BF463B" w:rsidP="00BF463B">
            <w:pPr>
              <w:pStyle w:val="TAL"/>
              <w:rPr>
                <w:lang w:eastAsia="zh-CN"/>
              </w:rPr>
            </w:pPr>
            <w:r w:rsidRPr="00F909FC">
              <w:rPr>
                <w:rFonts w:cs="Segoe UI"/>
                <w:lang w:eastAsia="en-US"/>
              </w:rPr>
              <w:t>E-UTRA TDD UEs supporting Enhanced downlink control channel performance requirements type A</w:t>
            </w:r>
          </w:p>
        </w:tc>
        <w:tc>
          <w:tcPr>
            <w:tcW w:w="1181" w:type="dxa"/>
            <w:tcBorders>
              <w:top w:val="nil"/>
              <w:left w:val="nil"/>
              <w:bottom w:val="single" w:sz="4" w:space="0" w:color="auto"/>
              <w:right w:val="single" w:sz="4" w:space="0" w:color="auto"/>
            </w:tcBorders>
          </w:tcPr>
          <w:p w14:paraId="6EA18864" w14:textId="77777777" w:rsidR="00BF463B" w:rsidRPr="00F909FC" w:rsidRDefault="00BF463B" w:rsidP="00BF463B">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45FA4BE1" w14:textId="77777777" w:rsidR="00BF463B" w:rsidRPr="00F909FC" w:rsidRDefault="00BF463B" w:rsidP="00BF463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E3DD1C7" w14:textId="77777777" w:rsidR="00BF463B" w:rsidRPr="00F909FC" w:rsidRDefault="00BF463B" w:rsidP="00BF463B">
            <w:pPr>
              <w:pStyle w:val="TAL"/>
              <w:rPr>
                <w:lang w:eastAsia="zh-CN"/>
              </w:rPr>
            </w:pPr>
          </w:p>
        </w:tc>
      </w:tr>
      <w:tr w:rsidR="00BF463B" w:rsidRPr="00F909FC" w14:paraId="1B5C33D8" w14:textId="77777777" w:rsidTr="001B250A">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2E2D3354" w14:textId="77777777" w:rsidR="00BF463B" w:rsidRPr="00F909FC" w:rsidRDefault="00BF463B" w:rsidP="00BF463B">
            <w:pPr>
              <w:pStyle w:val="TAL"/>
              <w:rPr>
                <w:lang w:eastAsia="zh-CN"/>
              </w:rPr>
            </w:pPr>
            <w:r w:rsidRPr="00F909FC">
              <w:rPr>
                <w:szCs w:val="16"/>
                <w:lang w:eastAsia="en-US"/>
              </w:rPr>
              <w:lastRenderedPageBreak/>
              <w:t xml:space="preserve">8.5.2.2.6 </w:t>
            </w:r>
          </w:p>
        </w:tc>
        <w:tc>
          <w:tcPr>
            <w:tcW w:w="1646" w:type="dxa"/>
            <w:tcBorders>
              <w:top w:val="nil"/>
              <w:left w:val="nil"/>
              <w:bottom w:val="single" w:sz="4" w:space="0" w:color="auto"/>
              <w:right w:val="single" w:sz="4" w:space="0" w:color="auto"/>
            </w:tcBorders>
            <w:shd w:val="clear" w:color="auto" w:fill="auto"/>
            <w:vAlign w:val="center"/>
          </w:tcPr>
          <w:p w14:paraId="1716F1BD" w14:textId="77777777" w:rsidR="00BF463B" w:rsidRPr="00F909FC" w:rsidRDefault="00BF463B" w:rsidP="00BF463B">
            <w:pPr>
              <w:pStyle w:val="TAL"/>
              <w:rPr>
                <w:lang w:eastAsia="zh-CN"/>
              </w:rPr>
            </w:pPr>
            <w:r w:rsidRPr="00F909FC">
              <w:rPr>
                <w:lang w:eastAsia="en-US"/>
              </w:rPr>
              <w:t xml:space="preserve">TDD </w:t>
            </w:r>
            <w:r w:rsidRPr="00F909FC">
              <w:rPr>
                <w:snapToGrid w:val="0"/>
                <w:lang w:eastAsia="zh-CN"/>
              </w:rPr>
              <w:t xml:space="preserve">Enhanced Downlink Control Channel Performance Requirement Type A for PHICH - 2 Tx Antenna Ports </w:t>
            </w:r>
            <w:r w:rsidRPr="00F909FC">
              <w:rPr>
                <w:lang w:eastAsia="zh-CN"/>
              </w:rPr>
              <w:t>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6644996E" w14:textId="77777777" w:rsidR="00BF463B" w:rsidRPr="00F909FC" w:rsidRDefault="00BF463B" w:rsidP="00BF463B">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0BEEC85" w14:textId="77777777" w:rsidR="00BF463B" w:rsidRPr="00F909FC" w:rsidRDefault="00BF463B" w:rsidP="00BF463B">
            <w:pPr>
              <w:pStyle w:val="TAL"/>
              <w:rPr>
                <w:lang w:eastAsia="zh-TW"/>
              </w:rPr>
            </w:pPr>
            <w:r w:rsidRPr="00F909FC">
              <w:rPr>
                <w:lang w:eastAsia="zh-CN"/>
              </w:rPr>
              <w:t>C287</w:t>
            </w:r>
          </w:p>
        </w:tc>
        <w:tc>
          <w:tcPr>
            <w:tcW w:w="2303" w:type="dxa"/>
            <w:gridSpan w:val="2"/>
            <w:tcBorders>
              <w:top w:val="nil"/>
              <w:left w:val="nil"/>
              <w:bottom w:val="single" w:sz="4" w:space="0" w:color="auto"/>
              <w:right w:val="single" w:sz="4" w:space="0" w:color="auto"/>
            </w:tcBorders>
            <w:shd w:val="clear" w:color="auto" w:fill="auto"/>
            <w:vAlign w:val="center"/>
          </w:tcPr>
          <w:p w14:paraId="6784A92B" w14:textId="77777777" w:rsidR="00BF463B" w:rsidRPr="00F909FC" w:rsidRDefault="00BF463B" w:rsidP="00BF463B">
            <w:pPr>
              <w:pStyle w:val="TAL"/>
              <w:rPr>
                <w:lang w:eastAsia="zh-CN"/>
              </w:rPr>
            </w:pPr>
            <w:r w:rsidRPr="00F909FC">
              <w:rPr>
                <w:rFonts w:cs="Segoe UI"/>
                <w:lang w:eastAsia="en-US"/>
              </w:rPr>
              <w:t>E-UTRA TDD UEs supporting Enhanced downlink control channel performance requirements type A</w:t>
            </w:r>
          </w:p>
        </w:tc>
        <w:tc>
          <w:tcPr>
            <w:tcW w:w="1181" w:type="dxa"/>
            <w:tcBorders>
              <w:top w:val="nil"/>
              <w:left w:val="nil"/>
              <w:bottom w:val="single" w:sz="4" w:space="0" w:color="auto"/>
              <w:right w:val="single" w:sz="4" w:space="0" w:color="auto"/>
            </w:tcBorders>
          </w:tcPr>
          <w:p w14:paraId="675AC464" w14:textId="77777777" w:rsidR="00BF463B" w:rsidRPr="00F909FC" w:rsidRDefault="00BF463B" w:rsidP="00BF463B">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202D0E24" w14:textId="77777777" w:rsidR="00BF463B" w:rsidRPr="00F909FC" w:rsidRDefault="00BF463B" w:rsidP="00BF463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B843E6F" w14:textId="77777777" w:rsidR="00BF463B" w:rsidRPr="00F909FC" w:rsidRDefault="00BF463B" w:rsidP="00BF463B">
            <w:pPr>
              <w:pStyle w:val="TAL"/>
              <w:rPr>
                <w:lang w:eastAsia="zh-CN"/>
              </w:rPr>
            </w:pPr>
          </w:p>
        </w:tc>
      </w:tr>
      <w:tr w:rsidR="00BF463B" w:rsidRPr="00F909FC" w14:paraId="3D2D6812" w14:textId="77777777" w:rsidTr="001B250A">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3B3DA156" w14:textId="77777777" w:rsidR="00BF463B" w:rsidRPr="00F909FC" w:rsidRDefault="00BF463B" w:rsidP="00BF463B">
            <w:pPr>
              <w:pStyle w:val="TAL"/>
              <w:rPr>
                <w:lang w:eastAsia="zh-CN"/>
              </w:rPr>
            </w:pPr>
            <w:r w:rsidRPr="00F909FC">
              <w:rPr>
                <w:szCs w:val="16"/>
                <w:lang w:eastAsia="en-US"/>
              </w:rPr>
              <w:t xml:space="preserve">8.5.2.2.7 </w:t>
            </w:r>
          </w:p>
        </w:tc>
        <w:tc>
          <w:tcPr>
            <w:tcW w:w="1646" w:type="dxa"/>
            <w:tcBorders>
              <w:top w:val="nil"/>
              <w:left w:val="nil"/>
              <w:bottom w:val="single" w:sz="4" w:space="0" w:color="auto"/>
              <w:right w:val="single" w:sz="4" w:space="0" w:color="auto"/>
            </w:tcBorders>
            <w:shd w:val="clear" w:color="auto" w:fill="auto"/>
            <w:vAlign w:val="center"/>
          </w:tcPr>
          <w:p w14:paraId="46633F1A" w14:textId="77777777" w:rsidR="00BF463B" w:rsidRPr="00F909FC" w:rsidRDefault="00BF463B" w:rsidP="00BF463B">
            <w:pPr>
              <w:pStyle w:val="TAL"/>
              <w:rPr>
                <w:lang w:eastAsia="zh-CN"/>
              </w:rPr>
            </w:pPr>
            <w:r w:rsidRPr="00F909FC">
              <w:rPr>
                <w:lang w:eastAsia="en-US"/>
              </w:rPr>
              <w:t xml:space="preserve">TDD </w:t>
            </w:r>
            <w:r w:rsidRPr="00F909FC">
              <w:rPr>
                <w:snapToGrid w:val="0"/>
                <w:lang w:eastAsia="zh-CN"/>
              </w:rPr>
              <w:t xml:space="preserve">Enhanced Downlink Control Channel Performance Requirement Type B for PHICH- 2 Tx Antenna Ports </w:t>
            </w:r>
            <w:r w:rsidRPr="00F909FC">
              <w:rPr>
                <w:lang w:eastAsia="zh-CN"/>
              </w:rPr>
              <w:t>with 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6878A0A2" w14:textId="77777777" w:rsidR="00BF463B" w:rsidRPr="00F909FC" w:rsidRDefault="00BF463B" w:rsidP="00BF463B">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6B75F09" w14:textId="77777777" w:rsidR="00BF463B" w:rsidRPr="00F909FC" w:rsidRDefault="00BF463B" w:rsidP="00BF463B">
            <w:pPr>
              <w:pStyle w:val="TAL"/>
              <w:rPr>
                <w:lang w:eastAsia="zh-TW"/>
              </w:rPr>
            </w:pPr>
            <w:r w:rsidRPr="00F909FC">
              <w:rPr>
                <w:lang w:eastAsia="zh-CN"/>
              </w:rPr>
              <w:t>C288</w:t>
            </w:r>
          </w:p>
        </w:tc>
        <w:tc>
          <w:tcPr>
            <w:tcW w:w="2303" w:type="dxa"/>
            <w:gridSpan w:val="2"/>
            <w:tcBorders>
              <w:top w:val="nil"/>
              <w:left w:val="nil"/>
              <w:bottom w:val="single" w:sz="4" w:space="0" w:color="auto"/>
              <w:right w:val="single" w:sz="4" w:space="0" w:color="auto"/>
            </w:tcBorders>
            <w:shd w:val="clear" w:color="auto" w:fill="auto"/>
            <w:vAlign w:val="center"/>
          </w:tcPr>
          <w:p w14:paraId="73C5C398" w14:textId="77777777" w:rsidR="00BF463B" w:rsidRPr="00F909FC" w:rsidRDefault="00BF463B" w:rsidP="00BF463B">
            <w:pPr>
              <w:pStyle w:val="TAL"/>
              <w:rPr>
                <w:lang w:eastAsia="zh-CN"/>
              </w:rPr>
            </w:pPr>
            <w:r w:rsidRPr="00F909FC">
              <w:rPr>
                <w:rFonts w:cs="Segoe UI"/>
                <w:lang w:eastAsia="en-US"/>
              </w:rPr>
              <w:t>E-UTRA TDD UEs supporting Enhanced downlink control channel performance requirements type B</w:t>
            </w:r>
          </w:p>
        </w:tc>
        <w:tc>
          <w:tcPr>
            <w:tcW w:w="1181" w:type="dxa"/>
            <w:tcBorders>
              <w:top w:val="nil"/>
              <w:left w:val="nil"/>
              <w:bottom w:val="single" w:sz="4" w:space="0" w:color="auto"/>
              <w:right w:val="single" w:sz="4" w:space="0" w:color="auto"/>
            </w:tcBorders>
          </w:tcPr>
          <w:p w14:paraId="04ED8AA5" w14:textId="77777777" w:rsidR="00BF463B" w:rsidRPr="00F909FC" w:rsidRDefault="00BF463B" w:rsidP="00BF463B">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27EC8920" w14:textId="77777777" w:rsidR="00BF463B" w:rsidRPr="00F909FC" w:rsidRDefault="00BF463B" w:rsidP="00BF463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8555868" w14:textId="77777777" w:rsidR="00BF463B" w:rsidRPr="00F909FC" w:rsidRDefault="00BF463B" w:rsidP="00BF463B">
            <w:pPr>
              <w:pStyle w:val="TAL"/>
              <w:rPr>
                <w:lang w:eastAsia="zh-CN"/>
              </w:rPr>
            </w:pPr>
          </w:p>
        </w:tc>
      </w:tr>
      <w:tr w:rsidR="00BF463B" w:rsidRPr="00F909FC" w14:paraId="72AFD767" w14:textId="77777777" w:rsidTr="001B250A">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11FE4FA9" w14:textId="77777777" w:rsidR="00BF463B" w:rsidRPr="00F909FC" w:rsidRDefault="00BF463B" w:rsidP="00BF463B">
            <w:pPr>
              <w:pStyle w:val="TAL"/>
              <w:rPr>
                <w:lang w:eastAsia="zh-CN"/>
              </w:rPr>
            </w:pPr>
            <w:r w:rsidRPr="00F909FC">
              <w:rPr>
                <w:szCs w:val="16"/>
                <w:lang w:eastAsia="en-US"/>
              </w:rPr>
              <w:t xml:space="preserve">8.5.2.2.8 </w:t>
            </w:r>
          </w:p>
        </w:tc>
        <w:tc>
          <w:tcPr>
            <w:tcW w:w="1646" w:type="dxa"/>
            <w:tcBorders>
              <w:top w:val="nil"/>
              <w:left w:val="nil"/>
              <w:bottom w:val="single" w:sz="4" w:space="0" w:color="auto"/>
              <w:right w:val="single" w:sz="4" w:space="0" w:color="auto"/>
            </w:tcBorders>
            <w:shd w:val="clear" w:color="auto" w:fill="auto"/>
            <w:vAlign w:val="center"/>
          </w:tcPr>
          <w:p w14:paraId="6442C70E" w14:textId="77777777" w:rsidR="00BF463B" w:rsidRPr="00F909FC" w:rsidRDefault="00BF463B" w:rsidP="00BF463B">
            <w:pPr>
              <w:pStyle w:val="TAL"/>
              <w:rPr>
                <w:lang w:eastAsia="zh-CN"/>
              </w:rPr>
            </w:pPr>
            <w:r w:rsidRPr="00F909FC">
              <w:rPr>
                <w:lang w:eastAsia="en-US"/>
              </w:rPr>
              <w:t xml:space="preserve">TDD </w:t>
            </w:r>
            <w:r w:rsidRPr="00F909FC">
              <w:rPr>
                <w:snapToGrid w:val="0"/>
                <w:lang w:eastAsia="zh-CN"/>
              </w:rPr>
              <w:t xml:space="preserve">Enhanced Downlink Control Channel Performance Requirement Type B for PHICH- 2 Tx Antenna Ports </w:t>
            </w:r>
            <w:r w:rsidRPr="00F909FC">
              <w:rPr>
                <w:lang w:eastAsia="zh-CN"/>
              </w:rPr>
              <w:t>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70DB5AEB" w14:textId="77777777" w:rsidR="00BF463B" w:rsidRPr="00F909FC" w:rsidRDefault="00BF463B" w:rsidP="00BF463B">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A3BECB9" w14:textId="77777777" w:rsidR="00BF463B" w:rsidRPr="00F909FC" w:rsidRDefault="00BF463B" w:rsidP="00BF463B">
            <w:pPr>
              <w:pStyle w:val="TAL"/>
              <w:rPr>
                <w:lang w:eastAsia="zh-TW"/>
              </w:rPr>
            </w:pPr>
            <w:r w:rsidRPr="00F909FC">
              <w:rPr>
                <w:lang w:eastAsia="zh-CN"/>
              </w:rPr>
              <w:t>C288</w:t>
            </w:r>
          </w:p>
        </w:tc>
        <w:tc>
          <w:tcPr>
            <w:tcW w:w="2303" w:type="dxa"/>
            <w:gridSpan w:val="2"/>
            <w:tcBorders>
              <w:top w:val="nil"/>
              <w:left w:val="nil"/>
              <w:bottom w:val="single" w:sz="4" w:space="0" w:color="auto"/>
              <w:right w:val="single" w:sz="4" w:space="0" w:color="auto"/>
            </w:tcBorders>
            <w:shd w:val="clear" w:color="auto" w:fill="auto"/>
            <w:vAlign w:val="center"/>
          </w:tcPr>
          <w:p w14:paraId="57F538B7" w14:textId="77777777" w:rsidR="00BF463B" w:rsidRPr="00F909FC" w:rsidRDefault="00BF463B" w:rsidP="00BF463B">
            <w:pPr>
              <w:pStyle w:val="TAL"/>
              <w:rPr>
                <w:lang w:eastAsia="zh-CN"/>
              </w:rPr>
            </w:pPr>
            <w:r w:rsidRPr="00F909FC">
              <w:rPr>
                <w:rFonts w:cs="Segoe UI"/>
                <w:lang w:eastAsia="en-US"/>
              </w:rPr>
              <w:t>E-UTRA TDD UEs supporting Enhanced downlink control channel performance requirements type B</w:t>
            </w:r>
          </w:p>
        </w:tc>
        <w:tc>
          <w:tcPr>
            <w:tcW w:w="1181" w:type="dxa"/>
            <w:tcBorders>
              <w:top w:val="nil"/>
              <w:left w:val="nil"/>
              <w:bottom w:val="single" w:sz="4" w:space="0" w:color="auto"/>
              <w:right w:val="single" w:sz="4" w:space="0" w:color="auto"/>
            </w:tcBorders>
          </w:tcPr>
          <w:p w14:paraId="758DB791" w14:textId="77777777" w:rsidR="00BF463B" w:rsidRPr="00F909FC" w:rsidRDefault="00BF463B" w:rsidP="00BF463B">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58C835E0" w14:textId="77777777" w:rsidR="00BF463B" w:rsidRPr="00F909FC" w:rsidRDefault="00BF463B" w:rsidP="00BF463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3C7CA7D" w14:textId="77777777" w:rsidR="00BF463B" w:rsidRPr="00F909FC" w:rsidRDefault="00BF463B" w:rsidP="00BF463B">
            <w:pPr>
              <w:pStyle w:val="TAL"/>
              <w:rPr>
                <w:lang w:eastAsia="zh-CN"/>
              </w:rPr>
            </w:pPr>
          </w:p>
        </w:tc>
      </w:tr>
      <w:tr w:rsidR="00BF463B" w:rsidRPr="00F909FC" w14:paraId="3BC145CD" w14:textId="77777777" w:rsidTr="001B250A">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5EE77AE2" w14:textId="77777777" w:rsidR="00BF463B" w:rsidRPr="00F909FC" w:rsidRDefault="00BF463B" w:rsidP="00BF463B">
            <w:pPr>
              <w:pStyle w:val="TAL"/>
              <w:rPr>
                <w:lang w:eastAsia="zh-CN"/>
              </w:rPr>
            </w:pPr>
            <w:r w:rsidRPr="00F909FC">
              <w:rPr>
                <w:lang w:eastAsia="zh-CN"/>
              </w:rPr>
              <w:t>8.7.1.1</w:t>
            </w:r>
          </w:p>
        </w:tc>
        <w:tc>
          <w:tcPr>
            <w:tcW w:w="1646" w:type="dxa"/>
            <w:tcBorders>
              <w:top w:val="nil"/>
              <w:left w:val="nil"/>
              <w:bottom w:val="single" w:sz="4" w:space="0" w:color="auto"/>
              <w:right w:val="single" w:sz="4" w:space="0" w:color="auto"/>
            </w:tcBorders>
            <w:shd w:val="clear" w:color="auto" w:fill="auto"/>
            <w:vAlign w:val="center"/>
          </w:tcPr>
          <w:p w14:paraId="716222AA" w14:textId="77777777" w:rsidR="00BF463B" w:rsidRPr="00F909FC" w:rsidRDefault="00BF463B" w:rsidP="00BF463B">
            <w:pPr>
              <w:pStyle w:val="TAL"/>
              <w:rPr>
                <w:lang w:eastAsia="zh-CN"/>
              </w:rPr>
            </w:pPr>
            <w:r w:rsidRPr="00F909FC">
              <w:rPr>
                <w:lang w:eastAsia="zh-CN"/>
              </w:rPr>
              <w:t xml:space="preserve">FDD sustained data rate performance </w:t>
            </w:r>
            <w:r w:rsidRPr="00F909FC">
              <w:rPr>
                <w:lang w:eastAsia="en-US"/>
              </w:rPr>
              <w:t>(Rel-</w:t>
            </w:r>
            <w:r w:rsidRPr="00F909FC">
              <w:rPr>
                <w:lang w:eastAsia="zh-CN"/>
              </w:rPr>
              <w:t>9</w:t>
            </w:r>
            <w:r w:rsidRPr="00F909FC">
              <w:rPr>
                <w:lang w:eastAsia="en-US"/>
              </w:rPr>
              <w:t xml:space="preserve"> and forward)</w:t>
            </w:r>
          </w:p>
        </w:tc>
        <w:tc>
          <w:tcPr>
            <w:tcW w:w="992" w:type="dxa"/>
            <w:gridSpan w:val="2"/>
            <w:tcBorders>
              <w:top w:val="nil"/>
              <w:left w:val="nil"/>
              <w:bottom w:val="single" w:sz="4" w:space="0" w:color="auto"/>
              <w:right w:val="single" w:sz="4" w:space="0" w:color="auto"/>
            </w:tcBorders>
            <w:shd w:val="clear" w:color="auto" w:fill="auto"/>
            <w:vAlign w:val="center"/>
          </w:tcPr>
          <w:p w14:paraId="5CD8C98B" w14:textId="77777777" w:rsidR="00BF463B" w:rsidRPr="00F909FC" w:rsidRDefault="00BF463B" w:rsidP="00BF463B">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03B8C805" w14:textId="77777777" w:rsidR="00BF463B" w:rsidRPr="00F909FC" w:rsidRDefault="00BF463B" w:rsidP="00BF463B">
            <w:pPr>
              <w:pStyle w:val="TAL"/>
              <w:rPr>
                <w:lang w:eastAsia="zh-CN"/>
              </w:rPr>
            </w:pPr>
            <w:r w:rsidRPr="00F909FC">
              <w:rPr>
                <w:lang w:eastAsia="zh-TW"/>
              </w:rPr>
              <w:t>C76</w:t>
            </w:r>
          </w:p>
        </w:tc>
        <w:tc>
          <w:tcPr>
            <w:tcW w:w="2303" w:type="dxa"/>
            <w:gridSpan w:val="2"/>
            <w:tcBorders>
              <w:top w:val="nil"/>
              <w:left w:val="nil"/>
              <w:bottom w:val="single" w:sz="4" w:space="0" w:color="auto"/>
              <w:right w:val="single" w:sz="4" w:space="0" w:color="auto"/>
            </w:tcBorders>
            <w:shd w:val="clear" w:color="auto" w:fill="auto"/>
            <w:vAlign w:val="center"/>
          </w:tcPr>
          <w:p w14:paraId="62DE1838" w14:textId="77777777" w:rsidR="00BF463B" w:rsidRPr="00F909FC" w:rsidRDefault="00BF463B" w:rsidP="00BF463B">
            <w:pPr>
              <w:pStyle w:val="TAL"/>
              <w:rPr>
                <w:lang w:eastAsia="zh-CN"/>
              </w:rPr>
            </w:pPr>
            <w:r w:rsidRPr="00F909FC">
              <w:rPr>
                <w:lang w:eastAsia="zh-CN"/>
              </w:rPr>
              <w:t xml:space="preserve">UE supporting E-UTRA FDD and not supporting 256QAM in DL </w:t>
            </w:r>
            <w:r w:rsidRPr="00F909FC">
              <w:rPr>
                <w:lang w:eastAsia="zh-TW"/>
              </w:rPr>
              <w:t>(UE categories from1 to 4)</w:t>
            </w:r>
          </w:p>
        </w:tc>
        <w:tc>
          <w:tcPr>
            <w:tcW w:w="1181" w:type="dxa"/>
            <w:tcBorders>
              <w:top w:val="nil"/>
              <w:left w:val="nil"/>
              <w:bottom w:val="single" w:sz="4" w:space="0" w:color="auto"/>
              <w:right w:val="single" w:sz="4" w:space="0" w:color="auto"/>
            </w:tcBorders>
          </w:tcPr>
          <w:p w14:paraId="7D540338" w14:textId="77777777" w:rsidR="00BF463B" w:rsidRPr="00F909FC" w:rsidRDefault="00BF463B" w:rsidP="00BF463B">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B0C643F" w14:textId="77777777" w:rsidR="00BF463B" w:rsidRPr="00F909FC" w:rsidRDefault="00BF463B" w:rsidP="00BF463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56E83C0" w14:textId="77777777" w:rsidR="00BF463B" w:rsidRPr="00F909FC" w:rsidRDefault="00BF463B" w:rsidP="00BF463B">
            <w:pPr>
              <w:pStyle w:val="TAL"/>
              <w:rPr>
                <w:lang w:eastAsia="ko-KR"/>
              </w:rPr>
            </w:pPr>
            <w:r w:rsidRPr="00F909FC">
              <w:rPr>
                <w:lang w:eastAsia="zh-CN"/>
              </w:rPr>
              <w:t>It is not necessary for CA UEs and EPDCCH UEs to be tested in this test if 8.7.1.1_A.1 or 8.7.3.1 is executed.</w:t>
            </w:r>
          </w:p>
        </w:tc>
      </w:tr>
      <w:tr w:rsidR="00BF463B" w:rsidRPr="00F909FC" w14:paraId="26978F70" w14:textId="77777777" w:rsidTr="001B250A">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009F9647" w14:textId="77777777" w:rsidR="00BF463B" w:rsidRPr="00F909FC" w:rsidRDefault="00BF463B" w:rsidP="00BF463B">
            <w:pPr>
              <w:pStyle w:val="TAL"/>
              <w:rPr>
                <w:lang w:eastAsia="en-US"/>
              </w:rPr>
            </w:pPr>
            <w:r w:rsidRPr="00F909FC">
              <w:rPr>
                <w:lang w:eastAsia="en-US"/>
              </w:rPr>
              <w:t>8.7.1.1_1</w:t>
            </w:r>
          </w:p>
        </w:tc>
        <w:tc>
          <w:tcPr>
            <w:tcW w:w="1646" w:type="dxa"/>
            <w:tcBorders>
              <w:top w:val="nil"/>
              <w:left w:val="nil"/>
              <w:bottom w:val="single" w:sz="4" w:space="0" w:color="auto"/>
              <w:right w:val="single" w:sz="4" w:space="0" w:color="auto"/>
            </w:tcBorders>
            <w:shd w:val="clear" w:color="auto" w:fill="auto"/>
            <w:vAlign w:val="center"/>
          </w:tcPr>
          <w:p w14:paraId="0554DC3E" w14:textId="77777777" w:rsidR="00BF463B" w:rsidRPr="00F909FC" w:rsidRDefault="00BF463B" w:rsidP="00BF463B">
            <w:pPr>
              <w:pStyle w:val="TAL"/>
              <w:rPr>
                <w:lang w:eastAsia="en-US"/>
              </w:rPr>
            </w:pPr>
            <w:r w:rsidRPr="00F909FC">
              <w:rPr>
                <w:lang w:eastAsia="en-US"/>
              </w:rPr>
              <w:t>FDD sustained data rate performance (Rel-10 and forward)</w:t>
            </w:r>
          </w:p>
        </w:tc>
        <w:tc>
          <w:tcPr>
            <w:tcW w:w="992" w:type="dxa"/>
            <w:gridSpan w:val="2"/>
            <w:tcBorders>
              <w:top w:val="nil"/>
              <w:left w:val="nil"/>
              <w:bottom w:val="single" w:sz="4" w:space="0" w:color="auto"/>
              <w:right w:val="single" w:sz="4" w:space="0" w:color="auto"/>
            </w:tcBorders>
            <w:shd w:val="clear" w:color="auto" w:fill="auto"/>
            <w:vAlign w:val="center"/>
          </w:tcPr>
          <w:p w14:paraId="2391DDB7" w14:textId="77777777" w:rsidR="00BF463B" w:rsidRPr="00F909FC" w:rsidRDefault="00BF463B" w:rsidP="00BF463B">
            <w:pPr>
              <w:pStyle w:val="TAL"/>
              <w:rPr>
                <w:lang w:eastAsia="en-US"/>
              </w:rPr>
            </w:pPr>
            <w:r w:rsidRPr="00F909FC">
              <w:rPr>
                <w:lang w:eastAsia="en-US"/>
              </w:rPr>
              <w:t>Rel-10</w:t>
            </w:r>
          </w:p>
        </w:tc>
        <w:tc>
          <w:tcPr>
            <w:tcW w:w="1134" w:type="dxa"/>
            <w:tcBorders>
              <w:top w:val="nil"/>
              <w:left w:val="nil"/>
              <w:bottom w:val="single" w:sz="4" w:space="0" w:color="auto"/>
              <w:right w:val="single" w:sz="4" w:space="0" w:color="auto"/>
            </w:tcBorders>
            <w:shd w:val="clear" w:color="auto" w:fill="auto"/>
            <w:vAlign w:val="center"/>
          </w:tcPr>
          <w:p w14:paraId="2DF37461" w14:textId="77777777" w:rsidR="00BF463B" w:rsidRPr="00F909FC" w:rsidRDefault="00BF463B" w:rsidP="00BF463B">
            <w:pPr>
              <w:pStyle w:val="TAL"/>
              <w:rPr>
                <w:lang w:eastAsia="en-US"/>
              </w:rPr>
            </w:pPr>
            <w:r w:rsidRPr="00F909FC">
              <w:rPr>
                <w:lang w:eastAsia="en-US"/>
              </w:rPr>
              <w:t>C42</w:t>
            </w:r>
          </w:p>
        </w:tc>
        <w:tc>
          <w:tcPr>
            <w:tcW w:w="2303" w:type="dxa"/>
            <w:gridSpan w:val="2"/>
            <w:tcBorders>
              <w:top w:val="nil"/>
              <w:left w:val="nil"/>
              <w:bottom w:val="single" w:sz="4" w:space="0" w:color="auto"/>
              <w:right w:val="single" w:sz="4" w:space="0" w:color="auto"/>
            </w:tcBorders>
            <w:shd w:val="clear" w:color="auto" w:fill="auto"/>
            <w:vAlign w:val="center"/>
          </w:tcPr>
          <w:p w14:paraId="6FC47EF2" w14:textId="77777777" w:rsidR="00BF463B" w:rsidRPr="00F909FC" w:rsidRDefault="00BF463B" w:rsidP="00BF463B">
            <w:pPr>
              <w:pStyle w:val="TAL"/>
              <w:rPr>
                <w:lang w:eastAsia="zh-CN"/>
              </w:rPr>
            </w:pPr>
            <w:r w:rsidRPr="00F909FC">
              <w:rPr>
                <w:lang w:eastAsia="zh-CN"/>
              </w:rPr>
              <w:t xml:space="preserve">UE supporting E-UTRA </w:t>
            </w:r>
            <w:r w:rsidRPr="00F909FC">
              <w:rPr>
                <w:lang w:eastAsia="en-US"/>
              </w:rPr>
              <w:t>F</w:t>
            </w:r>
            <w:r w:rsidRPr="00F909FC">
              <w:rPr>
                <w:lang w:eastAsia="zh-CN"/>
              </w:rPr>
              <w:t>DD and not supporting 256QAM in DL (UE categories 6, 7)</w:t>
            </w:r>
          </w:p>
        </w:tc>
        <w:tc>
          <w:tcPr>
            <w:tcW w:w="1181" w:type="dxa"/>
            <w:tcBorders>
              <w:top w:val="nil"/>
              <w:left w:val="nil"/>
              <w:bottom w:val="single" w:sz="4" w:space="0" w:color="auto"/>
              <w:right w:val="single" w:sz="4" w:space="0" w:color="auto"/>
            </w:tcBorders>
          </w:tcPr>
          <w:p w14:paraId="6046F9F8" w14:textId="77777777" w:rsidR="00BF463B" w:rsidRPr="00F909FC" w:rsidRDefault="00BF463B" w:rsidP="00BF463B">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DF07E7B" w14:textId="77777777" w:rsidR="00BF463B" w:rsidRPr="00F909FC" w:rsidRDefault="00BF463B" w:rsidP="00BF463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E30F0ED" w14:textId="77777777" w:rsidR="00BF463B" w:rsidRPr="00F909FC" w:rsidRDefault="00BF463B" w:rsidP="00BF463B">
            <w:pPr>
              <w:pStyle w:val="TAL"/>
              <w:rPr>
                <w:lang w:eastAsia="ko-KR"/>
              </w:rPr>
            </w:pPr>
            <w:r w:rsidRPr="00F909FC">
              <w:rPr>
                <w:lang w:eastAsia="zh-CN"/>
              </w:rPr>
              <w:t>It is not necessary for CA UEs and EPDCCH UEs to be tested in this test if 8.7.1.1_A.1or 8.7.3.1 is executed.</w:t>
            </w:r>
          </w:p>
        </w:tc>
      </w:tr>
      <w:tr w:rsidR="00BF463B" w:rsidRPr="00F909FC" w14:paraId="300EC7AC"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F667F46" w14:textId="77777777" w:rsidR="00BF463B" w:rsidRPr="00F909FC" w:rsidRDefault="00BF463B" w:rsidP="00BF463B">
            <w:pPr>
              <w:pStyle w:val="TAL"/>
            </w:pPr>
            <w:r w:rsidRPr="00F909FC">
              <w:rPr>
                <w:snapToGrid w:val="0"/>
                <w:kern w:val="2"/>
              </w:rPr>
              <w:lastRenderedPageBreak/>
              <w:t>8.7.1.1_2</w:t>
            </w:r>
          </w:p>
        </w:tc>
        <w:tc>
          <w:tcPr>
            <w:tcW w:w="1646" w:type="dxa"/>
            <w:tcBorders>
              <w:top w:val="nil"/>
              <w:left w:val="nil"/>
              <w:bottom w:val="single" w:sz="4" w:space="0" w:color="auto"/>
              <w:right w:val="single" w:sz="4" w:space="0" w:color="auto"/>
            </w:tcBorders>
            <w:shd w:val="clear" w:color="auto" w:fill="auto"/>
            <w:vAlign w:val="center"/>
          </w:tcPr>
          <w:p w14:paraId="3A2D7420" w14:textId="77777777" w:rsidR="00BF463B" w:rsidRPr="00F909FC" w:rsidRDefault="00BF463B" w:rsidP="00BF463B">
            <w:pPr>
              <w:pStyle w:val="TAL"/>
            </w:pPr>
            <w:r w:rsidRPr="00F909FC">
              <w:rPr>
                <w:snapToGrid w:val="0"/>
                <w:kern w:val="2"/>
                <w:lang w:eastAsia="zh-CN"/>
              </w:rPr>
              <w:t>FDD sustained data rate performance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7CCCC557" w14:textId="77777777" w:rsidR="00BF463B" w:rsidRPr="00F909FC" w:rsidRDefault="00BF463B" w:rsidP="00BF463B">
            <w:pPr>
              <w:pStyle w:val="TAL"/>
            </w:pPr>
            <w:r w:rsidRPr="00F909FC">
              <w:t>Rel-13</w:t>
            </w:r>
          </w:p>
        </w:tc>
        <w:tc>
          <w:tcPr>
            <w:tcW w:w="1134" w:type="dxa"/>
            <w:tcBorders>
              <w:top w:val="nil"/>
              <w:left w:val="nil"/>
              <w:bottom w:val="single" w:sz="4" w:space="0" w:color="auto"/>
              <w:right w:val="single" w:sz="4" w:space="0" w:color="auto"/>
            </w:tcBorders>
            <w:shd w:val="clear" w:color="auto" w:fill="auto"/>
            <w:vAlign w:val="center"/>
          </w:tcPr>
          <w:p w14:paraId="56BB9304" w14:textId="77777777" w:rsidR="00BF463B" w:rsidRPr="00F909FC" w:rsidRDefault="00BF463B" w:rsidP="00BF463B">
            <w:pPr>
              <w:pStyle w:val="TAL"/>
            </w:pPr>
            <w:r w:rsidRPr="00F909FC">
              <w:t>C145d</w:t>
            </w:r>
          </w:p>
        </w:tc>
        <w:tc>
          <w:tcPr>
            <w:tcW w:w="2303" w:type="dxa"/>
            <w:gridSpan w:val="2"/>
            <w:tcBorders>
              <w:top w:val="nil"/>
              <w:left w:val="nil"/>
              <w:bottom w:val="single" w:sz="4" w:space="0" w:color="auto"/>
              <w:right w:val="single" w:sz="4" w:space="0" w:color="auto"/>
            </w:tcBorders>
            <w:shd w:val="clear" w:color="auto" w:fill="auto"/>
            <w:vAlign w:val="center"/>
          </w:tcPr>
          <w:p w14:paraId="7503D665" w14:textId="77777777" w:rsidR="00BF463B" w:rsidRPr="00F909FC" w:rsidRDefault="00BF463B" w:rsidP="00BF463B">
            <w:pPr>
              <w:pStyle w:val="TAL"/>
              <w:rPr>
                <w:lang w:eastAsia="zh-CN"/>
              </w:rPr>
            </w:pPr>
            <w:r w:rsidRPr="00F909FC">
              <w:rPr>
                <w:lang w:eastAsia="zh-CN"/>
              </w:rPr>
              <w:t xml:space="preserve">UE supporting E-UTRA </w:t>
            </w:r>
            <w:r w:rsidRPr="00F909FC">
              <w:rPr>
                <w:rFonts w:eastAsia="PMingLiU"/>
                <w:lang w:eastAsia="zh-CN"/>
              </w:rPr>
              <w:t>F</w:t>
            </w:r>
            <w:r w:rsidRPr="00F909FC">
              <w:rPr>
                <w:lang w:eastAsia="zh-CN"/>
              </w:rPr>
              <w:t xml:space="preserve">DD (UE category </w:t>
            </w:r>
            <w:r w:rsidRPr="00F909FC">
              <w:rPr>
                <w:rFonts w:eastAsia="SimSun"/>
                <w:lang w:eastAsia="zh-CN"/>
              </w:rPr>
              <w:t>1bis</w:t>
            </w:r>
            <w:r w:rsidRPr="00F909FC">
              <w:rPr>
                <w:lang w:eastAsia="zh-CN"/>
              </w:rPr>
              <w:t>)</w:t>
            </w:r>
          </w:p>
        </w:tc>
        <w:tc>
          <w:tcPr>
            <w:tcW w:w="1181" w:type="dxa"/>
            <w:tcBorders>
              <w:top w:val="nil"/>
              <w:left w:val="nil"/>
              <w:bottom w:val="single" w:sz="4" w:space="0" w:color="auto"/>
              <w:right w:val="single" w:sz="4" w:space="0" w:color="auto"/>
            </w:tcBorders>
            <w:vAlign w:val="center"/>
          </w:tcPr>
          <w:p w14:paraId="2F44C7A5" w14:textId="77777777" w:rsidR="00BF463B" w:rsidRPr="00F909FC" w:rsidRDefault="00BF463B" w:rsidP="00BF463B">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7CABCE98" w14:textId="77777777" w:rsidR="00BF463B" w:rsidRPr="00F909FC" w:rsidRDefault="00BF463B" w:rsidP="00BF463B">
            <w:pPr>
              <w:pStyle w:val="TAL"/>
              <w:rPr>
                <w:lang w:eastAsia="zh-CN"/>
              </w:rPr>
            </w:pPr>
          </w:p>
        </w:tc>
        <w:tc>
          <w:tcPr>
            <w:tcW w:w="1309" w:type="dxa"/>
            <w:tcBorders>
              <w:top w:val="nil"/>
              <w:left w:val="single" w:sz="4" w:space="0" w:color="auto"/>
              <w:bottom w:val="single" w:sz="4" w:space="0" w:color="auto"/>
              <w:right w:val="single" w:sz="4" w:space="0" w:color="auto"/>
            </w:tcBorders>
          </w:tcPr>
          <w:p w14:paraId="66218C43" w14:textId="77777777" w:rsidR="00BF463B" w:rsidRPr="00F909FC" w:rsidRDefault="00BF463B" w:rsidP="00BF463B">
            <w:pPr>
              <w:pStyle w:val="TAL"/>
              <w:rPr>
                <w:lang w:eastAsia="zh-CN"/>
              </w:rPr>
            </w:pPr>
          </w:p>
        </w:tc>
      </w:tr>
      <w:tr w:rsidR="00BF463B" w:rsidRPr="00F909FC" w14:paraId="0BC35AAE" w14:textId="77777777" w:rsidTr="001B250A">
        <w:trPr>
          <w:cantSplit/>
          <w:trHeight w:val="675"/>
        </w:trPr>
        <w:tc>
          <w:tcPr>
            <w:tcW w:w="1008" w:type="dxa"/>
            <w:vMerge w:val="restart"/>
            <w:tcBorders>
              <w:top w:val="nil"/>
              <w:left w:val="single" w:sz="4" w:space="0" w:color="auto"/>
              <w:right w:val="single" w:sz="4" w:space="0" w:color="auto"/>
            </w:tcBorders>
            <w:shd w:val="clear" w:color="auto" w:fill="auto"/>
            <w:vAlign w:val="center"/>
          </w:tcPr>
          <w:p w14:paraId="420EE973" w14:textId="77777777" w:rsidR="00BF463B" w:rsidRPr="00F909FC" w:rsidRDefault="00BF463B" w:rsidP="00BF463B">
            <w:pPr>
              <w:pStyle w:val="TAL"/>
              <w:rPr>
                <w:lang w:eastAsia="zh-CN"/>
              </w:rPr>
            </w:pPr>
            <w:r w:rsidRPr="00F909FC">
              <w:rPr>
                <w:lang w:eastAsia="en-US"/>
              </w:rPr>
              <w:t>8.7.1.1_A.1</w:t>
            </w:r>
          </w:p>
        </w:tc>
        <w:tc>
          <w:tcPr>
            <w:tcW w:w="1646" w:type="dxa"/>
            <w:vMerge w:val="restart"/>
            <w:tcBorders>
              <w:top w:val="nil"/>
              <w:left w:val="nil"/>
              <w:right w:val="single" w:sz="4" w:space="0" w:color="auto"/>
            </w:tcBorders>
            <w:shd w:val="clear" w:color="auto" w:fill="auto"/>
            <w:vAlign w:val="center"/>
          </w:tcPr>
          <w:p w14:paraId="511EC40E" w14:textId="77777777" w:rsidR="00BF463B" w:rsidRPr="00F909FC" w:rsidRDefault="00BF463B" w:rsidP="00BF463B">
            <w:pPr>
              <w:pStyle w:val="TAL"/>
              <w:rPr>
                <w:lang w:eastAsia="zh-CN"/>
              </w:rPr>
            </w:pPr>
            <w:r w:rsidRPr="00F909FC">
              <w:rPr>
                <w:lang w:eastAsia="en-US"/>
              </w:rPr>
              <w:t>FDD Sustained data rate performance for CA (2 DL CA )</w:t>
            </w:r>
          </w:p>
        </w:tc>
        <w:tc>
          <w:tcPr>
            <w:tcW w:w="992" w:type="dxa"/>
            <w:gridSpan w:val="2"/>
            <w:tcBorders>
              <w:top w:val="nil"/>
              <w:left w:val="nil"/>
              <w:bottom w:val="single" w:sz="4" w:space="0" w:color="auto"/>
              <w:right w:val="single" w:sz="4" w:space="0" w:color="auto"/>
            </w:tcBorders>
            <w:shd w:val="clear" w:color="auto" w:fill="auto"/>
            <w:vAlign w:val="center"/>
          </w:tcPr>
          <w:p w14:paraId="245440C7"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F45D727" w14:textId="77777777" w:rsidR="00BF463B" w:rsidRPr="00F909FC" w:rsidRDefault="00BF463B" w:rsidP="00BF463B">
            <w:pPr>
              <w:pStyle w:val="TAL"/>
              <w:rPr>
                <w:lang w:eastAsia="zh-CN"/>
              </w:rPr>
            </w:pPr>
            <w:r w:rsidRPr="00F909FC">
              <w:rPr>
                <w:lang w:eastAsia="zh-CN"/>
              </w:rPr>
              <w:t>C107</w:t>
            </w:r>
          </w:p>
        </w:tc>
        <w:tc>
          <w:tcPr>
            <w:tcW w:w="2303" w:type="dxa"/>
            <w:gridSpan w:val="2"/>
            <w:tcBorders>
              <w:top w:val="nil"/>
              <w:left w:val="nil"/>
              <w:bottom w:val="single" w:sz="4" w:space="0" w:color="auto"/>
              <w:right w:val="single" w:sz="4" w:space="0" w:color="auto"/>
            </w:tcBorders>
            <w:shd w:val="clear" w:color="auto" w:fill="auto"/>
            <w:vAlign w:val="center"/>
          </w:tcPr>
          <w:p w14:paraId="455BCA3C" w14:textId="77777777" w:rsidR="00BF463B" w:rsidRPr="00F909FC" w:rsidRDefault="00BF463B" w:rsidP="00BF463B">
            <w:pPr>
              <w:pStyle w:val="TAL"/>
              <w:rPr>
                <w:lang w:eastAsia="zh-CN"/>
              </w:rPr>
            </w:pPr>
            <w:r w:rsidRPr="00F909FC">
              <w:rPr>
                <w:lang w:eastAsia="zh-CN"/>
              </w:rPr>
              <w:t>UE supporting E-UTRA FDD and intra-band contiguous DL CA or inter-band DL CA and not supporting 256QAM in DL (UE category 3, 4, 6</w:t>
            </w:r>
            <w:r w:rsidRPr="00F909FC">
              <w:rPr>
                <w:lang w:eastAsia="en-US"/>
              </w:rPr>
              <w:t>, 7, 9</w:t>
            </w:r>
            <w:r w:rsidRPr="00F909FC">
              <w:rPr>
                <w:lang w:eastAsia="zh-CN"/>
              </w:rPr>
              <w:t xml:space="preserve"> and </w:t>
            </w:r>
            <w:r w:rsidRPr="00F909FC">
              <w:rPr>
                <w:lang w:eastAsia="en-US"/>
              </w:rPr>
              <w:t>10</w:t>
            </w:r>
            <w:r w:rsidRPr="00F909FC">
              <w:rPr>
                <w:lang w:eastAsia="zh-CN"/>
              </w:rPr>
              <w:t>)</w:t>
            </w:r>
          </w:p>
        </w:tc>
        <w:tc>
          <w:tcPr>
            <w:tcW w:w="1181" w:type="dxa"/>
            <w:tcBorders>
              <w:top w:val="nil"/>
              <w:left w:val="nil"/>
              <w:right w:val="single" w:sz="4" w:space="0" w:color="auto"/>
            </w:tcBorders>
            <w:vAlign w:val="center"/>
          </w:tcPr>
          <w:p w14:paraId="6D6A3C2E" w14:textId="77777777" w:rsidR="00BF463B" w:rsidRPr="00F909FC" w:rsidRDefault="00BF463B" w:rsidP="00BF463B">
            <w:pPr>
              <w:pStyle w:val="TAC"/>
              <w:rPr>
                <w:lang w:eastAsia="en-US"/>
              </w:rPr>
            </w:pPr>
            <w:r w:rsidRPr="00F909FC">
              <w:rPr>
                <w:lang w:eastAsia="ko-KR"/>
              </w:rPr>
              <w:t>Refer to 36.521-1 8.1.2.3</w:t>
            </w:r>
          </w:p>
        </w:tc>
        <w:tc>
          <w:tcPr>
            <w:tcW w:w="1101" w:type="dxa"/>
            <w:gridSpan w:val="2"/>
            <w:tcBorders>
              <w:top w:val="nil"/>
              <w:left w:val="single" w:sz="4" w:space="0" w:color="auto"/>
              <w:right w:val="single" w:sz="4" w:space="0" w:color="auto"/>
            </w:tcBorders>
          </w:tcPr>
          <w:p w14:paraId="1F93AF7E" w14:textId="77777777" w:rsidR="00BF463B" w:rsidRPr="00F909FC" w:rsidRDefault="00BF463B" w:rsidP="00BF463B">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7FC03522" w14:textId="77777777" w:rsidR="00BF463B" w:rsidRPr="00F909FC" w:rsidRDefault="00BF463B" w:rsidP="00BF463B">
            <w:pPr>
              <w:pStyle w:val="TAL"/>
              <w:rPr>
                <w:lang w:eastAsia="ko-KR"/>
              </w:rPr>
            </w:pPr>
            <w:r w:rsidRPr="00F909FC">
              <w:rPr>
                <w:lang w:eastAsia="zh-CN"/>
              </w:rPr>
              <w:t xml:space="preserve">Test execution not necessary if </w:t>
            </w:r>
            <w:r w:rsidRPr="00F909FC">
              <w:rPr>
                <w:lang w:eastAsia="en-US"/>
              </w:rPr>
              <w:t>8.7.1.1_</w:t>
            </w:r>
            <w:r w:rsidRPr="00F909FC">
              <w:rPr>
                <w:lang w:eastAsia="zh-CN"/>
              </w:rPr>
              <w:t>A.2 is executed.</w:t>
            </w:r>
          </w:p>
        </w:tc>
      </w:tr>
      <w:tr w:rsidR="00BF463B" w:rsidRPr="00F909FC" w14:paraId="326F050F" w14:textId="77777777" w:rsidTr="001B250A">
        <w:trPr>
          <w:cantSplit/>
          <w:trHeight w:val="675"/>
        </w:trPr>
        <w:tc>
          <w:tcPr>
            <w:tcW w:w="1008" w:type="dxa"/>
            <w:vMerge/>
            <w:tcBorders>
              <w:left w:val="single" w:sz="4" w:space="0" w:color="auto"/>
              <w:bottom w:val="single" w:sz="4" w:space="0" w:color="auto"/>
              <w:right w:val="single" w:sz="4" w:space="0" w:color="auto"/>
            </w:tcBorders>
            <w:shd w:val="clear" w:color="auto" w:fill="auto"/>
            <w:vAlign w:val="center"/>
          </w:tcPr>
          <w:p w14:paraId="607A8C77" w14:textId="77777777" w:rsidR="00BF463B" w:rsidRPr="00F909FC" w:rsidRDefault="00BF463B" w:rsidP="00BF463B">
            <w:pPr>
              <w:pStyle w:val="TAL"/>
              <w:rPr>
                <w:lang w:eastAsia="en-US"/>
              </w:rPr>
            </w:pPr>
          </w:p>
        </w:tc>
        <w:tc>
          <w:tcPr>
            <w:tcW w:w="1646" w:type="dxa"/>
            <w:vMerge/>
            <w:tcBorders>
              <w:left w:val="nil"/>
              <w:bottom w:val="single" w:sz="4" w:space="0" w:color="auto"/>
              <w:right w:val="single" w:sz="4" w:space="0" w:color="auto"/>
            </w:tcBorders>
            <w:shd w:val="clear" w:color="auto" w:fill="auto"/>
            <w:vAlign w:val="center"/>
          </w:tcPr>
          <w:p w14:paraId="586BA777" w14:textId="77777777" w:rsidR="00BF463B" w:rsidRPr="00F909FC" w:rsidRDefault="00BF463B" w:rsidP="00BF463B">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35047233" w14:textId="77777777" w:rsidR="00BF463B" w:rsidRPr="00F909FC" w:rsidRDefault="00BF463B" w:rsidP="00BF463B">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069DCC92" w14:textId="77777777" w:rsidR="00BF463B" w:rsidRPr="00F909FC" w:rsidDel="00CD7D58" w:rsidRDefault="00BF463B" w:rsidP="00BF463B">
            <w:pPr>
              <w:pStyle w:val="TAL"/>
              <w:rPr>
                <w:lang w:eastAsia="zh-CN"/>
              </w:rPr>
            </w:pPr>
            <w:r w:rsidRPr="00F909FC">
              <w:rPr>
                <w:lang w:eastAsia="zh-CN"/>
              </w:rPr>
              <w:t>C93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EBDBFCC" w14:textId="77777777" w:rsidR="00BF463B" w:rsidRPr="00F909FC" w:rsidRDefault="00BF463B" w:rsidP="00BF463B">
            <w:pPr>
              <w:pStyle w:val="TAL"/>
              <w:rPr>
                <w:lang w:eastAsia="zh-CN"/>
              </w:rPr>
            </w:pPr>
            <w:r w:rsidRPr="00F909FC">
              <w:rPr>
                <w:lang w:eastAsia="zh-CN"/>
              </w:rPr>
              <w:t>UE supporting E-UTRA FDD and intra-band non-contiguous DL CA and not supporting 256QAM in DL (UE category 3, 4, 6</w:t>
            </w:r>
            <w:r w:rsidRPr="00F909FC">
              <w:rPr>
                <w:lang w:eastAsia="en-US"/>
              </w:rPr>
              <w:t>, 7, 9</w:t>
            </w:r>
            <w:r w:rsidRPr="00F909FC">
              <w:rPr>
                <w:lang w:eastAsia="zh-CN"/>
              </w:rPr>
              <w:t xml:space="preserve"> and </w:t>
            </w:r>
            <w:r w:rsidRPr="00F909FC">
              <w:rPr>
                <w:lang w:eastAsia="en-US"/>
              </w:rPr>
              <w:t>10</w:t>
            </w:r>
            <w:r w:rsidRPr="00F909FC">
              <w:rPr>
                <w:lang w:eastAsia="zh-CN"/>
              </w:rPr>
              <w:t>)</w:t>
            </w:r>
          </w:p>
        </w:tc>
        <w:tc>
          <w:tcPr>
            <w:tcW w:w="1181" w:type="dxa"/>
            <w:tcBorders>
              <w:left w:val="nil"/>
              <w:bottom w:val="single" w:sz="4" w:space="0" w:color="auto"/>
              <w:right w:val="single" w:sz="4" w:space="0" w:color="auto"/>
            </w:tcBorders>
            <w:vAlign w:val="center"/>
          </w:tcPr>
          <w:p w14:paraId="0073EF3F" w14:textId="77777777" w:rsidR="00BF463B" w:rsidRPr="00F909FC" w:rsidRDefault="00BF463B" w:rsidP="00BF463B">
            <w:pPr>
              <w:pStyle w:val="TAC"/>
              <w:rPr>
                <w:lang w:eastAsia="en-US"/>
              </w:rPr>
            </w:pPr>
          </w:p>
        </w:tc>
        <w:tc>
          <w:tcPr>
            <w:tcW w:w="1101" w:type="dxa"/>
            <w:gridSpan w:val="2"/>
            <w:tcBorders>
              <w:left w:val="single" w:sz="4" w:space="0" w:color="auto"/>
              <w:bottom w:val="single" w:sz="4" w:space="0" w:color="auto"/>
              <w:right w:val="single" w:sz="4" w:space="0" w:color="auto"/>
            </w:tcBorders>
          </w:tcPr>
          <w:p w14:paraId="7AADFA5B" w14:textId="77777777" w:rsidR="00BF463B" w:rsidRPr="00F909FC" w:rsidRDefault="00BF463B" w:rsidP="00BF463B">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7F6A7748" w14:textId="77777777" w:rsidR="00BF463B" w:rsidRPr="00F909FC"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14:paraId="3510F371" w14:textId="77777777" w:rsidTr="001B250A">
        <w:trPr>
          <w:cantSplit/>
          <w:trHeight w:val="450"/>
        </w:trPr>
        <w:tc>
          <w:tcPr>
            <w:tcW w:w="1008" w:type="dxa"/>
            <w:tcBorders>
              <w:top w:val="single" w:sz="4" w:space="0" w:color="auto"/>
              <w:left w:val="single" w:sz="4" w:space="0" w:color="auto"/>
              <w:right w:val="single" w:sz="4" w:space="0" w:color="auto"/>
            </w:tcBorders>
            <w:shd w:val="clear" w:color="auto" w:fill="auto"/>
            <w:vAlign w:val="center"/>
          </w:tcPr>
          <w:p w14:paraId="6821ECAF" w14:textId="77777777" w:rsidR="00BF463B" w:rsidRPr="00F909FC" w:rsidRDefault="00BF463B" w:rsidP="00BF463B">
            <w:pPr>
              <w:pStyle w:val="TAL"/>
              <w:rPr>
                <w:lang w:eastAsia="zh-CN"/>
              </w:rPr>
            </w:pPr>
            <w:r w:rsidRPr="00F909FC">
              <w:rPr>
                <w:lang w:eastAsia="en-US"/>
              </w:rPr>
              <w:t>8.7.1.1_</w:t>
            </w:r>
            <w:r w:rsidRPr="00F909FC">
              <w:rPr>
                <w:lang w:eastAsia="zh-CN"/>
              </w:rPr>
              <w:t>A.2</w:t>
            </w:r>
          </w:p>
        </w:tc>
        <w:tc>
          <w:tcPr>
            <w:tcW w:w="1646" w:type="dxa"/>
            <w:tcBorders>
              <w:top w:val="single" w:sz="4" w:space="0" w:color="auto"/>
              <w:left w:val="nil"/>
              <w:right w:val="single" w:sz="4" w:space="0" w:color="auto"/>
            </w:tcBorders>
            <w:shd w:val="clear" w:color="auto" w:fill="auto"/>
            <w:vAlign w:val="center"/>
          </w:tcPr>
          <w:p w14:paraId="7881E66A" w14:textId="77777777" w:rsidR="00BF463B" w:rsidRPr="00F909FC" w:rsidRDefault="00BF463B" w:rsidP="00BF463B">
            <w:pPr>
              <w:pStyle w:val="TAL"/>
              <w:rPr>
                <w:lang w:eastAsia="en-US"/>
              </w:rPr>
            </w:pPr>
            <w:r w:rsidRPr="00F909FC">
              <w:rPr>
                <w:lang w:eastAsia="en-US"/>
              </w:rPr>
              <w:t>FDD Sustained data rate performance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2A715F7A"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A68A59C" w14:textId="77777777" w:rsidR="00BF463B" w:rsidRPr="00F909FC" w:rsidRDefault="00BF463B" w:rsidP="00BF463B">
            <w:pPr>
              <w:pStyle w:val="TAL"/>
              <w:rPr>
                <w:lang w:eastAsia="zh-CN"/>
              </w:rPr>
            </w:pPr>
            <w:r w:rsidRPr="00F909FC">
              <w:rPr>
                <w:lang w:eastAsia="zh-CN"/>
              </w:rPr>
              <w:t>C126</w:t>
            </w:r>
          </w:p>
        </w:tc>
        <w:tc>
          <w:tcPr>
            <w:tcW w:w="2303" w:type="dxa"/>
            <w:gridSpan w:val="2"/>
            <w:tcBorders>
              <w:top w:val="nil"/>
              <w:left w:val="nil"/>
              <w:bottom w:val="single" w:sz="4" w:space="0" w:color="auto"/>
              <w:right w:val="single" w:sz="4" w:space="0" w:color="auto"/>
            </w:tcBorders>
            <w:shd w:val="clear" w:color="auto" w:fill="auto"/>
            <w:vAlign w:val="center"/>
          </w:tcPr>
          <w:p w14:paraId="7BA626C9" w14:textId="77777777" w:rsidR="00BF463B" w:rsidRPr="00F909FC" w:rsidRDefault="00BF463B" w:rsidP="00BF463B">
            <w:pPr>
              <w:pStyle w:val="TAL"/>
              <w:rPr>
                <w:lang w:eastAsia="zh-CN"/>
              </w:rPr>
            </w:pPr>
            <w:r w:rsidRPr="00F909FC">
              <w:rPr>
                <w:lang w:eastAsia="zh-CN"/>
              </w:rPr>
              <w:t xml:space="preserve">UE supporting E-UTRA FDD and </w:t>
            </w:r>
            <w:r w:rsidRPr="00F909FC">
              <w:rPr>
                <w:lang w:eastAsia="en-US"/>
              </w:rPr>
              <w:t xml:space="preserve">3DL with </w:t>
            </w:r>
            <w:r w:rsidRPr="00F909FC">
              <w:rPr>
                <w:rFonts w:cs="Arial"/>
                <w:szCs w:val="18"/>
                <w:lang w:eastAsia="en-US"/>
              </w:rPr>
              <w:t>CA configurations in Table 4.1-3</w:t>
            </w:r>
            <w:r w:rsidRPr="00F909FC">
              <w:rPr>
                <w:lang w:eastAsia="zh-CN"/>
              </w:rPr>
              <w:t xml:space="preserve"> and not supporting 256QAM in DL</w:t>
            </w:r>
            <w:r w:rsidRPr="00F909FC">
              <w:rPr>
                <w:lang w:eastAsia="en-US"/>
              </w:rPr>
              <w:t xml:space="preserve"> (UE category 9, 10, 11 and 12)</w:t>
            </w:r>
          </w:p>
        </w:tc>
        <w:tc>
          <w:tcPr>
            <w:tcW w:w="1181" w:type="dxa"/>
            <w:tcBorders>
              <w:top w:val="nil"/>
              <w:left w:val="nil"/>
              <w:bottom w:val="single" w:sz="4" w:space="0" w:color="auto"/>
              <w:right w:val="single" w:sz="4" w:space="0" w:color="auto"/>
            </w:tcBorders>
            <w:vAlign w:val="center"/>
          </w:tcPr>
          <w:p w14:paraId="302AFA69" w14:textId="77777777" w:rsidR="00BF463B" w:rsidRPr="00F909FC" w:rsidRDefault="00BF463B" w:rsidP="00BF463B">
            <w:pPr>
              <w:pStyle w:val="TAC"/>
              <w:rPr>
                <w:lang w:eastAsia="en-US"/>
              </w:rPr>
            </w:pPr>
            <w:r w:rsidRPr="00F909FC">
              <w:rPr>
                <w:lang w:eastAsia="ko-KR"/>
              </w:rPr>
              <w:t>Refer to 36.521-1 8.1.2.3</w:t>
            </w:r>
          </w:p>
        </w:tc>
        <w:tc>
          <w:tcPr>
            <w:tcW w:w="1101" w:type="dxa"/>
            <w:gridSpan w:val="2"/>
            <w:tcBorders>
              <w:top w:val="nil"/>
              <w:left w:val="single" w:sz="4" w:space="0" w:color="auto"/>
              <w:right w:val="single" w:sz="4" w:space="0" w:color="auto"/>
            </w:tcBorders>
          </w:tcPr>
          <w:p w14:paraId="7BD55EB0" w14:textId="77777777" w:rsidR="00BF463B" w:rsidRPr="00F909FC" w:rsidRDefault="00BF463B" w:rsidP="00BF463B">
            <w:pPr>
              <w:pStyle w:val="TAL"/>
              <w:rPr>
                <w:lang w:eastAsia="ko-KR"/>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439E9041" w14:textId="77777777" w:rsidR="00BF463B" w:rsidRPr="00F909FC" w:rsidRDefault="00BF463B" w:rsidP="00BF463B">
            <w:pPr>
              <w:pStyle w:val="TAL"/>
              <w:rPr>
                <w:lang w:eastAsia="ko-KR"/>
              </w:rPr>
            </w:pPr>
            <w:r w:rsidRPr="00F909FC">
              <w:rPr>
                <w:lang w:eastAsia="zh-CN"/>
              </w:rPr>
              <w:t>Test execution not necessary if 8.7.1.1_A.</w:t>
            </w:r>
            <w:r w:rsidRPr="00F909FC">
              <w:t>4</w:t>
            </w:r>
            <w:r w:rsidRPr="00F909FC">
              <w:rPr>
                <w:lang w:eastAsia="zh-CN"/>
              </w:rPr>
              <w:t xml:space="preserve"> is executed</w:t>
            </w:r>
          </w:p>
        </w:tc>
      </w:tr>
      <w:tr w:rsidR="00BF463B" w:rsidRPr="00F909FC" w14:paraId="5C070EAD" w14:textId="77777777" w:rsidTr="001B250A">
        <w:trPr>
          <w:cantSplit/>
          <w:trHeight w:val="450"/>
        </w:trPr>
        <w:tc>
          <w:tcPr>
            <w:tcW w:w="1008" w:type="dxa"/>
            <w:tcBorders>
              <w:left w:val="single" w:sz="4" w:space="0" w:color="auto"/>
              <w:right w:val="single" w:sz="4" w:space="0" w:color="auto"/>
            </w:tcBorders>
            <w:shd w:val="clear" w:color="auto" w:fill="auto"/>
            <w:vAlign w:val="center"/>
          </w:tcPr>
          <w:p w14:paraId="66580A1E" w14:textId="77777777" w:rsidR="00BF463B" w:rsidRPr="00F909FC" w:rsidRDefault="00BF463B" w:rsidP="00BF463B">
            <w:pPr>
              <w:pStyle w:val="TAL"/>
              <w:rPr>
                <w:lang w:eastAsia="en-US"/>
              </w:rPr>
            </w:pPr>
          </w:p>
        </w:tc>
        <w:tc>
          <w:tcPr>
            <w:tcW w:w="1646" w:type="dxa"/>
            <w:tcBorders>
              <w:left w:val="nil"/>
              <w:right w:val="single" w:sz="4" w:space="0" w:color="auto"/>
            </w:tcBorders>
            <w:shd w:val="clear" w:color="auto" w:fill="auto"/>
            <w:vAlign w:val="center"/>
          </w:tcPr>
          <w:p w14:paraId="5A891975" w14:textId="77777777" w:rsidR="00BF463B" w:rsidRPr="00F909FC" w:rsidRDefault="00BF463B" w:rsidP="00BF463B">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58A2814F"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D478B70" w14:textId="77777777" w:rsidR="00BF463B" w:rsidRPr="00F909FC" w:rsidRDefault="00BF463B" w:rsidP="00BF463B">
            <w:pPr>
              <w:pStyle w:val="TAL"/>
              <w:rPr>
                <w:lang w:eastAsia="zh-CN"/>
              </w:rPr>
            </w:pPr>
            <w:r w:rsidRPr="00F909FC">
              <w:rPr>
                <w:lang w:eastAsia="zh-CN"/>
              </w:rPr>
              <w:t>C</w:t>
            </w:r>
            <w:r w:rsidRPr="00F909FC">
              <w:t>126a</w:t>
            </w:r>
          </w:p>
        </w:tc>
        <w:tc>
          <w:tcPr>
            <w:tcW w:w="2303" w:type="dxa"/>
            <w:gridSpan w:val="2"/>
            <w:tcBorders>
              <w:top w:val="nil"/>
              <w:left w:val="nil"/>
              <w:bottom w:val="single" w:sz="4" w:space="0" w:color="auto"/>
              <w:right w:val="single" w:sz="4" w:space="0" w:color="auto"/>
            </w:tcBorders>
            <w:shd w:val="clear" w:color="auto" w:fill="auto"/>
            <w:vAlign w:val="center"/>
          </w:tcPr>
          <w:p w14:paraId="6CBD3C6C" w14:textId="77777777" w:rsidR="00BF463B" w:rsidRPr="00F909FC" w:rsidRDefault="00BF463B" w:rsidP="00BF463B">
            <w:pPr>
              <w:pStyle w:val="TAL"/>
              <w:rPr>
                <w:lang w:eastAsia="zh-CN"/>
              </w:rPr>
            </w:pPr>
            <w:r w:rsidRPr="00F909FC">
              <w:rPr>
                <w:lang w:eastAsia="zh-CN"/>
              </w:rPr>
              <w:t xml:space="preserve">UE supporting E-UTRA FDD and 3DL with </w:t>
            </w:r>
            <w:r w:rsidRPr="00F909FC">
              <w:rPr>
                <w:rFonts w:cs="Arial"/>
                <w:szCs w:val="18"/>
                <w:lang w:eastAsia="en-US"/>
              </w:rPr>
              <w:t>CA configurations in Table 4.1-3</w:t>
            </w:r>
            <w:r w:rsidRPr="00F909FC">
              <w:rPr>
                <w:lang w:eastAsia="zh-CN"/>
              </w:rPr>
              <w:t xml:space="preserve"> and supporting at most 40MHz aggregated bandwidth and not supporting 256QAM in DL (UE category 6 and 7)</w:t>
            </w:r>
          </w:p>
        </w:tc>
        <w:tc>
          <w:tcPr>
            <w:tcW w:w="1181" w:type="dxa"/>
            <w:tcBorders>
              <w:top w:val="nil"/>
              <w:left w:val="nil"/>
              <w:bottom w:val="single" w:sz="4" w:space="0" w:color="auto"/>
              <w:right w:val="single" w:sz="4" w:space="0" w:color="auto"/>
            </w:tcBorders>
            <w:vAlign w:val="center"/>
          </w:tcPr>
          <w:p w14:paraId="32C3FB70" w14:textId="77777777" w:rsidR="00BF463B" w:rsidRPr="00F909FC" w:rsidRDefault="00BF463B" w:rsidP="00BF463B">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391C970" w14:textId="77777777" w:rsidR="00BF463B" w:rsidRPr="00F909FC" w:rsidRDefault="00BF463B" w:rsidP="00BF463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AE987AF" w14:textId="77777777" w:rsidR="00BF463B" w:rsidRPr="00F909FC" w:rsidRDefault="00BF463B" w:rsidP="00BF463B">
            <w:pPr>
              <w:pStyle w:val="TAL"/>
              <w:rPr>
                <w:lang w:eastAsia="zh-CN"/>
              </w:rPr>
            </w:pPr>
            <w:r w:rsidRPr="00F909FC">
              <w:rPr>
                <w:lang w:eastAsia="zh-CN"/>
              </w:rPr>
              <w:t xml:space="preserve">Note </w:t>
            </w:r>
            <w:r w:rsidRPr="00F909FC">
              <w:rPr>
                <w:lang w:eastAsia="zh-TW"/>
              </w:rPr>
              <w:t>7</w:t>
            </w:r>
          </w:p>
        </w:tc>
      </w:tr>
      <w:tr w:rsidR="00BF463B" w:rsidRPr="00F909FC" w14:paraId="13ADCC7E" w14:textId="77777777" w:rsidTr="001B250A">
        <w:trPr>
          <w:cantSplit/>
          <w:trHeight w:val="450"/>
        </w:trPr>
        <w:tc>
          <w:tcPr>
            <w:tcW w:w="1008" w:type="dxa"/>
            <w:tcBorders>
              <w:left w:val="single" w:sz="4" w:space="0" w:color="auto"/>
              <w:right w:val="single" w:sz="4" w:space="0" w:color="auto"/>
            </w:tcBorders>
            <w:shd w:val="clear" w:color="auto" w:fill="auto"/>
            <w:vAlign w:val="center"/>
          </w:tcPr>
          <w:p w14:paraId="15CAF557" w14:textId="77777777" w:rsidR="00BF463B" w:rsidRPr="00F909FC" w:rsidRDefault="00BF463B" w:rsidP="00BF463B">
            <w:pPr>
              <w:pStyle w:val="TAL"/>
              <w:rPr>
                <w:lang w:eastAsia="en-US"/>
              </w:rPr>
            </w:pPr>
          </w:p>
        </w:tc>
        <w:tc>
          <w:tcPr>
            <w:tcW w:w="1646" w:type="dxa"/>
            <w:tcBorders>
              <w:left w:val="nil"/>
              <w:right w:val="single" w:sz="4" w:space="0" w:color="auto"/>
            </w:tcBorders>
            <w:shd w:val="clear" w:color="auto" w:fill="auto"/>
            <w:vAlign w:val="center"/>
          </w:tcPr>
          <w:p w14:paraId="2632D310" w14:textId="77777777" w:rsidR="00BF463B" w:rsidRPr="00F909FC" w:rsidRDefault="00BF463B" w:rsidP="00BF463B">
            <w:pPr>
              <w:pStyle w:val="TAL"/>
              <w:rPr>
                <w:lang w:eastAsia="en-US"/>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06D7D918" w14:textId="77777777" w:rsidR="00BF463B" w:rsidRPr="00F909FC" w:rsidRDefault="00BF463B" w:rsidP="00BF463B">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1B01DC0" w14:textId="77777777" w:rsidR="00BF463B" w:rsidRPr="00F909FC" w:rsidRDefault="00BF463B" w:rsidP="00BF463B">
            <w:pPr>
              <w:pStyle w:val="TAL"/>
              <w:rPr>
                <w:lang w:eastAsia="zh-CN"/>
              </w:rPr>
            </w:pPr>
            <w:r w:rsidRPr="00F909FC">
              <w:rPr>
                <w:lang w:eastAsia="zh-CN"/>
              </w:rPr>
              <w:t>C127</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C7212C8" w14:textId="77777777" w:rsidR="00BF463B" w:rsidRPr="00F909FC" w:rsidRDefault="00BF463B" w:rsidP="00BF463B">
            <w:pPr>
              <w:pStyle w:val="TAL"/>
              <w:rPr>
                <w:lang w:eastAsia="zh-CN"/>
              </w:rPr>
            </w:pPr>
            <w:r w:rsidRPr="00F909FC">
              <w:rPr>
                <w:lang w:eastAsia="zh-CN"/>
              </w:rPr>
              <w:t xml:space="preserve">UE supporting E-UTRA FDD and </w:t>
            </w:r>
            <w:r w:rsidRPr="00F909FC">
              <w:rPr>
                <w:lang w:eastAsia="en-US"/>
              </w:rPr>
              <w:t xml:space="preserve">3DL with </w:t>
            </w:r>
            <w:r w:rsidRPr="00F909FC">
              <w:rPr>
                <w:rFonts w:cs="Arial"/>
                <w:szCs w:val="18"/>
                <w:lang w:eastAsia="en-US"/>
              </w:rPr>
              <w:t>CA configurations in Table 4.1-3</w:t>
            </w:r>
            <w:r w:rsidRPr="00F909FC">
              <w:rPr>
                <w:lang w:eastAsia="en-US"/>
              </w:rPr>
              <w:t xml:space="preserve"> </w:t>
            </w:r>
            <w:r w:rsidRPr="00F909FC">
              <w:rPr>
                <w:lang w:eastAsia="zh-CN"/>
              </w:rPr>
              <w:t>and not supporting 256QAM in DL</w:t>
            </w:r>
            <w:r w:rsidRPr="00F909FC">
              <w:rPr>
                <w:lang w:eastAsia="en-US"/>
              </w:rPr>
              <w:t xml:space="preserve"> (UE category 9, 10, 11 and 12)</w:t>
            </w:r>
          </w:p>
        </w:tc>
        <w:tc>
          <w:tcPr>
            <w:tcW w:w="1181" w:type="dxa"/>
            <w:tcBorders>
              <w:top w:val="single" w:sz="4" w:space="0" w:color="auto"/>
              <w:left w:val="nil"/>
              <w:bottom w:val="single" w:sz="4" w:space="0" w:color="auto"/>
              <w:right w:val="single" w:sz="4" w:space="0" w:color="auto"/>
            </w:tcBorders>
          </w:tcPr>
          <w:p w14:paraId="3F478029" w14:textId="77777777" w:rsidR="00BF463B" w:rsidRPr="00F909FC" w:rsidRDefault="00BF463B" w:rsidP="00BF463B">
            <w:pPr>
              <w:pStyle w:val="TAC"/>
              <w:rPr>
                <w:lang w:eastAsia="en-US"/>
              </w:rPr>
            </w:pPr>
            <w:r w:rsidRPr="00F909FC">
              <w:rPr>
                <w:lang w:eastAsia="en-US"/>
              </w:rPr>
              <w:t>TBD</w:t>
            </w:r>
          </w:p>
        </w:tc>
        <w:tc>
          <w:tcPr>
            <w:tcW w:w="1101" w:type="dxa"/>
            <w:gridSpan w:val="2"/>
            <w:tcBorders>
              <w:top w:val="nil"/>
              <w:left w:val="single" w:sz="4" w:space="0" w:color="auto"/>
              <w:right w:val="single" w:sz="4" w:space="0" w:color="auto"/>
            </w:tcBorders>
          </w:tcPr>
          <w:p w14:paraId="350C8853" w14:textId="77777777" w:rsidR="00BF463B" w:rsidRPr="00F909FC" w:rsidRDefault="00BF463B" w:rsidP="00BF463B">
            <w:pPr>
              <w:pStyle w:val="TAL"/>
              <w:rPr>
                <w:lang w:eastAsia="zh-CN"/>
              </w:rPr>
            </w:pPr>
          </w:p>
        </w:tc>
        <w:tc>
          <w:tcPr>
            <w:tcW w:w="1309" w:type="dxa"/>
            <w:tcBorders>
              <w:top w:val="nil"/>
              <w:left w:val="single" w:sz="4" w:space="0" w:color="auto"/>
              <w:right w:val="single" w:sz="4" w:space="0" w:color="auto"/>
            </w:tcBorders>
            <w:shd w:val="clear" w:color="auto" w:fill="auto"/>
            <w:vAlign w:val="center"/>
          </w:tcPr>
          <w:p w14:paraId="3CD6B36A" w14:textId="77777777" w:rsidR="00BF463B" w:rsidRPr="00F909FC" w:rsidRDefault="00BF463B" w:rsidP="00BF463B">
            <w:pPr>
              <w:pStyle w:val="TAL"/>
              <w:rPr>
                <w:lang w:eastAsia="zh-CN"/>
              </w:rPr>
            </w:pPr>
          </w:p>
        </w:tc>
      </w:tr>
      <w:tr w:rsidR="00BF463B" w:rsidRPr="00F909FC" w14:paraId="45460122" w14:textId="77777777" w:rsidTr="001B250A">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0D8AAF3B" w14:textId="77777777" w:rsidR="00BF463B" w:rsidRPr="00F909FC" w:rsidRDefault="00BF463B" w:rsidP="00BF463B">
            <w:pPr>
              <w:pStyle w:val="TAL"/>
              <w:rPr>
                <w:lang w:eastAsia="en-US"/>
              </w:rPr>
            </w:pPr>
          </w:p>
        </w:tc>
        <w:tc>
          <w:tcPr>
            <w:tcW w:w="1646" w:type="dxa"/>
            <w:tcBorders>
              <w:left w:val="nil"/>
              <w:bottom w:val="single" w:sz="4" w:space="0" w:color="auto"/>
              <w:right w:val="single" w:sz="4" w:space="0" w:color="auto"/>
            </w:tcBorders>
            <w:shd w:val="clear" w:color="auto" w:fill="auto"/>
            <w:vAlign w:val="center"/>
          </w:tcPr>
          <w:p w14:paraId="1C71196B" w14:textId="77777777" w:rsidR="00BF463B" w:rsidRPr="00F909FC" w:rsidRDefault="00BF463B" w:rsidP="00BF463B">
            <w:pPr>
              <w:pStyle w:val="TAL"/>
              <w:rPr>
                <w:lang w:eastAsia="en-US"/>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39E8CD14" w14:textId="77777777" w:rsidR="00BF463B" w:rsidRPr="00F909FC" w:rsidRDefault="00BF463B" w:rsidP="00BF463B">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33103C60" w14:textId="77777777" w:rsidR="00BF463B" w:rsidRPr="00F909FC" w:rsidRDefault="00BF463B" w:rsidP="00BF463B">
            <w:pPr>
              <w:pStyle w:val="TAL"/>
              <w:rPr>
                <w:lang w:eastAsia="zh-CN"/>
              </w:rPr>
            </w:pPr>
            <w:r w:rsidRPr="00F909FC">
              <w:rPr>
                <w:lang w:eastAsia="zh-CN"/>
              </w:rPr>
              <w:t>C</w:t>
            </w:r>
            <w:r w:rsidRPr="00F909FC">
              <w:t>127a</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0E90CFD" w14:textId="77777777" w:rsidR="00BF463B" w:rsidRPr="00F909FC" w:rsidRDefault="00BF463B" w:rsidP="00BF463B">
            <w:pPr>
              <w:pStyle w:val="TAL"/>
              <w:rPr>
                <w:lang w:eastAsia="zh-CN"/>
              </w:rPr>
            </w:pPr>
            <w:r w:rsidRPr="00F909FC">
              <w:rPr>
                <w:lang w:eastAsia="zh-CN"/>
              </w:rPr>
              <w:t xml:space="preserve">UE supporting E-UTRA FDD and 3DL with </w:t>
            </w:r>
            <w:r w:rsidRPr="00F909FC">
              <w:rPr>
                <w:rFonts w:cs="Arial"/>
                <w:szCs w:val="18"/>
                <w:lang w:eastAsia="en-US"/>
              </w:rPr>
              <w:t>CA configurations in Table 4.1-3</w:t>
            </w:r>
            <w:r w:rsidRPr="00F909FC">
              <w:rPr>
                <w:lang w:eastAsia="zh-CN"/>
              </w:rPr>
              <w:t xml:space="preserve"> and supporting at most 40MHz aggregated bandwidth and not supporting 256QAM in DL (UE category 6 and 7)</w:t>
            </w:r>
          </w:p>
        </w:tc>
        <w:tc>
          <w:tcPr>
            <w:tcW w:w="1181" w:type="dxa"/>
            <w:tcBorders>
              <w:top w:val="single" w:sz="4" w:space="0" w:color="auto"/>
              <w:left w:val="nil"/>
              <w:bottom w:val="single" w:sz="4" w:space="0" w:color="auto"/>
              <w:right w:val="single" w:sz="4" w:space="0" w:color="auto"/>
            </w:tcBorders>
          </w:tcPr>
          <w:p w14:paraId="57A3FEC8" w14:textId="77777777" w:rsidR="00BF463B" w:rsidRPr="00F909FC" w:rsidRDefault="00BF463B" w:rsidP="00BF463B">
            <w:pPr>
              <w:pStyle w:val="TAC"/>
              <w:rPr>
                <w:lang w:eastAsia="en-US"/>
              </w:rPr>
            </w:pPr>
            <w:r w:rsidRPr="00F909FC">
              <w:rPr>
                <w:lang w:eastAsia="en-US"/>
              </w:rPr>
              <w:t>TBD</w:t>
            </w:r>
          </w:p>
        </w:tc>
        <w:tc>
          <w:tcPr>
            <w:tcW w:w="1101" w:type="dxa"/>
            <w:gridSpan w:val="2"/>
            <w:tcBorders>
              <w:top w:val="nil"/>
              <w:left w:val="single" w:sz="4" w:space="0" w:color="auto"/>
              <w:bottom w:val="single" w:sz="4" w:space="0" w:color="auto"/>
              <w:right w:val="single" w:sz="4" w:space="0" w:color="auto"/>
            </w:tcBorders>
          </w:tcPr>
          <w:p w14:paraId="49721353" w14:textId="77777777" w:rsidR="00BF463B" w:rsidRPr="00F909FC" w:rsidRDefault="00BF463B" w:rsidP="00BF463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85C3ABC" w14:textId="77777777" w:rsidR="00BF463B" w:rsidRPr="00F909FC" w:rsidRDefault="00BF463B" w:rsidP="00BF463B">
            <w:pPr>
              <w:pStyle w:val="TAL"/>
              <w:rPr>
                <w:lang w:eastAsia="zh-CN"/>
              </w:rPr>
            </w:pPr>
          </w:p>
        </w:tc>
      </w:tr>
      <w:tr w:rsidR="00BF463B" w:rsidRPr="00F909FC" w14:paraId="0335F94E" w14:textId="77777777" w:rsidTr="001B250A">
        <w:trPr>
          <w:cantSplit/>
          <w:trHeight w:val="450"/>
        </w:trPr>
        <w:tc>
          <w:tcPr>
            <w:tcW w:w="1008" w:type="dxa"/>
            <w:tcBorders>
              <w:left w:val="single" w:sz="4" w:space="0" w:color="auto"/>
              <w:right w:val="single" w:sz="4" w:space="0" w:color="auto"/>
            </w:tcBorders>
            <w:shd w:val="clear" w:color="auto" w:fill="auto"/>
            <w:vAlign w:val="center"/>
          </w:tcPr>
          <w:p w14:paraId="29A65017" w14:textId="77777777" w:rsidR="00BF463B" w:rsidRPr="00F909FC" w:rsidRDefault="00BF463B" w:rsidP="00BF463B">
            <w:pPr>
              <w:pStyle w:val="TAL"/>
              <w:rPr>
                <w:lang w:eastAsia="en-US"/>
              </w:rPr>
            </w:pPr>
            <w:r w:rsidRPr="00F909FC">
              <w:rPr>
                <w:lang w:eastAsia="en-US"/>
              </w:rPr>
              <w:t>8.7.1.1_A.4</w:t>
            </w:r>
          </w:p>
        </w:tc>
        <w:tc>
          <w:tcPr>
            <w:tcW w:w="1646" w:type="dxa"/>
            <w:tcBorders>
              <w:left w:val="nil"/>
              <w:right w:val="single" w:sz="4" w:space="0" w:color="auto"/>
            </w:tcBorders>
            <w:shd w:val="clear" w:color="auto" w:fill="auto"/>
            <w:vAlign w:val="center"/>
          </w:tcPr>
          <w:p w14:paraId="6C5B5AEB" w14:textId="77777777" w:rsidR="00BF463B" w:rsidRPr="00F909FC" w:rsidRDefault="00BF463B" w:rsidP="00BF463B">
            <w:pPr>
              <w:pStyle w:val="TAL"/>
              <w:rPr>
                <w:lang w:eastAsia="zh-CN"/>
              </w:rPr>
            </w:pPr>
            <w:r w:rsidRPr="00F909FC">
              <w:rPr>
                <w:lang w:eastAsia="en-US"/>
              </w:rPr>
              <w:t>FDD Sustained data rate performance for CA (4DL CA)</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07BBDE0A" w14:textId="77777777" w:rsidR="00BF463B" w:rsidRPr="00F909FC" w:rsidRDefault="00BF463B" w:rsidP="00BF463B">
            <w:pPr>
              <w:pStyle w:val="TAL"/>
              <w:rPr>
                <w:lang w:eastAsia="zh-CN"/>
              </w:rPr>
            </w:pPr>
            <w:r w:rsidRPr="00F909FC">
              <w:rPr>
                <w:lang w:eastAsia="zh-CN"/>
              </w:rPr>
              <w:t>Rel-1</w:t>
            </w:r>
            <w:r w:rsidRPr="00F909FC">
              <w:rPr>
                <w:rFonts w:eastAsia="PMingLiU"/>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D41D211" w14:textId="77777777" w:rsidR="00BF463B" w:rsidRPr="00F909FC" w:rsidRDefault="00BF463B" w:rsidP="00BF463B">
            <w:pPr>
              <w:pStyle w:val="TAL"/>
              <w:rPr>
                <w:lang w:eastAsia="zh-CN"/>
              </w:rPr>
            </w:pPr>
            <w:r w:rsidRPr="00F909FC">
              <w:rPr>
                <w:rFonts w:eastAsia="PMingLiU"/>
                <w:lang w:eastAsia="zh-TW"/>
              </w:rPr>
              <w:t>C189</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124A4FF" w14:textId="77777777" w:rsidR="00BF463B" w:rsidRPr="00F909FC" w:rsidRDefault="00BF463B" w:rsidP="00BF463B">
            <w:pPr>
              <w:pStyle w:val="TAL"/>
              <w:rPr>
                <w:lang w:eastAsia="zh-CN"/>
              </w:rPr>
            </w:pPr>
            <w:r w:rsidRPr="00F909FC">
              <w:rPr>
                <w:lang w:eastAsia="zh-CN"/>
              </w:rPr>
              <w:t xml:space="preserve">UE supporting E-UTRA FDD and </w:t>
            </w:r>
            <w:r w:rsidRPr="00F909FC">
              <w:rPr>
                <w:rFonts w:eastAsia="PMingLiU"/>
                <w:lang w:eastAsia="zh-TW"/>
              </w:rPr>
              <w:t>4</w:t>
            </w:r>
            <w:r w:rsidRPr="00F909FC">
              <w:rPr>
                <w:lang w:eastAsia="en-US"/>
              </w:rPr>
              <w:t xml:space="preserve">DL with </w:t>
            </w:r>
            <w:r w:rsidRPr="00F909FC">
              <w:rPr>
                <w:rFonts w:cs="Arial"/>
                <w:szCs w:val="18"/>
                <w:lang w:eastAsia="en-US"/>
              </w:rPr>
              <w:t>CA configurations in Table 4.1-4</w:t>
            </w:r>
            <w:r w:rsidRPr="00F909FC">
              <w:t xml:space="preserve"> </w:t>
            </w:r>
            <w:r w:rsidRPr="00F909FC">
              <w:rPr>
                <w:lang w:eastAsia="zh-CN"/>
              </w:rPr>
              <w:t>and not supporting 256QAM in DL</w:t>
            </w:r>
            <w:r w:rsidRPr="00F909FC">
              <w:rPr>
                <w:lang w:eastAsia="en-US"/>
              </w:rPr>
              <w:t xml:space="preserve"> (UE category 11 and 12)</w:t>
            </w:r>
          </w:p>
        </w:tc>
        <w:tc>
          <w:tcPr>
            <w:tcW w:w="1181" w:type="dxa"/>
            <w:tcBorders>
              <w:top w:val="single" w:sz="4" w:space="0" w:color="auto"/>
              <w:left w:val="nil"/>
              <w:bottom w:val="single" w:sz="4" w:space="0" w:color="auto"/>
              <w:right w:val="single" w:sz="4" w:space="0" w:color="auto"/>
            </w:tcBorders>
            <w:vAlign w:val="center"/>
          </w:tcPr>
          <w:p w14:paraId="25DACE23" w14:textId="77777777" w:rsidR="00BF463B" w:rsidRPr="00F909FC" w:rsidRDefault="00BF463B" w:rsidP="00BF463B">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5622E629" w14:textId="77777777" w:rsidR="00BF463B" w:rsidRPr="00F909FC" w:rsidRDefault="00BF463B" w:rsidP="00BF463B">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3E49DBF" w14:textId="77777777" w:rsidR="00BF463B" w:rsidRDefault="00BF463B" w:rsidP="00BF463B">
            <w:pPr>
              <w:pStyle w:val="TAL"/>
              <w:rPr>
                <w:lang w:eastAsia="zh-CN"/>
              </w:rPr>
            </w:pPr>
            <w:r w:rsidRPr="00F909FC">
              <w:rPr>
                <w:lang w:eastAsia="zh-CN"/>
              </w:rPr>
              <w:t>Test execution not necessary if 8.7.1.1_A.</w:t>
            </w:r>
            <w:r w:rsidRPr="00F909FC">
              <w:t>5</w:t>
            </w:r>
            <w:r w:rsidRPr="00F909FC">
              <w:rPr>
                <w:lang w:eastAsia="zh-CN"/>
              </w:rPr>
              <w:t xml:space="preserve"> is executed.</w:t>
            </w:r>
          </w:p>
          <w:p w14:paraId="44845C9D" w14:textId="77777777" w:rsidR="00BF463B" w:rsidRDefault="00BF463B" w:rsidP="00BF463B">
            <w:pPr>
              <w:pStyle w:val="TAL"/>
              <w:rPr>
                <w:lang w:eastAsia="zh-CN"/>
              </w:rPr>
            </w:pPr>
          </w:p>
          <w:p w14:paraId="24E1BDAA" w14:textId="77777777" w:rsidR="00BF463B" w:rsidRPr="00F909FC" w:rsidRDefault="00BF463B" w:rsidP="00BF463B">
            <w:pPr>
              <w:pStyle w:val="TAL"/>
              <w:rPr>
                <w:lang w:eastAsia="zh-CN"/>
              </w:rPr>
            </w:pPr>
            <w:r w:rsidRPr="00F909FC">
              <w:rPr>
                <w:lang w:eastAsia="zh-CN"/>
              </w:rPr>
              <w:t xml:space="preserve">Note </w:t>
            </w:r>
            <w:r w:rsidRPr="00F909FC">
              <w:rPr>
                <w:lang w:eastAsia="zh-TW"/>
              </w:rPr>
              <w:t>7</w:t>
            </w:r>
          </w:p>
        </w:tc>
      </w:tr>
      <w:tr w:rsidR="00BF463B" w:rsidRPr="00F909FC" w14:paraId="1BE3CDE3" w14:textId="77777777" w:rsidTr="001B250A">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48A9D0F2" w14:textId="77777777" w:rsidR="00BF463B" w:rsidRPr="00F909FC" w:rsidRDefault="00BF463B" w:rsidP="00BF463B">
            <w:pPr>
              <w:pStyle w:val="TAL"/>
              <w:rPr>
                <w:lang w:eastAsia="en-US"/>
              </w:rPr>
            </w:pPr>
          </w:p>
        </w:tc>
        <w:tc>
          <w:tcPr>
            <w:tcW w:w="1646" w:type="dxa"/>
            <w:tcBorders>
              <w:left w:val="nil"/>
              <w:bottom w:val="single" w:sz="4" w:space="0" w:color="auto"/>
              <w:right w:val="single" w:sz="4" w:space="0" w:color="auto"/>
            </w:tcBorders>
            <w:shd w:val="clear" w:color="auto" w:fill="auto"/>
            <w:vAlign w:val="center"/>
          </w:tcPr>
          <w:p w14:paraId="35C1A2D1" w14:textId="77777777" w:rsidR="00BF463B" w:rsidRPr="00F909FC" w:rsidRDefault="00BF463B" w:rsidP="00BF463B">
            <w:pPr>
              <w:pStyle w:val="TAL"/>
              <w:rPr>
                <w:lang w:eastAsia="en-US"/>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609000AB" w14:textId="77777777" w:rsidR="00BF463B" w:rsidRPr="00F909FC" w:rsidRDefault="00BF463B" w:rsidP="00BF463B">
            <w:pPr>
              <w:pStyle w:val="TAL"/>
              <w:rPr>
                <w:lang w:eastAsia="zh-CN"/>
              </w:rPr>
            </w:pPr>
            <w:r w:rsidRPr="00F909FC">
              <w:rPr>
                <w:lang w:eastAsia="zh-CN"/>
              </w:rPr>
              <w:t>Rel-1</w:t>
            </w:r>
            <w:r w:rsidRPr="00F909FC">
              <w:rPr>
                <w:rFonts w:eastAsia="PMingLiU"/>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0F768AAC" w14:textId="77777777" w:rsidR="00BF463B" w:rsidRPr="00F909FC" w:rsidRDefault="00BF463B" w:rsidP="00BF463B">
            <w:pPr>
              <w:pStyle w:val="TAL"/>
              <w:rPr>
                <w:rFonts w:eastAsia="PMingLiU"/>
                <w:lang w:eastAsia="zh-TW"/>
              </w:rPr>
            </w:pPr>
            <w:r w:rsidRPr="00F909FC">
              <w:t>C189a</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51B2A733" w14:textId="77777777" w:rsidR="00BF463B" w:rsidRPr="00F909FC" w:rsidRDefault="00BF463B" w:rsidP="00BF463B">
            <w:pPr>
              <w:pStyle w:val="TAL"/>
              <w:rPr>
                <w:lang w:eastAsia="zh-CN"/>
              </w:rPr>
            </w:pPr>
            <w:r w:rsidRPr="00F909FC">
              <w:rPr>
                <w:lang w:eastAsia="zh-CN"/>
              </w:rPr>
              <w:t xml:space="preserve">UE supporting E-UTRA FDD and </w:t>
            </w:r>
            <w:r w:rsidRPr="00F909FC">
              <w:rPr>
                <w:rFonts w:eastAsia="PMingLiU"/>
                <w:lang w:eastAsia="zh-TW"/>
              </w:rPr>
              <w:t>4</w:t>
            </w:r>
            <w:r w:rsidRPr="00F909FC">
              <w:rPr>
                <w:lang w:eastAsia="en-US"/>
              </w:rPr>
              <w:t xml:space="preserve">DL with </w:t>
            </w:r>
            <w:r w:rsidRPr="00F909FC">
              <w:rPr>
                <w:rFonts w:cs="Arial"/>
                <w:szCs w:val="18"/>
                <w:lang w:eastAsia="en-US"/>
              </w:rPr>
              <w:t>CA configurations in Table 4.1-4</w:t>
            </w:r>
            <w:r w:rsidRPr="00F909FC">
              <w:t xml:space="preserve"> </w:t>
            </w:r>
            <w:r w:rsidRPr="00F909FC">
              <w:rPr>
                <w:lang w:eastAsia="zh-CN"/>
              </w:rPr>
              <w:t xml:space="preserve">and </w:t>
            </w:r>
            <w:r w:rsidRPr="00F909FC">
              <w:t xml:space="preserve">supporting </w:t>
            </w:r>
            <w:r w:rsidRPr="00F909FC">
              <w:rPr>
                <w:lang w:eastAsia="en-US"/>
              </w:rPr>
              <w:t xml:space="preserve">at most </w:t>
            </w:r>
            <w:r w:rsidRPr="00F909FC">
              <w:t>6</w:t>
            </w:r>
            <w:r w:rsidRPr="00F909FC">
              <w:rPr>
                <w:lang w:eastAsia="en-US"/>
              </w:rPr>
              <w:t>0MHz aggregated bandwidth</w:t>
            </w:r>
            <w:r w:rsidRPr="00F909FC">
              <w:rPr>
                <w:lang w:eastAsia="zh-CN"/>
              </w:rPr>
              <w:t xml:space="preserve"> </w:t>
            </w:r>
            <w:r w:rsidRPr="00F909FC">
              <w:t xml:space="preserve">and </w:t>
            </w:r>
            <w:r w:rsidRPr="00F909FC">
              <w:rPr>
                <w:lang w:eastAsia="zh-CN"/>
              </w:rPr>
              <w:t>not supporting 256QAM in DL</w:t>
            </w:r>
            <w:r w:rsidRPr="00F909FC">
              <w:rPr>
                <w:lang w:eastAsia="en-US"/>
              </w:rPr>
              <w:t xml:space="preserve"> (UE category 9</w:t>
            </w:r>
            <w:r w:rsidRPr="00F909FC">
              <w:t xml:space="preserve"> and 10</w:t>
            </w:r>
            <w:r w:rsidRPr="00F909FC">
              <w:rPr>
                <w:lang w:eastAsia="en-US"/>
              </w:rPr>
              <w:t>)</w:t>
            </w:r>
          </w:p>
        </w:tc>
        <w:tc>
          <w:tcPr>
            <w:tcW w:w="1181" w:type="dxa"/>
            <w:tcBorders>
              <w:top w:val="single" w:sz="4" w:space="0" w:color="auto"/>
              <w:left w:val="nil"/>
              <w:bottom w:val="single" w:sz="4" w:space="0" w:color="auto"/>
              <w:right w:val="single" w:sz="4" w:space="0" w:color="auto"/>
            </w:tcBorders>
            <w:vAlign w:val="center"/>
          </w:tcPr>
          <w:p w14:paraId="4DC52AA4" w14:textId="77777777" w:rsidR="00BF463B" w:rsidRPr="00F909FC" w:rsidRDefault="00BF463B" w:rsidP="00BF463B">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2001AAA0" w14:textId="77777777" w:rsidR="00BF463B" w:rsidRPr="00F909FC" w:rsidRDefault="00BF463B" w:rsidP="00BF463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AFB75D1" w14:textId="77777777" w:rsidR="00BF463B" w:rsidRPr="00F909FC" w:rsidRDefault="00BF463B" w:rsidP="00BF463B">
            <w:pPr>
              <w:pStyle w:val="TAL"/>
              <w:rPr>
                <w:lang w:eastAsia="zh-CN"/>
              </w:rPr>
            </w:pPr>
          </w:p>
        </w:tc>
      </w:tr>
      <w:tr w:rsidR="00BF463B" w:rsidRPr="00F909FC" w14:paraId="2E95C425" w14:textId="77777777" w:rsidTr="001B250A">
        <w:trPr>
          <w:cantSplit/>
          <w:trHeight w:val="450"/>
        </w:trPr>
        <w:tc>
          <w:tcPr>
            <w:tcW w:w="1008" w:type="dxa"/>
            <w:tcBorders>
              <w:left w:val="single" w:sz="4" w:space="0" w:color="auto"/>
              <w:right w:val="single" w:sz="4" w:space="0" w:color="auto"/>
            </w:tcBorders>
            <w:shd w:val="clear" w:color="auto" w:fill="auto"/>
          </w:tcPr>
          <w:p w14:paraId="0D5E33CB" w14:textId="77777777" w:rsidR="00BF463B" w:rsidRPr="00F909FC" w:rsidRDefault="00BF463B" w:rsidP="00BF463B">
            <w:pPr>
              <w:pStyle w:val="TAL"/>
              <w:rPr>
                <w:lang w:eastAsia="en-US"/>
              </w:rPr>
            </w:pPr>
            <w:r w:rsidRPr="00F909FC">
              <w:rPr>
                <w:lang w:eastAsia="en-US"/>
              </w:rPr>
              <w:t>8.7.1.1_A.5</w:t>
            </w:r>
          </w:p>
        </w:tc>
        <w:tc>
          <w:tcPr>
            <w:tcW w:w="1646" w:type="dxa"/>
            <w:tcBorders>
              <w:left w:val="nil"/>
              <w:right w:val="single" w:sz="4" w:space="0" w:color="auto"/>
            </w:tcBorders>
            <w:shd w:val="clear" w:color="auto" w:fill="auto"/>
          </w:tcPr>
          <w:p w14:paraId="71F59A4E" w14:textId="77777777" w:rsidR="00BF463B" w:rsidRPr="00F909FC" w:rsidRDefault="00BF463B" w:rsidP="00BF463B">
            <w:pPr>
              <w:pStyle w:val="TAL"/>
              <w:rPr>
                <w:lang w:eastAsia="en-US"/>
              </w:rPr>
            </w:pPr>
            <w:r w:rsidRPr="00F909FC">
              <w:rPr>
                <w:lang w:eastAsia="en-US"/>
              </w:rPr>
              <w:t>FDD Sustained data rate performance for CA (5DL CA)</w:t>
            </w:r>
          </w:p>
        </w:tc>
        <w:tc>
          <w:tcPr>
            <w:tcW w:w="992" w:type="dxa"/>
            <w:gridSpan w:val="2"/>
            <w:tcBorders>
              <w:top w:val="single" w:sz="4" w:space="0" w:color="auto"/>
              <w:left w:val="nil"/>
              <w:bottom w:val="single" w:sz="4" w:space="0" w:color="auto"/>
              <w:right w:val="single" w:sz="4" w:space="0" w:color="auto"/>
            </w:tcBorders>
            <w:shd w:val="clear" w:color="auto" w:fill="auto"/>
          </w:tcPr>
          <w:p w14:paraId="762D9EF0" w14:textId="77777777" w:rsidR="00BF463B" w:rsidRPr="00F909FC" w:rsidRDefault="00BF463B" w:rsidP="00BF463B">
            <w:pPr>
              <w:pStyle w:val="TAL"/>
              <w:rPr>
                <w:lang w:eastAsia="zh-CN"/>
              </w:rPr>
            </w:pPr>
            <w:r w:rsidRPr="00F909FC">
              <w:rPr>
                <w:lang w:eastAsia="en-US"/>
              </w:rPr>
              <w:t>Rel-11</w:t>
            </w:r>
          </w:p>
        </w:tc>
        <w:tc>
          <w:tcPr>
            <w:tcW w:w="1134" w:type="dxa"/>
            <w:tcBorders>
              <w:top w:val="single" w:sz="4" w:space="0" w:color="auto"/>
              <w:left w:val="nil"/>
              <w:bottom w:val="single" w:sz="4" w:space="0" w:color="auto"/>
              <w:right w:val="single" w:sz="4" w:space="0" w:color="auto"/>
            </w:tcBorders>
            <w:shd w:val="clear" w:color="auto" w:fill="auto"/>
          </w:tcPr>
          <w:p w14:paraId="4F376016" w14:textId="77777777" w:rsidR="00BF463B" w:rsidRPr="00F909FC" w:rsidRDefault="00BF463B" w:rsidP="00BF463B">
            <w:pPr>
              <w:pStyle w:val="TAL"/>
              <w:rPr>
                <w:lang w:eastAsia="ko-KR"/>
              </w:rPr>
            </w:pPr>
            <w:r w:rsidRPr="00F909FC">
              <w:t>C266</w:t>
            </w:r>
          </w:p>
        </w:tc>
        <w:tc>
          <w:tcPr>
            <w:tcW w:w="2303" w:type="dxa"/>
            <w:gridSpan w:val="2"/>
            <w:tcBorders>
              <w:top w:val="single" w:sz="4" w:space="0" w:color="auto"/>
              <w:left w:val="nil"/>
              <w:bottom w:val="single" w:sz="4" w:space="0" w:color="auto"/>
              <w:right w:val="single" w:sz="4" w:space="0" w:color="auto"/>
            </w:tcBorders>
            <w:shd w:val="clear" w:color="auto" w:fill="auto"/>
          </w:tcPr>
          <w:p w14:paraId="1A6E126C" w14:textId="77777777" w:rsidR="00BF463B" w:rsidRPr="00F909FC" w:rsidRDefault="00BF463B" w:rsidP="00BF463B">
            <w:pPr>
              <w:pStyle w:val="TAL"/>
              <w:rPr>
                <w:lang w:eastAsia="zh-CN"/>
              </w:rPr>
            </w:pPr>
            <w:r w:rsidRPr="00F909FC">
              <w:rPr>
                <w:lang w:eastAsia="en-US"/>
              </w:rPr>
              <w:t xml:space="preserve">UE supporting E-UTRA FDD and 5DL with </w:t>
            </w:r>
            <w:r w:rsidRPr="00F909FC">
              <w:rPr>
                <w:rFonts w:cs="Arial"/>
                <w:szCs w:val="18"/>
                <w:lang w:eastAsia="en-US"/>
              </w:rPr>
              <w:t>CA configurations in Table 4.1-5</w:t>
            </w:r>
            <w:r w:rsidRPr="00F909FC">
              <w:rPr>
                <w:lang w:eastAsia="en-US"/>
              </w:rPr>
              <w:t xml:space="preserve"> </w:t>
            </w:r>
            <w:r w:rsidRPr="00F909FC">
              <w:t xml:space="preserve">and </w:t>
            </w:r>
            <w:r w:rsidRPr="00F909FC">
              <w:rPr>
                <w:lang w:eastAsia="zh-CN"/>
              </w:rPr>
              <w:t>not supporting 256QAM in DL</w:t>
            </w:r>
            <w:r w:rsidRPr="00F909FC">
              <w:rPr>
                <w:lang w:eastAsia="en-US"/>
              </w:rPr>
              <w:t xml:space="preserve"> (UE DL category 11,12)</w:t>
            </w:r>
          </w:p>
        </w:tc>
        <w:tc>
          <w:tcPr>
            <w:tcW w:w="1181" w:type="dxa"/>
            <w:tcBorders>
              <w:top w:val="single" w:sz="4" w:space="0" w:color="auto"/>
              <w:left w:val="nil"/>
              <w:bottom w:val="single" w:sz="4" w:space="0" w:color="auto"/>
              <w:right w:val="single" w:sz="4" w:space="0" w:color="auto"/>
            </w:tcBorders>
            <w:vAlign w:val="center"/>
          </w:tcPr>
          <w:p w14:paraId="0BC57854" w14:textId="77777777" w:rsidR="00BF463B" w:rsidRPr="00F909FC" w:rsidRDefault="00BF463B" w:rsidP="00BF463B">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31A5DFBF" w14:textId="77777777" w:rsidR="00BF463B" w:rsidRPr="00F909FC" w:rsidRDefault="00BF463B" w:rsidP="00BF463B">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38562D3" w14:textId="77777777" w:rsidR="00BF463B" w:rsidRDefault="00BF463B" w:rsidP="00BF463B">
            <w:pPr>
              <w:pStyle w:val="TAL"/>
              <w:rPr>
                <w:lang w:eastAsia="zh-CN"/>
              </w:rPr>
            </w:pPr>
            <w:r w:rsidRPr="00F909FC">
              <w:rPr>
                <w:lang w:eastAsia="zh-CN"/>
              </w:rPr>
              <w:t>Test execution not necessary if 8.7.1.1_A.</w:t>
            </w:r>
            <w:r>
              <w:rPr>
                <w:lang w:eastAsia="zh-CN"/>
              </w:rPr>
              <w:t>6</w:t>
            </w:r>
            <w:r w:rsidRPr="00F909FC">
              <w:rPr>
                <w:lang w:eastAsia="zh-CN"/>
              </w:rPr>
              <w:t xml:space="preserve"> is executed.</w:t>
            </w:r>
          </w:p>
          <w:p w14:paraId="6F2D1A95" w14:textId="77777777" w:rsidR="00BF463B" w:rsidRDefault="00BF463B" w:rsidP="00BF463B">
            <w:pPr>
              <w:pStyle w:val="TAL"/>
              <w:rPr>
                <w:lang w:eastAsia="zh-CN"/>
              </w:rPr>
            </w:pPr>
          </w:p>
          <w:p w14:paraId="3061AF7B" w14:textId="77777777" w:rsidR="00BF463B" w:rsidRPr="00F909FC" w:rsidRDefault="00BF463B" w:rsidP="00BF463B">
            <w:pPr>
              <w:pStyle w:val="TAL"/>
              <w:rPr>
                <w:lang w:eastAsia="zh-CN"/>
              </w:rPr>
            </w:pPr>
            <w:r w:rsidRPr="00F909FC">
              <w:rPr>
                <w:lang w:eastAsia="zh-CN"/>
              </w:rPr>
              <w:t xml:space="preserve">Note </w:t>
            </w:r>
            <w:r w:rsidRPr="00F909FC">
              <w:rPr>
                <w:lang w:eastAsia="zh-TW"/>
              </w:rPr>
              <w:t>7</w:t>
            </w:r>
          </w:p>
        </w:tc>
      </w:tr>
      <w:tr w:rsidR="00BF463B" w:rsidRPr="00F909FC" w14:paraId="1D02E0C8" w14:textId="77777777" w:rsidTr="001B250A">
        <w:trPr>
          <w:cantSplit/>
          <w:trHeight w:val="450"/>
        </w:trPr>
        <w:tc>
          <w:tcPr>
            <w:tcW w:w="1008" w:type="dxa"/>
            <w:tcBorders>
              <w:left w:val="single" w:sz="4" w:space="0" w:color="auto"/>
              <w:bottom w:val="single" w:sz="4" w:space="0" w:color="auto"/>
              <w:right w:val="single" w:sz="4" w:space="0" w:color="auto"/>
            </w:tcBorders>
            <w:shd w:val="clear" w:color="auto" w:fill="auto"/>
          </w:tcPr>
          <w:p w14:paraId="42929DB4" w14:textId="77777777" w:rsidR="00BF463B" w:rsidRPr="00F909FC" w:rsidRDefault="00BF463B" w:rsidP="00BF463B">
            <w:pPr>
              <w:pStyle w:val="TAL"/>
              <w:rPr>
                <w:lang w:eastAsia="en-US"/>
              </w:rPr>
            </w:pPr>
          </w:p>
        </w:tc>
        <w:tc>
          <w:tcPr>
            <w:tcW w:w="1646" w:type="dxa"/>
            <w:tcBorders>
              <w:left w:val="nil"/>
              <w:bottom w:val="single" w:sz="4" w:space="0" w:color="auto"/>
              <w:right w:val="single" w:sz="4" w:space="0" w:color="auto"/>
            </w:tcBorders>
            <w:shd w:val="clear" w:color="auto" w:fill="auto"/>
          </w:tcPr>
          <w:p w14:paraId="0DB8C934" w14:textId="77777777" w:rsidR="00BF463B" w:rsidRPr="00F909FC" w:rsidRDefault="00BF463B" w:rsidP="00BF463B">
            <w:pPr>
              <w:pStyle w:val="TAL"/>
              <w:rPr>
                <w:lang w:eastAsia="en-US"/>
              </w:rPr>
            </w:pPr>
          </w:p>
        </w:tc>
        <w:tc>
          <w:tcPr>
            <w:tcW w:w="992" w:type="dxa"/>
            <w:gridSpan w:val="2"/>
            <w:tcBorders>
              <w:top w:val="single" w:sz="4" w:space="0" w:color="auto"/>
              <w:left w:val="nil"/>
              <w:bottom w:val="single" w:sz="4" w:space="0" w:color="auto"/>
              <w:right w:val="single" w:sz="4" w:space="0" w:color="auto"/>
            </w:tcBorders>
            <w:shd w:val="clear" w:color="auto" w:fill="auto"/>
          </w:tcPr>
          <w:p w14:paraId="050B75F5" w14:textId="77777777" w:rsidR="00BF463B" w:rsidRPr="00F909FC" w:rsidRDefault="00BF463B" w:rsidP="00BF463B">
            <w:pPr>
              <w:pStyle w:val="TAL"/>
              <w:rPr>
                <w:lang w:eastAsia="en-US"/>
              </w:rPr>
            </w:pPr>
            <w:r w:rsidRPr="00F909FC">
              <w:rPr>
                <w:lang w:eastAsia="en-US"/>
              </w:rPr>
              <w:t>Rel-12</w:t>
            </w:r>
          </w:p>
        </w:tc>
        <w:tc>
          <w:tcPr>
            <w:tcW w:w="1134" w:type="dxa"/>
            <w:tcBorders>
              <w:top w:val="single" w:sz="4" w:space="0" w:color="auto"/>
              <w:left w:val="nil"/>
              <w:bottom w:val="single" w:sz="4" w:space="0" w:color="auto"/>
              <w:right w:val="single" w:sz="4" w:space="0" w:color="auto"/>
            </w:tcBorders>
            <w:shd w:val="clear" w:color="auto" w:fill="auto"/>
          </w:tcPr>
          <w:p w14:paraId="23B8F5F9" w14:textId="77777777" w:rsidR="00BF463B" w:rsidRPr="00F909FC" w:rsidRDefault="00BF463B" w:rsidP="00BF463B">
            <w:pPr>
              <w:pStyle w:val="TAL"/>
              <w:rPr>
                <w:lang w:eastAsia="en-US"/>
              </w:rPr>
            </w:pPr>
            <w:r w:rsidRPr="00F909FC">
              <w:rPr>
                <w:lang w:eastAsia="en-US"/>
              </w:rPr>
              <w:t>C267</w:t>
            </w:r>
          </w:p>
        </w:tc>
        <w:tc>
          <w:tcPr>
            <w:tcW w:w="2303" w:type="dxa"/>
            <w:gridSpan w:val="2"/>
            <w:tcBorders>
              <w:top w:val="single" w:sz="4" w:space="0" w:color="auto"/>
              <w:left w:val="nil"/>
              <w:bottom w:val="single" w:sz="4" w:space="0" w:color="auto"/>
              <w:right w:val="single" w:sz="4" w:space="0" w:color="auto"/>
            </w:tcBorders>
            <w:shd w:val="clear" w:color="auto" w:fill="auto"/>
          </w:tcPr>
          <w:p w14:paraId="09C10D41" w14:textId="77777777" w:rsidR="00BF463B" w:rsidRPr="00F909FC" w:rsidRDefault="00BF463B" w:rsidP="00BF463B">
            <w:pPr>
              <w:pStyle w:val="TAL"/>
              <w:rPr>
                <w:lang w:eastAsia="en-US"/>
              </w:rPr>
            </w:pPr>
            <w:r w:rsidRPr="00F909FC">
              <w:rPr>
                <w:lang w:eastAsia="en-US"/>
              </w:rPr>
              <w:t xml:space="preserve">UE supporting E-UTRA FDD and 5DL </w:t>
            </w:r>
            <w:r w:rsidRPr="00F909FC">
              <w:rPr>
                <w:rFonts w:cs="Arial"/>
                <w:szCs w:val="18"/>
                <w:lang w:eastAsia="en-US"/>
              </w:rPr>
              <w:t>CA configurations in Table 4.1-5</w:t>
            </w:r>
            <w:r w:rsidRPr="00F909FC">
              <w:rPr>
                <w:lang w:eastAsia="en-US"/>
              </w:rPr>
              <w:t xml:space="preserve"> </w:t>
            </w:r>
            <w:r w:rsidRPr="00F909FC">
              <w:t xml:space="preserve">and </w:t>
            </w:r>
            <w:r w:rsidRPr="00F909FC">
              <w:rPr>
                <w:lang w:eastAsia="zh-CN"/>
              </w:rPr>
              <w:t>not supporting 256QAM in DL</w:t>
            </w:r>
            <w:r w:rsidRPr="00F909FC">
              <w:rPr>
                <w:lang w:eastAsia="en-US"/>
              </w:rPr>
              <w:t xml:space="preserve"> (UE DL category 11,12,15)</w:t>
            </w:r>
          </w:p>
        </w:tc>
        <w:tc>
          <w:tcPr>
            <w:tcW w:w="1181" w:type="dxa"/>
            <w:tcBorders>
              <w:top w:val="single" w:sz="4" w:space="0" w:color="auto"/>
              <w:left w:val="nil"/>
              <w:bottom w:val="single" w:sz="4" w:space="0" w:color="auto"/>
              <w:right w:val="single" w:sz="4" w:space="0" w:color="auto"/>
            </w:tcBorders>
            <w:vAlign w:val="center"/>
          </w:tcPr>
          <w:p w14:paraId="4E262824" w14:textId="77777777" w:rsidR="00BF463B" w:rsidRPr="00F909FC" w:rsidRDefault="00BF463B" w:rsidP="00BF463B">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28DEC964" w14:textId="77777777" w:rsidR="00BF463B" w:rsidRPr="00F909FC" w:rsidRDefault="00BF463B" w:rsidP="00BF463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5E0D2C7" w14:textId="77777777" w:rsidR="00BF463B" w:rsidRPr="00F909FC" w:rsidRDefault="00BF463B" w:rsidP="00BF463B">
            <w:pPr>
              <w:pStyle w:val="TAL"/>
              <w:rPr>
                <w:lang w:eastAsia="zh-CN"/>
              </w:rPr>
            </w:pPr>
          </w:p>
        </w:tc>
      </w:tr>
      <w:tr w:rsidR="00BF463B" w:rsidRPr="00F909FC" w14:paraId="6CC4B75F" w14:textId="77777777" w:rsidTr="001B250A">
        <w:trPr>
          <w:cantSplit/>
          <w:trHeight w:val="450"/>
        </w:trPr>
        <w:tc>
          <w:tcPr>
            <w:tcW w:w="1008" w:type="dxa"/>
            <w:vMerge w:val="restart"/>
            <w:tcBorders>
              <w:left w:val="single" w:sz="4" w:space="0" w:color="auto"/>
              <w:right w:val="single" w:sz="4" w:space="0" w:color="auto"/>
            </w:tcBorders>
            <w:shd w:val="clear" w:color="auto" w:fill="auto"/>
          </w:tcPr>
          <w:p w14:paraId="12760CE2" w14:textId="77777777" w:rsidR="00BF463B" w:rsidRPr="00F909FC" w:rsidRDefault="00BF463B" w:rsidP="00BF463B">
            <w:pPr>
              <w:pStyle w:val="TAL"/>
            </w:pPr>
            <w:r w:rsidRPr="00F909FC">
              <w:t>8.7.1.1_A.6</w:t>
            </w:r>
          </w:p>
        </w:tc>
        <w:tc>
          <w:tcPr>
            <w:tcW w:w="1646" w:type="dxa"/>
            <w:vMerge w:val="restart"/>
            <w:tcBorders>
              <w:left w:val="nil"/>
              <w:right w:val="single" w:sz="4" w:space="0" w:color="auto"/>
            </w:tcBorders>
            <w:shd w:val="clear" w:color="auto" w:fill="auto"/>
          </w:tcPr>
          <w:p w14:paraId="55D904BB" w14:textId="77777777" w:rsidR="00BF463B" w:rsidRPr="00F909FC" w:rsidRDefault="00BF463B" w:rsidP="00BF463B">
            <w:pPr>
              <w:pStyle w:val="TAL"/>
            </w:pPr>
            <w:r w:rsidRPr="00F909FC">
              <w:t>FDD Sustained data rate performance for CA (6DL CA)</w:t>
            </w:r>
          </w:p>
        </w:tc>
        <w:tc>
          <w:tcPr>
            <w:tcW w:w="992" w:type="dxa"/>
            <w:gridSpan w:val="2"/>
            <w:tcBorders>
              <w:top w:val="single" w:sz="4" w:space="0" w:color="auto"/>
              <w:left w:val="nil"/>
              <w:bottom w:val="single" w:sz="4" w:space="0" w:color="auto"/>
              <w:right w:val="single" w:sz="4" w:space="0" w:color="auto"/>
            </w:tcBorders>
            <w:shd w:val="clear" w:color="auto" w:fill="auto"/>
          </w:tcPr>
          <w:p w14:paraId="0197507B" w14:textId="77777777" w:rsidR="00BF463B" w:rsidRPr="00F909FC" w:rsidRDefault="00BF463B" w:rsidP="00BF463B">
            <w:pPr>
              <w:pStyle w:val="TAL"/>
            </w:pPr>
            <w:r w:rsidRPr="00F909FC">
              <w:t>Rel-11</w:t>
            </w:r>
          </w:p>
        </w:tc>
        <w:tc>
          <w:tcPr>
            <w:tcW w:w="1134" w:type="dxa"/>
            <w:tcBorders>
              <w:top w:val="single" w:sz="4" w:space="0" w:color="auto"/>
              <w:left w:val="nil"/>
              <w:bottom w:val="single" w:sz="4" w:space="0" w:color="auto"/>
              <w:right w:val="single" w:sz="4" w:space="0" w:color="auto"/>
            </w:tcBorders>
            <w:shd w:val="clear" w:color="auto" w:fill="auto"/>
          </w:tcPr>
          <w:p w14:paraId="24F72A4B" w14:textId="77777777" w:rsidR="00BF463B" w:rsidRPr="00F909FC" w:rsidRDefault="00BF463B" w:rsidP="00BF463B">
            <w:pPr>
              <w:pStyle w:val="TAL"/>
            </w:pPr>
            <w:r w:rsidRPr="00F909FC">
              <w:t>C330</w:t>
            </w:r>
          </w:p>
        </w:tc>
        <w:tc>
          <w:tcPr>
            <w:tcW w:w="2303" w:type="dxa"/>
            <w:gridSpan w:val="2"/>
            <w:tcBorders>
              <w:top w:val="single" w:sz="4" w:space="0" w:color="auto"/>
              <w:left w:val="nil"/>
              <w:bottom w:val="single" w:sz="4" w:space="0" w:color="auto"/>
              <w:right w:val="single" w:sz="4" w:space="0" w:color="auto"/>
            </w:tcBorders>
            <w:shd w:val="clear" w:color="auto" w:fill="auto"/>
          </w:tcPr>
          <w:p w14:paraId="391E4E26" w14:textId="77777777" w:rsidR="00BF463B" w:rsidRPr="00F909FC" w:rsidRDefault="00BF463B" w:rsidP="00BF463B">
            <w:pPr>
              <w:pStyle w:val="TAL"/>
            </w:pPr>
            <w:r w:rsidRPr="00F909FC">
              <w:t xml:space="preserve">UE supporting E-UTRA FDD and 6DL with </w:t>
            </w:r>
            <w:r w:rsidRPr="00F909FC">
              <w:rPr>
                <w:rFonts w:cs="Arial"/>
                <w:szCs w:val="18"/>
              </w:rPr>
              <w:t>CA configurations in Table 4.1-6</w:t>
            </w:r>
            <w:r w:rsidRPr="00F909FC">
              <w:t xml:space="preserve"> and </w:t>
            </w:r>
            <w:r w:rsidRPr="00F909FC">
              <w:rPr>
                <w:lang w:eastAsia="zh-CN"/>
              </w:rPr>
              <w:t>not supporting 256QAM in DL</w:t>
            </w:r>
            <w:r w:rsidRPr="00F909FC">
              <w:t xml:space="preserve"> (UE DL category 11,12)</w:t>
            </w:r>
          </w:p>
        </w:tc>
        <w:tc>
          <w:tcPr>
            <w:tcW w:w="1181" w:type="dxa"/>
            <w:tcBorders>
              <w:top w:val="single" w:sz="4" w:space="0" w:color="auto"/>
              <w:left w:val="nil"/>
              <w:bottom w:val="single" w:sz="4" w:space="0" w:color="auto"/>
              <w:right w:val="single" w:sz="4" w:space="0" w:color="auto"/>
            </w:tcBorders>
            <w:vAlign w:val="center"/>
          </w:tcPr>
          <w:p w14:paraId="5AA8D10C" w14:textId="77777777" w:rsidR="00BF463B" w:rsidRPr="00F909FC" w:rsidRDefault="00BF463B" w:rsidP="00BF463B">
            <w:pPr>
              <w:pStyle w:val="TAC"/>
            </w:pPr>
          </w:p>
        </w:tc>
        <w:tc>
          <w:tcPr>
            <w:tcW w:w="1101" w:type="dxa"/>
            <w:gridSpan w:val="2"/>
            <w:tcBorders>
              <w:top w:val="nil"/>
              <w:left w:val="single" w:sz="4" w:space="0" w:color="auto"/>
              <w:bottom w:val="single" w:sz="4" w:space="0" w:color="auto"/>
              <w:right w:val="single" w:sz="4" w:space="0" w:color="auto"/>
            </w:tcBorders>
          </w:tcPr>
          <w:p w14:paraId="19689539" w14:textId="77777777" w:rsidR="00BF463B" w:rsidRPr="00F909FC" w:rsidRDefault="00BF463B" w:rsidP="00BF463B">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C3179B5" w14:textId="77777777" w:rsidR="00BF463B" w:rsidRDefault="00BF463B" w:rsidP="00BF463B">
            <w:pPr>
              <w:pStyle w:val="TAL"/>
              <w:rPr>
                <w:lang w:eastAsia="zh-CN"/>
              </w:rPr>
            </w:pPr>
            <w:r w:rsidRPr="00F909FC">
              <w:rPr>
                <w:lang w:eastAsia="zh-CN"/>
              </w:rPr>
              <w:t>Test execution not necessary if 8.7.1.1_A.</w:t>
            </w:r>
            <w:r>
              <w:t>7</w:t>
            </w:r>
            <w:r w:rsidRPr="00F909FC">
              <w:rPr>
                <w:lang w:eastAsia="zh-CN"/>
              </w:rPr>
              <w:t xml:space="preserve"> is executed.</w:t>
            </w:r>
          </w:p>
          <w:p w14:paraId="7116F1F6" w14:textId="77777777" w:rsidR="00BF463B" w:rsidRDefault="00BF463B" w:rsidP="00BF463B">
            <w:pPr>
              <w:pStyle w:val="TAL"/>
              <w:rPr>
                <w:lang w:eastAsia="zh-CN"/>
              </w:rPr>
            </w:pPr>
          </w:p>
          <w:p w14:paraId="184D6913" w14:textId="77777777" w:rsidR="00BF463B" w:rsidRPr="00F909FC" w:rsidRDefault="00BF463B" w:rsidP="00BF463B">
            <w:pPr>
              <w:pStyle w:val="TAL"/>
              <w:rPr>
                <w:lang w:eastAsia="zh-CN"/>
              </w:rPr>
            </w:pPr>
            <w:r w:rsidRPr="00F909FC">
              <w:rPr>
                <w:lang w:eastAsia="zh-CN"/>
              </w:rPr>
              <w:t xml:space="preserve">Note </w:t>
            </w:r>
            <w:r w:rsidRPr="00F909FC">
              <w:rPr>
                <w:lang w:eastAsia="zh-TW"/>
              </w:rPr>
              <w:t>7</w:t>
            </w:r>
          </w:p>
        </w:tc>
      </w:tr>
      <w:tr w:rsidR="00BF463B" w:rsidRPr="00F909FC" w14:paraId="1F34C8EC" w14:textId="77777777" w:rsidTr="001B250A">
        <w:trPr>
          <w:cantSplit/>
          <w:trHeight w:val="450"/>
        </w:trPr>
        <w:tc>
          <w:tcPr>
            <w:tcW w:w="1008" w:type="dxa"/>
            <w:vMerge/>
            <w:tcBorders>
              <w:left w:val="single" w:sz="4" w:space="0" w:color="auto"/>
              <w:bottom w:val="single" w:sz="4" w:space="0" w:color="auto"/>
              <w:right w:val="single" w:sz="4" w:space="0" w:color="auto"/>
            </w:tcBorders>
            <w:shd w:val="clear" w:color="auto" w:fill="auto"/>
          </w:tcPr>
          <w:p w14:paraId="51BB9D90" w14:textId="77777777" w:rsidR="00BF463B" w:rsidRPr="00F909FC" w:rsidRDefault="00BF463B" w:rsidP="00BF463B">
            <w:pPr>
              <w:pStyle w:val="TAL"/>
            </w:pPr>
          </w:p>
        </w:tc>
        <w:tc>
          <w:tcPr>
            <w:tcW w:w="1646" w:type="dxa"/>
            <w:vMerge/>
            <w:tcBorders>
              <w:left w:val="nil"/>
              <w:bottom w:val="single" w:sz="4" w:space="0" w:color="auto"/>
              <w:right w:val="single" w:sz="4" w:space="0" w:color="auto"/>
            </w:tcBorders>
            <w:shd w:val="clear" w:color="auto" w:fill="auto"/>
          </w:tcPr>
          <w:p w14:paraId="25988670" w14:textId="77777777" w:rsidR="00BF463B" w:rsidRPr="00F909FC" w:rsidRDefault="00BF463B" w:rsidP="00BF463B">
            <w:pPr>
              <w:pStyle w:val="TAL"/>
            </w:pPr>
          </w:p>
        </w:tc>
        <w:tc>
          <w:tcPr>
            <w:tcW w:w="992" w:type="dxa"/>
            <w:gridSpan w:val="2"/>
            <w:tcBorders>
              <w:top w:val="single" w:sz="4" w:space="0" w:color="auto"/>
              <w:left w:val="nil"/>
              <w:bottom w:val="single" w:sz="4" w:space="0" w:color="auto"/>
              <w:right w:val="single" w:sz="4" w:space="0" w:color="auto"/>
            </w:tcBorders>
            <w:shd w:val="clear" w:color="auto" w:fill="auto"/>
          </w:tcPr>
          <w:p w14:paraId="676A4A75" w14:textId="77777777" w:rsidR="00BF463B" w:rsidRPr="00F909FC" w:rsidRDefault="00BF463B" w:rsidP="00BF463B">
            <w:pPr>
              <w:pStyle w:val="TAL"/>
            </w:pPr>
            <w:r w:rsidRPr="00F909FC">
              <w:t>Rel-12</w:t>
            </w:r>
          </w:p>
        </w:tc>
        <w:tc>
          <w:tcPr>
            <w:tcW w:w="1134" w:type="dxa"/>
            <w:tcBorders>
              <w:top w:val="single" w:sz="4" w:space="0" w:color="auto"/>
              <w:left w:val="nil"/>
              <w:bottom w:val="single" w:sz="4" w:space="0" w:color="auto"/>
              <w:right w:val="single" w:sz="4" w:space="0" w:color="auto"/>
            </w:tcBorders>
            <w:shd w:val="clear" w:color="auto" w:fill="auto"/>
          </w:tcPr>
          <w:p w14:paraId="73B74730" w14:textId="77777777" w:rsidR="00BF463B" w:rsidRPr="00F909FC" w:rsidRDefault="00BF463B" w:rsidP="00BF463B">
            <w:pPr>
              <w:pStyle w:val="TAL"/>
            </w:pPr>
            <w:r w:rsidRPr="00F909FC">
              <w:t>C331</w:t>
            </w:r>
          </w:p>
        </w:tc>
        <w:tc>
          <w:tcPr>
            <w:tcW w:w="2303" w:type="dxa"/>
            <w:gridSpan w:val="2"/>
            <w:tcBorders>
              <w:top w:val="single" w:sz="4" w:space="0" w:color="auto"/>
              <w:left w:val="nil"/>
              <w:bottom w:val="single" w:sz="4" w:space="0" w:color="auto"/>
              <w:right w:val="single" w:sz="4" w:space="0" w:color="auto"/>
            </w:tcBorders>
            <w:shd w:val="clear" w:color="auto" w:fill="auto"/>
          </w:tcPr>
          <w:p w14:paraId="5932F0BA" w14:textId="77777777" w:rsidR="00BF463B" w:rsidRPr="00F909FC" w:rsidRDefault="00BF463B" w:rsidP="00BF463B">
            <w:pPr>
              <w:pStyle w:val="TAL"/>
            </w:pPr>
            <w:r w:rsidRPr="00F909FC">
              <w:t xml:space="preserve">UE supporting E-UTRA FDD and 6DL </w:t>
            </w:r>
            <w:r w:rsidRPr="00F909FC">
              <w:rPr>
                <w:rFonts w:cs="Arial"/>
                <w:szCs w:val="18"/>
              </w:rPr>
              <w:t>CA configurations in Table 4.1-6</w:t>
            </w:r>
            <w:r w:rsidRPr="00F909FC">
              <w:t xml:space="preserve"> and </w:t>
            </w:r>
            <w:r w:rsidRPr="00F909FC">
              <w:rPr>
                <w:lang w:eastAsia="zh-CN"/>
              </w:rPr>
              <w:t>not supporting 256QAM in DL</w:t>
            </w:r>
            <w:r w:rsidRPr="00F909FC">
              <w:t xml:space="preserve"> (UE DL category 11,12,15)</w:t>
            </w:r>
          </w:p>
        </w:tc>
        <w:tc>
          <w:tcPr>
            <w:tcW w:w="1181" w:type="dxa"/>
            <w:tcBorders>
              <w:top w:val="single" w:sz="4" w:space="0" w:color="auto"/>
              <w:left w:val="nil"/>
              <w:bottom w:val="single" w:sz="4" w:space="0" w:color="auto"/>
              <w:right w:val="single" w:sz="4" w:space="0" w:color="auto"/>
            </w:tcBorders>
            <w:vAlign w:val="center"/>
          </w:tcPr>
          <w:p w14:paraId="1249E5D1" w14:textId="77777777" w:rsidR="00BF463B" w:rsidRPr="00F909FC" w:rsidRDefault="00BF463B" w:rsidP="00BF463B">
            <w:pPr>
              <w:pStyle w:val="TAC"/>
            </w:pPr>
          </w:p>
        </w:tc>
        <w:tc>
          <w:tcPr>
            <w:tcW w:w="1101" w:type="dxa"/>
            <w:gridSpan w:val="2"/>
            <w:tcBorders>
              <w:top w:val="nil"/>
              <w:left w:val="single" w:sz="4" w:space="0" w:color="auto"/>
              <w:bottom w:val="single" w:sz="4" w:space="0" w:color="auto"/>
              <w:right w:val="single" w:sz="4" w:space="0" w:color="auto"/>
            </w:tcBorders>
          </w:tcPr>
          <w:p w14:paraId="38023906" w14:textId="77777777" w:rsidR="00BF463B" w:rsidRPr="00F909FC" w:rsidRDefault="00BF463B" w:rsidP="00BF463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8527A90" w14:textId="77777777" w:rsidR="00BF463B" w:rsidRPr="00F909FC" w:rsidRDefault="00BF463B" w:rsidP="00BF463B">
            <w:pPr>
              <w:pStyle w:val="TAL"/>
              <w:rPr>
                <w:lang w:eastAsia="zh-CN"/>
              </w:rPr>
            </w:pPr>
          </w:p>
        </w:tc>
      </w:tr>
      <w:tr w:rsidR="00BF463B" w:rsidRPr="00F909FC" w14:paraId="2E58C358" w14:textId="77777777" w:rsidTr="001B250A">
        <w:trPr>
          <w:cantSplit/>
          <w:trHeight w:val="450"/>
        </w:trPr>
        <w:tc>
          <w:tcPr>
            <w:tcW w:w="1008" w:type="dxa"/>
            <w:tcBorders>
              <w:left w:val="single" w:sz="4" w:space="0" w:color="auto"/>
              <w:bottom w:val="single" w:sz="4" w:space="0" w:color="auto"/>
              <w:right w:val="single" w:sz="4" w:space="0" w:color="auto"/>
            </w:tcBorders>
            <w:shd w:val="clear" w:color="auto" w:fill="auto"/>
          </w:tcPr>
          <w:p w14:paraId="470CBAB5" w14:textId="77777777" w:rsidR="00BF463B" w:rsidRPr="00F909FC" w:rsidRDefault="00BF463B" w:rsidP="00BF463B">
            <w:pPr>
              <w:pStyle w:val="TAL"/>
            </w:pPr>
            <w:r w:rsidRPr="00F909FC">
              <w:t>8.7.1.1_A.7</w:t>
            </w:r>
          </w:p>
        </w:tc>
        <w:tc>
          <w:tcPr>
            <w:tcW w:w="1646" w:type="dxa"/>
            <w:tcBorders>
              <w:left w:val="nil"/>
              <w:bottom w:val="single" w:sz="4" w:space="0" w:color="auto"/>
              <w:right w:val="single" w:sz="4" w:space="0" w:color="auto"/>
            </w:tcBorders>
            <w:shd w:val="clear" w:color="auto" w:fill="auto"/>
          </w:tcPr>
          <w:p w14:paraId="4E639BB4" w14:textId="77777777" w:rsidR="00BF463B" w:rsidRPr="00F909FC" w:rsidRDefault="00BF463B" w:rsidP="00BF463B">
            <w:pPr>
              <w:pStyle w:val="TAL"/>
            </w:pPr>
            <w:r w:rsidRPr="00F909FC">
              <w:t>FDD Sustained data rate performance for CA (7DL CA)</w:t>
            </w:r>
          </w:p>
        </w:tc>
        <w:tc>
          <w:tcPr>
            <w:tcW w:w="992" w:type="dxa"/>
            <w:gridSpan w:val="2"/>
            <w:tcBorders>
              <w:top w:val="single" w:sz="4" w:space="0" w:color="auto"/>
              <w:left w:val="nil"/>
              <w:bottom w:val="single" w:sz="4" w:space="0" w:color="auto"/>
              <w:right w:val="single" w:sz="4" w:space="0" w:color="auto"/>
            </w:tcBorders>
            <w:shd w:val="clear" w:color="auto" w:fill="auto"/>
          </w:tcPr>
          <w:p w14:paraId="5E591C16" w14:textId="77777777" w:rsidR="00BF463B" w:rsidRPr="00F909FC" w:rsidRDefault="00BF463B" w:rsidP="00BF463B">
            <w:pPr>
              <w:pStyle w:val="TAL"/>
              <w:rPr>
                <w:lang w:eastAsia="zh-CN"/>
              </w:rPr>
            </w:pPr>
            <w:r w:rsidRPr="00F909FC">
              <w:t>Rel-15</w:t>
            </w:r>
          </w:p>
        </w:tc>
        <w:tc>
          <w:tcPr>
            <w:tcW w:w="1134" w:type="dxa"/>
            <w:tcBorders>
              <w:top w:val="single" w:sz="4" w:space="0" w:color="auto"/>
              <w:left w:val="nil"/>
              <w:bottom w:val="single" w:sz="4" w:space="0" w:color="auto"/>
              <w:right w:val="single" w:sz="4" w:space="0" w:color="auto"/>
            </w:tcBorders>
            <w:shd w:val="clear" w:color="auto" w:fill="auto"/>
          </w:tcPr>
          <w:p w14:paraId="1B974DB6" w14:textId="77777777" w:rsidR="00BF463B" w:rsidRPr="00F909FC" w:rsidRDefault="00BF463B" w:rsidP="00BF463B">
            <w:pPr>
              <w:pStyle w:val="TAL"/>
              <w:rPr>
                <w:lang w:eastAsia="zh-CN"/>
              </w:rPr>
            </w:pPr>
            <w:r w:rsidRPr="00F909FC">
              <w:t>C</w:t>
            </w:r>
            <w:r w:rsidRPr="00F909FC">
              <w:rPr>
                <w:lang w:eastAsia="zh-CN"/>
              </w:rPr>
              <w:t>343</w:t>
            </w:r>
          </w:p>
        </w:tc>
        <w:tc>
          <w:tcPr>
            <w:tcW w:w="2303" w:type="dxa"/>
            <w:gridSpan w:val="2"/>
            <w:tcBorders>
              <w:top w:val="single" w:sz="4" w:space="0" w:color="auto"/>
              <w:left w:val="nil"/>
              <w:bottom w:val="single" w:sz="4" w:space="0" w:color="auto"/>
              <w:right w:val="single" w:sz="4" w:space="0" w:color="auto"/>
            </w:tcBorders>
            <w:shd w:val="clear" w:color="auto" w:fill="auto"/>
          </w:tcPr>
          <w:p w14:paraId="168D112B" w14:textId="77777777" w:rsidR="00BF463B" w:rsidRPr="00F909FC" w:rsidRDefault="00BF463B" w:rsidP="00BF463B">
            <w:pPr>
              <w:pStyle w:val="TAL"/>
              <w:rPr>
                <w:lang w:eastAsia="zh-CN"/>
              </w:rPr>
            </w:pPr>
            <w:r w:rsidRPr="00F909FC">
              <w:t xml:space="preserve">UE supporting E-UTRA FDD and 7DL </w:t>
            </w:r>
            <w:r w:rsidRPr="00F909FC">
              <w:rPr>
                <w:rFonts w:cs="Arial"/>
                <w:szCs w:val="18"/>
              </w:rPr>
              <w:t xml:space="preserve">CA </w:t>
            </w:r>
            <w:r w:rsidRPr="00F909FC">
              <w:t xml:space="preserve">and </w:t>
            </w:r>
            <w:r w:rsidRPr="00F909FC">
              <w:rPr>
                <w:lang w:eastAsia="zh-CN"/>
              </w:rPr>
              <w:t>not supporting 256QAM in DL</w:t>
            </w:r>
            <w:r w:rsidRPr="00F909FC">
              <w:t xml:space="preserve"> (UE DL category 11,12,15)</w:t>
            </w:r>
          </w:p>
        </w:tc>
        <w:tc>
          <w:tcPr>
            <w:tcW w:w="1181" w:type="dxa"/>
            <w:tcBorders>
              <w:top w:val="single" w:sz="4" w:space="0" w:color="auto"/>
              <w:left w:val="nil"/>
              <w:bottom w:val="single" w:sz="4" w:space="0" w:color="auto"/>
              <w:right w:val="single" w:sz="4" w:space="0" w:color="auto"/>
            </w:tcBorders>
          </w:tcPr>
          <w:p w14:paraId="3CD84E20" w14:textId="77777777" w:rsidR="00BF463B" w:rsidRPr="00F909FC" w:rsidRDefault="00BF463B" w:rsidP="00BF463B">
            <w:pPr>
              <w:pStyle w:val="TAC"/>
            </w:pPr>
          </w:p>
        </w:tc>
        <w:tc>
          <w:tcPr>
            <w:tcW w:w="1101" w:type="dxa"/>
            <w:gridSpan w:val="2"/>
            <w:tcBorders>
              <w:top w:val="nil"/>
              <w:left w:val="single" w:sz="4" w:space="0" w:color="auto"/>
              <w:bottom w:val="single" w:sz="4" w:space="0" w:color="auto"/>
              <w:right w:val="single" w:sz="4" w:space="0" w:color="auto"/>
            </w:tcBorders>
          </w:tcPr>
          <w:p w14:paraId="513A019B" w14:textId="77777777" w:rsidR="00BF463B" w:rsidRPr="00F909FC" w:rsidRDefault="00BF463B" w:rsidP="00BF463B">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95C8B4C" w14:textId="77777777" w:rsidR="00BF463B" w:rsidRPr="00F909FC" w:rsidRDefault="00BF463B" w:rsidP="00BF463B">
            <w:pPr>
              <w:pStyle w:val="TAL"/>
              <w:rPr>
                <w:lang w:eastAsia="zh-CN"/>
              </w:rPr>
            </w:pPr>
            <w:r w:rsidRPr="00F909FC">
              <w:rPr>
                <w:lang w:eastAsia="zh-CN"/>
              </w:rPr>
              <w:t xml:space="preserve">Note </w:t>
            </w:r>
            <w:r w:rsidRPr="00F909FC">
              <w:rPr>
                <w:lang w:eastAsia="zh-TW"/>
              </w:rPr>
              <w:t>7</w:t>
            </w:r>
          </w:p>
        </w:tc>
      </w:tr>
      <w:tr w:rsidR="00BF463B" w:rsidRPr="00F909FC" w14:paraId="7325F3EF" w14:textId="77777777" w:rsidTr="001B250A">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1E4ACD8E" w14:textId="77777777" w:rsidR="00BF463B" w:rsidRPr="00F909FC" w:rsidRDefault="00BF463B" w:rsidP="00BF463B">
            <w:pPr>
              <w:pStyle w:val="TAL"/>
              <w:rPr>
                <w:lang w:eastAsia="zh-CN"/>
              </w:rPr>
            </w:pPr>
            <w:r w:rsidRPr="00F909FC">
              <w:rPr>
                <w:lang w:eastAsia="en-US"/>
              </w:rPr>
              <w:t>-8.7.1.1</w:t>
            </w:r>
            <w:r w:rsidRPr="00F909FC">
              <w:rPr>
                <w:lang w:eastAsia="zh-CN"/>
              </w:rPr>
              <w:t>_H.1</w:t>
            </w:r>
          </w:p>
        </w:tc>
        <w:tc>
          <w:tcPr>
            <w:tcW w:w="1646" w:type="dxa"/>
            <w:tcBorders>
              <w:left w:val="nil"/>
              <w:bottom w:val="single" w:sz="4" w:space="0" w:color="auto"/>
              <w:right w:val="single" w:sz="4" w:space="0" w:color="auto"/>
            </w:tcBorders>
            <w:shd w:val="clear" w:color="auto" w:fill="auto"/>
            <w:vAlign w:val="center"/>
          </w:tcPr>
          <w:p w14:paraId="36BC781C" w14:textId="77777777" w:rsidR="00BF463B" w:rsidRPr="00F909FC" w:rsidRDefault="00BF463B" w:rsidP="00BF463B">
            <w:pPr>
              <w:pStyle w:val="TAL"/>
              <w:rPr>
                <w:lang w:eastAsia="en-US"/>
              </w:rPr>
            </w:pPr>
            <w:r w:rsidRPr="00F909FC">
              <w:rPr>
                <w:lang w:eastAsia="en-US"/>
              </w:rPr>
              <w:t>FDD sustained data rate performance</w:t>
            </w:r>
            <w:r w:rsidRPr="00F909FC">
              <w:rPr>
                <w:lang w:eastAsia="zh-CN"/>
              </w:rPr>
              <w:t xml:space="preserve"> (Single Carrier)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7758947F" w14:textId="77777777" w:rsidR="00BF463B" w:rsidRPr="00F909FC" w:rsidRDefault="00BF463B" w:rsidP="00BF463B">
            <w:pPr>
              <w:pStyle w:val="TAL"/>
              <w:rPr>
                <w:lang w:eastAsia="zh-CN"/>
              </w:rPr>
            </w:pPr>
            <w:r w:rsidRPr="00F909FC">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1C45D389" w14:textId="77777777" w:rsidR="00BF463B" w:rsidRPr="00F909FC" w:rsidRDefault="00BF463B" w:rsidP="00BF463B">
            <w:pPr>
              <w:pStyle w:val="TAL"/>
              <w:rPr>
                <w:lang w:eastAsia="zh-CN"/>
              </w:rPr>
            </w:pPr>
            <w:r w:rsidRPr="00F909FC">
              <w:rPr>
                <w:lang w:eastAsia="zh-CN"/>
              </w:rPr>
              <w:t>C42h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DD0EAF0" w14:textId="77777777" w:rsidR="00BF463B" w:rsidRPr="00F909FC" w:rsidRDefault="00BF463B" w:rsidP="00BF463B">
            <w:pPr>
              <w:pStyle w:val="TAL"/>
              <w:rPr>
                <w:lang w:eastAsia="zh-CN"/>
              </w:rPr>
            </w:pPr>
            <w:r w:rsidRPr="00F909FC">
              <w:rPr>
                <w:lang w:eastAsia="zh-CN"/>
              </w:rPr>
              <w:t xml:space="preserve">UE supporting E-UTRA FDD and 256QAM and UE DL category 13 </w:t>
            </w:r>
          </w:p>
        </w:tc>
        <w:tc>
          <w:tcPr>
            <w:tcW w:w="1181" w:type="dxa"/>
            <w:tcBorders>
              <w:top w:val="single" w:sz="4" w:space="0" w:color="auto"/>
              <w:left w:val="nil"/>
              <w:bottom w:val="single" w:sz="4" w:space="0" w:color="auto"/>
              <w:right w:val="single" w:sz="4" w:space="0" w:color="auto"/>
            </w:tcBorders>
          </w:tcPr>
          <w:p w14:paraId="12D1CD8F" w14:textId="77777777" w:rsidR="00BF463B" w:rsidRPr="00F909FC" w:rsidRDefault="00BF463B" w:rsidP="00BF463B">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15C7AEA9" w14:textId="77777777" w:rsidR="00BF463B" w:rsidRPr="00F909FC" w:rsidRDefault="00BF463B" w:rsidP="00BF463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884365A" w14:textId="77777777" w:rsidR="00BF463B" w:rsidRPr="00F909FC" w:rsidRDefault="00BF463B" w:rsidP="00BF463B">
            <w:pPr>
              <w:pStyle w:val="TAL"/>
              <w:rPr>
                <w:lang w:eastAsia="zh-CN"/>
              </w:rPr>
            </w:pPr>
            <w:r w:rsidRPr="00F909FC">
              <w:rPr>
                <w:lang w:eastAsia="zh-CN"/>
              </w:rPr>
              <w:t xml:space="preserve">Test execution not necessary if </w:t>
            </w:r>
            <w:r w:rsidRPr="00F909FC">
              <w:rPr>
                <w:lang w:eastAsia="en-US"/>
              </w:rPr>
              <w:t>8.7.1.1_</w:t>
            </w:r>
            <w:r w:rsidRPr="00F909FC">
              <w:rPr>
                <w:lang w:eastAsia="zh-CN"/>
              </w:rPr>
              <w:t>H</w:t>
            </w:r>
            <w:r w:rsidRPr="00F909FC">
              <w:rPr>
                <w:lang w:eastAsia="en-US"/>
              </w:rPr>
              <w:t>.</w:t>
            </w:r>
            <w:r w:rsidRPr="00F909FC">
              <w:rPr>
                <w:lang w:eastAsia="zh-CN"/>
              </w:rPr>
              <w:t>2 is executed</w:t>
            </w:r>
          </w:p>
        </w:tc>
      </w:tr>
      <w:tr w:rsidR="00BF463B" w:rsidRPr="00F909FC" w14:paraId="1847984E" w14:textId="77777777" w:rsidTr="001B250A">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120BFE7B" w14:textId="77777777" w:rsidR="00BF463B" w:rsidRPr="00F909FC" w:rsidRDefault="00BF463B" w:rsidP="00BF463B">
            <w:pPr>
              <w:pStyle w:val="TAL"/>
              <w:rPr>
                <w:lang w:eastAsia="en-US"/>
              </w:rPr>
            </w:pPr>
            <w:r w:rsidRPr="00F909FC">
              <w:rPr>
                <w:lang w:eastAsia="en-US"/>
              </w:rPr>
              <w:t>8.7.1.1_</w:t>
            </w:r>
            <w:r w:rsidRPr="00F909FC">
              <w:rPr>
                <w:lang w:eastAsia="zh-CN"/>
              </w:rPr>
              <w:t>H</w:t>
            </w:r>
            <w:r w:rsidRPr="00F909FC">
              <w:rPr>
                <w:lang w:eastAsia="en-US"/>
              </w:rPr>
              <w:t>.</w:t>
            </w:r>
            <w:r w:rsidRPr="00F909FC">
              <w:rPr>
                <w:lang w:eastAsia="zh-CN"/>
              </w:rPr>
              <w:t>2</w:t>
            </w:r>
          </w:p>
        </w:tc>
        <w:tc>
          <w:tcPr>
            <w:tcW w:w="1646" w:type="dxa"/>
            <w:tcBorders>
              <w:left w:val="nil"/>
              <w:bottom w:val="single" w:sz="4" w:space="0" w:color="auto"/>
              <w:right w:val="single" w:sz="4" w:space="0" w:color="auto"/>
            </w:tcBorders>
            <w:shd w:val="clear" w:color="auto" w:fill="auto"/>
            <w:vAlign w:val="center"/>
          </w:tcPr>
          <w:p w14:paraId="712E6276" w14:textId="77777777" w:rsidR="00BF463B" w:rsidRPr="00F909FC" w:rsidRDefault="00BF463B" w:rsidP="00BF463B">
            <w:pPr>
              <w:pStyle w:val="TAL"/>
              <w:rPr>
                <w:lang w:eastAsia="zh-CN"/>
              </w:rPr>
            </w:pPr>
            <w:r w:rsidRPr="00F909FC">
              <w:rPr>
                <w:lang w:eastAsia="en-US"/>
              </w:rPr>
              <w:t>FDD Sustained data rate performance for CA (2DL CA)</w:t>
            </w:r>
            <w:r w:rsidRPr="00F909FC">
              <w:rPr>
                <w:lang w:eastAsia="zh-CN"/>
              </w:rPr>
              <w:t xml:space="preserve">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1B844866" w14:textId="77777777" w:rsidR="00BF463B" w:rsidRPr="00F909FC" w:rsidRDefault="00BF463B" w:rsidP="00BF463B">
            <w:pPr>
              <w:pStyle w:val="TAL"/>
              <w:rPr>
                <w:lang w:eastAsia="zh-CN"/>
              </w:rPr>
            </w:pPr>
            <w:r w:rsidRPr="00F909FC">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DA2A86" w14:textId="77777777" w:rsidR="00BF463B" w:rsidRPr="00F909FC" w:rsidRDefault="00BF463B" w:rsidP="00BF463B">
            <w:pPr>
              <w:pStyle w:val="TAL"/>
              <w:rPr>
                <w:lang w:eastAsia="zh-CN"/>
              </w:rPr>
            </w:pPr>
            <w:r w:rsidRPr="00F909FC">
              <w:rPr>
                <w:lang w:eastAsia="zh-CN"/>
              </w:rPr>
              <w:t>C107h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89E3CBC" w14:textId="77777777" w:rsidR="00BF463B" w:rsidRPr="00F909FC" w:rsidRDefault="00BF463B" w:rsidP="00BF463B">
            <w:pPr>
              <w:pStyle w:val="TAL"/>
              <w:rPr>
                <w:lang w:eastAsia="zh-CN"/>
              </w:rPr>
            </w:pPr>
            <w:r w:rsidRPr="00F909FC">
              <w:rPr>
                <w:lang w:eastAsia="zh-CN"/>
              </w:rPr>
              <w:t xml:space="preserve">UE supporting E-UTRA FDD and 2DL CA and 256QAM in DL (UE </w:t>
            </w:r>
            <w:r w:rsidRPr="00F909FC">
              <w:t xml:space="preserve">DL </w:t>
            </w:r>
            <w:r w:rsidRPr="00F909FC">
              <w:rPr>
                <w:lang w:eastAsia="zh-CN"/>
              </w:rPr>
              <w:t>category 11, 12 and 1</w:t>
            </w:r>
            <w:r w:rsidRPr="00F909FC">
              <w:t>3</w:t>
            </w:r>
            <w:r w:rsidRPr="00F909FC">
              <w:rPr>
                <w:lang w:eastAsia="zh-CN"/>
              </w:rPr>
              <w:t>)</w:t>
            </w:r>
          </w:p>
        </w:tc>
        <w:tc>
          <w:tcPr>
            <w:tcW w:w="1181" w:type="dxa"/>
            <w:tcBorders>
              <w:top w:val="single" w:sz="4" w:space="0" w:color="auto"/>
              <w:left w:val="nil"/>
              <w:bottom w:val="single" w:sz="4" w:space="0" w:color="auto"/>
              <w:right w:val="single" w:sz="4" w:space="0" w:color="auto"/>
            </w:tcBorders>
          </w:tcPr>
          <w:p w14:paraId="098CBAE9" w14:textId="77777777" w:rsidR="00BF463B" w:rsidRPr="00F909FC" w:rsidRDefault="00BF463B" w:rsidP="00BF463B">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76EB427A" w14:textId="77777777" w:rsidR="00BF463B" w:rsidRPr="00F909FC" w:rsidRDefault="00BF463B" w:rsidP="00BF463B">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A622740" w14:textId="77777777" w:rsidR="00BF463B" w:rsidRDefault="00BF463B" w:rsidP="00BF463B">
            <w:pPr>
              <w:pStyle w:val="TAL"/>
              <w:rPr>
                <w:lang w:eastAsia="zh-CN"/>
              </w:rPr>
            </w:pPr>
            <w:r w:rsidRPr="00F909FC">
              <w:rPr>
                <w:lang w:eastAsia="zh-CN"/>
              </w:rPr>
              <w:t xml:space="preserve">Test execution not necessary if </w:t>
            </w:r>
            <w:r w:rsidRPr="00F909FC">
              <w:rPr>
                <w:lang w:eastAsia="en-US"/>
              </w:rPr>
              <w:t>8.7.1.1_</w:t>
            </w:r>
            <w:r w:rsidRPr="00F909FC">
              <w:rPr>
                <w:lang w:eastAsia="zh-CN"/>
              </w:rPr>
              <w:t>H</w:t>
            </w:r>
            <w:r w:rsidRPr="00F909FC">
              <w:rPr>
                <w:lang w:eastAsia="en-US"/>
              </w:rPr>
              <w:t>.3</w:t>
            </w:r>
            <w:r w:rsidRPr="00F909FC">
              <w:rPr>
                <w:lang w:eastAsia="zh-CN"/>
              </w:rPr>
              <w:t xml:space="preserve"> is executed</w:t>
            </w:r>
          </w:p>
          <w:p w14:paraId="62888F80" w14:textId="77777777" w:rsidR="00BF463B" w:rsidRDefault="00BF463B" w:rsidP="00BF463B">
            <w:pPr>
              <w:pStyle w:val="TAL"/>
              <w:rPr>
                <w:lang w:eastAsia="zh-CN"/>
              </w:rPr>
            </w:pPr>
          </w:p>
          <w:p w14:paraId="2BF605C1" w14:textId="77777777" w:rsidR="00BF463B" w:rsidRPr="00F909FC" w:rsidRDefault="00BF463B" w:rsidP="00BF463B">
            <w:pPr>
              <w:pStyle w:val="TAL"/>
              <w:rPr>
                <w:b/>
                <w:lang w:eastAsia="zh-CN"/>
              </w:rPr>
            </w:pPr>
            <w:r w:rsidRPr="00F909FC">
              <w:rPr>
                <w:lang w:eastAsia="zh-CN"/>
              </w:rPr>
              <w:t xml:space="preserve">Note </w:t>
            </w:r>
            <w:r w:rsidRPr="00F909FC">
              <w:rPr>
                <w:lang w:eastAsia="zh-TW"/>
              </w:rPr>
              <w:t>7</w:t>
            </w:r>
          </w:p>
        </w:tc>
      </w:tr>
      <w:tr w:rsidR="00BF463B" w:rsidRPr="00F909FC" w14:paraId="0DD4B855" w14:textId="77777777" w:rsidTr="001B250A">
        <w:trPr>
          <w:cantSplit/>
          <w:trHeight w:val="450"/>
        </w:trPr>
        <w:tc>
          <w:tcPr>
            <w:tcW w:w="1008" w:type="dxa"/>
            <w:tcBorders>
              <w:left w:val="single" w:sz="4" w:space="0" w:color="auto"/>
              <w:right w:val="single" w:sz="4" w:space="0" w:color="auto"/>
            </w:tcBorders>
            <w:shd w:val="clear" w:color="auto" w:fill="auto"/>
            <w:vAlign w:val="center"/>
          </w:tcPr>
          <w:p w14:paraId="0DAA9DFD" w14:textId="77777777" w:rsidR="00BF463B" w:rsidRPr="00F909FC" w:rsidRDefault="00BF463B" w:rsidP="00BF463B">
            <w:pPr>
              <w:pStyle w:val="TAL"/>
              <w:rPr>
                <w:lang w:eastAsia="en-US"/>
              </w:rPr>
            </w:pPr>
            <w:r w:rsidRPr="00F909FC">
              <w:rPr>
                <w:snapToGrid w:val="0"/>
                <w:lang w:eastAsia="en-US"/>
              </w:rPr>
              <w:t>8.7.1.1_</w:t>
            </w:r>
            <w:r w:rsidRPr="00F909FC">
              <w:rPr>
                <w:snapToGrid w:val="0"/>
                <w:lang w:eastAsia="zh-CN"/>
              </w:rPr>
              <w:t>H</w:t>
            </w:r>
            <w:r w:rsidRPr="00F909FC">
              <w:rPr>
                <w:snapToGrid w:val="0"/>
                <w:lang w:eastAsia="en-US"/>
              </w:rPr>
              <w:t>.</w:t>
            </w:r>
            <w:r w:rsidRPr="00F909FC">
              <w:rPr>
                <w:snapToGrid w:val="0"/>
                <w:lang w:eastAsia="zh-CN"/>
              </w:rPr>
              <w:t>3</w:t>
            </w:r>
          </w:p>
        </w:tc>
        <w:tc>
          <w:tcPr>
            <w:tcW w:w="1646" w:type="dxa"/>
            <w:tcBorders>
              <w:left w:val="nil"/>
              <w:right w:val="single" w:sz="4" w:space="0" w:color="auto"/>
            </w:tcBorders>
            <w:shd w:val="clear" w:color="auto" w:fill="auto"/>
            <w:vAlign w:val="center"/>
          </w:tcPr>
          <w:p w14:paraId="657BA87B" w14:textId="77777777" w:rsidR="00BF463B" w:rsidRPr="00F909FC" w:rsidRDefault="00BF463B" w:rsidP="00BF463B">
            <w:pPr>
              <w:pStyle w:val="TAL"/>
              <w:rPr>
                <w:lang w:eastAsia="zh-CN"/>
              </w:rPr>
            </w:pPr>
            <w:r w:rsidRPr="00F909FC">
              <w:rPr>
                <w:lang w:eastAsia="en-US"/>
              </w:rPr>
              <w:t>FDD Sustained data rate performance for CA (3DL CA)</w:t>
            </w:r>
            <w:r w:rsidRPr="00F909FC">
              <w:rPr>
                <w:lang w:eastAsia="zh-CN"/>
              </w:rPr>
              <w:t xml:space="preserve">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53FB7204" w14:textId="77777777" w:rsidR="00BF463B" w:rsidRPr="00F909FC" w:rsidRDefault="00BF463B" w:rsidP="00BF463B">
            <w:pPr>
              <w:pStyle w:val="TAL"/>
              <w:rPr>
                <w:lang w:eastAsia="zh-CN"/>
              </w:rPr>
            </w:pPr>
            <w:r w:rsidRPr="00F909FC">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7051DC8A" w14:textId="77777777" w:rsidR="00BF463B" w:rsidRPr="00F909FC" w:rsidRDefault="00BF463B" w:rsidP="00BF463B">
            <w:pPr>
              <w:pStyle w:val="TAL"/>
              <w:rPr>
                <w:lang w:eastAsia="zh-CN"/>
              </w:rPr>
            </w:pPr>
            <w:r w:rsidRPr="00F909FC">
              <w:rPr>
                <w:lang w:eastAsia="zh-CN"/>
              </w:rPr>
              <w:t>C126h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0F869937" w14:textId="77777777" w:rsidR="00BF463B" w:rsidRPr="00F909FC" w:rsidRDefault="00BF463B" w:rsidP="00BF463B">
            <w:pPr>
              <w:pStyle w:val="TAL"/>
              <w:rPr>
                <w:lang w:eastAsia="zh-CN"/>
              </w:rPr>
            </w:pPr>
            <w:r w:rsidRPr="00F909FC">
              <w:rPr>
                <w:lang w:eastAsia="zh-CN"/>
              </w:rPr>
              <w:t xml:space="preserve">UE supporting E-UTRA FDD and </w:t>
            </w:r>
            <w:r w:rsidRPr="00F909FC">
              <w:rPr>
                <w:lang w:eastAsia="en-US"/>
              </w:rPr>
              <w:t>3DL CA</w:t>
            </w:r>
            <w:r w:rsidRPr="00F909FC">
              <w:rPr>
                <w:lang w:eastAsia="zh-CN"/>
              </w:rPr>
              <w:t xml:space="preserve"> ,and supporting 256QAM in DL (UE </w:t>
            </w:r>
            <w:r w:rsidRPr="00F909FC">
              <w:t xml:space="preserve">DL </w:t>
            </w:r>
            <w:r w:rsidRPr="00F909FC">
              <w:rPr>
                <w:lang w:eastAsia="zh-CN"/>
              </w:rPr>
              <w:t>category 11, 12 and 15)</w:t>
            </w:r>
          </w:p>
        </w:tc>
        <w:tc>
          <w:tcPr>
            <w:tcW w:w="1181" w:type="dxa"/>
            <w:tcBorders>
              <w:top w:val="single" w:sz="4" w:space="0" w:color="auto"/>
              <w:left w:val="nil"/>
              <w:bottom w:val="single" w:sz="4" w:space="0" w:color="auto"/>
              <w:right w:val="single" w:sz="4" w:space="0" w:color="auto"/>
            </w:tcBorders>
          </w:tcPr>
          <w:p w14:paraId="39B088DB" w14:textId="77777777" w:rsidR="00BF463B" w:rsidRPr="00F909FC" w:rsidRDefault="00BF463B" w:rsidP="00BF463B">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447F040A" w14:textId="77777777" w:rsidR="00BF463B" w:rsidRPr="00F909FC" w:rsidRDefault="00BF463B" w:rsidP="00BF463B">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7CABC3D" w14:textId="77777777" w:rsidR="00BF463B" w:rsidRDefault="00BF463B" w:rsidP="00BF463B">
            <w:pPr>
              <w:pStyle w:val="TAL"/>
              <w:rPr>
                <w:lang w:eastAsia="zh-CN"/>
              </w:rPr>
            </w:pPr>
            <w:r w:rsidRPr="00F909FC">
              <w:rPr>
                <w:lang w:eastAsia="zh-CN"/>
              </w:rPr>
              <w:t xml:space="preserve">Test execution not necessary if </w:t>
            </w:r>
            <w:r w:rsidRPr="00F909FC">
              <w:rPr>
                <w:lang w:eastAsia="en-US"/>
              </w:rPr>
              <w:t>8.7.1.1_</w:t>
            </w:r>
            <w:r w:rsidRPr="00F909FC">
              <w:rPr>
                <w:lang w:eastAsia="zh-CN"/>
              </w:rPr>
              <w:t>H</w:t>
            </w:r>
            <w:r w:rsidRPr="00F909FC">
              <w:rPr>
                <w:lang w:eastAsia="en-US"/>
              </w:rPr>
              <w:t>.</w:t>
            </w:r>
            <w:r w:rsidRPr="00F909FC">
              <w:rPr>
                <w:lang w:eastAsia="zh-CN"/>
              </w:rPr>
              <w:t>4 is executed</w:t>
            </w:r>
          </w:p>
          <w:p w14:paraId="17A44A60" w14:textId="77777777" w:rsidR="00BF463B" w:rsidRDefault="00BF463B" w:rsidP="00BF463B">
            <w:pPr>
              <w:pStyle w:val="TAL"/>
              <w:rPr>
                <w:lang w:eastAsia="zh-CN"/>
              </w:rPr>
            </w:pPr>
          </w:p>
          <w:p w14:paraId="14C61307" w14:textId="77777777" w:rsidR="00BF463B" w:rsidRPr="00F909FC" w:rsidRDefault="00BF463B" w:rsidP="00BF463B">
            <w:pPr>
              <w:pStyle w:val="TAL"/>
              <w:rPr>
                <w:b/>
                <w:lang w:eastAsia="zh-CN"/>
              </w:rPr>
            </w:pPr>
            <w:r w:rsidRPr="00F909FC">
              <w:rPr>
                <w:lang w:eastAsia="zh-CN"/>
              </w:rPr>
              <w:t xml:space="preserve">Note </w:t>
            </w:r>
            <w:r w:rsidRPr="00F909FC">
              <w:rPr>
                <w:lang w:eastAsia="zh-TW"/>
              </w:rPr>
              <w:t>7</w:t>
            </w:r>
          </w:p>
        </w:tc>
      </w:tr>
      <w:tr w:rsidR="00BF463B" w:rsidRPr="00F909FC" w14:paraId="1B6B5BF1" w14:textId="77777777" w:rsidTr="001B250A">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34B03E9D" w14:textId="77777777" w:rsidR="00BF463B" w:rsidRPr="00F909FC" w:rsidRDefault="00BF463B" w:rsidP="00BF463B">
            <w:pPr>
              <w:pStyle w:val="TAL"/>
              <w:rPr>
                <w:snapToGrid w:val="0"/>
                <w:lang w:eastAsia="en-US"/>
              </w:rPr>
            </w:pPr>
          </w:p>
        </w:tc>
        <w:tc>
          <w:tcPr>
            <w:tcW w:w="1646" w:type="dxa"/>
            <w:tcBorders>
              <w:left w:val="nil"/>
              <w:bottom w:val="single" w:sz="4" w:space="0" w:color="auto"/>
              <w:right w:val="single" w:sz="4" w:space="0" w:color="auto"/>
            </w:tcBorders>
            <w:shd w:val="clear" w:color="auto" w:fill="auto"/>
            <w:vAlign w:val="center"/>
          </w:tcPr>
          <w:p w14:paraId="685EED8A" w14:textId="77777777" w:rsidR="00BF463B" w:rsidRPr="00F909FC" w:rsidRDefault="00BF463B" w:rsidP="00BF463B">
            <w:pPr>
              <w:pStyle w:val="TAL"/>
              <w:rPr>
                <w:lang w:eastAsia="en-US"/>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1CCBC58A" w14:textId="77777777" w:rsidR="00BF463B" w:rsidRPr="00F909FC" w:rsidRDefault="00BF463B" w:rsidP="00BF463B">
            <w:pPr>
              <w:pStyle w:val="TAL"/>
              <w:rPr>
                <w:lang w:eastAsia="zh-CN"/>
              </w:rPr>
            </w:pPr>
            <w:r w:rsidRPr="00F909FC">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50660304" w14:textId="77777777" w:rsidR="00BF463B" w:rsidRPr="00F909FC" w:rsidRDefault="00BF463B" w:rsidP="00BF463B">
            <w:pPr>
              <w:pStyle w:val="TAL"/>
              <w:rPr>
                <w:lang w:eastAsia="zh-CN"/>
              </w:rPr>
            </w:pPr>
            <w:r w:rsidRPr="00F909FC">
              <w:rPr>
                <w:lang w:eastAsia="zh-CN"/>
              </w:rPr>
              <w:t>C</w:t>
            </w:r>
            <w:r w:rsidRPr="00F909FC">
              <w:t>126ha</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48EA005" w14:textId="77777777" w:rsidR="00BF463B" w:rsidRPr="00F909FC" w:rsidRDefault="00BF463B" w:rsidP="00BF463B">
            <w:pPr>
              <w:pStyle w:val="TAL"/>
              <w:rPr>
                <w:lang w:eastAsia="zh-CN"/>
              </w:rPr>
            </w:pPr>
            <w:r w:rsidRPr="00F909FC">
              <w:rPr>
                <w:lang w:eastAsia="zh-CN"/>
              </w:rPr>
              <w:t xml:space="preserve">UE supporting E-UTRA FDD and </w:t>
            </w:r>
            <w:r w:rsidRPr="00F909FC">
              <w:rPr>
                <w:lang w:eastAsia="en-US"/>
              </w:rPr>
              <w:t>3DL CA</w:t>
            </w:r>
            <w:r w:rsidRPr="00F909FC">
              <w:rPr>
                <w:lang w:eastAsia="zh-CN"/>
              </w:rPr>
              <w:t xml:space="preserve"> ,and supporting 256QAM in DL</w:t>
            </w:r>
            <w:r w:rsidRPr="00F909FC">
              <w:t xml:space="preserve"> and supporting </w:t>
            </w:r>
            <w:r w:rsidRPr="00F909FC">
              <w:rPr>
                <w:lang w:eastAsia="en-US"/>
              </w:rPr>
              <w:t>at most 40MHz aggregated bandwidth</w:t>
            </w:r>
            <w:r w:rsidRPr="00F909FC">
              <w:rPr>
                <w:lang w:eastAsia="zh-CN"/>
              </w:rPr>
              <w:t xml:space="preserve"> (UE </w:t>
            </w:r>
            <w:r w:rsidRPr="00F909FC">
              <w:t xml:space="preserve">DL </w:t>
            </w:r>
            <w:r w:rsidRPr="00F909FC">
              <w:rPr>
                <w:lang w:eastAsia="zh-CN"/>
              </w:rPr>
              <w:t xml:space="preserve">category </w:t>
            </w:r>
            <w:r w:rsidRPr="00F909FC">
              <w:t>13</w:t>
            </w:r>
            <w:r w:rsidRPr="00F909FC">
              <w:rPr>
                <w:lang w:eastAsia="zh-CN"/>
              </w:rPr>
              <w:t>)</w:t>
            </w:r>
          </w:p>
        </w:tc>
        <w:tc>
          <w:tcPr>
            <w:tcW w:w="1181" w:type="dxa"/>
            <w:tcBorders>
              <w:top w:val="single" w:sz="4" w:space="0" w:color="auto"/>
              <w:left w:val="nil"/>
              <w:bottom w:val="single" w:sz="4" w:space="0" w:color="auto"/>
              <w:right w:val="single" w:sz="4" w:space="0" w:color="auto"/>
            </w:tcBorders>
          </w:tcPr>
          <w:p w14:paraId="1E9DCB6A" w14:textId="77777777" w:rsidR="00BF463B" w:rsidRPr="00F909FC" w:rsidRDefault="00BF463B" w:rsidP="00BF463B">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2691750E" w14:textId="77777777" w:rsidR="00BF463B" w:rsidRPr="00F909FC" w:rsidRDefault="00BF463B" w:rsidP="00BF463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54461DE" w14:textId="77777777" w:rsidR="00BF463B" w:rsidRPr="00F909FC" w:rsidRDefault="00BF463B" w:rsidP="00BF463B">
            <w:pPr>
              <w:pStyle w:val="TAL"/>
              <w:rPr>
                <w:lang w:eastAsia="zh-CN"/>
              </w:rPr>
            </w:pPr>
            <w:r w:rsidRPr="00F909FC">
              <w:rPr>
                <w:lang w:eastAsia="zh-CN"/>
              </w:rPr>
              <w:t>Test execution not necessary if 8.7.1.1_</w:t>
            </w:r>
            <w:r w:rsidRPr="00F909FC">
              <w:t>H</w:t>
            </w:r>
            <w:r w:rsidRPr="00F909FC">
              <w:rPr>
                <w:lang w:eastAsia="zh-CN"/>
              </w:rPr>
              <w:t>.</w:t>
            </w:r>
            <w:r w:rsidRPr="00F909FC">
              <w:t>4</w:t>
            </w:r>
            <w:r w:rsidRPr="00F909FC">
              <w:rPr>
                <w:lang w:eastAsia="zh-CN"/>
              </w:rPr>
              <w:t xml:space="preserve"> is executed</w:t>
            </w:r>
          </w:p>
        </w:tc>
      </w:tr>
      <w:tr w:rsidR="00BF463B" w:rsidRPr="00F909FC" w14:paraId="4D401740" w14:textId="77777777" w:rsidTr="001B250A">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00B2DB4F" w14:textId="77777777" w:rsidR="00BF463B" w:rsidRPr="00F909FC" w:rsidRDefault="00BF463B" w:rsidP="00BF463B">
            <w:pPr>
              <w:pStyle w:val="TAL"/>
              <w:rPr>
                <w:lang w:eastAsia="en-US"/>
              </w:rPr>
            </w:pPr>
            <w:r w:rsidRPr="00F909FC">
              <w:rPr>
                <w:snapToGrid w:val="0"/>
                <w:lang w:eastAsia="en-US"/>
              </w:rPr>
              <w:t>8.7.1.1_H.4</w:t>
            </w:r>
          </w:p>
        </w:tc>
        <w:tc>
          <w:tcPr>
            <w:tcW w:w="1646" w:type="dxa"/>
            <w:tcBorders>
              <w:left w:val="nil"/>
              <w:bottom w:val="single" w:sz="4" w:space="0" w:color="auto"/>
              <w:right w:val="single" w:sz="4" w:space="0" w:color="auto"/>
            </w:tcBorders>
            <w:shd w:val="clear" w:color="auto" w:fill="auto"/>
            <w:vAlign w:val="center"/>
          </w:tcPr>
          <w:p w14:paraId="6894265C" w14:textId="77777777" w:rsidR="00BF463B" w:rsidRPr="00F909FC" w:rsidRDefault="00BF463B" w:rsidP="00BF463B">
            <w:pPr>
              <w:pStyle w:val="TAL"/>
              <w:rPr>
                <w:lang w:eastAsia="zh-CN"/>
              </w:rPr>
            </w:pPr>
            <w:r w:rsidRPr="00F909FC">
              <w:rPr>
                <w:lang w:eastAsia="en-US"/>
              </w:rPr>
              <w:t>FDD Sustained data rate performance for CA (4DL CA)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16908E43" w14:textId="77777777" w:rsidR="00BF463B" w:rsidRPr="00F909FC" w:rsidRDefault="00BF463B" w:rsidP="00BF463B">
            <w:pPr>
              <w:pStyle w:val="TAL"/>
              <w:rPr>
                <w:lang w:eastAsia="zh-CN"/>
              </w:rPr>
            </w:pPr>
            <w:r w:rsidRPr="00F909FC">
              <w:rPr>
                <w:lang w:eastAsia="zh-CN"/>
              </w:rPr>
              <w:t>Rel-13</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AE626D" w14:textId="77777777" w:rsidR="00BF463B" w:rsidRPr="00F909FC" w:rsidRDefault="00BF463B" w:rsidP="00BF463B">
            <w:pPr>
              <w:pStyle w:val="TAL"/>
              <w:rPr>
                <w:lang w:eastAsia="zh-CN"/>
              </w:rPr>
            </w:pPr>
            <w:r w:rsidRPr="00F909FC">
              <w:rPr>
                <w:lang w:eastAsia="zh-TW"/>
              </w:rPr>
              <w:t>C189</w:t>
            </w:r>
            <w:r w:rsidRPr="00F909FC">
              <w:rPr>
                <w:lang w:eastAsia="zh-CN"/>
              </w:rPr>
              <w:t>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702D161" w14:textId="77777777" w:rsidR="00BF463B" w:rsidRPr="00F909FC" w:rsidRDefault="00BF463B" w:rsidP="00BF463B">
            <w:pPr>
              <w:pStyle w:val="TAL"/>
              <w:rPr>
                <w:lang w:eastAsia="zh-CN"/>
              </w:rPr>
            </w:pPr>
            <w:r w:rsidRPr="00F909FC">
              <w:rPr>
                <w:lang w:eastAsia="zh-CN"/>
              </w:rPr>
              <w:t xml:space="preserve">UE supporting E-UTRA FDD and </w:t>
            </w:r>
            <w:r w:rsidRPr="00F909FC">
              <w:rPr>
                <w:lang w:eastAsia="zh-TW"/>
              </w:rPr>
              <w:t>4</w:t>
            </w:r>
            <w:r w:rsidRPr="00F909FC">
              <w:rPr>
                <w:lang w:eastAsia="en-US"/>
              </w:rPr>
              <w:t xml:space="preserve">DL with </w:t>
            </w:r>
            <w:r w:rsidRPr="00F909FC">
              <w:rPr>
                <w:rFonts w:cs="Arial"/>
                <w:szCs w:val="18"/>
                <w:lang w:eastAsia="en-US"/>
              </w:rPr>
              <w:t>CA configurations in Table 4.1-4</w:t>
            </w:r>
            <w:r w:rsidRPr="00F909FC">
              <w:t xml:space="preserve"> </w:t>
            </w:r>
            <w:r w:rsidRPr="00F909FC">
              <w:rPr>
                <w:lang w:eastAsia="zh-CN"/>
              </w:rPr>
              <w:t>and supporting 256QAM in DL</w:t>
            </w:r>
            <w:r w:rsidRPr="00F909FC">
              <w:rPr>
                <w:lang w:eastAsia="en-US"/>
              </w:rPr>
              <w:t xml:space="preserve"> </w:t>
            </w:r>
          </w:p>
        </w:tc>
        <w:tc>
          <w:tcPr>
            <w:tcW w:w="1181" w:type="dxa"/>
            <w:tcBorders>
              <w:top w:val="single" w:sz="4" w:space="0" w:color="auto"/>
              <w:left w:val="nil"/>
              <w:bottom w:val="single" w:sz="4" w:space="0" w:color="auto"/>
              <w:right w:val="single" w:sz="4" w:space="0" w:color="auto"/>
            </w:tcBorders>
            <w:vAlign w:val="center"/>
          </w:tcPr>
          <w:p w14:paraId="022751A8" w14:textId="77777777" w:rsidR="00BF463B" w:rsidRPr="00F909FC" w:rsidRDefault="00BF463B" w:rsidP="00BF463B">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39743E39" w14:textId="77777777" w:rsidR="00BF463B" w:rsidRPr="00F909FC" w:rsidRDefault="00BF463B" w:rsidP="00BF463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B83E049" w14:textId="77777777" w:rsidR="00BF463B" w:rsidRPr="00F909FC" w:rsidRDefault="00BF463B" w:rsidP="00BF463B">
            <w:pPr>
              <w:pStyle w:val="TAL"/>
              <w:rPr>
                <w:b/>
                <w:lang w:eastAsia="zh-CN"/>
              </w:rPr>
            </w:pPr>
            <w:r w:rsidRPr="00F909FC">
              <w:rPr>
                <w:lang w:eastAsia="zh-CN"/>
              </w:rPr>
              <w:t>Test execution not necessary if 8.7.1.1_H.</w:t>
            </w:r>
            <w:r w:rsidRPr="00F909FC">
              <w:t>5</w:t>
            </w:r>
            <w:r w:rsidRPr="00F909FC">
              <w:rPr>
                <w:lang w:eastAsia="zh-CN"/>
              </w:rPr>
              <w:t xml:space="preserve"> is executed.</w:t>
            </w:r>
          </w:p>
        </w:tc>
      </w:tr>
      <w:tr w:rsidR="00BF463B" w:rsidRPr="00F909FC" w14:paraId="53AD3464" w14:textId="77777777" w:rsidTr="001B250A">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2EC8DE13" w14:textId="77777777" w:rsidR="00BF463B" w:rsidRPr="00F909FC" w:rsidRDefault="00BF463B" w:rsidP="00BF463B">
            <w:pPr>
              <w:pStyle w:val="TAL"/>
              <w:rPr>
                <w:lang w:eastAsia="en-US"/>
              </w:rPr>
            </w:pPr>
            <w:r w:rsidRPr="00F909FC">
              <w:rPr>
                <w:snapToGrid w:val="0"/>
                <w:lang w:eastAsia="en-US"/>
              </w:rPr>
              <w:t>8.7.1.1_H.5</w:t>
            </w:r>
          </w:p>
        </w:tc>
        <w:tc>
          <w:tcPr>
            <w:tcW w:w="1646" w:type="dxa"/>
            <w:tcBorders>
              <w:left w:val="nil"/>
              <w:bottom w:val="single" w:sz="4" w:space="0" w:color="auto"/>
              <w:right w:val="single" w:sz="4" w:space="0" w:color="auto"/>
            </w:tcBorders>
            <w:shd w:val="clear" w:color="auto" w:fill="auto"/>
            <w:vAlign w:val="center"/>
          </w:tcPr>
          <w:p w14:paraId="6AFC40FD" w14:textId="77777777" w:rsidR="00BF463B" w:rsidRPr="00F909FC" w:rsidRDefault="00BF463B" w:rsidP="00BF463B">
            <w:pPr>
              <w:pStyle w:val="TAL"/>
              <w:rPr>
                <w:lang w:eastAsia="zh-CN"/>
              </w:rPr>
            </w:pPr>
            <w:r w:rsidRPr="00F909FC">
              <w:rPr>
                <w:lang w:eastAsia="en-US"/>
              </w:rPr>
              <w:t>FDD Sustained data rate performance for CA (5DL CA) for 256QAM in DL</w:t>
            </w:r>
          </w:p>
        </w:tc>
        <w:tc>
          <w:tcPr>
            <w:tcW w:w="992" w:type="dxa"/>
            <w:gridSpan w:val="2"/>
            <w:tcBorders>
              <w:top w:val="single" w:sz="4" w:space="0" w:color="auto"/>
              <w:left w:val="nil"/>
              <w:bottom w:val="single" w:sz="4" w:space="0" w:color="auto"/>
              <w:right w:val="single" w:sz="4" w:space="0" w:color="auto"/>
            </w:tcBorders>
            <w:shd w:val="clear" w:color="auto" w:fill="auto"/>
          </w:tcPr>
          <w:p w14:paraId="6A560BB0" w14:textId="77777777" w:rsidR="00BF463B" w:rsidRPr="00F909FC" w:rsidRDefault="00BF463B" w:rsidP="00BF463B">
            <w:pPr>
              <w:pStyle w:val="TAL"/>
              <w:rPr>
                <w:lang w:eastAsia="zh-CN"/>
              </w:rPr>
            </w:pPr>
            <w:r w:rsidRPr="00F909FC">
              <w:rPr>
                <w:lang w:eastAsia="en-US"/>
              </w:rPr>
              <w:t>Rel-1</w:t>
            </w:r>
            <w:r w:rsidRPr="00F909FC">
              <w:rPr>
                <w:lang w:eastAsia="zh-CN"/>
              </w:rPr>
              <w:t>3</w:t>
            </w:r>
          </w:p>
        </w:tc>
        <w:tc>
          <w:tcPr>
            <w:tcW w:w="1134" w:type="dxa"/>
            <w:tcBorders>
              <w:top w:val="single" w:sz="4" w:space="0" w:color="auto"/>
              <w:left w:val="nil"/>
              <w:bottom w:val="single" w:sz="4" w:space="0" w:color="auto"/>
              <w:right w:val="single" w:sz="4" w:space="0" w:color="auto"/>
            </w:tcBorders>
            <w:shd w:val="clear" w:color="auto" w:fill="auto"/>
          </w:tcPr>
          <w:p w14:paraId="020B60CB" w14:textId="77777777" w:rsidR="00BF463B" w:rsidRPr="00F909FC" w:rsidRDefault="00BF463B" w:rsidP="00BF463B">
            <w:pPr>
              <w:pStyle w:val="TAL"/>
              <w:rPr>
                <w:lang w:eastAsia="zh-CN"/>
              </w:rPr>
            </w:pPr>
            <w:r w:rsidRPr="00F909FC">
              <w:t>C266h</w:t>
            </w:r>
          </w:p>
        </w:tc>
        <w:tc>
          <w:tcPr>
            <w:tcW w:w="2303" w:type="dxa"/>
            <w:gridSpan w:val="2"/>
            <w:tcBorders>
              <w:top w:val="single" w:sz="4" w:space="0" w:color="auto"/>
              <w:left w:val="nil"/>
              <w:bottom w:val="single" w:sz="4" w:space="0" w:color="auto"/>
              <w:right w:val="single" w:sz="4" w:space="0" w:color="auto"/>
            </w:tcBorders>
            <w:shd w:val="clear" w:color="auto" w:fill="auto"/>
          </w:tcPr>
          <w:p w14:paraId="098CF6E9" w14:textId="77777777" w:rsidR="00BF463B" w:rsidRPr="00F909FC" w:rsidRDefault="00BF463B" w:rsidP="00BF463B">
            <w:pPr>
              <w:pStyle w:val="TAL"/>
              <w:rPr>
                <w:lang w:eastAsia="zh-CN"/>
              </w:rPr>
            </w:pPr>
            <w:r w:rsidRPr="00F909FC">
              <w:rPr>
                <w:lang w:eastAsia="en-US"/>
              </w:rPr>
              <w:t xml:space="preserve">UE supporting E-UTRA FDD and 5DL with </w:t>
            </w:r>
            <w:r w:rsidRPr="00F909FC">
              <w:rPr>
                <w:rFonts w:cs="Arial"/>
                <w:szCs w:val="18"/>
                <w:lang w:eastAsia="en-US"/>
              </w:rPr>
              <w:t>CA configurations in Table 4.1-5</w:t>
            </w:r>
            <w:r w:rsidRPr="00F909FC">
              <w:rPr>
                <w:lang w:eastAsia="en-US"/>
              </w:rPr>
              <w:t xml:space="preserve"> </w:t>
            </w:r>
            <w:r w:rsidRPr="00F909FC">
              <w:t>and</w:t>
            </w:r>
            <w:r w:rsidRPr="00F909FC">
              <w:rPr>
                <w:lang w:eastAsia="zh-CN"/>
              </w:rPr>
              <w:t xml:space="preserve"> supporting 256QAM in DL</w:t>
            </w:r>
            <w:r w:rsidRPr="00F909FC">
              <w:rPr>
                <w:lang w:eastAsia="en-US"/>
              </w:rPr>
              <w:t xml:space="preserve"> </w:t>
            </w:r>
          </w:p>
        </w:tc>
        <w:tc>
          <w:tcPr>
            <w:tcW w:w="1181" w:type="dxa"/>
            <w:tcBorders>
              <w:top w:val="single" w:sz="4" w:space="0" w:color="auto"/>
              <w:left w:val="nil"/>
              <w:bottom w:val="single" w:sz="4" w:space="0" w:color="auto"/>
              <w:right w:val="single" w:sz="4" w:space="0" w:color="auto"/>
            </w:tcBorders>
          </w:tcPr>
          <w:p w14:paraId="7FE8EDBC" w14:textId="77777777" w:rsidR="00BF463B" w:rsidRPr="00F909FC" w:rsidRDefault="00BF463B" w:rsidP="00BF463B">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25F532C2" w14:textId="77777777" w:rsidR="00BF463B" w:rsidRPr="00F909FC" w:rsidRDefault="00BF463B" w:rsidP="00BF463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AA91591" w14:textId="77777777" w:rsidR="00BF463B" w:rsidRPr="00F909FC" w:rsidRDefault="00BF463B" w:rsidP="00BF463B">
            <w:pPr>
              <w:pStyle w:val="TAL"/>
              <w:rPr>
                <w:b/>
                <w:lang w:eastAsia="zh-CN"/>
              </w:rPr>
            </w:pPr>
          </w:p>
        </w:tc>
      </w:tr>
      <w:tr w:rsidR="00BF463B" w:rsidRPr="00F909FC" w14:paraId="63A91DE7" w14:textId="77777777" w:rsidTr="001B250A">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36BFBC91" w14:textId="77777777" w:rsidR="00BF463B" w:rsidRPr="00F909FC" w:rsidRDefault="00BF463B" w:rsidP="00BF463B">
            <w:pPr>
              <w:pStyle w:val="TAL"/>
              <w:rPr>
                <w:snapToGrid w:val="0"/>
              </w:rPr>
            </w:pPr>
            <w:r w:rsidRPr="00F909FC">
              <w:rPr>
                <w:snapToGrid w:val="0"/>
              </w:rPr>
              <w:t>8.7.1.1_H.6</w:t>
            </w:r>
          </w:p>
        </w:tc>
        <w:tc>
          <w:tcPr>
            <w:tcW w:w="1646" w:type="dxa"/>
            <w:tcBorders>
              <w:left w:val="nil"/>
              <w:bottom w:val="single" w:sz="4" w:space="0" w:color="auto"/>
              <w:right w:val="single" w:sz="4" w:space="0" w:color="auto"/>
            </w:tcBorders>
            <w:shd w:val="clear" w:color="auto" w:fill="auto"/>
            <w:vAlign w:val="center"/>
          </w:tcPr>
          <w:p w14:paraId="74B1D127" w14:textId="77777777" w:rsidR="00BF463B" w:rsidRPr="00F909FC" w:rsidRDefault="00BF463B" w:rsidP="00BF463B">
            <w:pPr>
              <w:pStyle w:val="TAL"/>
            </w:pPr>
            <w:r w:rsidRPr="00F909FC">
              <w:t>FDD Sustained data rate performance for CA (6DL CA) for 256QAM in DL</w:t>
            </w:r>
          </w:p>
        </w:tc>
        <w:tc>
          <w:tcPr>
            <w:tcW w:w="992" w:type="dxa"/>
            <w:gridSpan w:val="2"/>
            <w:tcBorders>
              <w:top w:val="single" w:sz="4" w:space="0" w:color="auto"/>
              <w:left w:val="nil"/>
              <w:bottom w:val="single" w:sz="4" w:space="0" w:color="auto"/>
              <w:right w:val="single" w:sz="4" w:space="0" w:color="auto"/>
            </w:tcBorders>
            <w:shd w:val="clear" w:color="auto" w:fill="auto"/>
          </w:tcPr>
          <w:p w14:paraId="64B1B423" w14:textId="77777777" w:rsidR="00BF463B" w:rsidRPr="00F909FC" w:rsidRDefault="00BF463B" w:rsidP="00BF463B">
            <w:pPr>
              <w:pStyle w:val="TAL"/>
            </w:pPr>
            <w:r w:rsidRPr="00F909FC">
              <w:t>Rel-1</w:t>
            </w:r>
            <w:r w:rsidRPr="00F909FC">
              <w:rPr>
                <w:lang w:eastAsia="zh-CN"/>
              </w:rPr>
              <w:t>3</w:t>
            </w:r>
          </w:p>
        </w:tc>
        <w:tc>
          <w:tcPr>
            <w:tcW w:w="1134" w:type="dxa"/>
            <w:tcBorders>
              <w:top w:val="single" w:sz="4" w:space="0" w:color="auto"/>
              <w:left w:val="nil"/>
              <w:bottom w:val="single" w:sz="4" w:space="0" w:color="auto"/>
              <w:right w:val="single" w:sz="4" w:space="0" w:color="auto"/>
            </w:tcBorders>
            <w:shd w:val="clear" w:color="auto" w:fill="auto"/>
          </w:tcPr>
          <w:p w14:paraId="10587D02" w14:textId="77777777" w:rsidR="00BF463B" w:rsidRPr="00F909FC" w:rsidRDefault="00BF463B" w:rsidP="00BF463B">
            <w:pPr>
              <w:pStyle w:val="TAL"/>
            </w:pPr>
            <w:r w:rsidRPr="00F909FC">
              <w:t>C331h</w:t>
            </w:r>
          </w:p>
        </w:tc>
        <w:tc>
          <w:tcPr>
            <w:tcW w:w="2303" w:type="dxa"/>
            <w:gridSpan w:val="2"/>
            <w:tcBorders>
              <w:top w:val="single" w:sz="4" w:space="0" w:color="auto"/>
              <w:left w:val="nil"/>
              <w:bottom w:val="single" w:sz="4" w:space="0" w:color="auto"/>
              <w:right w:val="single" w:sz="4" w:space="0" w:color="auto"/>
            </w:tcBorders>
            <w:shd w:val="clear" w:color="auto" w:fill="auto"/>
          </w:tcPr>
          <w:p w14:paraId="2DC0647C" w14:textId="77777777" w:rsidR="00BF463B" w:rsidRPr="00F909FC" w:rsidRDefault="00BF463B" w:rsidP="00BF463B">
            <w:pPr>
              <w:pStyle w:val="TAL"/>
            </w:pPr>
            <w:r w:rsidRPr="00F909FC">
              <w:t xml:space="preserve">UE supporting E-UTRA FDD and 6DL with </w:t>
            </w:r>
            <w:r w:rsidRPr="00F909FC">
              <w:rPr>
                <w:rFonts w:cs="Arial"/>
                <w:szCs w:val="18"/>
              </w:rPr>
              <w:t>CA configurations in Table 4.1-6</w:t>
            </w:r>
            <w:r w:rsidRPr="00F909FC">
              <w:t xml:space="preserve"> and</w:t>
            </w:r>
            <w:r w:rsidRPr="00F909FC">
              <w:rPr>
                <w:lang w:eastAsia="zh-CN"/>
              </w:rPr>
              <w:t xml:space="preserve"> supporting 256QAM in DL</w:t>
            </w:r>
            <w:r w:rsidRPr="00F909FC">
              <w:t xml:space="preserve"> </w:t>
            </w:r>
          </w:p>
        </w:tc>
        <w:tc>
          <w:tcPr>
            <w:tcW w:w="1181" w:type="dxa"/>
            <w:tcBorders>
              <w:top w:val="single" w:sz="4" w:space="0" w:color="auto"/>
              <w:left w:val="nil"/>
              <w:bottom w:val="single" w:sz="4" w:space="0" w:color="auto"/>
              <w:right w:val="single" w:sz="4" w:space="0" w:color="auto"/>
            </w:tcBorders>
          </w:tcPr>
          <w:p w14:paraId="48DBA9B6" w14:textId="77777777" w:rsidR="00BF463B" w:rsidRPr="00F909FC" w:rsidRDefault="00BF463B" w:rsidP="00BF463B">
            <w:pPr>
              <w:pStyle w:val="TAC"/>
            </w:pPr>
          </w:p>
        </w:tc>
        <w:tc>
          <w:tcPr>
            <w:tcW w:w="1101" w:type="dxa"/>
            <w:gridSpan w:val="2"/>
            <w:tcBorders>
              <w:top w:val="nil"/>
              <w:left w:val="single" w:sz="4" w:space="0" w:color="auto"/>
              <w:bottom w:val="single" w:sz="4" w:space="0" w:color="auto"/>
              <w:right w:val="single" w:sz="4" w:space="0" w:color="auto"/>
            </w:tcBorders>
          </w:tcPr>
          <w:p w14:paraId="2E0A7B97" w14:textId="77777777" w:rsidR="00BF463B" w:rsidRPr="00F909FC" w:rsidRDefault="00BF463B" w:rsidP="00BF463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3342CD7" w14:textId="77777777" w:rsidR="00BF463B" w:rsidRPr="00F909FC" w:rsidRDefault="00BF463B" w:rsidP="00BF463B">
            <w:pPr>
              <w:pStyle w:val="TAL"/>
              <w:rPr>
                <w:b/>
                <w:lang w:eastAsia="zh-CN"/>
              </w:rPr>
            </w:pPr>
          </w:p>
        </w:tc>
      </w:tr>
      <w:tr w:rsidR="00BF463B" w:rsidRPr="00F909FC" w14:paraId="704BAF31" w14:textId="77777777" w:rsidTr="001B250A">
        <w:trPr>
          <w:cantSplit/>
          <w:trHeight w:val="203"/>
        </w:trPr>
        <w:tc>
          <w:tcPr>
            <w:tcW w:w="1008" w:type="dxa"/>
            <w:tcBorders>
              <w:top w:val="nil"/>
              <w:left w:val="single" w:sz="4" w:space="0" w:color="auto"/>
              <w:bottom w:val="single" w:sz="4" w:space="0" w:color="auto"/>
              <w:right w:val="single" w:sz="4" w:space="0" w:color="auto"/>
            </w:tcBorders>
            <w:shd w:val="clear" w:color="auto" w:fill="auto"/>
            <w:vAlign w:val="center"/>
          </w:tcPr>
          <w:p w14:paraId="69ED130A" w14:textId="77777777" w:rsidR="00BF463B" w:rsidRPr="00F909FC" w:rsidRDefault="00BF463B" w:rsidP="00BF463B">
            <w:pPr>
              <w:pStyle w:val="TAL"/>
              <w:rPr>
                <w:lang w:eastAsia="zh-CN"/>
              </w:rPr>
            </w:pPr>
            <w:r w:rsidRPr="00F909FC">
              <w:rPr>
                <w:snapToGrid w:val="0"/>
              </w:rPr>
              <w:t>8.7.1.1_H.7</w:t>
            </w:r>
          </w:p>
        </w:tc>
        <w:tc>
          <w:tcPr>
            <w:tcW w:w="1646" w:type="dxa"/>
            <w:tcBorders>
              <w:top w:val="nil"/>
              <w:left w:val="nil"/>
              <w:bottom w:val="single" w:sz="4" w:space="0" w:color="auto"/>
              <w:right w:val="single" w:sz="4" w:space="0" w:color="auto"/>
            </w:tcBorders>
            <w:shd w:val="clear" w:color="auto" w:fill="auto"/>
            <w:vAlign w:val="center"/>
          </w:tcPr>
          <w:p w14:paraId="47004498" w14:textId="77777777" w:rsidR="00BF463B" w:rsidRPr="00F909FC" w:rsidRDefault="00BF463B" w:rsidP="00BF463B">
            <w:pPr>
              <w:pStyle w:val="TAL"/>
              <w:rPr>
                <w:lang w:eastAsia="zh-CN"/>
              </w:rPr>
            </w:pPr>
            <w:r w:rsidRPr="00F909FC">
              <w:t>FDD Sustained data rate performance for CA (7DL CA) for 256QAM in DL</w:t>
            </w:r>
          </w:p>
        </w:tc>
        <w:tc>
          <w:tcPr>
            <w:tcW w:w="992" w:type="dxa"/>
            <w:gridSpan w:val="2"/>
            <w:tcBorders>
              <w:top w:val="nil"/>
              <w:left w:val="nil"/>
              <w:bottom w:val="single" w:sz="4" w:space="0" w:color="auto"/>
              <w:right w:val="single" w:sz="4" w:space="0" w:color="auto"/>
            </w:tcBorders>
            <w:shd w:val="clear" w:color="auto" w:fill="auto"/>
          </w:tcPr>
          <w:p w14:paraId="70544C83" w14:textId="77777777" w:rsidR="00BF463B" w:rsidRPr="00F909FC" w:rsidRDefault="00BF463B" w:rsidP="00BF463B">
            <w:pPr>
              <w:pStyle w:val="TAL"/>
              <w:rPr>
                <w:lang w:eastAsia="zh-CN"/>
              </w:rPr>
            </w:pPr>
            <w:r w:rsidRPr="00F909FC">
              <w:t>Rel-1</w:t>
            </w:r>
            <w:r w:rsidRPr="00F909FC">
              <w:rPr>
                <w:lang w:eastAsia="zh-CN"/>
              </w:rPr>
              <w:t>5</w:t>
            </w:r>
          </w:p>
        </w:tc>
        <w:tc>
          <w:tcPr>
            <w:tcW w:w="1134" w:type="dxa"/>
            <w:tcBorders>
              <w:top w:val="nil"/>
              <w:left w:val="nil"/>
              <w:bottom w:val="single" w:sz="4" w:space="0" w:color="auto"/>
              <w:right w:val="single" w:sz="4" w:space="0" w:color="auto"/>
            </w:tcBorders>
            <w:shd w:val="clear" w:color="auto" w:fill="auto"/>
          </w:tcPr>
          <w:p w14:paraId="6D0840DD" w14:textId="77777777" w:rsidR="00BF463B" w:rsidRPr="00F909FC" w:rsidRDefault="00BF463B" w:rsidP="00BF463B">
            <w:pPr>
              <w:pStyle w:val="TAL"/>
              <w:rPr>
                <w:lang w:eastAsia="zh-CN"/>
              </w:rPr>
            </w:pPr>
            <w:r w:rsidRPr="00F909FC">
              <w:t>C</w:t>
            </w:r>
            <w:r w:rsidRPr="00F909FC">
              <w:rPr>
                <w:lang w:eastAsia="zh-CN"/>
              </w:rPr>
              <w:t>344</w:t>
            </w:r>
          </w:p>
        </w:tc>
        <w:tc>
          <w:tcPr>
            <w:tcW w:w="2303" w:type="dxa"/>
            <w:gridSpan w:val="2"/>
            <w:tcBorders>
              <w:top w:val="nil"/>
              <w:left w:val="nil"/>
              <w:bottom w:val="single" w:sz="4" w:space="0" w:color="auto"/>
              <w:right w:val="single" w:sz="4" w:space="0" w:color="auto"/>
            </w:tcBorders>
            <w:shd w:val="clear" w:color="auto" w:fill="auto"/>
          </w:tcPr>
          <w:p w14:paraId="70AD411D" w14:textId="77777777" w:rsidR="00BF463B" w:rsidRPr="00F909FC" w:rsidRDefault="00BF463B" w:rsidP="00BF463B">
            <w:pPr>
              <w:pStyle w:val="TAL"/>
              <w:rPr>
                <w:lang w:eastAsia="zh-CN"/>
              </w:rPr>
            </w:pPr>
            <w:r w:rsidRPr="00F909FC">
              <w:t>UE supporting E-UTRA FDD and 7DL and</w:t>
            </w:r>
            <w:r w:rsidRPr="00F909FC">
              <w:rPr>
                <w:lang w:eastAsia="zh-CN"/>
              </w:rPr>
              <w:t xml:space="preserve"> supporting 256QAM in DL</w:t>
            </w:r>
            <w:r w:rsidRPr="00F909FC">
              <w:t xml:space="preserve"> </w:t>
            </w:r>
          </w:p>
        </w:tc>
        <w:tc>
          <w:tcPr>
            <w:tcW w:w="1181" w:type="dxa"/>
            <w:tcBorders>
              <w:top w:val="nil"/>
              <w:left w:val="nil"/>
              <w:bottom w:val="single" w:sz="4" w:space="0" w:color="auto"/>
              <w:right w:val="single" w:sz="4" w:space="0" w:color="auto"/>
            </w:tcBorders>
          </w:tcPr>
          <w:p w14:paraId="41A7E5DA" w14:textId="77777777" w:rsidR="00BF463B" w:rsidRPr="00F909FC" w:rsidRDefault="00BF463B" w:rsidP="00BF463B">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129C0D3" w14:textId="77777777" w:rsidR="00BF463B" w:rsidRPr="00F909FC" w:rsidRDefault="00BF463B" w:rsidP="00BF463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9D73652" w14:textId="77777777" w:rsidR="00BF463B" w:rsidRPr="00F909FC" w:rsidRDefault="00BF463B" w:rsidP="00BF463B">
            <w:pPr>
              <w:pStyle w:val="TAL"/>
              <w:rPr>
                <w:lang w:eastAsia="zh-CN"/>
              </w:rPr>
            </w:pPr>
            <w:r w:rsidRPr="00F909FC">
              <w:rPr>
                <w:lang w:eastAsia="zh-CN"/>
              </w:rPr>
              <w:t>Test execution not necessary if 8.7.1.1_H.8 is executed</w:t>
            </w:r>
          </w:p>
        </w:tc>
      </w:tr>
      <w:tr w:rsidR="00BF463B" w:rsidRPr="00F909FC" w14:paraId="6C87FB56" w14:textId="77777777" w:rsidTr="001B250A">
        <w:trPr>
          <w:cantSplit/>
          <w:trHeight w:val="203"/>
        </w:trPr>
        <w:tc>
          <w:tcPr>
            <w:tcW w:w="1008" w:type="dxa"/>
            <w:tcBorders>
              <w:top w:val="nil"/>
              <w:left w:val="single" w:sz="4" w:space="0" w:color="auto"/>
              <w:bottom w:val="single" w:sz="4" w:space="0" w:color="auto"/>
              <w:right w:val="single" w:sz="4" w:space="0" w:color="auto"/>
            </w:tcBorders>
            <w:shd w:val="clear" w:color="auto" w:fill="auto"/>
            <w:vAlign w:val="center"/>
          </w:tcPr>
          <w:p w14:paraId="228CEEFA" w14:textId="77777777" w:rsidR="00BF463B" w:rsidRPr="00F909FC" w:rsidRDefault="00BF463B" w:rsidP="00BF463B">
            <w:pPr>
              <w:pStyle w:val="TAL"/>
              <w:rPr>
                <w:lang w:eastAsia="zh-CN"/>
              </w:rPr>
            </w:pPr>
            <w:r w:rsidRPr="00F909FC">
              <w:rPr>
                <w:lang w:eastAsia="zh-CN"/>
              </w:rPr>
              <w:t>8.7.2.1</w:t>
            </w:r>
          </w:p>
        </w:tc>
        <w:tc>
          <w:tcPr>
            <w:tcW w:w="1646" w:type="dxa"/>
            <w:tcBorders>
              <w:top w:val="nil"/>
              <w:left w:val="nil"/>
              <w:bottom w:val="single" w:sz="4" w:space="0" w:color="auto"/>
              <w:right w:val="single" w:sz="4" w:space="0" w:color="auto"/>
            </w:tcBorders>
            <w:shd w:val="clear" w:color="auto" w:fill="auto"/>
            <w:vAlign w:val="center"/>
          </w:tcPr>
          <w:p w14:paraId="13B8B02F" w14:textId="77777777" w:rsidR="00BF463B" w:rsidRPr="00F909FC" w:rsidRDefault="00BF463B" w:rsidP="00BF463B">
            <w:pPr>
              <w:pStyle w:val="TAL"/>
              <w:rPr>
                <w:lang w:eastAsia="zh-CN"/>
              </w:rPr>
            </w:pPr>
            <w:r w:rsidRPr="00F909FC">
              <w:rPr>
                <w:lang w:eastAsia="zh-CN"/>
              </w:rPr>
              <w:t xml:space="preserve">TDD sustained data rate performance </w:t>
            </w:r>
            <w:r w:rsidRPr="00F909FC">
              <w:rPr>
                <w:lang w:eastAsia="en-US"/>
              </w:rPr>
              <w:t>(Rel</w:t>
            </w:r>
            <w:r w:rsidRPr="00F909FC">
              <w:rPr>
                <w:lang w:eastAsia="zh-CN"/>
              </w:rPr>
              <w:t>-9</w:t>
            </w:r>
            <w:r w:rsidRPr="00F909FC">
              <w:rPr>
                <w:lang w:eastAsia="en-US"/>
              </w:rPr>
              <w:t xml:space="preserve"> and forward)</w:t>
            </w:r>
          </w:p>
        </w:tc>
        <w:tc>
          <w:tcPr>
            <w:tcW w:w="992" w:type="dxa"/>
            <w:gridSpan w:val="2"/>
            <w:tcBorders>
              <w:top w:val="nil"/>
              <w:left w:val="nil"/>
              <w:bottom w:val="single" w:sz="4" w:space="0" w:color="auto"/>
              <w:right w:val="single" w:sz="4" w:space="0" w:color="auto"/>
            </w:tcBorders>
            <w:shd w:val="clear" w:color="auto" w:fill="auto"/>
            <w:vAlign w:val="center"/>
          </w:tcPr>
          <w:p w14:paraId="2F4BB9DE" w14:textId="77777777" w:rsidR="00BF463B" w:rsidRPr="00F909FC" w:rsidRDefault="00BF463B" w:rsidP="00BF463B">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0726355F" w14:textId="77777777" w:rsidR="00BF463B" w:rsidRPr="00F909FC" w:rsidRDefault="00BF463B" w:rsidP="00BF463B">
            <w:pPr>
              <w:pStyle w:val="TAL"/>
              <w:rPr>
                <w:lang w:eastAsia="zh-CN"/>
              </w:rPr>
            </w:pPr>
            <w:r w:rsidRPr="00F909FC">
              <w:rPr>
                <w:lang w:eastAsia="zh-CN"/>
              </w:rPr>
              <w:t>C</w:t>
            </w:r>
            <w:r w:rsidRPr="00F909FC">
              <w:rPr>
                <w:lang w:eastAsia="zh-TW"/>
              </w:rPr>
              <w:t>111</w:t>
            </w:r>
          </w:p>
        </w:tc>
        <w:tc>
          <w:tcPr>
            <w:tcW w:w="2303" w:type="dxa"/>
            <w:gridSpan w:val="2"/>
            <w:tcBorders>
              <w:top w:val="nil"/>
              <w:left w:val="nil"/>
              <w:bottom w:val="single" w:sz="4" w:space="0" w:color="auto"/>
              <w:right w:val="single" w:sz="4" w:space="0" w:color="auto"/>
            </w:tcBorders>
            <w:shd w:val="clear" w:color="auto" w:fill="auto"/>
            <w:vAlign w:val="center"/>
          </w:tcPr>
          <w:p w14:paraId="5FDA2812" w14:textId="77777777" w:rsidR="00BF463B" w:rsidRPr="00F909FC" w:rsidRDefault="00BF463B" w:rsidP="00BF463B">
            <w:pPr>
              <w:pStyle w:val="TAL"/>
              <w:rPr>
                <w:lang w:eastAsia="zh-CN"/>
              </w:rPr>
            </w:pPr>
            <w:r w:rsidRPr="00F909FC">
              <w:rPr>
                <w:lang w:eastAsia="zh-CN"/>
              </w:rPr>
              <w:t>UE supporting E-UTRA TDD and not supporting 256QAM in DL</w:t>
            </w:r>
            <w:r w:rsidRPr="00F909FC">
              <w:rPr>
                <w:lang w:eastAsia="zh-TW"/>
              </w:rPr>
              <w:t xml:space="preserve"> (UE categories from 1 to 4)</w:t>
            </w:r>
          </w:p>
        </w:tc>
        <w:tc>
          <w:tcPr>
            <w:tcW w:w="1181" w:type="dxa"/>
            <w:tcBorders>
              <w:top w:val="nil"/>
              <w:left w:val="nil"/>
              <w:bottom w:val="single" w:sz="4" w:space="0" w:color="auto"/>
              <w:right w:val="single" w:sz="4" w:space="0" w:color="auto"/>
            </w:tcBorders>
            <w:vAlign w:val="center"/>
          </w:tcPr>
          <w:p w14:paraId="4F401AF9"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9579387" w14:textId="77777777" w:rsidR="00BF463B" w:rsidRPr="00F909FC" w:rsidRDefault="00BF463B" w:rsidP="00BF463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FC39069" w14:textId="77777777" w:rsidR="00BF463B" w:rsidRPr="00F909FC" w:rsidRDefault="00BF463B" w:rsidP="00BF463B">
            <w:pPr>
              <w:pStyle w:val="TAL"/>
              <w:rPr>
                <w:lang w:eastAsia="ko-KR"/>
              </w:rPr>
            </w:pPr>
            <w:r w:rsidRPr="00F909FC">
              <w:rPr>
                <w:lang w:eastAsia="zh-CN"/>
              </w:rPr>
              <w:t>It is not necessary for CA UEs and EPDCCH UEs to be tested in this test if 8.7.2.1_A.1 or 8.7.4.1 is executed.</w:t>
            </w:r>
          </w:p>
        </w:tc>
      </w:tr>
      <w:tr w:rsidR="00BF463B" w:rsidRPr="00F909FC" w14:paraId="0E9D9124"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7C2015D" w14:textId="77777777" w:rsidR="00BF463B" w:rsidRPr="00F909FC" w:rsidRDefault="00BF463B" w:rsidP="00BF463B">
            <w:pPr>
              <w:pStyle w:val="TAL"/>
              <w:rPr>
                <w:lang w:eastAsia="zh-CN"/>
              </w:rPr>
            </w:pPr>
            <w:r w:rsidRPr="00F909FC">
              <w:rPr>
                <w:lang w:eastAsia="zh-CN"/>
              </w:rPr>
              <w:t>8.7.2.1_1</w:t>
            </w:r>
          </w:p>
        </w:tc>
        <w:tc>
          <w:tcPr>
            <w:tcW w:w="1646" w:type="dxa"/>
            <w:tcBorders>
              <w:top w:val="nil"/>
              <w:left w:val="nil"/>
              <w:bottom w:val="single" w:sz="4" w:space="0" w:color="auto"/>
              <w:right w:val="single" w:sz="4" w:space="0" w:color="auto"/>
            </w:tcBorders>
            <w:shd w:val="clear" w:color="auto" w:fill="auto"/>
            <w:vAlign w:val="center"/>
          </w:tcPr>
          <w:p w14:paraId="28BB0EA6" w14:textId="77777777" w:rsidR="00BF463B" w:rsidRPr="00F909FC" w:rsidRDefault="00BF463B" w:rsidP="00BF463B">
            <w:pPr>
              <w:pStyle w:val="TAL"/>
              <w:rPr>
                <w:lang w:eastAsia="zh-CN"/>
              </w:rPr>
            </w:pPr>
            <w:r w:rsidRPr="00F909FC">
              <w:rPr>
                <w:lang w:eastAsia="zh-CN"/>
              </w:rPr>
              <w:t>TDD sustained data rate performance (Rel-10 and forward)</w:t>
            </w:r>
          </w:p>
        </w:tc>
        <w:tc>
          <w:tcPr>
            <w:tcW w:w="992" w:type="dxa"/>
            <w:gridSpan w:val="2"/>
            <w:tcBorders>
              <w:top w:val="nil"/>
              <w:left w:val="nil"/>
              <w:bottom w:val="single" w:sz="4" w:space="0" w:color="auto"/>
              <w:right w:val="single" w:sz="4" w:space="0" w:color="auto"/>
            </w:tcBorders>
            <w:shd w:val="clear" w:color="auto" w:fill="auto"/>
            <w:vAlign w:val="center"/>
          </w:tcPr>
          <w:p w14:paraId="2B2DC32F"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5A5A37D" w14:textId="77777777" w:rsidR="00BF463B" w:rsidRPr="00F909FC" w:rsidRDefault="00BF463B" w:rsidP="00BF463B">
            <w:pPr>
              <w:pStyle w:val="TAL"/>
              <w:rPr>
                <w:lang w:eastAsia="zh-CN"/>
              </w:rPr>
            </w:pPr>
            <w:r w:rsidRPr="00F909FC">
              <w:rPr>
                <w:lang w:eastAsia="zh-CN"/>
              </w:rPr>
              <w:t>C73</w:t>
            </w:r>
          </w:p>
        </w:tc>
        <w:tc>
          <w:tcPr>
            <w:tcW w:w="2303" w:type="dxa"/>
            <w:gridSpan w:val="2"/>
            <w:tcBorders>
              <w:top w:val="nil"/>
              <w:left w:val="nil"/>
              <w:bottom w:val="single" w:sz="4" w:space="0" w:color="auto"/>
              <w:right w:val="single" w:sz="4" w:space="0" w:color="auto"/>
            </w:tcBorders>
            <w:shd w:val="clear" w:color="auto" w:fill="auto"/>
            <w:vAlign w:val="center"/>
          </w:tcPr>
          <w:p w14:paraId="0E7DBBD8" w14:textId="77777777" w:rsidR="00BF463B" w:rsidRPr="00F909FC" w:rsidRDefault="00BF463B" w:rsidP="00BF463B">
            <w:pPr>
              <w:pStyle w:val="TAL"/>
              <w:rPr>
                <w:lang w:eastAsia="zh-CN"/>
              </w:rPr>
            </w:pPr>
            <w:r w:rsidRPr="00F909FC">
              <w:rPr>
                <w:lang w:eastAsia="zh-CN"/>
              </w:rPr>
              <w:t>UE supporting E-UTRA TDD and not supporting 256QAM in DL (UE category 6 and 7)</w:t>
            </w:r>
          </w:p>
        </w:tc>
        <w:tc>
          <w:tcPr>
            <w:tcW w:w="1181" w:type="dxa"/>
            <w:tcBorders>
              <w:top w:val="nil"/>
              <w:left w:val="nil"/>
              <w:bottom w:val="single" w:sz="4" w:space="0" w:color="auto"/>
              <w:right w:val="single" w:sz="4" w:space="0" w:color="auto"/>
            </w:tcBorders>
            <w:vAlign w:val="center"/>
          </w:tcPr>
          <w:p w14:paraId="089C013F"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3E89511" w14:textId="77777777" w:rsidR="00BF463B" w:rsidRPr="00F909FC" w:rsidRDefault="00BF463B" w:rsidP="00BF463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CAB9C71" w14:textId="77777777" w:rsidR="00BF463B" w:rsidRPr="00F909FC" w:rsidRDefault="00BF463B" w:rsidP="00BF463B">
            <w:pPr>
              <w:pStyle w:val="TAL"/>
              <w:rPr>
                <w:lang w:eastAsia="ko-KR"/>
              </w:rPr>
            </w:pPr>
            <w:r w:rsidRPr="00F909FC">
              <w:rPr>
                <w:lang w:eastAsia="zh-CN"/>
              </w:rPr>
              <w:t>It is not necessary for CA UEs and EPDCCH UEs to be tested in this test if 8.7.2.1_A.1or 8.7.4.1 is executed.</w:t>
            </w:r>
          </w:p>
        </w:tc>
      </w:tr>
      <w:tr w:rsidR="00BF463B" w:rsidRPr="00F909FC" w14:paraId="6E70BB03"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DD5CFBE" w14:textId="77777777" w:rsidR="00BF463B" w:rsidRPr="00F909FC" w:rsidRDefault="00BF463B" w:rsidP="00BF463B">
            <w:pPr>
              <w:pStyle w:val="TAL"/>
              <w:rPr>
                <w:lang w:eastAsia="zh-CN"/>
              </w:rPr>
            </w:pPr>
            <w:r w:rsidRPr="00F909FC">
              <w:rPr>
                <w:snapToGrid w:val="0"/>
                <w:kern w:val="2"/>
              </w:rPr>
              <w:t>8.7.2.1_2</w:t>
            </w:r>
          </w:p>
        </w:tc>
        <w:tc>
          <w:tcPr>
            <w:tcW w:w="1646" w:type="dxa"/>
            <w:tcBorders>
              <w:top w:val="nil"/>
              <w:left w:val="nil"/>
              <w:bottom w:val="single" w:sz="4" w:space="0" w:color="auto"/>
              <w:right w:val="single" w:sz="4" w:space="0" w:color="auto"/>
            </w:tcBorders>
            <w:shd w:val="clear" w:color="auto" w:fill="auto"/>
            <w:vAlign w:val="center"/>
          </w:tcPr>
          <w:p w14:paraId="1E8F98AC" w14:textId="77777777" w:rsidR="00BF463B" w:rsidRPr="00F909FC" w:rsidRDefault="00BF463B" w:rsidP="00BF463B">
            <w:pPr>
              <w:pStyle w:val="TAL"/>
              <w:rPr>
                <w:lang w:eastAsia="zh-CN"/>
              </w:rPr>
            </w:pPr>
            <w:r w:rsidRPr="00F909FC">
              <w:rPr>
                <w:snapToGrid w:val="0"/>
                <w:kern w:val="2"/>
                <w:lang w:eastAsia="zh-CN"/>
              </w:rPr>
              <w:t>TDD sustained data rate performance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05E0C080" w14:textId="77777777" w:rsidR="00BF463B" w:rsidRPr="00F909FC" w:rsidRDefault="00BF463B" w:rsidP="00BF463B">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A45A2F4" w14:textId="77777777" w:rsidR="00BF463B" w:rsidRPr="00F909FC" w:rsidRDefault="00BF463B" w:rsidP="00BF463B">
            <w:pPr>
              <w:pStyle w:val="TAL"/>
              <w:rPr>
                <w:lang w:eastAsia="zh-CN"/>
              </w:rPr>
            </w:pPr>
            <w:r w:rsidRPr="00F909FC">
              <w:rPr>
                <w:rFonts w:eastAsia="PMingLiU"/>
                <w:lang w:eastAsia="zh-CN"/>
              </w:rPr>
              <w:t>C156f</w:t>
            </w:r>
          </w:p>
        </w:tc>
        <w:tc>
          <w:tcPr>
            <w:tcW w:w="2303" w:type="dxa"/>
            <w:gridSpan w:val="2"/>
            <w:tcBorders>
              <w:top w:val="nil"/>
              <w:left w:val="nil"/>
              <w:bottom w:val="single" w:sz="4" w:space="0" w:color="auto"/>
              <w:right w:val="single" w:sz="4" w:space="0" w:color="auto"/>
            </w:tcBorders>
            <w:shd w:val="clear" w:color="auto" w:fill="auto"/>
            <w:vAlign w:val="center"/>
          </w:tcPr>
          <w:p w14:paraId="7C8923CF" w14:textId="77777777" w:rsidR="00BF463B" w:rsidRPr="00F909FC" w:rsidRDefault="00BF463B" w:rsidP="00BF463B">
            <w:pPr>
              <w:pStyle w:val="TAL"/>
              <w:rPr>
                <w:lang w:eastAsia="zh-CN"/>
              </w:rPr>
            </w:pPr>
            <w:r w:rsidRPr="00F909FC">
              <w:rPr>
                <w:lang w:eastAsia="zh-CN"/>
              </w:rPr>
              <w:t xml:space="preserve">UE supporting E-UTRA </w:t>
            </w:r>
            <w:r w:rsidRPr="00F909FC">
              <w:rPr>
                <w:rFonts w:eastAsia="PMingLiU"/>
                <w:lang w:eastAsia="zh-CN"/>
              </w:rPr>
              <w:t>T</w:t>
            </w:r>
            <w:r w:rsidRPr="00F909FC">
              <w:rPr>
                <w:lang w:eastAsia="zh-CN"/>
              </w:rPr>
              <w:t xml:space="preserve">DD (UE category </w:t>
            </w:r>
            <w:r w:rsidRPr="00F909FC">
              <w:rPr>
                <w:rFonts w:eastAsia="SimSun"/>
                <w:lang w:eastAsia="zh-CN"/>
              </w:rPr>
              <w:t>1bis</w:t>
            </w:r>
            <w:r w:rsidRPr="00F909FC">
              <w:rPr>
                <w:lang w:eastAsia="zh-CN"/>
              </w:rPr>
              <w:t>)</w:t>
            </w:r>
          </w:p>
        </w:tc>
        <w:tc>
          <w:tcPr>
            <w:tcW w:w="1181" w:type="dxa"/>
            <w:tcBorders>
              <w:top w:val="nil"/>
              <w:left w:val="nil"/>
              <w:bottom w:val="single" w:sz="4" w:space="0" w:color="auto"/>
              <w:right w:val="single" w:sz="4" w:space="0" w:color="auto"/>
            </w:tcBorders>
            <w:vAlign w:val="center"/>
          </w:tcPr>
          <w:p w14:paraId="342FACBE"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2402C845" w14:textId="77777777" w:rsidR="00BF463B" w:rsidRPr="00F909FC" w:rsidRDefault="00BF463B" w:rsidP="00BF463B">
            <w:pPr>
              <w:pStyle w:val="TAL"/>
              <w:rPr>
                <w:lang w:eastAsia="zh-CN"/>
              </w:rPr>
            </w:pPr>
          </w:p>
        </w:tc>
        <w:tc>
          <w:tcPr>
            <w:tcW w:w="1309" w:type="dxa"/>
            <w:tcBorders>
              <w:top w:val="nil"/>
              <w:left w:val="single" w:sz="4" w:space="0" w:color="auto"/>
              <w:bottom w:val="single" w:sz="4" w:space="0" w:color="auto"/>
              <w:right w:val="single" w:sz="4" w:space="0" w:color="auto"/>
            </w:tcBorders>
          </w:tcPr>
          <w:p w14:paraId="19C9D157" w14:textId="77777777" w:rsidR="00BF463B" w:rsidRPr="00F909FC" w:rsidRDefault="00BF463B" w:rsidP="00BF463B">
            <w:pPr>
              <w:pStyle w:val="TAL"/>
              <w:rPr>
                <w:lang w:eastAsia="zh-CN"/>
              </w:rPr>
            </w:pPr>
          </w:p>
        </w:tc>
      </w:tr>
      <w:tr w:rsidR="00BF463B" w:rsidRPr="00F909FC" w14:paraId="2EE41C87"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5C35C12" w14:textId="77777777" w:rsidR="00BF463B" w:rsidRPr="00F909FC" w:rsidRDefault="00BF463B" w:rsidP="00BF463B">
            <w:pPr>
              <w:pStyle w:val="TAL"/>
              <w:rPr>
                <w:lang w:eastAsia="zh-CN"/>
              </w:rPr>
            </w:pPr>
            <w:r w:rsidRPr="00F909FC">
              <w:rPr>
                <w:lang w:eastAsia="zh-CN"/>
              </w:rPr>
              <w:lastRenderedPageBreak/>
              <w:t>8.7.2.1_A.1</w:t>
            </w:r>
          </w:p>
        </w:tc>
        <w:tc>
          <w:tcPr>
            <w:tcW w:w="1646" w:type="dxa"/>
            <w:tcBorders>
              <w:top w:val="nil"/>
              <w:left w:val="nil"/>
              <w:bottom w:val="single" w:sz="4" w:space="0" w:color="auto"/>
              <w:right w:val="single" w:sz="4" w:space="0" w:color="auto"/>
            </w:tcBorders>
            <w:shd w:val="clear" w:color="auto" w:fill="auto"/>
            <w:vAlign w:val="center"/>
          </w:tcPr>
          <w:p w14:paraId="62B013A6" w14:textId="77777777" w:rsidR="00BF463B" w:rsidRPr="00F909FC" w:rsidRDefault="00BF463B" w:rsidP="00BF463B">
            <w:pPr>
              <w:pStyle w:val="TAL"/>
              <w:rPr>
                <w:lang w:eastAsia="zh-CN"/>
              </w:rPr>
            </w:pPr>
            <w:r w:rsidRPr="00F909FC">
              <w:rPr>
                <w:lang w:eastAsia="zh-CN"/>
              </w:rPr>
              <w:t>TDD sustained data rate performance for CA (2DL CA)</w:t>
            </w:r>
            <w:r w:rsidRPr="00F909FC" w:rsidDel="0028440D">
              <w:rPr>
                <w:lang w:eastAsia="zh-CN"/>
              </w:rPr>
              <w:t xml:space="preserve"> </w:t>
            </w:r>
          </w:p>
        </w:tc>
        <w:tc>
          <w:tcPr>
            <w:tcW w:w="992" w:type="dxa"/>
            <w:gridSpan w:val="2"/>
            <w:tcBorders>
              <w:top w:val="nil"/>
              <w:left w:val="nil"/>
              <w:bottom w:val="single" w:sz="4" w:space="0" w:color="auto"/>
              <w:right w:val="single" w:sz="4" w:space="0" w:color="auto"/>
            </w:tcBorders>
            <w:shd w:val="clear" w:color="auto" w:fill="auto"/>
            <w:vAlign w:val="center"/>
          </w:tcPr>
          <w:p w14:paraId="17EEC3EA"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DDE9E1B" w14:textId="77777777" w:rsidR="00BF463B" w:rsidRPr="00F909FC" w:rsidRDefault="00BF463B" w:rsidP="00BF463B">
            <w:pPr>
              <w:pStyle w:val="TAL"/>
              <w:rPr>
                <w:lang w:eastAsia="zh-CN"/>
              </w:rPr>
            </w:pPr>
            <w:r w:rsidRPr="00F909FC">
              <w:rPr>
                <w:lang w:eastAsia="zh-CN"/>
              </w:rPr>
              <w:t>C74</w:t>
            </w:r>
          </w:p>
        </w:tc>
        <w:tc>
          <w:tcPr>
            <w:tcW w:w="2303" w:type="dxa"/>
            <w:gridSpan w:val="2"/>
            <w:tcBorders>
              <w:top w:val="nil"/>
              <w:left w:val="nil"/>
              <w:bottom w:val="single" w:sz="4" w:space="0" w:color="auto"/>
              <w:right w:val="single" w:sz="4" w:space="0" w:color="auto"/>
            </w:tcBorders>
            <w:shd w:val="clear" w:color="auto" w:fill="auto"/>
            <w:vAlign w:val="center"/>
          </w:tcPr>
          <w:p w14:paraId="20645132" w14:textId="77777777" w:rsidR="00BF463B" w:rsidRPr="00F909FC" w:rsidRDefault="00BF463B" w:rsidP="00BF463B">
            <w:pPr>
              <w:pStyle w:val="TAL"/>
              <w:rPr>
                <w:lang w:eastAsia="zh-CN"/>
              </w:rPr>
            </w:pPr>
            <w:r w:rsidRPr="00F909FC">
              <w:rPr>
                <w:lang w:eastAsia="zh-CN"/>
              </w:rPr>
              <w:t>UE supporting E-UTRA TDD and intra-band contiguous DL CA or inter-band DL CA and not supporting 256QAM in DL (UE category 6, 7, 9 and 10)</w:t>
            </w:r>
          </w:p>
        </w:tc>
        <w:tc>
          <w:tcPr>
            <w:tcW w:w="1181" w:type="dxa"/>
            <w:tcBorders>
              <w:top w:val="nil"/>
              <w:left w:val="nil"/>
              <w:right w:val="single" w:sz="4" w:space="0" w:color="auto"/>
            </w:tcBorders>
            <w:vAlign w:val="center"/>
          </w:tcPr>
          <w:p w14:paraId="438BA768" w14:textId="77777777" w:rsidR="00BF463B" w:rsidRPr="00F909FC" w:rsidRDefault="00BF463B" w:rsidP="00BF463B">
            <w:pPr>
              <w:pStyle w:val="TAC"/>
              <w:rPr>
                <w:lang w:eastAsia="en-US"/>
              </w:rPr>
            </w:pPr>
            <w:r w:rsidRPr="00F909FC">
              <w:rPr>
                <w:lang w:eastAsia="ko-KR"/>
              </w:rPr>
              <w:t>Refer to 36.521-1 8.1.2.3</w:t>
            </w:r>
          </w:p>
        </w:tc>
        <w:tc>
          <w:tcPr>
            <w:tcW w:w="1101" w:type="dxa"/>
            <w:gridSpan w:val="2"/>
            <w:tcBorders>
              <w:top w:val="nil"/>
              <w:left w:val="single" w:sz="4" w:space="0" w:color="auto"/>
              <w:right w:val="single" w:sz="4" w:space="0" w:color="auto"/>
            </w:tcBorders>
          </w:tcPr>
          <w:p w14:paraId="5FA21C1E" w14:textId="77777777" w:rsidR="00BF463B" w:rsidRPr="00F909FC" w:rsidRDefault="00BF463B" w:rsidP="00BF463B">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691D94D8" w14:textId="77777777" w:rsidR="00BF463B" w:rsidRPr="00F909FC" w:rsidRDefault="00BF463B" w:rsidP="00BF463B">
            <w:pPr>
              <w:pStyle w:val="TAL"/>
              <w:rPr>
                <w:lang w:eastAsia="ko-KR"/>
              </w:rPr>
            </w:pPr>
            <w:r w:rsidRPr="00F909FC">
              <w:rPr>
                <w:lang w:eastAsia="zh-CN"/>
              </w:rPr>
              <w:t xml:space="preserve">Test execution not necessary if </w:t>
            </w:r>
            <w:r w:rsidRPr="00F909FC">
              <w:rPr>
                <w:lang w:eastAsia="en-US"/>
              </w:rPr>
              <w:t>8.7.2.1_</w:t>
            </w:r>
            <w:r w:rsidRPr="00F909FC">
              <w:rPr>
                <w:lang w:eastAsia="zh-CN"/>
              </w:rPr>
              <w:t>A.2 is executed.</w:t>
            </w:r>
          </w:p>
        </w:tc>
      </w:tr>
      <w:tr w:rsidR="00BF463B" w:rsidRPr="00F909FC" w14:paraId="22CDD175"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0273CC4" w14:textId="77777777" w:rsidR="00BF463B" w:rsidRPr="00F909FC" w:rsidRDefault="00BF463B" w:rsidP="00BF463B">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7C52D6E2" w14:textId="77777777" w:rsidR="00BF463B" w:rsidRPr="00F909FC" w:rsidRDefault="00BF463B" w:rsidP="00BF463B">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110A9856"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E82E33F" w14:textId="77777777" w:rsidR="00BF463B" w:rsidRPr="00F909FC" w:rsidRDefault="00BF463B" w:rsidP="00BF463B">
            <w:pPr>
              <w:pStyle w:val="TAL"/>
              <w:rPr>
                <w:lang w:eastAsia="en-US"/>
              </w:rPr>
            </w:pPr>
            <w:r w:rsidRPr="00F909FC">
              <w:rPr>
                <w:lang w:eastAsia="zh-CN"/>
              </w:rPr>
              <w:t>C75</w:t>
            </w:r>
          </w:p>
        </w:tc>
        <w:tc>
          <w:tcPr>
            <w:tcW w:w="2303" w:type="dxa"/>
            <w:gridSpan w:val="2"/>
            <w:tcBorders>
              <w:top w:val="nil"/>
              <w:left w:val="nil"/>
              <w:bottom w:val="single" w:sz="4" w:space="0" w:color="auto"/>
              <w:right w:val="single" w:sz="4" w:space="0" w:color="auto"/>
            </w:tcBorders>
            <w:shd w:val="clear" w:color="auto" w:fill="auto"/>
            <w:vAlign w:val="center"/>
          </w:tcPr>
          <w:p w14:paraId="5E54D714" w14:textId="77777777" w:rsidR="00BF463B" w:rsidRPr="00F909FC" w:rsidRDefault="00BF463B" w:rsidP="00BF463B">
            <w:pPr>
              <w:pStyle w:val="TAL"/>
              <w:rPr>
                <w:lang w:eastAsia="zh-CN"/>
              </w:rPr>
            </w:pPr>
            <w:r w:rsidRPr="00F909FC">
              <w:rPr>
                <w:lang w:eastAsia="zh-CN"/>
              </w:rPr>
              <w:t>UE supporting E-UTRA TDD and intra-band non-contiguous DL CA and not supporting 256QAM in DL (UE category 6, 7, 9 and 10)</w:t>
            </w:r>
          </w:p>
        </w:tc>
        <w:tc>
          <w:tcPr>
            <w:tcW w:w="1181" w:type="dxa"/>
            <w:tcBorders>
              <w:top w:val="nil"/>
              <w:left w:val="nil"/>
              <w:bottom w:val="single" w:sz="4" w:space="0" w:color="auto"/>
              <w:right w:val="single" w:sz="4" w:space="0" w:color="auto"/>
            </w:tcBorders>
            <w:vAlign w:val="center"/>
          </w:tcPr>
          <w:p w14:paraId="77CC0962" w14:textId="77777777" w:rsidR="00BF463B" w:rsidRPr="00F909FC" w:rsidRDefault="00BF463B" w:rsidP="00BF463B">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6990DCC0" w14:textId="77777777" w:rsidR="00BF463B" w:rsidRPr="00F909FC" w:rsidRDefault="00BF463B" w:rsidP="00BF463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5719E2B" w14:textId="77777777" w:rsidR="00BF463B" w:rsidRPr="00F909FC"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14:paraId="4CD5E5E3" w14:textId="77777777" w:rsidTr="001B250A">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4CE93677" w14:textId="77777777" w:rsidR="00BF463B" w:rsidRPr="00F909FC" w:rsidRDefault="00BF463B" w:rsidP="00BF463B">
            <w:pPr>
              <w:pStyle w:val="TAL"/>
              <w:rPr>
                <w:lang w:eastAsia="zh-CN"/>
              </w:rPr>
            </w:pPr>
            <w:r w:rsidRPr="00F909FC">
              <w:rPr>
                <w:lang w:eastAsia="zh-CN"/>
              </w:rPr>
              <w:t>8.7.2.1_A.2</w:t>
            </w:r>
          </w:p>
        </w:tc>
        <w:tc>
          <w:tcPr>
            <w:tcW w:w="1646" w:type="dxa"/>
            <w:tcBorders>
              <w:top w:val="single" w:sz="4" w:space="0" w:color="auto"/>
              <w:left w:val="nil"/>
              <w:right w:val="single" w:sz="4" w:space="0" w:color="auto"/>
            </w:tcBorders>
            <w:shd w:val="clear" w:color="auto" w:fill="auto"/>
            <w:vAlign w:val="center"/>
          </w:tcPr>
          <w:p w14:paraId="29DB5F94" w14:textId="77777777" w:rsidR="00BF463B" w:rsidRPr="00F909FC" w:rsidRDefault="00BF463B" w:rsidP="00BF463B">
            <w:pPr>
              <w:pStyle w:val="TAL"/>
              <w:rPr>
                <w:lang w:eastAsia="en-US"/>
              </w:rPr>
            </w:pPr>
            <w:r w:rsidRPr="00F909FC">
              <w:rPr>
                <w:lang w:eastAsia="en-US"/>
              </w:rPr>
              <w:t>TDD Sustained data rate performance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5FEE7D44"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B488500" w14:textId="77777777" w:rsidR="00BF463B" w:rsidRPr="00F909FC" w:rsidRDefault="00BF463B" w:rsidP="00BF463B">
            <w:pPr>
              <w:pStyle w:val="TAL"/>
              <w:rPr>
                <w:lang w:eastAsia="zh-CN"/>
              </w:rPr>
            </w:pPr>
            <w:r w:rsidRPr="00F909FC">
              <w:rPr>
                <w:lang w:eastAsia="zh-CN"/>
              </w:rPr>
              <w:t>C130</w:t>
            </w:r>
          </w:p>
        </w:tc>
        <w:tc>
          <w:tcPr>
            <w:tcW w:w="2303" w:type="dxa"/>
            <w:gridSpan w:val="2"/>
            <w:tcBorders>
              <w:top w:val="nil"/>
              <w:left w:val="nil"/>
              <w:bottom w:val="single" w:sz="4" w:space="0" w:color="auto"/>
              <w:right w:val="single" w:sz="4" w:space="0" w:color="auto"/>
            </w:tcBorders>
            <w:shd w:val="clear" w:color="auto" w:fill="auto"/>
            <w:vAlign w:val="center"/>
          </w:tcPr>
          <w:p w14:paraId="08232F0A" w14:textId="77777777" w:rsidR="00BF463B" w:rsidRPr="00F909FC" w:rsidRDefault="00BF463B" w:rsidP="00BF463B">
            <w:pPr>
              <w:pStyle w:val="TAL"/>
              <w:rPr>
                <w:lang w:eastAsia="zh-CN"/>
              </w:rPr>
            </w:pPr>
            <w:r w:rsidRPr="00F909FC">
              <w:rPr>
                <w:lang w:eastAsia="zh-CN"/>
              </w:rPr>
              <w:t xml:space="preserve">UE supporting E-UTRA TDD and </w:t>
            </w:r>
            <w:r w:rsidRPr="00F909FC">
              <w:rPr>
                <w:lang w:eastAsia="en-US"/>
              </w:rPr>
              <w:t xml:space="preserve">3DL with </w:t>
            </w:r>
            <w:r w:rsidRPr="00F909FC">
              <w:rPr>
                <w:rFonts w:cs="Arial"/>
                <w:szCs w:val="18"/>
                <w:lang w:eastAsia="en-US"/>
              </w:rPr>
              <w:t>CA configurations in Table 4.1-3</w:t>
            </w:r>
            <w:r w:rsidRPr="00F909FC">
              <w:rPr>
                <w:lang w:eastAsia="zh-CN"/>
              </w:rPr>
              <w:t xml:space="preserve"> and not supporting 256QAM in DL</w:t>
            </w:r>
            <w:r w:rsidRPr="00F909FC">
              <w:rPr>
                <w:lang w:eastAsia="en-US"/>
              </w:rPr>
              <w:t xml:space="preserve"> (UE category 9, 10, 11 and 12)</w:t>
            </w:r>
          </w:p>
        </w:tc>
        <w:tc>
          <w:tcPr>
            <w:tcW w:w="1181" w:type="dxa"/>
            <w:tcBorders>
              <w:top w:val="nil"/>
              <w:left w:val="nil"/>
              <w:bottom w:val="single" w:sz="4" w:space="0" w:color="auto"/>
              <w:right w:val="single" w:sz="4" w:space="0" w:color="auto"/>
            </w:tcBorders>
            <w:vAlign w:val="center"/>
          </w:tcPr>
          <w:p w14:paraId="48D04489" w14:textId="77777777" w:rsidR="00BF463B" w:rsidRPr="00F909FC" w:rsidRDefault="00BF463B" w:rsidP="00BF463B">
            <w:pPr>
              <w:pStyle w:val="TAC"/>
              <w:rPr>
                <w:lang w:eastAsia="en-US"/>
              </w:rPr>
            </w:pPr>
            <w:r w:rsidRPr="00F909FC">
              <w:rPr>
                <w:lang w:eastAsia="ko-KR"/>
              </w:rPr>
              <w:t>Refer to 36.521-1 8.1.2.3</w:t>
            </w:r>
          </w:p>
        </w:tc>
        <w:tc>
          <w:tcPr>
            <w:tcW w:w="1101" w:type="dxa"/>
            <w:gridSpan w:val="2"/>
            <w:tcBorders>
              <w:top w:val="nil"/>
              <w:left w:val="single" w:sz="4" w:space="0" w:color="auto"/>
              <w:right w:val="single" w:sz="4" w:space="0" w:color="auto"/>
            </w:tcBorders>
          </w:tcPr>
          <w:p w14:paraId="78E2148E" w14:textId="77777777" w:rsidR="00BF463B" w:rsidRPr="00F909FC" w:rsidRDefault="00BF463B" w:rsidP="00BF463B">
            <w:pPr>
              <w:pStyle w:val="TAL"/>
              <w:rPr>
                <w:lang w:eastAsia="ko-KR"/>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143B9528" w14:textId="77777777" w:rsidR="00BF463B" w:rsidRPr="00F909FC" w:rsidRDefault="00BF463B" w:rsidP="00BF463B">
            <w:pPr>
              <w:pStyle w:val="TAL"/>
              <w:rPr>
                <w:lang w:eastAsia="ko-KR"/>
              </w:rPr>
            </w:pPr>
            <w:r w:rsidRPr="00F909FC">
              <w:rPr>
                <w:lang w:eastAsia="zh-CN"/>
              </w:rPr>
              <w:t xml:space="preserve">Test execution not necessary if </w:t>
            </w:r>
            <w:r w:rsidRPr="00F909FC">
              <w:rPr>
                <w:lang w:eastAsia="en-US"/>
              </w:rPr>
              <w:t>8.7.2.1_</w:t>
            </w:r>
            <w:r w:rsidRPr="00F909FC">
              <w:rPr>
                <w:lang w:eastAsia="zh-CN"/>
              </w:rPr>
              <w:t>A.</w:t>
            </w:r>
            <w:r w:rsidRPr="00F909FC">
              <w:t>3</w:t>
            </w:r>
            <w:r w:rsidRPr="00F909FC">
              <w:rPr>
                <w:lang w:eastAsia="zh-CN"/>
              </w:rPr>
              <w:t xml:space="preserve"> is executed.</w:t>
            </w:r>
          </w:p>
        </w:tc>
      </w:tr>
      <w:tr w:rsidR="00BF463B" w:rsidRPr="00F909FC" w14:paraId="3F5B74DD"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44E124CF" w14:textId="77777777" w:rsidR="00BF463B" w:rsidRPr="00F909FC" w:rsidRDefault="00BF463B" w:rsidP="00BF463B">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0C4DEFE5" w14:textId="77777777" w:rsidR="00BF463B" w:rsidRPr="00F909FC" w:rsidRDefault="00BF463B" w:rsidP="00BF463B">
            <w:pPr>
              <w:pStyle w:val="TAL"/>
              <w:rPr>
                <w:lang w:eastAsia="en-US"/>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24F8DDBD" w14:textId="77777777" w:rsidR="00BF463B" w:rsidRPr="00F909FC" w:rsidRDefault="00BF463B" w:rsidP="00BF463B">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A5F6250" w14:textId="77777777" w:rsidR="00BF463B" w:rsidRPr="00F909FC" w:rsidRDefault="00BF463B" w:rsidP="00BF463B">
            <w:pPr>
              <w:pStyle w:val="TAL"/>
              <w:rPr>
                <w:lang w:eastAsia="en-US"/>
              </w:rPr>
            </w:pPr>
            <w:r w:rsidRPr="00F909FC">
              <w:rPr>
                <w:lang w:eastAsia="zh-CN"/>
              </w:rPr>
              <w:t>C131</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84BA248" w14:textId="77777777" w:rsidR="00BF463B" w:rsidRPr="00F909FC" w:rsidRDefault="00BF463B" w:rsidP="00BF463B">
            <w:pPr>
              <w:pStyle w:val="TAL"/>
              <w:rPr>
                <w:lang w:eastAsia="zh-CN"/>
              </w:rPr>
            </w:pPr>
            <w:r w:rsidRPr="00F909FC">
              <w:rPr>
                <w:lang w:eastAsia="zh-CN"/>
              </w:rPr>
              <w:t xml:space="preserve">UE supporting E-UTRA TDD and </w:t>
            </w:r>
            <w:r w:rsidRPr="00F909FC">
              <w:rPr>
                <w:lang w:eastAsia="en-US"/>
              </w:rPr>
              <w:t xml:space="preserve">3DL with </w:t>
            </w:r>
            <w:r w:rsidRPr="00F909FC">
              <w:rPr>
                <w:rFonts w:cs="Arial"/>
                <w:szCs w:val="18"/>
                <w:lang w:eastAsia="en-US"/>
              </w:rPr>
              <w:t>CA configurations in Table 4.1-3</w:t>
            </w:r>
            <w:r w:rsidRPr="00F909FC">
              <w:rPr>
                <w:lang w:eastAsia="en-US"/>
              </w:rPr>
              <w:t xml:space="preserve"> </w:t>
            </w:r>
            <w:r w:rsidRPr="00F909FC">
              <w:rPr>
                <w:lang w:eastAsia="zh-CN"/>
              </w:rPr>
              <w:t>and not supporting 256QAM in DL</w:t>
            </w:r>
            <w:r w:rsidRPr="00F909FC">
              <w:rPr>
                <w:lang w:eastAsia="en-US"/>
              </w:rPr>
              <w:t xml:space="preserve"> (UE category 9, 10, 11 and 12)</w:t>
            </w:r>
          </w:p>
        </w:tc>
        <w:tc>
          <w:tcPr>
            <w:tcW w:w="1181" w:type="dxa"/>
            <w:tcBorders>
              <w:top w:val="single" w:sz="4" w:space="0" w:color="auto"/>
              <w:left w:val="nil"/>
              <w:bottom w:val="single" w:sz="4" w:space="0" w:color="auto"/>
              <w:right w:val="single" w:sz="4" w:space="0" w:color="auto"/>
            </w:tcBorders>
          </w:tcPr>
          <w:p w14:paraId="489D6A84" w14:textId="77777777" w:rsidR="00BF463B" w:rsidRPr="00F909FC" w:rsidRDefault="00BF463B" w:rsidP="00BF463B">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5A0C12EF" w14:textId="77777777" w:rsidR="00BF463B" w:rsidRPr="00F909FC" w:rsidRDefault="00BF463B" w:rsidP="00BF463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C3F3185" w14:textId="77777777" w:rsidR="00BF463B" w:rsidRPr="00F909FC" w:rsidRDefault="00BF463B" w:rsidP="00BF463B">
            <w:pPr>
              <w:pStyle w:val="TAL"/>
              <w:rPr>
                <w:lang w:eastAsia="zh-CN"/>
              </w:rPr>
            </w:pPr>
            <w:r w:rsidRPr="00F909FC">
              <w:rPr>
                <w:lang w:eastAsia="zh-CN"/>
              </w:rPr>
              <w:t xml:space="preserve">Note </w:t>
            </w:r>
            <w:r w:rsidRPr="00F909FC">
              <w:rPr>
                <w:lang w:eastAsia="zh-TW"/>
              </w:rPr>
              <w:t>7</w:t>
            </w:r>
          </w:p>
        </w:tc>
      </w:tr>
      <w:tr w:rsidR="00BF463B" w:rsidRPr="00F909FC" w14:paraId="72550A21"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tcPr>
          <w:p w14:paraId="329F08F2" w14:textId="77777777" w:rsidR="00BF463B" w:rsidRPr="00F909FC" w:rsidRDefault="00BF463B" w:rsidP="00BF463B">
            <w:pPr>
              <w:pStyle w:val="TAL"/>
              <w:rPr>
                <w:lang w:eastAsia="zh-CN"/>
              </w:rPr>
            </w:pPr>
            <w:r w:rsidRPr="00F909FC">
              <w:rPr>
                <w:lang w:eastAsia="en-US"/>
              </w:rPr>
              <w:t>8.7.2.1_A.3</w:t>
            </w:r>
          </w:p>
        </w:tc>
        <w:tc>
          <w:tcPr>
            <w:tcW w:w="1646" w:type="dxa"/>
            <w:tcBorders>
              <w:left w:val="nil"/>
              <w:bottom w:val="single" w:sz="4" w:space="0" w:color="auto"/>
              <w:right w:val="single" w:sz="4" w:space="0" w:color="auto"/>
            </w:tcBorders>
            <w:shd w:val="clear" w:color="auto" w:fill="auto"/>
          </w:tcPr>
          <w:p w14:paraId="1A26EA68" w14:textId="77777777" w:rsidR="00BF463B" w:rsidRPr="00F909FC" w:rsidRDefault="00BF463B" w:rsidP="00BF463B">
            <w:pPr>
              <w:pStyle w:val="TAL"/>
              <w:rPr>
                <w:lang w:eastAsia="en-US"/>
              </w:rPr>
            </w:pPr>
            <w:r w:rsidRPr="00F909FC">
              <w:rPr>
                <w:lang w:eastAsia="en-US"/>
              </w:rPr>
              <w:t>TDD Sustained data rate performance for CA (4DL CA)</w:t>
            </w:r>
          </w:p>
        </w:tc>
        <w:tc>
          <w:tcPr>
            <w:tcW w:w="992" w:type="dxa"/>
            <w:gridSpan w:val="2"/>
            <w:tcBorders>
              <w:top w:val="single" w:sz="4" w:space="0" w:color="auto"/>
              <w:left w:val="nil"/>
              <w:bottom w:val="single" w:sz="4" w:space="0" w:color="auto"/>
              <w:right w:val="single" w:sz="4" w:space="0" w:color="auto"/>
            </w:tcBorders>
            <w:shd w:val="clear" w:color="auto" w:fill="auto"/>
          </w:tcPr>
          <w:p w14:paraId="61FB5DFD" w14:textId="77777777" w:rsidR="00BF463B" w:rsidRPr="00F909FC" w:rsidRDefault="00BF463B" w:rsidP="00BF463B">
            <w:pPr>
              <w:pStyle w:val="TAL"/>
              <w:rPr>
                <w:lang w:eastAsia="zh-CN"/>
              </w:rPr>
            </w:pPr>
            <w:r w:rsidRPr="00F909FC">
              <w:rPr>
                <w:lang w:eastAsia="en-US"/>
              </w:rPr>
              <w:t>Rel-11</w:t>
            </w:r>
          </w:p>
        </w:tc>
        <w:tc>
          <w:tcPr>
            <w:tcW w:w="1134" w:type="dxa"/>
            <w:tcBorders>
              <w:top w:val="single" w:sz="4" w:space="0" w:color="auto"/>
              <w:left w:val="nil"/>
              <w:bottom w:val="single" w:sz="4" w:space="0" w:color="auto"/>
              <w:right w:val="single" w:sz="4" w:space="0" w:color="auto"/>
            </w:tcBorders>
            <w:shd w:val="clear" w:color="auto" w:fill="auto"/>
          </w:tcPr>
          <w:p w14:paraId="03519452" w14:textId="77777777" w:rsidR="00BF463B" w:rsidRPr="00F909FC" w:rsidRDefault="00BF463B" w:rsidP="00BF463B">
            <w:pPr>
              <w:pStyle w:val="TAL"/>
              <w:rPr>
                <w:lang w:eastAsia="zh-CN"/>
              </w:rPr>
            </w:pPr>
            <w:r w:rsidRPr="00F909FC">
              <w:rPr>
                <w:lang w:eastAsia="en-US"/>
              </w:rPr>
              <w:t>C213</w:t>
            </w:r>
          </w:p>
        </w:tc>
        <w:tc>
          <w:tcPr>
            <w:tcW w:w="2303" w:type="dxa"/>
            <w:gridSpan w:val="2"/>
            <w:tcBorders>
              <w:top w:val="single" w:sz="4" w:space="0" w:color="auto"/>
              <w:left w:val="nil"/>
              <w:bottom w:val="single" w:sz="4" w:space="0" w:color="auto"/>
              <w:right w:val="single" w:sz="4" w:space="0" w:color="auto"/>
            </w:tcBorders>
            <w:shd w:val="clear" w:color="auto" w:fill="auto"/>
          </w:tcPr>
          <w:p w14:paraId="6BB3C65C" w14:textId="77777777" w:rsidR="00BF463B" w:rsidRPr="00F909FC" w:rsidRDefault="00BF463B" w:rsidP="00BF463B">
            <w:pPr>
              <w:pStyle w:val="TAL"/>
              <w:rPr>
                <w:lang w:eastAsia="zh-CN"/>
              </w:rPr>
            </w:pPr>
            <w:r w:rsidRPr="00F909FC">
              <w:rPr>
                <w:lang w:eastAsia="en-US"/>
              </w:rPr>
              <w:t xml:space="preserve">UE supporting E-UTRA TDD and 4DL </w:t>
            </w:r>
            <w:r w:rsidRPr="00F909FC">
              <w:rPr>
                <w:rFonts w:cs="Arial"/>
                <w:szCs w:val="18"/>
                <w:lang w:eastAsia="en-US"/>
              </w:rPr>
              <w:t>CA configurations in Table 4.1-3</w:t>
            </w:r>
            <w:r w:rsidRPr="00F909FC">
              <w:rPr>
                <w:lang w:eastAsia="en-US"/>
              </w:rPr>
              <w:t xml:space="preserve"> (UE DL category 11, 12 and 15)</w:t>
            </w:r>
          </w:p>
        </w:tc>
        <w:tc>
          <w:tcPr>
            <w:tcW w:w="1181" w:type="dxa"/>
            <w:tcBorders>
              <w:top w:val="single" w:sz="4" w:space="0" w:color="auto"/>
              <w:left w:val="nil"/>
              <w:bottom w:val="single" w:sz="4" w:space="0" w:color="auto"/>
              <w:right w:val="single" w:sz="4" w:space="0" w:color="auto"/>
            </w:tcBorders>
          </w:tcPr>
          <w:p w14:paraId="6ACD9695" w14:textId="77777777" w:rsidR="00BF463B" w:rsidRPr="00F909FC" w:rsidRDefault="00BF463B" w:rsidP="00BF463B">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6C16B6E8" w14:textId="77777777" w:rsidR="00BF463B" w:rsidRPr="00F909FC" w:rsidRDefault="00BF463B" w:rsidP="00BF463B">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E73C7F6" w14:textId="77777777" w:rsidR="00BF463B" w:rsidRDefault="00BF463B" w:rsidP="00BF463B">
            <w:pPr>
              <w:pStyle w:val="TAL"/>
              <w:rPr>
                <w:lang w:eastAsia="zh-CN"/>
              </w:rPr>
            </w:pPr>
            <w:r w:rsidRPr="00F909FC">
              <w:rPr>
                <w:lang w:eastAsia="zh-CN"/>
              </w:rPr>
              <w:t>Test execution not necessary if 8.7.2.1_A.4 is executed.</w:t>
            </w:r>
          </w:p>
          <w:p w14:paraId="7ACAEE92" w14:textId="77777777" w:rsidR="00BF463B" w:rsidRDefault="00BF463B" w:rsidP="00BF463B">
            <w:pPr>
              <w:pStyle w:val="TAL"/>
              <w:rPr>
                <w:lang w:eastAsia="zh-CN"/>
              </w:rPr>
            </w:pPr>
          </w:p>
          <w:p w14:paraId="562F5ECF" w14:textId="77777777" w:rsidR="00BF463B" w:rsidRPr="00F909FC" w:rsidRDefault="00BF463B" w:rsidP="00BF463B">
            <w:pPr>
              <w:pStyle w:val="TAL"/>
              <w:rPr>
                <w:lang w:eastAsia="zh-CN"/>
              </w:rPr>
            </w:pPr>
            <w:r w:rsidRPr="00F909FC">
              <w:rPr>
                <w:lang w:eastAsia="zh-CN"/>
              </w:rPr>
              <w:t xml:space="preserve">Note </w:t>
            </w:r>
            <w:r w:rsidRPr="00F909FC">
              <w:rPr>
                <w:lang w:eastAsia="zh-TW"/>
              </w:rPr>
              <w:t>7</w:t>
            </w:r>
          </w:p>
        </w:tc>
      </w:tr>
      <w:tr w:rsidR="00BF463B" w:rsidRPr="00F909FC" w14:paraId="6F717E58"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tcPr>
          <w:p w14:paraId="43729983" w14:textId="77777777" w:rsidR="00BF463B" w:rsidRPr="00F909FC" w:rsidRDefault="00BF463B" w:rsidP="00BF463B">
            <w:pPr>
              <w:pStyle w:val="TAL"/>
              <w:rPr>
                <w:lang w:eastAsia="en-US"/>
              </w:rPr>
            </w:pPr>
            <w:r w:rsidRPr="00F909FC">
              <w:t>8.7.2.1_A.</w:t>
            </w:r>
            <w:r w:rsidRPr="00F909FC">
              <w:rPr>
                <w:lang w:eastAsia="zh-CN"/>
              </w:rPr>
              <w:t>6</w:t>
            </w:r>
          </w:p>
        </w:tc>
        <w:tc>
          <w:tcPr>
            <w:tcW w:w="1646" w:type="dxa"/>
            <w:tcBorders>
              <w:left w:val="nil"/>
              <w:bottom w:val="single" w:sz="4" w:space="0" w:color="auto"/>
              <w:right w:val="single" w:sz="4" w:space="0" w:color="auto"/>
            </w:tcBorders>
            <w:shd w:val="clear" w:color="auto" w:fill="auto"/>
          </w:tcPr>
          <w:p w14:paraId="1E780471" w14:textId="77777777" w:rsidR="00BF463B" w:rsidRPr="00F909FC" w:rsidRDefault="00BF463B" w:rsidP="00BF463B">
            <w:pPr>
              <w:pStyle w:val="TAL"/>
              <w:rPr>
                <w:lang w:eastAsia="en-US"/>
              </w:rPr>
            </w:pPr>
            <w:r w:rsidRPr="00F909FC">
              <w:t>TDD Sustained data rate performance for CA (</w:t>
            </w:r>
            <w:r w:rsidRPr="00F909FC">
              <w:rPr>
                <w:lang w:eastAsia="zh-CN"/>
              </w:rPr>
              <w:t>6</w:t>
            </w:r>
            <w:r w:rsidRPr="00F909FC">
              <w:t>DL CA)</w:t>
            </w:r>
          </w:p>
        </w:tc>
        <w:tc>
          <w:tcPr>
            <w:tcW w:w="992" w:type="dxa"/>
            <w:gridSpan w:val="2"/>
            <w:tcBorders>
              <w:top w:val="single" w:sz="4" w:space="0" w:color="auto"/>
              <w:left w:val="nil"/>
              <w:bottom w:val="single" w:sz="4" w:space="0" w:color="auto"/>
              <w:right w:val="single" w:sz="4" w:space="0" w:color="auto"/>
            </w:tcBorders>
            <w:shd w:val="clear" w:color="auto" w:fill="auto"/>
          </w:tcPr>
          <w:p w14:paraId="7D4F3252" w14:textId="77777777" w:rsidR="00BF463B" w:rsidRPr="00F909FC" w:rsidRDefault="00BF463B" w:rsidP="00BF463B">
            <w:pPr>
              <w:pStyle w:val="TAL"/>
              <w:rPr>
                <w:lang w:eastAsia="en-US"/>
              </w:rPr>
            </w:pPr>
            <w:r w:rsidRPr="00F909FC">
              <w:t>Rel-1</w:t>
            </w:r>
            <w:r w:rsidRPr="00F909FC">
              <w:rPr>
                <w:lang w:eastAsia="zh-CN"/>
              </w:rPr>
              <w:t>5</w:t>
            </w:r>
          </w:p>
        </w:tc>
        <w:tc>
          <w:tcPr>
            <w:tcW w:w="1134" w:type="dxa"/>
            <w:tcBorders>
              <w:top w:val="single" w:sz="4" w:space="0" w:color="auto"/>
              <w:left w:val="nil"/>
              <w:bottom w:val="single" w:sz="4" w:space="0" w:color="auto"/>
              <w:right w:val="single" w:sz="4" w:space="0" w:color="auto"/>
            </w:tcBorders>
            <w:shd w:val="clear" w:color="auto" w:fill="auto"/>
          </w:tcPr>
          <w:p w14:paraId="624A7ABC" w14:textId="77777777" w:rsidR="00BF463B" w:rsidRPr="00F909FC" w:rsidRDefault="00BF463B" w:rsidP="00BF463B">
            <w:pPr>
              <w:pStyle w:val="TAL"/>
              <w:rPr>
                <w:lang w:eastAsia="en-US"/>
              </w:rPr>
            </w:pPr>
            <w:r w:rsidRPr="00F909FC">
              <w:t>C</w:t>
            </w:r>
            <w:r w:rsidRPr="00F909FC">
              <w:rPr>
                <w:lang w:eastAsia="zh-CN"/>
              </w:rPr>
              <w:t>331a</w:t>
            </w:r>
          </w:p>
        </w:tc>
        <w:tc>
          <w:tcPr>
            <w:tcW w:w="2303" w:type="dxa"/>
            <w:gridSpan w:val="2"/>
            <w:tcBorders>
              <w:top w:val="single" w:sz="4" w:space="0" w:color="auto"/>
              <w:left w:val="nil"/>
              <w:bottom w:val="single" w:sz="4" w:space="0" w:color="auto"/>
              <w:right w:val="single" w:sz="4" w:space="0" w:color="auto"/>
            </w:tcBorders>
            <w:shd w:val="clear" w:color="auto" w:fill="auto"/>
          </w:tcPr>
          <w:p w14:paraId="5E535D61" w14:textId="77777777" w:rsidR="00BF463B" w:rsidRPr="00F909FC" w:rsidRDefault="00BF463B" w:rsidP="00BF463B">
            <w:pPr>
              <w:pStyle w:val="TAL"/>
              <w:rPr>
                <w:lang w:eastAsia="en-US"/>
              </w:rPr>
            </w:pPr>
            <w:r w:rsidRPr="00F909FC">
              <w:t xml:space="preserve">UE supporting E-UTRA TDD and </w:t>
            </w:r>
            <w:r w:rsidRPr="00F909FC">
              <w:rPr>
                <w:lang w:eastAsia="zh-CN"/>
              </w:rPr>
              <w:t>6</w:t>
            </w:r>
            <w:r w:rsidRPr="00F909FC">
              <w:t xml:space="preserve">DL </w:t>
            </w:r>
            <w:r w:rsidRPr="00F909FC">
              <w:rPr>
                <w:rFonts w:cs="Arial"/>
                <w:szCs w:val="18"/>
              </w:rPr>
              <w:t>CA configurations in Table 4.1-3</w:t>
            </w:r>
            <w:r w:rsidRPr="00F909FC">
              <w:t xml:space="preserve"> (UE DL category 11, 12 and 15)</w:t>
            </w:r>
          </w:p>
        </w:tc>
        <w:tc>
          <w:tcPr>
            <w:tcW w:w="1181" w:type="dxa"/>
            <w:tcBorders>
              <w:top w:val="single" w:sz="4" w:space="0" w:color="auto"/>
              <w:left w:val="nil"/>
              <w:bottom w:val="single" w:sz="4" w:space="0" w:color="auto"/>
              <w:right w:val="single" w:sz="4" w:space="0" w:color="auto"/>
            </w:tcBorders>
          </w:tcPr>
          <w:p w14:paraId="3F323F56" w14:textId="77777777" w:rsidR="00BF463B" w:rsidRPr="00F909FC" w:rsidRDefault="00BF463B" w:rsidP="00BF463B">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05B48BB4" w14:textId="77777777" w:rsidR="00BF463B" w:rsidRPr="00F909FC" w:rsidRDefault="00BF463B" w:rsidP="00BF463B">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A603A79" w14:textId="77777777" w:rsidR="00BF463B" w:rsidRDefault="00BF463B" w:rsidP="00BF463B">
            <w:pPr>
              <w:pStyle w:val="TAL"/>
              <w:rPr>
                <w:lang w:eastAsia="zh-CN"/>
              </w:rPr>
            </w:pPr>
            <w:r w:rsidRPr="00F909FC">
              <w:rPr>
                <w:lang w:eastAsia="zh-CN"/>
              </w:rPr>
              <w:t>Test execution not necessary if 8.7.2.1_A.7 is executed.</w:t>
            </w:r>
          </w:p>
          <w:p w14:paraId="58B03C1A" w14:textId="77777777" w:rsidR="00BF463B" w:rsidRDefault="00BF463B" w:rsidP="00BF463B">
            <w:pPr>
              <w:pStyle w:val="TAL"/>
              <w:rPr>
                <w:lang w:eastAsia="zh-CN"/>
              </w:rPr>
            </w:pPr>
          </w:p>
          <w:p w14:paraId="7BFE8CEE" w14:textId="77777777" w:rsidR="00BF463B" w:rsidRPr="00F909FC" w:rsidRDefault="00BF463B" w:rsidP="00BF463B">
            <w:pPr>
              <w:pStyle w:val="TAL"/>
              <w:rPr>
                <w:lang w:eastAsia="zh-CN"/>
              </w:rPr>
            </w:pPr>
            <w:r w:rsidRPr="00F909FC">
              <w:rPr>
                <w:lang w:eastAsia="zh-CN"/>
              </w:rPr>
              <w:t xml:space="preserve">Note </w:t>
            </w:r>
            <w:r w:rsidRPr="00F909FC">
              <w:rPr>
                <w:lang w:eastAsia="zh-TW"/>
              </w:rPr>
              <w:t>7</w:t>
            </w:r>
          </w:p>
        </w:tc>
      </w:tr>
      <w:tr w:rsidR="00BF463B" w:rsidRPr="00F909FC" w14:paraId="0E383AE3"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tcPr>
          <w:p w14:paraId="7008E7C8" w14:textId="77777777" w:rsidR="00BF463B" w:rsidRPr="00F909FC" w:rsidRDefault="00BF463B" w:rsidP="00BF463B">
            <w:pPr>
              <w:pStyle w:val="TAL"/>
            </w:pPr>
            <w:r w:rsidRPr="00F909FC">
              <w:t>8.7.2.1_A.</w:t>
            </w:r>
            <w:r w:rsidRPr="00F909FC">
              <w:rPr>
                <w:lang w:eastAsia="zh-CN"/>
              </w:rPr>
              <w:t>7</w:t>
            </w:r>
          </w:p>
        </w:tc>
        <w:tc>
          <w:tcPr>
            <w:tcW w:w="1646" w:type="dxa"/>
            <w:tcBorders>
              <w:left w:val="nil"/>
              <w:bottom w:val="single" w:sz="4" w:space="0" w:color="auto"/>
              <w:right w:val="single" w:sz="4" w:space="0" w:color="auto"/>
            </w:tcBorders>
            <w:shd w:val="clear" w:color="auto" w:fill="auto"/>
          </w:tcPr>
          <w:p w14:paraId="20B0E090" w14:textId="77777777" w:rsidR="00BF463B" w:rsidRPr="00F909FC" w:rsidRDefault="00BF463B" w:rsidP="00BF463B">
            <w:pPr>
              <w:pStyle w:val="TAL"/>
              <w:rPr>
                <w:lang w:eastAsia="zh-CN"/>
              </w:rPr>
            </w:pPr>
            <w:r w:rsidRPr="00F909FC">
              <w:t>TDD Sustained data rate performance for CA (</w:t>
            </w:r>
            <w:r w:rsidRPr="00F909FC">
              <w:rPr>
                <w:lang w:eastAsia="zh-CN"/>
              </w:rPr>
              <w:t>7</w:t>
            </w:r>
            <w:r w:rsidRPr="00F909FC">
              <w:t>DL CA)</w:t>
            </w:r>
          </w:p>
        </w:tc>
        <w:tc>
          <w:tcPr>
            <w:tcW w:w="992" w:type="dxa"/>
            <w:gridSpan w:val="2"/>
            <w:tcBorders>
              <w:top w:val="single" w:sz="4" w:space="0" w:color="auto"/>
              <w:left w:val="nil"/>
              <w:bottom w:val="single" w:sz="4" w:space="0" w:color="auto"/>
              <w:right w:val="single" w:sz="4" w:space="0" w:color="auto"/>
            </w:tcBorders>
            <w:shd w:val="clear" w:color="auto" w:fill="auto"/>
          </w:tcPr>
          <w:p w14:paraId="3CA3C65C" w14:textId="77777777" w:rsidR="00BF463B" w:rsidRPr="00F909FC" w:rsidRDefault="00BF463B" w:rsidP="00BF463B">
            <w:pPr>
              <w:pStyle w:val="TAL"/>
              <w:rPr>
                <w:lang w:eastAsia="zh-CN"/>
              </w:rPr>
            </w:pPr>
            <w:r w:rsidRPr="00F909FC">
              <w:t>Rel-1</w:t>
            </w:r>
            <w:r w:rsidRPr="00F909FC">
              <w:rPr>
                <w:lang w:eastAsia="zh-CN"/>
              </w:rPr>
              <w:t>5</w:t>
            </w:r>
          </w:p>
        </w:tc>
        <w:tc>
          <w:tcPr>
            <w:tcW w:w="1134" w:type="dxa"/>
            <w:tcBorders>
              <w:top w:val="single" w:sz="4" w:space="0" w:color="auto"/>
              <w:left w:val="nil"/>
              <w:bottom w:val="single" w:sz="4" w:space="0" w:color="auto"/>
              <w:right w:val="single" w:sz="4" w:space="0" w:color="auto"/>
            </w:tcBorders>
            <w:shd w:val="clear" w:color="auto" w:fill="auto"/>
          </w:tcPr>
          <w:p w14:paraId="71FD8D49" w14:textId="77777777" w:rsidR="00BF463B" w:rsidRPr="00F909FC" w:rsidRDefault="00BF463B" w:rsidP="00BF463B">
            <w:pPr>
              <w:pStyle w:val="TAL"/>
              <w:rPr>
                <w:lang w:eastAsia="zh-CN"/>
              </w:rPr>
            </w:pPr>
            <w:r w:rsidRPr="00F909FC">
              <w:t>C</w:t>
            </w:r>
            <w:r w:rsidRPr="00F909FC">
              <w:rPr>
                <w:lang w:eastAsia="zh-CN"/>
              </w:rPr>
              <w:t>345</w:t>
            </w:r>
          </w:p>
        </w:tc>
        <w:tc>
          <w:tcPr>
            <w:tcW w:w="2303" w:type="dxa"/>
            <w:gridSpan w:val="2"/>
            <w:tcBorders>
              <w:top w:val="single" w:sz="4" w:space="0" w:color="auto"/>
              <w:left w:val="nil"/>
              <w:bottom w:val="single" w:sz="4" w:space="0" w:color="auto"/>
              <w:right w:val="single" w:sz="4" w:space="0" w:color="auto"/>
            </w:tcBorders>
            <w:shd w:val="clear" w:color="auto" w:fill="auto"/>
          </w:tcPr>
          <w:p w14:paraId="27222FDE" w14:textId="77777777" w:rsidR="00BF463B" w:rsidRPr="00F909FC" w:rsidRDefault="00BF463B" w:rsidP="00BF463B">
            <w:pPr>
              <w:pStyle w:val="TAL"/>
              <w:rPr>
                <w:lang w:eastAsia="zh-CN"/>
              </w:rPr>
            </w:pPr>
            <w:r w:rsidRPr="00F909FC">
              <w:t xml:space="preserve">UE supporting E-UTRA TDD and </w:t>
            </w:r>
            <w:r w:rsidRPr="00F909FC">
              <w:rPr>
                <w:lang w:eastAsia="zh-CN"/>
              </w:rPr>
              <w:t>7</w:t>
            </w:r>
            <w:r w:rsidRPr="00F909FC">
              <w:t xml:space="preserve">DL </w:t>
            </w:r>
            <w:r w:rsidRPr="00F909FC">
              <w:rPr>
                <w:rFonts w:cs="Arial"/>
                <w:szCs w:val="18"/>
              </w:rPr>
              <w:t xml:space="preserve">CA </w:t>
            </w:r>
            <w:r w:rsidRPr="00F909FC">
              <w:t>(UE DL category 11, 12 and 15)</w:t>
            </w:r>
          </w:p>
        </w:tc>
        <w:tc>
          <w:tcPr>
            <w:tcW w:w="1181" w:type="dxa"/>
            <w:tcBorders>
              <w:top w:val="single" w:sz="4" w:space="0" w:color="auto"/>
              <w:left w:val="nil"/>
              <w:bottom w:val="single" w:sz="4" w:space="0" w:color="auto"/>
              <w:right w:val="single" w:sz="4" w:space="0" w:color="auto"/>
            </w:tcBorders>
          </w:tcPr>
          <w:p w14:paraId="65932559" w14:textId="77777777" w:rsidR="00BF463B" w:rsidRPr="00F909FC" w:rsidRDefault="00BF463B" w:rsidP="00BF463B">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90CAF08" w14:textId="77777777" w:rsidR="00BF463B" w:rsidRPr="00F909FC" w:rsidRDefault="00BF463B" w:rsidP="00BF463B">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6A3AEBB" w14:textId="77777777" w:rsidR="00BF463B" w:rsidRDefault="00BF463B" w:rsidP="00BF463B">
            <w:pPr>
              <w:pStyle w:val="TAL"/>
              <w:rPr>
                <w:lang w:eastAsia="zh-CN"/>
              </w:rPr>
            </w:pPr>
            <w:r w:rsidRPr="00F909FC">
              <w:rPr>
                <w:lang w:eastAsia="zh-CN"/>
              </w:rPr>
              <w:t>Test execution not necessary if 8.7.2.1_A.8 is executed.</w:t>
            </w:r>
          </w:p>
          <w:p w14:paraId="60731A31" w14:textId="77777777" w:rsidR="00BF463B" w:rsidRDefault="00BF463B" w:rsidP="00BF463B">
            <w:pPr>
              <w:pStyle w:val="TAL"/>
              <w:rPr>
                <w:lang w:eastAsia="zh-CN"/>
              </w:rPr>
            </w:pPr>
          </w:p>
          <w:p w14:paraId="3AC0B6F9" w14:textId="77777777" w:rsidR="00BF463B" w:rsidRPr="00F909FC" w:rsidRDefault="00BF463B" w:rsidP="00BF463B">
            <w:pPr>
              <w:pStyle w:val="TAL"/>
              <w:rPr>
                <w:lang w:eastAsia="zh-CN"/>
              </w:rPr>
            </w:pPr>
            <w:r w:rsidRPr="00F909FC">
              <w:rPr>
                <w:lang w:eastAsia="zh-CN"/>
              </w:rPr>
              <w:t xml:space="preserve">Note </w:t>
            </w:r>
            <w:r w:rsidRPr="00F909FC">
              <w:rPr>
                <w:lang w:eastAsia="zh-TW"/>
              </w:rPr>
              <w:t>7</w:t>
            </w:r>
          </w:p>
        </w:tc>
      </w:tr>
      <w:tr w:rsidR="00BF463B" w:rsidRPr="00F909FC" w14:paraId="381AC8B0"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1E37D46F" w14:textId="77777777" w:rsidR="00BF463B" w:rsidRPr="00F909FC" w:rsidRDefault="00BF463B" w:rsidP="00BF463B">
            <w:pPr>
              <w:pStyle w:val="TAL"/>
              <w:rPr>
                <w:lang w:eastAsia="zh-CN"/>
              </w:rPr>
            </w:pPr>
            <w:r w:rsidRPr="00F909FC">
              <w:rPr>
                <w:lang w:eastAsia="en-US"/>
              </w:rPr>
              <w:t>8.7.2.1</w:t>
            </w:r>
            <w:r w:rsidRPr="00F909FC">
              <w:rPr>
                <w:lang w:eastAsia="zh-CN"/>
              </w:rPr>
              <w:t>_H.1</w:t>
            </w:r>
          </w:p>
        </w:tc>
        <w:tc>
          <w:tcPr>
            <w:tcW w:w="1646" w:type="dxa"/>
            <w:tcBorders>
              <w:left w:val="nil"/>
              <w:bottom w:val="single" w:sz="4" w:space="0" w:color="auto"/>
              <w:right w:val="single" w:sz="4" w:space="0" w:color="auto"/>
            </w:tcBorders>
            <w:shd w:val="clear" w:color="auto" w:fill="auto"/>
            <w:vAlign w:val="center"/>
          </w:tcPr>
          <w:p w14:paraId="5EDD621E" w14:textId="77777777" w:rsidR="00BF463B" w:rsidRPr="00F909FC" w:rsidRDefault="00BF463B" w:rsidP="00BF463B">
            <w:pPr>
              <w:pStyle w:val="TAL"/>
              <w:rPr>
                <w:lang w:eastAsia="en-US"/>
              </w:rPr>
            </w:pPr>
            <w:r w:rsidRPr="00F909FC">
              <w:rPr>
                <w:lang w:eastAsia="zh-CN"/>
              </w:rPr>
              <w:t>T</w:t>
            </w:r>
            <w:r w:rsidRPr="00F909FC">
              <w:rPr>
                <w:lang w:eastAsia="en-US"/>
              </w:rPr>
              <w:t xml:space="preserve">DD sustained data rate performance </w:t>
            </w:r>
            <w:r w:rsidRPr="00F909FC">
              <w:rPr>
                <w:lang w:eastAsia="zh-CN"/>
              </w:rPr>
              <w:t>(Single Carrier)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6E09F0C9" w14:textId="77777777" w:rsidR="00BF463B" w:rsidRPr="00F909FC" w:rsidRDefault="00BF463B" w:rsidP="00BF463B">
            <w:pPr>
              <w:pStyle w:val="TAL"/>
              <w:rPr>
                <w:lang w:eastAsia="zh-CN"/>
              </w:rPr>
            </w:pPr>
            <w:r w:rsidRPr="00F909FC">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0E6751B3" w14:textId="77777777" w:rsidR="00BF463B" w:rsidRPr="00F909FC" w:rsidRDefault="00BF463B" w:rsidP="00BF463B">
            <w:pPr>
              <w:pStyle w:val="TAL"/>
              <w:rPr>
                <w:lang w:eastAsia="zh-CN"/>
              </w:rPr>
            </w:pPr>
            <w:r w:rsidRPr="00F909FC">
              <w:rPr>
                <w:lang w:eastAsia="zh-CN"/>
              </w:rPr>
              <w:t>C73h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2CB5EB1D" w14:textId="77777777" w:rsidR="00BF463B" w:rsidRPr="00F909FC" w:rsidRDefault="00BF463B" w:rsidP="00BF463B">
            <w:pPr>
              <w:pStyle w:val="TAL"/>
              <w:rPr>
                <w:lang w:eastAsia="zh-CN"/>
              </w:rPr>
            </w:pPr>
            <w:r w:rsidRPr="00F909FC">
              <w:rPr>
                <w:lang w:eastAsia="zh-CN"/>
              </w:rPr>
              <w:t>UE supporting E-UTRA TDD and 256QAM in DL and UE DL category 13</w:t>
            </w:r>
          </w:p>
        </w:tc>
        <w:tc>
          <w:tcPr>
            <w:tcW w:w="1181" w:type="dxa"/>
            <w:tcBorders>
              <w:top w:val="single" w:sz="4" w:space="0" w:color="auto"/>
              <w:left w:val="nil"/>
              <w:bottom w:val="single" w:sz="4" w:space="0" w:color="auto"/>
              <w:right w:val="single" w:sz="4" w:space="0" w:color="auto"/>
            </w:tcBorders>
          </w:tcPr>
          <w:p w14:paraId="5A097C05" w14:textId="77777777" w:rsidR="00BF463B" w:rsidRPr="00F909FC" w:rsidRDefault="00BF463B" w:rsidP="00BF463B">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8E7A668" w14:textId="77777777" w:rsidR="00BF463B" w:rsidRPr="00F909FC" w:rsidRDefault="00BF463B" w:rsidP="00BF463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9E7AE69" w14:textId="77777777" w:rsidR="00BF463B" w:rsidRPr="00F909FC" w:rsidRDefault="00BF463B" w:rsidP="00BF463B">
            <w:pPr>
              <w:pStyle w:val="TAL"/>
              <w:rPr>
                <w:lang w:eastAsia="zh-CN"/>
              </w:rPr>
            </w:pPr>
            <w:r w:rsidRPr="00F909FC">
              <w:rPr>
                <w:lang w:eastAsia="zh-CN"/>
              </w:rPr>
              <w:t>Test execution not necessary if 8.7.2.1_</w:t>
            </w:r>
            <w:r w:rsidRPr="00F909FC">
              <w:t>H</w:t>
            </w:r>
            <w:r w:rsidRPr="00F909FC">
              <w:rPr>
                <w:lang w:eastAsia="zh-CN"/>
              </w:rPr>
              <w:t>.</w:t>
            </w:r>
            <w:r w:rsidRPr="00F909FC">
              <w:t>2</w:t>
            </w:r>
            <w:r w:rsidRPr="00F909FC">
              <w:rPr>
                <w:lang w:eastAsia="zh-CN"/>
              </w:rPr>
              <w:t xml:space="preserve"> is executed.</w:t>
            </w:r>
          </w:p>
        </w:tc>
      </w:tr>
      <w:tr w:rsidR="00BF463B" w:rsidRPr="00F909FC" w14:paraId="4B3E2E9C"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7691D9E8" w14:textId="77777777" w:rsidR="00BF463B" w:rsidRPr="00F909FC" w:rsidRDefault="00BF463B" w:rsidP="00BF463B">
            <w:pPr>
              <w:pStyle w:val="TAL"/>
              <w:rPr>
                <w:lang w:eastAsia="en-US"/>
              </w:rPr>
            </w:pPr>
            <w:r w:rsidRPr="00F909FC">
              <w:rPr>
                <w:lang w:eastAsia="en-US"/>
              </w:rPr>
              <w:t>8.7.2.1_</w:t>
            </w:r>
            <w:r w:rsidRPr="00F909FC">
              <w:rPr>
                <w:lang w:eastAsia="zh-CN"/>
              </w:rPr>
              <w:t>H.2</w:t>
            </w:r>
          </w:p>
        </w:tc>
        <w:tc>
          <w:tcPr>
            <w:tcW w:w="1646" w:type="dxa"/>
            <w:tcBorders>
              <w:left w:val="nil"/>
              <w:bottom w:val="single" w:sz="4" w:space="0" w:color="auto"/>
              <w:right w:val="single" w:sz="4" w:space="0" w:color="auto"/>
            </w:tcBorders>
            <w:shd w:val="clear" w:color="auto" w:fill="auto"/>
            <w:vAlign w:val="center"/>
          </w:tcPr>
          <w:p w14:paraId="54618E8B" w14:textId="77777777" w:rsidR="00BF463B" w:rsidRPr="00F909FC" w:rsidRDefault="00BF463B" w:rsidP="00BF463B">
            <w:pPr>
              <w:pStyle w:val="TAL"/>
              <w:rPr>
                <w:lang w:eastAsia="zh-CN"/>
              </w:rPr>
            </w:pPr>
            <w:r w:rsidRPr="00F909FC">
              <w:rPr>
                <w:lang w:eastAsia="en-US"/>
              </w:rPr>
              <w:t>TDD sustained data rate performance</w:t>
            </w:r>
            <w:r w:rsidRPr="00F909FC">
              <w:rPr>
                <w:lang w:eastAsia="zh-CN"/>
              </w:rPr>
              <w:t xml:space="preserve"> for CA (2DL CA)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3DA64EAD" w14:textId="77777777" w:rsidR="00BF463B" w:rsidRPr="00F909FC" w:rsidRDefault="00BF463B" w:rsidP="00BF463B">
            <w:pPr>
              <w:pStyle w:val="TAL"/>
              <w:rPr>
                <w:lang w:eastAsia="zh-CN"/>
              </w:rPr>
            </w:pPr>
            <w:r w:rsidRPr="00F909FC">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30251711" w14:textId="77777777" w:rsidR="00BF463B" w:rsidRPr="00F909FC" w:rsidRDefault="00BF463B" w:rsidP="00BF463B">
            <w:pPr>
              <w:pStyle w:val="TAL"/>
              <w:rPr>
                <w:lang w:eastAsia="zh-CN"/>
              </w:rPr>
            </w:pPr>
            <w:r w:rsidRPr="00F909FC">
              <w:rPr>
                <w:lang w:eastAsia="zh-CN"/>
              </w:rPr>
              <w:t>C74h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9F2C750" w14:textId="77777777" w:rsidR="00BF463B" w:rsidRPr="00F909FC" w:rsidRDefault="00BF463B" w:rsidP="00BF463B">
            <w:pPr>
              <w:pStyle w:val="TAL"/>
              <w:rPr>
                <w:lang w:eastAsia="zh-CN"/>
              </w:rPr>
            </w:pPr>
            <w:r w:rsidRPr="00F909FC">
              <w:rPr>
                <w:lang w:eastAsia="zh-CN"/>
              </w:rPr>
              <w:t xml:space="preserve">UE supporting E-UTRA TDD and 2DL CA, and supporting 256QAM in DL (UE </w:t>
            </w:r>
            <w:r w:rsidRPr="00F909FC">
              <w:t xml:space="preserve">DL </w:t>
            </w:r>
            <w:r w:rsidRPr="00F909FC">
              <w:rPr>
                <w:lang w:eastAsia="zh-CN"/>
              </w:rPr>
              <w:t>category 11, 12 and 13)</w:t>
            </w:r>
          </w:p>
        </w:tc>
        <w:tc>
          <w:tcPr>
            <w:tcW w:w="1181" w:type="dxa"/>
            <w:tcBorders>
              <w:top w:val="single" w:sz="4" w:space="0" w:color="auto"/>
              <w:left w:val="nil"/>
              <w:bottom w:val="single" w:sz="4" w:space="0" w:color="auto"/>
              <w:right w:val="single" w:sz="4" w:space="0" w:color="auto"/>
            </w:tcBorders>
          </w:tcPr>
          <w:p w14:paraId="11D4FD44" w14:textId="77777777" w:rsidR="00BF463B" w:rsidRPr="00F909FC" w:rsidRDefault="00BF463B" w:rsidP="00BF463B">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304CBD5" w14:textId="77777777" w:rsidR="00BF463B" w:rsidRPr="00F909FC" w:rsidRDefault="00BF463B" w:rsidP="00BF463B">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A0C71B6" w14:textId="77777777" w:rsidR="00BF463B" w:rsidRDefault="00BF463B" w:rsidP="00BF463B">
            <w:pPr>
              <w:pStyle w:val="TAL"/>
              <w:rPr>
                <w:lang w:eastAsia="zh-CN"/>
              </w:rPr>
            </w:pPr>
            <w:r w:rsidRPr="00F909FC">
              <w:rPr>
                <w:lang w:eastAsia="zh-CN"/>
              </w:rPr>
              <w:t>Test execution not necessary if 8.7.2.1_</w:t>
            </w:r>
            <w:r w:rsidRPr="00F909FC">
              <w:t>H</w:t>
            </w:r>
            <w:r w:rsidRPr="00F909FC">
              <w:rPr>
                <w:lang w:eastAsia="zh-CN"/>
              </w:rPr>
              <w:t>.</w:t>
            </w:r>
            <w:r w:rsidRPr="00F909FC">
              <w:t>3</w:t>
            </w:r>
            <w:r w:rsidRPr="00F909FC">
              <w:rPr>
                <w:lang w:eastAsia="zh-CN"/>
              </w:rPr>
              <w:t xml:space="preserve"> is executed.</w:t>
            </w:r>
          </w:p>
          <w:p w14:paraId="2A7329F6" w14:textId="77777777" w:rsidR="00BF463B" w:rsidRDefault="00BF463B" w:rsidP="00BF463B">
            <w:pPr>
              <w:pStyle w:val="TAL"/>
              <w:rPr>
                <w:lang w:eastAsia="zh-CN"/>
              </w:rPr>
            </w:pPr>
          </w:p>
          <w:p w14:paraId="1F1D89DA" w14:textId="77777777" w:rsidR="00BF463B" w:rsidRPr="00F909FC" w:rsidRDefault="00BF463B" w:rsidP="00BF463B">
            <w:pPr>
              <w:pStyle w:val="TAL"/>
              <w:rPr>
                <w:lang w:eastAsia="zh-CN"/>
              </w:rPr>
            </w:pPr>
            <w:r w:rsidRPr="00F909FC">
              <w:rPr>
                <w:lang w:eastAsia="zh-CN"/>
              </w:rPr>
              <w:t xml:space="preserve">Note </w:t>
            </w:r>
            <w:r w:rsidRPr="00F909FC">
              <w:rPr>
                <w:lang w:eastAsia="zh-TW"/>
              </w:rPr>
              <w:t>7</w:t>
            </w:r>
          </w:p>
        </w:tc>
      </w:tr>
      <w:tr w:rsidR="00BF463B" w:rsidRPr="00F909FC" w14:paraId="65D5DF87"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2B8EFC47" w14:textId="77777777" w:rsidR="00BF463B" w:rsidRPr="00F909FC" w:rsidRDefault="00BF463B" w:rsidP="00BF463B">
            <w:pPr>
              <w:pStyle w:val="TAL"/>
              <w:rPr>
                <w:lang w:eastAsia="en-US"/>
              </w:rPr>
            </w:pPr>
            <w:r w:rsidRPr="00F909FC">
              <w:rPr>
                <w:snapToGrid w:val="0"/>
                <w:lang w:eastAsia="en-US"/>
              </w:rPr>
              <w:lastRenderedPageBreak/>
              <w:t>8.</w:t>
            </w:r>
            <w:r w:rsidRPr="00F909FC">
              <w:rPr>
                <w:snapToGrid w:val="0"/>
                <w:lang w:eastAsia="zh-CN"/>
              </w:rPr>
              <w:t>7</w:t>
            </w:r>
            <w:r w:rsidRPr="00F909FC">
              <w:rPr>
                <w:snapToGrid w:val="0"/>
                <w:lang w:eastAsia="en-US"/>
              </w:rPr>
              <w:t>.</w:t>
            </w:r>
            <w:r w:rsidRPr="00F909FC">
              <w:rPr>
                <w:snapToGrid w:val="0"/>
                <w:lang w:eastAsia="zh-CN"/>
              </w:rPr>
              <w:t>2</w:t>
            </w:r>
            <w:r w:rsidRPr="00F909FC">
              <w:rPr>
                <w:snapToGrid w:val="0"/>
                <w:lang w:eastAsia="en-US"/>
              </w:rPr>
              <w:t>.1_</w:t>
            </w:r>
            <w:r w:rsidRPr="00F909FC">
              <w:rPr>
                <w:lang w:eastAsia="zh-CN"/>
              </w:rPr>
              <w:t>H.3</w:t>
            </w:r>
          </w:p>
        </w:tc>
        <w:tc>
          <w:tcPr>
            <w:tcW w:w="1646" w:type="dxa"/>
            <w:tcBorders>
              <w:left w:val="nil"/>
              <w:bottom w:val="single" w:sz="4" w:space="0" w:color="auto"/>
              <w:right w:val="single" w:sz="4" w:space="0" w:color="auto"/>
            </w:tcBorders>
            <w:shd w:val="clear" w:color="auto" w:fill="auto"/>
            <w:vAlign w:val="center"/>
          </w:tcPr>
          <w:p w14:paraId="2770EEF6" w14:textId="77777777" w:rsidR="00BF463B" w:rsidRPr="00F909FC" w:rsidRDefault="00BF463B" w:rsidP="00BF463B">
            <w:pPr>
              <w:pStyle w:val="TAL"/>
              <w:rPr>
                <w:lang w:eastAsia="zh-CN"/>
              </w:rPr>
            </w:pPr>
            <w:r w:rsidRPr="00F909FC">
              <w:rPr>
                <w:lang w:eastAsia="zh-CN"/>
              </w:rPr>
              <w:t>T</w:t>
            </w:r>
            <w:r w:rsidRPr="00F909FC">
              <w:rPr>
                <w:lang w:eastAsia="en-US"/>
              </w:rPr>
              <w:t>DD Sustained data rate performance for CA (3DL CA)</w:t>
            </w:r>
            <w:r w:rsidRPr="00F909FC">
              <w:rPr>
                <w:lang w:eastAsia="zh-CN"/>
              </w:rPr>
              <w:t xml:space="preserve">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328C0B91" w14:textId="77777777" w:rsidR="00BF463B" w:rsidRPr="00F909FC" w:rsidRDefault="00BF463B" w:rsidP="00BF463B">
            <w:pPr>
              <w:pStyle w:val="TAL"/>
              <w:rPr>
                <w:lang w:eastAsia="zh-CN"/>
              </w:rPr>
            </w:pPr>
            <w:r w:rsidRPr="00F909FC">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41A475FE" w14:textId="77777777" w:rsidR="00BF463B" w:rsidRPr="00F909FC" w:rsidRDefault="00BF463B" w:rsidP="00BF463B">
            <w:pPr>
              <w:pStyle w:val="TAL"/>
              <w:rPr>
                <w:lang w:eastAsia="zh-CN"/>
              </w:rPr>
            </w:pPr>
            <w:r w:rsidRPr="00F909FC">
              <w:rPr>
                <w:lang w:eastAsia="zh-CN"/>
              </w:rPr>
              <w:t>C130h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5D4F7394" w14:textId="77777777" w:rsidR="00BF463B" w:rsidRPr="00F909FC" w:rsidRDefault="00BF463B" w:rsidP="00BF463B">
            <w:pPr>
              <w:pStyle w:val="TAL"/>
              <w:rPr>
                <w:lang w:eastAsia="zh-CN"/>
              </w:rPr>
            </w:pPr>
            <w:r w:rsidRPr="00F909FC">
              <w:rPr>
                <w:lang w:eastAsia="zh-CN"/>
              </w:rPr>
              <w:t xml:space="preserve">UE supporting E-UTRA TDD and </w:t>
            </w:r>
            <w:r w:rsidRPr="00F909FC">
              <w:rPr>
                <w:lang w:eastAsia="en-US"/>
              </w:rPr>
              <w:t>3DL CA</w:t>
            </w:r>
            <w:r w:rsidRPr="00F909FC">
              <w:rPr>
                <w:lang w:eastAsia="zh-CN"/>
              </w:rPr>
              <w:t xml:space="preserve"> and supporting 256QAM in DL </w:t>
            </w:r>
            <w:r w:rsidRPr="00F909FC">
              <w:t>(UE DL Category 11, 12 and 15)</w:t>
            </w:r>
          </w:p>
        </w:tc>
        <w:tc>
          <w:tcPr>
            <w:tcW w:w="1181" w:type="dxa"/>
            <w:tcBorders>
              <w:top w:val="single" w:sz="4" w:space="0" w:color="auto"/>
              <w:left w:val="nil"/>
              <w:bottom w:val="single" w:sz="4" w:space="0" w:color="auto"/>
              <w:right w:val="single" w:sz="4" w:space="0" w:color="auto"/>
            </w:tcBorders>
          </w:tcPr>
          <w:p w14:paraId="4C11DA98" w14:textId="77777777" w:rsidR="00BF463B" w:rsidRPr="00F909FC" w:rsidRDefault="00BF463B" w:rsidP="00BF463B">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3FBCD49" w14:textId="77777777" w:rsidR="00BF463B" w:rsidRPr="00F909FC" w:rsidRDefault="00BF463B" w:rsidP="00BF463B">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DFF6214" w14:textId="77777777" w:rsidR="00BF463B" w:rsidRDefault="00BF463B" w:rsidP="00BF463B">
            <w:pPr>
              <w:pStyle w:val="TAL"/>
              <w:rPr>
                <w:lang w:eastAsia="zh-CN"/>
              </w:rPr>
            </w:pPr>
            <w:r w:rsidRPr="00F909FC">
              <w:rPr>
                <w:lang w:eastAsia="zh-CN"/>
              </w:rPr>
              <w:t>Test execution not necessary if 8.7.2.1_</w:t>
            </w:r>
            <w:r w:rsidRPr="00F909FC">
              <w:t>H</w:t>
            </w:r>
            <w:r w:rsidRPr="00F909FC">
              <w:rPr>
                <w:lang w:eastAsia="zh-CN"/>
              </w:rPr>
              <w:t>.4 is executed.</w:t>
            </w:r>
          </w:p>
          <w:p w14:paraId="59627D12" w14:textId="77777777" w:rsidR="00BF463B" w:rsidRDefault="00BF463B" w:rsidP="00BF463B">
            <w:pPr>
              <w:pStyle w:val="TAL"/>
              <w:rPr>
                <w:lang w:eastAsia="zh-CN"/>
              </w:rPr>
            </w:pPr>
          </w:p>
          <w:p w14:paraId="3264F348" w14:textId="77777777" w:rsidR="00BF463B" w:rsidRPr="00F909FC" w:rsidRDefault="00BF463B" w:rsidP="00BF463B">
            <w:pPr>
              <w:pStyle w:val="TAL"/>
              <w:rPr>
                <w:lang w:eastAsia="zh-CN"/>
              </w:rPr>
            </w:pPr>
            <w:r w:rsidRPr="00F909FC">
              <w:rPr>
                <w:lang w:eastAsia="zh-CN"/>
              </w:rPr>
              <w:t xml:space="preserve">Note </w:t>
            </w:r>
            <w:r w:rsidRPr="00F909FC">
              <w:rPr>
                <w:lang w:eastAsia="zh-TW"/>
              </w:rPr>
              <w:t>7</w:t>
            </w:r>
          </w:p>
        </w:tc>
      </w:tr>
      <w:tr w:rsidR="00BF463B" w:rsidRPr="00F909FC" w14:paraId="380BCD89"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8ED3E18" w14:textId="77777777" w:rsidR="00BF463B" w:rsidRPr="00F909FC" w:rsidRDefault="00BF463B" w:rsidP="00BF463B">
            <w:pPr>
              <w:pStyle w:val="TAL"/>
              <w:rPr>
                <w:lang w:eastAsia="zh-CN"/>
              </w:rPr>
            </w:pPr>
            <w:r w:rsidRPr="00F909FC">
              <w:rPr>
                <w:snapToGrid w:val="0"/>
                <w:lang w:eastAsia="en-US"/>
              </w:rPr>
              <w:t>8.</w:t>
            </w:r>
            <w:r w:rsidRPr="00F909FC">
              <w:rPr>
                <w:snapToGrid w:val="0"/>
                <w:lang w:eastAsia="zh-CN"/>
              </w:rPr>
              <w:t>7</w:t>
            </w:r>
            <w:r w:rsidRPr="00F909FC">
              <w:rPr>
                <w:snapToGrid w:val="0"/>
                <w:lang w:eastAsia="en-US"/>
              </w:rPr>
              <w:t>.</w:t>
            </w:r>
            <w:r w:rsidRPr="00F909FC">
              <w:rPr>
                <w:snapToGrid w:val="0"/>
                <w:lang w:eastAsia="zh-CN"/>
              </w:rPr>
              <w:t>2</w:t>
            </w:r>
            <w:r w:rsidRPr="00F909FC">
              <w:rPr>
                <w:snapToGrid w:val="0"/>
                <w:lang w:eastAsia="en-US"/>
              </w:rPr>
              <w:t>.1_</w:t>
            </w:r>
            <w:r w:rsidRPr="00F909FC">
              <w:rPr>
                <w:lang w:eastAsia="zh-CN"/>
              </w:rPr>
              <w:t>H.4</w:t>
            </w:r>
          </w:p>
        </w:tc>
        <w:tc>
          <w:tcPr>
            <w:tcW w:w="1646" w:type="dxa"/>
            <w:tcBorders>
              <w:top w:val="nil"/>
              <w:left w:val="nil"/>
              <w:bottom w:val="single" w:sz="4" w:space="0" w:color="auto"/>
              <w:right w:val="single" w:sz="4" w:space="0" w:color="auto"/>
            </w:tcBorders>
            <w:shd w:val="clear" w:color="auto" w:fill="auto"/>
            <w:vAlign w:val="center"/>
          </w:tcPr>
          <w:p w14:paraId="207408D2" w14:textId="77777777" w:rsidR="00BF463B" w:rsidRPr="00F909FC" w:rsidRDefault="00BF463B" w:rsidP="00BF463B">
            <w:pPr>
              <w:pStyle w:val="TAL"/>
              <w:rPr>
                <w:lang w:eastAsia="en-US"/>
              </w:rPr>
            </w:pPr>
            <w:r w:rsidRPr="00F909FC">
              <w:rPr>
                <w:lang w:eastAsia="zh-CN"/>
              </w:rPr>
              <w:t>T</w:t>
            </w:r>
            <w:r w:rsidRPr="00F909FC">
              <w:rPr>
                <w:lang w:eastAsia="en-US"/>
              </w:rPr>
              <w:t>DD Sustained data rate performance for CA (</w:t>
            </w:r>
            <w:r w:rsidRPr="00F909FC">
              <w:rPr>
                <w:lang w:eastAsia="zh-CN"/>
              </w:rPr>
              <w:t>4</w:t>
            </w:r>
            <w:r w:rsidRPr="00F909FC">
              <w:rPr>
                <w:lang w:eastAsia="en-US"/>
              </w:rPr>
              <w:t>DL CA)</w:t>
            </w:r>
            <w:r w:rsidRPr="00F909FC">
              <w:rPr>
                <w:lang w:eastAsia="zh-CN"/>
              </w:rPr>
              <w:t xml:space="preserve">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1E831B8F" w14:textId="77777777" w:rsidR="00BF463B" w:rsidRPr="00F909FC" w:rsidRDefault="00BF463B" w:rsidP="00BF463B">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6C50A6D" w14:textId="77777777" w:rsidR="00BF463B" w:rsidRPr="00F909FC" w:rsidRDefault="00BF463B" w:rsidP="00BF463B">
            <w:pPr>
              <w:pStyle w:val="TAL"/>
              <w:rPr>
                <w:lang w:eastAsia="en-US"/>
              </w:rPr>
            </w:pPr>
            <w:r w:rsidRPr="00F909FC">
              <w:rPr>
                <w:lang w:eastAsia="zh-CN"/>
              </w:rPr>
              <w:t>C213h</w:t>
            </w:r>
          </w:p>
        </w:tc>
        <w:tc>
          <w:tcPr>
            <w:tcW w:w="2303" w:type="dxa"/>
            <w:gridSpan w:val="2"/>
            <w:tcBorders>
              <w:top w:val="nil"/>
              <w:left w:val="nil"/>
              <w:bottom w:val="single" w:sz="4" w:space="0" w:color="auto"/>
              <w:right w:val="single" w:sz="4" w:space="0" w:color="auto"/>
            </w:tcBorders>
            <w:shd w:val="clear" w:color="auto" w:fill="auto"/>
            <w:vAlign w:val="center"/>
          </w:tcPr>
          <w:p w14:paraId="702DCA64" w14:textId="77777777" w:rsidR="00BF463B" w:rsidRPr="00F909FC" w:rsidRDefault="00BF463B" w:rsidP="00BF463B">
            <w:pPr>
              <w:pStyle w:val="TAL"/>
              <w:rPr>
                <w:lang w:eastAsia="zh-CN"/>
              </w:rPr>
            </w:pPr>
            <w:r w:rsidRPr="00F909FC">
              <w:rPr>
                <w:lang w:eastAsia="zh-CN"/>
              </w:rPr>
              <w:t>UE supporting E-UTRA TDD and 4</w:t>
            </w:r>
            <w:r w:rsidRPr="00F909FC">
              <w:rPr>
                <w:lang w:eastAsia="en-US"/>
              </w:rPr>
              <w:t>DL CA</w:t>
            </w:r>
            <w:r w:rsidRPr="00F909FC">
              <w:rPr>
                <w:lang w:eastAsia="zh-CN"/>
              </w:rPr>
              <w:t xml:space="preserve"> and supporting 256QAM in DL </w:t>
            </w:r>
            <w:r w:rsidRPr="00F909FC">
              <w:t>(UE DL Category 11, 12</w:t>
            </w:r>
            <w:r w:rsidRPr="00F909FC">
              <w:rPr>
                <w:lang w:eastAsia="zh-CN"/>
              </w:rPr>
              <w:t>,15</w:t>
            </w:r>
            <w:r w:rsidRPr="00F909FC">
              <w:t xml:space="preserve"> and 1</w:t>
            </w:r>
            <w:r w:rsidRPr="00F909FC">
              <w:rPr>
                <w:lang w:eastAsia="zh-CN"/>
              </w:rPr>
              <w:t>6</w:t>
            </w:r>
            <w:r w:rsidRPr="00F909FC">
              <w:t>)</w:t>
            </w:r>
          </w:p>
        </w:tc>
        <w:tc>
          <w:tcPr>
            <w:tcW w:w="1181" w:type="dxa"/>
            <w:tcBorders>
              <w:top w:val="nil"/>
              <w:left w:val="nil"/>
              <w:bottom w:val="single" w:sz="4" w:space="0" w:color="auto"/>
              <w:right w:val="single" w:sz="4" w:space="0" w:color="auto"/>
            </w:tcBorders>
            <w:vAlign w:val="center"/>
          </w:tcPr>
          <w:p w14:paraId="27BA5385" w14:textId="77777777" w:rsidR="00BF463B" w:rsidRPr="00F909FC" w:rsidRDefault="00BF463B" w:rsidP="00BF463B">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222CC17" w14:textId="77777777" w:rsidR="00BF463B" w:rsidRPr="00F909FC" w:rsidRDefault="00BF463B" w:rsidP="00BF463B">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BFC5FB9" w14:textId="77777777" w:rsidR="00BF463B" w:rsidRDefault="00BF463B" w:rsidP="00BF463B">
            <w:pPr>
              <w:pStyle w:val="TAL"/>
              <w:rPr>
                <w:lang w:eastAsia="zh-CN"/>
              </w:rPr>
            </w:pPr>
            <w:r w:rsidRPr="00F909FC">
              <w:rPr>
                <w:lang w:eastAsia="zh-CN"/>
              </w:rPr>
              <w:t>Test execution not necessary if 8.7.2.1_</w:t>
            </w:r>
            <w:r w:rsidRPr="00F909FC">
              <w:t>H</w:t>
            </w:r>
            <w:r w:rsidRPr="00F909FC">
              <w:rPr>
                <w:lang w:eastAsia="zh-CN"/>
              </w:rPr>
              <w:t>.5 is executed.</w:t>
            </w:r>
          </w:p>
          <w:p w14:paraId="1BF14674" w14:textId="77777777" w:rsidR="00BF463B" w:rsidRDefault="00BF463B" w:rsidP="00BF463B">
            <w:pPr>
              <w:pStyle w:val="TAL"/>
              <w:rPr>
                <w:lang w:eastAsia="zh-CN"/>
              </w:rPr>
            </w:pPr>
          </w:p>
          <w:p w14:paraId="12288891" w14:textId="77777777" w:rsidR="00BF463B" w:rsidRPr="00F909FC"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14:paraId="773D330B"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7D8D6B7" w14:textId="77777777" w:rsidR="00BF463B" w:rsidRPr="00F909FC" w:rsidRDefault="00BF463B" w:rsidP="00BF463B">
            <w:pPr>
              <w:pStyle w:val="TAL"/>
              <w:rPr>
                <w:lang w:eastAsia="zh-CN"/>
              </w:rPr>
            </w:pPr>
            <w:r w:rsidRPr="00F909FC">
              <w:rPr>
                <w:snapToGrid w:val="0"/>
                <w:lang w:eastAsia="en-US"/>
              </w:rPr>
              <w:t>8.</w:t>
            </w:r>
            <w:r w:rsidRPr="00F909FC">
              <w:rPr>
                <w:snapToGrid w:val="0"/>
                <w:lang w:eastAsia="zh-CN"/>
              </w:rPr>
              <w:t>7</w:t>
            </w:r>
            <w:r w:rsidRPr="00F909FC">
              <w:rPr>
                <w:snapToGrid w:val="0"/>
                <w:lang w:eastAsia="en-US"/>
              </w:rPr>
              <w:t>.</w:t>
            </w:r>
            <w:r w:rsidRPr="00F909FC">
              <w:rPr>
                <w:snapToGrid w:val="0"/>
                <w:lang w:eastAsia="zh-CN"/>
              </w:rPr>
              <w:t>2</w:t>
            </w:r>
            <w:r w:rsidRPr="00F909FC">
              <w:rPr>
                <w:snapToGrid w:val="0"/>
                <w:lang w:eastAsia="en-US"/>
              </w:rPr>
              <w:t>.1_</w:t>
            </w:r>
            <w:r w:rsidRPr="00F909FC">
              <w:rPr>
                <w:lang w:eastAsia="zh-CN"/>
              </w:rPr>
              <w:t>H.5</w:t>
            </w:r>
          </w:p>
        </w:tc>
        <w:tc>
          <w:tcPr>
            <w:tcW w:w="1646" w:type="dxa"/>
            <w:tcBorders>
              <w:top w:val="nil"/>
              <w:left w:val="nil"/>
              <w:bottom w:val="single" w:sz="4" w:space="0" w:color="auto"/>
              <w:right w:val="single" w:sz="4" w:space="0" w:color="auto"/>
            </w:tcBorders>
            <w:shd w:val="clear" w:color="auto" w:fill="auto"/>
            <w:vAlign w:val="center"/>
          </w:tcPr>
          <w:p w14:paraId="14B1EB12" w14:textId="77777777" w:rsidR="00BF463B" w:rsidRPr="00F909FC" w:rsidRDefault="00BF463B" w:rsidP="00BF463B">
            <w:pPr>
              <w:pStyle w:val="TAL"/>
              <w:rPr>
                <w:lang w:eastAsia="en-US"/>
              </w:rPr>
            </w:pPr>
            <w:r w:rsidRPr="00F909FC">
              <w:rPr>
                <w:lang w:eastAsia="zh-CN"/>
              </w:rPr>
              <w:t>T</w:t>
            </w:r>
            <w:r w:rsidRPr="00F909FC">
              <w:rPr>
                <w:lang w:eastAsia="en-US"/>
              </w:rPr>
              <w:t>DD Sustained data rate performance for CA (</w:t>
            </w:r>
            <w:r w:rsidRPr="00F909FC">
              <w:rPr>
                <w:lang w:eastAsia="zh-CN"/>
              </w:rPr>
              <w:t>5</w:t>
            </w:r>
            <w:r w:rsidRPr="00F909FC">
              <w:rPr>
                <w:lang w:eastAsia="en-US"/>
              </w:rPr>
              <w:t>DL CA)</w:t>
            </w:r>
            <w:r w:rsidRPr="00F909FC">
              <w:rPr>
                <w:lang w:eastAsia="zh-CN"/>
              </w:rPr>
              <w:t xml:space="preserve">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0893DB0C" w14:textId="77777777" w:rsidR="00BF463B" w:rsidRPr="00F909FC" w:rsidRDefault="00BF463B" w:rsidP="00BF463B">
            <w:pPr>
              <w:pStyle w:val="TAL"/>
              <w:rPr>
                <w:lang w:eastAsia="zh-CN"/>
              </w:rPr>
            </w:pPr>
            <w:r w:rsidRPr="00F909FC">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2B47161B" w14:textId="77777777" w:rsidR="00BF463B" w:rsidRPr="00F909FC" w:rsidRDefault="00BF463B" w:rsidP="00BF463B">
            <w:pPr>
              <w:pStyle w:val="TAL"/>
              <w:rPr>
                <w:lang w:eastAsia="en-US"/>
              </w:rPr>
            </w:pPr>
            <w:r w:rsidRPr="00F909FC">
              <w:rPr>
                <w:lang w:eastAsia="zh-CN"/>
              </w:rPr>
              <w:t>C332</w:t>
            </w:r>
          </w:p>
        </w:tc>
        <w:tc>
          <w:tcPr>
            <w:tcW w:w="2303" w:type="dxa"/>
            <w:gridSpan w:val="2"/>
            <w:tcBorders>
              <w:top w:val="nil"/>
              <w:left w:val="nil"/>
              <w:bottom w:val="single" w:sz="4" w:space="0" w:color="auto"/>
              <w:right w:val="single" w:sz="4" w:space="0" w:color="auto"/>
            </w:tcBorders>
            <w:shd w:val="clear" w:color="auto" w:fill="auto"/>
            <w:vAlign w:val="center"/>
          </w:tcPr>
          <w:p w14:paraId="6127CCDE" w14:textId="77777777" w:rsidR="00BF463B" w:rsidRPr="00F909FC" w:rsidRDefault="00BF463B" w:rsidP="00BF463B">
            <w:pPr>
              <w:pStyle w:val="TAL"/>
              <w:rPr>
                <w:lang w:eastAsia="zh-CN"/>
              </w:rPr>
            </w:pPr>
            <w:r w:rsidRPr="00F909FC">
              <w:rPr>
                <w:lang w:eastAsia="zh-CN"/>
              </w:rPr>
              <w:t>UE supporting E-UTRA TDD and 5</w:t>
            </w:r>
            <w:r w:rsidRPr="00F909FC">
              <w:rPr>
                <w:lang w:eastAsia="en-US"/>
              </w:rPr>
              <w:t>DL CA</w:t>
            </w:r>
            <w:r w:rsidRPr="00F909FC">
              <w:rPr>
                <w:lang w:eastAsia="zh-CN"/>
              </w:rPr>
              <w:t xml:space="preserve"> and supporting 256QAM in DL </w:t>
            </w:r>
            <w:r w:rsidRPr="00F909FC">
              <w:t xml:space="preserve">(UE DL Category </w:t>
            </w:r>
            <w:r w:rsidRPr="00F909FC">
              <w:rPr>
                <w:lang w:eastAsia="zh-CN"/>
              </w:rPr>
              <w:t>16</w:t>
            </w:r>
            <w:r w:rsidRPr="00F909FC">
              <w:t>)</w:t>
            </w:r>
          </w:p>
        </w:tc>
        <w:tc>
          <w:tcPr>
            <w:tcW w:w="1181" w:type="dxa"/>
            <w:tcBorders>
              <w:top w:val="nil"/>
              <w:left w:val="nil"/>
              <w:bottom w:val="single" w:sz="4" w:space="0" w:color="auto"/>
              <w:right w:val="single" w:sz="4" w:space="0" w:color="auto"/>
            </w:tcBorders>
            <w:vAlign w:val="center"/>
          </w:tcPr>
          <w:p w14:paraId="4EEB504A" w14:textId="77777777" w:rsidR="00BF463B" w:rsidRPr="00F909FC" w:rsidRDefault="00BF463B" w:rsidP="00BF463B">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4741973" w14:textId="77777777" w:rsidR="00BF463B" w:rsidRPr="00F909FC" w:rsidRDefault="00BF463B" w:rsidP="00BF463B">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5012033" w14:textId="77777777" w:rsidR="00BF463B" w:rsidRPr="00F909FC"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14:paraId="397BA1C5"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1DC2A21" w14:textId="77777777" w:rsidR="00BF463B" w:rsidRPr="00F909FC" w:rsidRDefault="00BF463B" w:rsidP="00BF463B">
            <w:pPr>
              <w:pStyle w:val="TAL"/>
              <w:rPr>
                <w:snapToGrid w:val="0"/>
                <w:lang w:eastAsia="en-US"/>
              </w:rPr>
            </w:pPr>
            <w:r w:rsidRPr="00F909FC">
              <w:rPr>
                <w:snapToGrid w:val="0"/>
              </w:rPr>
              <w:t>8.</w:t>
            </w:r>
            <w:r w:rsidRPr="00F909FC">
              <w:rPr>
                <w:snapToGrid w:val="0"/>
                <w:lang w:eastAsia="zh-CN"/>
              </w:rPr>
              <w:t>7</w:t>
            </w:r>
            <w:r w:rsidRPr="00F909FC">
              <w:rPr>
                <w:snapToGrid w:val="0"/>
              </w:rPr>
              <w:t>.</w:t>
            </w:r>
            <w:r w:rsidRPr="00F909FC">
              <w:rPr>
                <w:snapToGrid w:val="0"/>
                <w:lang w:eastAsia="zh-CN"/>
              </w:rPr>
              <w:t>2</w:t>
            </w:r>
            <w:r w:rsidRPr="00F909FC">
              <w:rPr>
                <w:snapToGrid w:val="0"/>
              </w:rPr>
              <w:t>.1_</w:t>
            </w:r>
            <w:r w:rsidRPr="00F909FC">
              <w:rPr>
                <w:lang w:eastAsia="zh-CN"/>
              </w:rPr>
              <w:t>H.6</w:t>
            </w:r>
          </w:p>
        </w:tc>
        <w:tc>
          <w:tcPr>
            <w:tcW w:w="1646" w:type="dxa"/>
            <w:tcBorders>
              <w:top w:val="nil"/>
              <w:left w:val="nil"/>
              <w:bottom w:val="single" w:sz="4" w:space="0" w:color="auto"/>
              <w:right w:val="single" w:sz="4" w:space="0" w:color="auto"/>
            </w:tcBorders>
            <w:shd w:val="clear" w:color="auto" w:fill="auto"/>
            <w:vAlign w:val="center"/>
          </w:tcPr>
          <w:p w14:paraId="7648F4A6" w14:textId="77777777" w:rsidR="00BF463B" w:rsidRPr="00F909FC" w:rsidRDefault="00BF463B" w:rsidP="00BF463B">
            <w:pPr>
              <w:pStyle w:val="TAL"/>
              <w:rPr>
                <w:lang w:eastAsia="zh-CN"/>
              </w:rPr>
            </w:pPr>
            <w:r w:rsidRPr="00F909FC">
              <w:rPr>
                <w:lang w:eastAsia="zh-CN"/>
              </w:rPr>
              <w:t>T</w:t>
            </w:r>
            <w:r w:rsidRPr="00F909FC">
              <w:t>DD Sustained data rate performance for CA (</w:t>
            </w:r>
            <w:r w:rsidRPr="00F909FC">
              <w:rPr>
                <w:lang w:eastAsia="zh-CN"/>
              </w:rPr>
              <w:t>6</w:t>
            </w:r>
            <w:r w:rsidRPr="00F909FC">
              <w:t>DL CA)</w:t>
            </w:r>
            <w:r w:rsidRPr="00F909FC">
              <w:rPr>
                <w:lang w:eastAsia="zh-CN"/>
              </w:rPr>
              <w:t xml:space="preserve">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67DE7B24" w14:textId="77777777" w:rsidR="00BF463B" w:rsidRPr="00F909FC" w:rsidRDefault="00BF463B" w:rsidP="00BF463B">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D270824" w14:textId="77777777" w:rsidR="00BF463B" w:rsidRPr="00F909FC" w:rsidRDefault="00BF463B" w:rsidP="00BF463B">
            <w:pPr>
              <w:pStyle w:val="TAL"/>
              <w:rPr>
                <w:lang w:eastAsia="zh-CN"/>
              </w:rPr>
            </w:pPr>
            <w:r w:rsidRPr="00F909FC">
              <w:rPr>
                <w:lang w:eastAsia="zh-CN"/>
              </w:rPr>
              <w:t>C331ha</w:t>
            </w:r>
          </w:p>
        </w:tc>
        <w:tc>
          <w:tcPr>
            <w:tcW w:w="2303" w:type="dxa"/>
            <w:gridSpan w:val="2"/>
            <w:tcBorders>
              <w:top w:val="nil"/>
              <w:left w:val="nil"/>
              <w:bottom w:val="single" w:sz="4" w:space="0" w:color="auto"/>
              <w:right w:val="single" w:sz="4" w:space="0" w:color="auto"/>
            </w:tcBorders>
            <w:shd w:val="clear" w:color="auto" w:fill="auto"/>
            <w:vAlign w:val="center"/>
          </w:tcPr>
          <w:p w14:paraId="3D7034C8" w14:textId="77777777" w:rsidR="00BF463B" w:rsidRPr="00F909FC" w:rsidRDefault="00BF463B" w:rsidP="00BF463B">
            <w:pPr>
              <w:pStyle w:val="TAL"/>
              <w:rPr>
                <w:lang w:eastAsia="zh-CN"/>
              </w:rPr>
            </w:pPr>
            <w:r w:rsidRPr="00F909FC">
              <w:rPr>
                <w:lang w:eastAsia="zh-CN"/>
              </w:rPr>
              <w:t>UE supporting E-UTRA TDD and 6</w:t>
            </w:r>
            <w:r w:rsidRPr="00F909FC">
              <w:t>DL CA</w:t>
            </w:r>
            <w:r w:rsidRPr="00F909FC">
              <w:rPr>
                <w:lang w:eastAsia="zh-CN"/>
              </w:rPr>
              <w:t xml:space="preserve"> and supporting 256QAM in DL </w:t>
            </w:r>
            <w:r w:rsidRPr="00F909FC">
              <w:t xml:space="preserve">(UE DL Category </w:t>
            </w:r>
            <w:r w:rsidRPr="00F909FC">
              <w:rPr>
                <w:lang w:eastAsia="zh-CN"/>
              </w:rPr>
              <w:t>16</w:t>
            </w:r>
            <w:r w:rsidRPr="00F909FC">
              <w:t>)</w:t>
            </w:r>
          </w:p>
        </w:tc>
        <w:tc>
          <w:tcPr>
            <w:tcW w:w="1181" w:type="dxa"/>
            <w:tcBorders>
              <w:top w:val="nil"/>
              <w:left w:val="nil"/>
              <w:bottom w:val="single" w:sz="4" w:space="0" w:color="auto"/>
              <w:right w:val="single" w:sz="4" w:space="0" w:color="auto"/>
            </w:tcBorders>
            <w:vAlign w:val="center"/>
          </w:tcPr>
          <w:p w14:paraId="14A59F1F" w14:textId="77777777" w:rsidR="00BF463B" w:rsidRPr="00F909FC" w:rsidRDefault="00BF463B" w:rsidP="00BF463B">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0D62029" w14:textId="77777777" w:rsidR="00BF463B" w:rsidRPr="00F909FC" w:rsidRDefault="00BF463B" w:rsidP="00BF463B">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19C8BB4" w14:textId="77777777" w:rsidR="00BF463B" w:rsidRDefault="00BF463B" w:rsidP="00BF463B">
            <w:pPr>
              <w:pStyle w:val="TAL"/>
              <w:rPr>
                <w:lang w:eastAsia="zh-CN"/>
              </w:rPr>
            </w:pPr>
            <w:r w:rsidRPr="00F909FC">
              <w:rPr>
                <w:lang w:eastAsia="zh-CN"/>
              </w:rPr>
              <w:t>Test execution not necessary if 8.7.2.1_</w:t>
            </w:r>
            <w:r w:rsidRPr="00F909FC">
              <w:t>H</w:t>
            </w:r>
            <w:r w:rsidRPr="00F909FC">
              <w:rPr>
                <w:lang w:eastAsia="zh-CN"/>
              </w:rPr>
              <w:t>.7 is executed.</w:t>
            </w:r>
          </w:p>
          <w:p w14:paraId="0DA844D2" w14:textId="77777777" w:rsidR="00BF463B" w:rsidRDefault="00BF463B" w:rsidP="00BF463B">
            <w:pPr>
              <w:pStyle w:val="TAL"/>
              <w:rPr>
                <w:lang w:eastAsia="zh-CN"/>
              </w:rPr>
            </w:pPr>
          </w:p>
          <w:p w14:paraId="0B64EA42" w14:textId="77777777" w:rsidR="00BF463B" w:rsidRPr="00F909FC"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14:paraId="3EE5799C"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6F9DA75" w14:textId="77777777" w:rsidR="00BF463B" w:rsidRPr="00F909FC" w:rsidRDefault="00BF463B" w:rsidP="00BF463B">
            <w:pPr>
              <w:pStyle w:val="TAL"/>
              <w:rPr>
                <w:lang w:eastAsia="zh-CN"/>
              </w:rPr>
            </w:pPr>
            <w:r w:rsidRPr="00F909FC">
              <w:rPr>
                <w:snapToGrid w:val="0"/>
              </w:rPr>
              <w:t>8.</w:t>
            </w:r>
            <w:r w:rsidRPr="00F909FC">
              <w:rPr>
                <w:snapToGrid w:val="0"/>
                <w:lang w:eastAsia="zh-CN"/>
              </w:rPr>
              <w:t>7</w:t>
            </w:r>
            <w:r w:rsidRPr="00F909FC">
              <w:rPr>
                <w:snapToGrid w:val="0"/>
              </w:rPr>
              <w:t>.</w:t>
            </w:r>
            <w:r w:rsidRPr="00F909FC">
              <w:rPr>
                <w:snapToGrid w:val="0"/>
                <w:lang w:eastAsia="zh-CN"/>
              </w:rPr>
              <w:t>2</w:t>
            </w:r>
            <w:r w:rsidRPr="00F909FC">
              <w:rPr>
                <w:snapToGrid w:val="0"/>
              </w:rPr>
              <w:t>.1_</w:t>
            </w:r>
            <w:r w:rsidRPr="00F909FC">
              <w:rPr>
                <w:lang w:eastAsia="zh-CN"/>
              </w:rPr>
              <w:t>H.7</w:t>
            </w:r>
          </w:p>
        </w:tc>
        <w:tc>
          <w:tcPr>
            <w:tcW w:w="1646" w:type="dxa"/>
            <w:tcBorders>
              <w:top w:val="nil"/>
              <w:left w:val="nil"/>
              <w:bottom w:val="single" w:sz="4" w:space="0" w:color="auto"/>
              <w:right w:val="single" w:sz="4" w:space="0" w:color="auto"/>
            </w:tcBorders>
            <w:shd w:val="clear" w:color="auto" w:fill="auto"/>
            <w:vAlign w:val="center"/>
          </w:tcPr>
          <w:p w14:paraId="4A3E96D1" w14:textId="77777777" w:rsidR="00BF463B" w:rsidRPr="00F909FC" w:rsidRDefault="00BF463B" w:rsidP="00BF463B">
            <w:pPr>
              <w:pStyle w:val="TAL"/>
            </w:pPr>
            <w:r w:rsidRPr="00F909FC">
              <w:rPr>
                <w:lang w:eastAsia="zh-CN"/>
              </w:rPr>
              <w:t>T</w:t>
            </w:r>
            <w:r w:rsidRPr="00F909FC">
              <w:t>DD Sustained data rate performance for CA (</w:t>
            </w:r>
            <w:r w:rsidRPr="00F909FC">
              <w:rPr>
                <w:lang w:eastAsia="zh-CN"/>
              </w:rPr>
              <w:t>7</w:t>
            </w:r>
            <w:r w:rsidRPr="00F909FC">
              <w:t>DL CA)</w:t>
            </w:r>
            <w:r w:rsidRPr="00F909FC">
              <w:rPr>
                <w:lang w:eastAsia="zh-CN"/>
              </w:rPr>
              <w:t xml:space="preserve">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5E2CA15F" w14:textId="77777777" w:rsidR="00BF463B" w:rsidRPr="00F909FC" w:rsidRDefault="00BF463B" w:rsidP="00BF463B">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137A45B" w14:textId="77777777" w:rsidR="00BF463B" w:rsidRPr="00F909FC" w:rsidRDefault="00BF463B" w:rsidP="00BF463B">
            <w:pPr>
              <w:pStyle w:val="TAL"/>
            </w:pPr>
            <w:r w:rsidRPr="00F909FC">
              <w:rPr>
                <w:lang w:eastAsia="zh-CN"/>
              </w:rPr>
              <w:t>C346</w:t>
            </w:r>
          </w:p>
        </w:tc>
        <w:tc>
          <w:tcPr>
            <w:tcW w:w="2303" w:type="dxa"/>
            <w:gridSpan w:val="2"/>
            <w:tcBorders>
              <w:top w:val="nil"/>
              <w:left w:val="nil"/>
              <w:bottom w:val="single" w:sz="4" w:space="0" w:color="auto"/>
              <w:right w:val="single" w:sz="4" w:space="0" w:color="auto"/>
            </w:tcBorders>
            <w:shd w:val="clear" w:color="auto" w:fill="auto"/>
            <w:vAlign w:val="center"/>
          </w:tcPr>
          <w:p w14:paraId="7EA93802" w14:textId="77777777" w:rsidR="00BF463B" w:rsidRPr="00F909FC" w:rsidRDefault="00BF463B" w:rsidP="00BF463B">
            <w:pPr>
              <w:pStyle w:val="TAL"/>
              <w:rPr>
                <w:lang w:eastAsia="zh-CN"/>
              </w:rPr>
            </w:pPr>
            <w:r w:rsidRPr="00F909FC">
              <w:rPr>
                <w:lang w:eastAsia="zh-CN"/>
              </w:rPr>
              <w:t>UE supporting E-UTRA TDD and 7</w:t>
            </w:r>
            <w:r w:rsidRPr="00F909FC">
              <w:t>DL CA</w:t>
            </w:r>
            <w:r w:rsidRPr="00F909FC">
              <w:rPr>
                <w:lang w:eastAsia="zh-CN"/>
              </w:rPr>
              <w:t xml:space="preserve"> and supporting 256QAM in DL </w:t>
            </w:r>
            <w:r w:rsidRPr="00F909FC">
              <w:t xml:space="preserve">(UE DL Category </w:t>
            </w:r>
            <w:r w:rsidRPr="00F909FC">
              <w:rPr>
                <w:lang w:eastAsia="zh-CN"/>
              </w:rPr>
              <w:t>16</w:t>
            </w:r>
            <w:r w:rsidRPr="00F909FC">
              <w:t>)</w:t>
            </w:r>
          </w:p>
        </w:tc>
        <w:tc>
          <w:tcPr>
            <w:tcW w:w="1181" w:type="dxa"/>
            <w:tcBorders>
              <w:top w:val="nil"/>
              <w:left w:val="nil"/>
              <w:bottom w:val="single" w:sz="4" w:space="0" w:color="auto"/>
              <w:right w:val="single" w:sz="4" w:space="0" w:color="auto"/>
            </w:tcBorders>
            <w:vAlign w:val="center"/>
          </w:tcPr>
          <w:p w14:paraId="3CD695CB" w14:textId="77777777" w:rsidR="00BF463B" w:rsidRPr="00F909FC" w:rsidRDefault="00BF463B" w:rsidP="00BF463B">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F3D6A56" w14:textId="77777777" w:rsidR="00BF463B" w:rsidRPr="00F909FC" w:rsidRDefault="00BF463B" w:rsidP="00BF463B">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22513B3" w14:textId="77777777" w:rsidR="00BF463B" w:rsidRDefault="00BF463B" w:rsidP="00BF463B">
            <w:pPr>
              <w:pStyle w:val="TAL"/>
              <w:rPr>
                <w:lang w:eastAsia="zh-CN"/>
              </w:rPr>
            </w:pPr>
            <w:r w:rsidRPr="00F909FC">
              <w:rPr>
                <w:lang w:eastAsia="zh-CN"/>
              </w:rPr>
              <w:t>Test execution not necessary if 8.7.2.1_</w:t>
            </w:r>
            <w:r w:rsidRPr="00F909FC">
              <w:t>H</w:t>
            </w:r>
            <w:r w:rsidRPr="00F909FC">
              <w:rPr>
                <w:lang w:eastAsia="zh-CN"/>
              </w:rPr>
              <w:t>.8 is executed.</w:t>
            </w:r>
          </w:p>
          <w:p w14:paraId="2371852F" w14:textId="77777777" w:rsidR="00BF463B" w:rsidRDefault="00BF463B" w:rsidP="00BF463B">
            <w:pPr>
              <w:pStyle w:val="TAL"/>
              <w:rPr>
                <w:lang w:eastAsia="zh-CN"/>
              </w:rPr>
            </w:pPr>
          </w:p>
          <w:p w14:paraId="550F16AB" w14:textId="77777777" w:rsidR="00BF463B" w:rsidRPr="00F909FC"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14:paraId="1E598A41"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4772733" w14:textId="77777777" w:rsidR="00BF463B" w:rsidRPr="00F909FC" w:rsidRDefault="00BF463B" w:rsidP="00BF463B">
            <w:pPr>
              <w:pStyle w:val="TAL"/>
              <w:rPr>
                <w:lang w:eastAsia="zh-CN"/>
              </w:rPr>
            </w:pPr>
            <w:r w:rsidRPr="00F909FC">
              <w:rPr>
                <w:lang w:eastAsia="zh-CN"/>
              </w:rPr>
              <w:t>8.7.3.1</w:t>
            </w:r>
          </w:p>
        </w:tc>
        <w:tc>
          <w:tcPr>
            <w:tcW w:w="1646" w:type="dxa"/>
            <w:tcBorders>
              <w:top w:val="nil"/>
              <w:left w:val="nil"/>
              <w:bottom w:val="single" w:sz="4" w:space="0" w:color="auto"/>
              <w:right w:val="single" w:sz="4" w:space="0" w:color="auto"/>
            </w:tcBorders>
            <w:shd w:val="clear" w:color="auto" w:fill="auto"/>
            <w:vAlign w:val="center"/>
          </w:tcPr>
          <w:p w14:paraId="6A27749D" w14:textId="77777777" w:rsidR="00BF463B" w:rsidRPr="00F909FC" w:rsidRDefault="00BF463B" w:rsidP="00BF463B">
            <w:pPr>
              <w:pStyle w:val="TAL"/>
              <w:rPr>
                <w:lang w:eastAsia="zh-CN"/>
              </w:rPr>
            </w:pPr>
            <w:r w:rsidRPr="00F909FC">
              <w:rPr>
                <w:lang w:eastAsia="en-US"/>
              </w:rPr>
              <w:t>FDD sustained data rate performance</w:t>
            </w:r>
            <w:r w:rsidRPr="00F909FC">
              <w:rPr>
                <w:lang w:eastAsia="zh-CN"/>
              </w:rPr>
              <w:t xml:space="preserve"> for </w:t>
            </w:r>
            <w:r w:rsidRPr="00F909FC">
              <w:rPr>
                <w:lang w:eastAsia="en-US"/>
              </w:rPr>
              <w:t>EPDCCH scheduling</w:t>
            </w:r>
          </w:p>
        </w:tc>
        <w:tc>
          <w:tcPr>
            <w:tcW w:w="992" w:type="dxa"/>
            <w:gridSpan w:val="2"/>
            <w:tcBorders>
              <w:top w:val="nil"/>
              <w:left w:val="nil"/>
              <w:bottom w:val="single" w:sz="4" w:space="0" w:color="auto"/>
              <w:right w:val="single" w:sz="4" w:space="0" w:color="auto"/>
            </w:tcBorders>
            <w:shd w:val="clear" w:color="auto" w:fill="auto"/>
            <w:vAlign w:val="center"/>
          </w:tcPr>
          <w:p w14:paraId="06B1A7DF"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881BAA6" w14:textId="77777777" w:rsidR="00BF463B" w:rsidRPr="00F909FC" w:rsidRDefault="00BF463B" w:rsidP="00BF463B">
            <w:pPr>
              <w:pStyle w:val="TAL"/>
              <w:rPr>
                <w:lang w:eastAsia="zh-CN"/>
              </w:rPr>
            </w:pPr>
            <w:r w:rsidRPr="00F909FC">
              <w:rPr>
                <w:lang w:eastAsia="en-US"/>
              </w:rPr>
              <w:t>C55</w:t>
            </w:r>
          </w:p>
        </w:tc>
        <w:tc>
          <w:tcPr>
            <w:tcW w:w="2303" w:type="dxa"/>
            <w:gridSpan w:val="2"/>
            <w:tcBorders>
              <w:top w:val="nil"/>
              <w:left w:val="nil"/>
              <w:bottom w:val="single" w:sz="4" w:space="0" w:color="auto"/>
              <w:right w:val="single" w:sz="4" w:space="0" w:color="auto"/>
            </w:tcBorders>
            <w:shd w:val="clear" w:color="auto" w:fill="auto"/>
            <w:vAlign w:val="center"/>
          </w:tcPr>
          <w:p w14:paraId="53E26BB0" w14:textId="77777777" w:rsidR="00BF463B" w:rsidRPr="00F909FC" w:rsidRDefault="00BF463B" w:rsidP="00BF463B">
            <w:pPr>
              <w:pStyle w:val="TAL"/>
              <w:rPr>
                <w:lang w:eastAsia="zh-CN"/>
              </w:rPr>
            </w:pPr>
            <w:r w:rsidRPr="00F909FC">
              <w:rPr>
                <w:lang w:eastAsia="zh-CN"/>
              </w:rPr>
              <w:t>UE supporting E-UTRA FDD and EPDCCH</w:t>
            </w:r>
          </w:p>
        </w:tc>
        <w:tc>
          <w:tcPr>
            <w:tcW w:w="1181" w:type="dxa"/>
            <w:tcBorders>
              <w:top w:val="nil"/>
              <w:left w:val="nil"/>
              <w:bottom w:val="single" w:sz="4" w:space="0" w:color="auto"/>
              <w:right w:val="single" w:sz="4" w:space="0" w:color="auto"/>
            </w:tcBorders>
            <w:vAlign w:val="center"/>
          </w:tcPr>
          <w:p w14:paraId="304A22AB"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720CAE5"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01485B0" w14:textId="77777777" w:rsidR="00BF463B" w:rsidRPr="00F909FC" w:rsidRDefault="00BF463B" w:rsidP="00BF463B">
            <w:pPr>
              <w:pStyle w:val="TAL"/>
              <w:rPr>
                <w:lang w:eastAsia="ko-KR"/>
              </w:rPr>
            </w:pPr>
          </w:p>
        </w:tc>
      </w:tr>
      <w:tr w:rsidR="00BF463B" w:rsidRPr="00F909FC" w14:paraId="719674E4"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C19A6DE" w14:textId="77777777" w:rsidR="00BF463B" w:rsidRPr="00F909FC" w:rsidRDefault="00BF463B" w:rsidP="00BF463B">
            <w:pPr>
              <w:pStyle w:val="TAL"/>
              <w:rPr>
                <w:lang w:eastAsia="zh-CN"/>
              </w:rPr>
            </w:pPr>
            <w:r w:rsidRPr="00F909FC">
              <w:rPr>
                <w:lang w:eastAsia="zh-CN"/>
              </w:rPr>
              <w:t>8.7.4.1</w:t>
            </w:r>
          </w:p>
        </w:tc>
        <w:tc>
          <w:tcPr>
            <w:tcW w:w="1646" w:type="dxa"/>
            <w:tcBorders>
              <w:top w:val="nil"/>
              <w:left w:val="nil"/>
              <w:bottom w:val="single" w:sz="4" w:space="0" w:color="auto"/>
              <w:right w:val="single" w:sz="4" w:space="0" w:color="auto"/>
            </w:tcBorders>
            <w:shd w:val="clear" w:color="auto" w:fill="auto"/>
            <w:vAlign w:val="center"/>
          </w:tcPr>
          <w:p w14:paraId="2F2388E3" w14:textId="77777777" w:rsidR="00BF463B" w:rsidRPr="00F909FC" w:rsidRDefault="00BF463B" w:rsidP="00BF463B">
            <w:pPr>
              <w:pStyle w:val="TAL"/>
              <w:rPr>
                <w:lang w:eastAsia="en-US"/>
              </w:rPr>
            </w:pPr>
            <w:r w:rsidRPr="00F909FC">
              <w:rPr>
                <w:lang w:eastAsia="zh-CN"/>
              </w:rPr>
              <w:t>T</w:t>
            </w:r>
            <w:r w:rsidRPr="00F909FC">
              <w:rPr>
                <w:lang w:eastAsia="en-US"/>
              </w:rPr>
              <w:t>DD sustained data rate performance</w:t>
            </w:r>
            <w:r w:rsidRPr="00F909FC">
              <w:rPr>
                <w:lang w:eastAsia="zh-CN"/>
              </w:rPr>
              <w:t xml:space="preserve"> for </w:t>
            </w:r>
            <w:r w:rsidRPr="00F909FC">
              <w:rPr>
                <w:lang w:eastAsia="en-US"/>
              </w:rPr>
              <w:t>EPDCCH scheduling</w:t>
            </w:r>
          </w:p>
        </w:tc>
        <w:tc>
          <w:tcPr>
            <w:tcW w:w="992" w:type="dxa"/>
            <w:gridSpan w:val="2"/>
            <w:tcBorders>
              <w:top w:val="nil"/>
              <w:left w:val="nil"/>
              <w:bottom w:val="single" w:sz="4" w:space="0" w:color="auto"/>
              <w:right w:val="single" w:sz="4" w:space="0" w:color="auto"/>
            </w:tcBorders>
            <w:shd w:val="clear" w:color="auto" w:fill="auto"/>
            <w:vAlign w:val="center"/>
          </w:tcPr>
          <w:p w14:paraId="01473839"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4448853" w14:textId="77777777" w:rsidR="00BF463B" w:rsidRPr="00F909FC" w:rsidRDefault="00BF463B" w:rsidP="00BF463B">
            <w:pPr>
              <w:pStyle w:val="TAL"/>
              <w:rPr>
                <w:lang w:eastAsia="zh-CN"/>
              </w:rPr>
            </w:pPr>
            <w:r w:rsidRPr="00F909FC">
              <w:rPr>
                <w:lang w:eastAsia="en-US"/>
              </w:rPr>
              <w:t>C56</w:t>
            </w:r>
          </w:p>
        </w:tc>
        <w:tc>
          <w:tcPr>
            <w:tcW w:w="2303" w:type="dxa"/>
            <w:gridSpan w:val="2"/>
            <w:tcBorders>
              <w:top w:val="nil"/>
              <w:left w:val="nil"/>
              <w:bottom w:val="single" w:sz="4" w:space="0" w:color="auto"/>
              <w:right w:val="single" w:sz="4" w:space="0" w:color="auto"/>
            </w:tcBorders>
            <w:shd w:val="clear" w:color="auto" w:fill="auto"/>
            <w:vAlign w:val="center"/>
          </w:tcPr>
          <w:p w14:paraId="742E92AB" w14:textId="77777777" w:rsidR="00BF463B" w:rsidRPr="00F909FC" w:rsidRDefault="00BF463B" w:rsidP="00BF463B">
            <w:pPr>
              <w:pStyle w:val="TAL"/>
              <w:rPr>
                <w:lang w:eastAsia="zh-CN"/>
              </w:rPr>
            </w:pPr>
            <w:r w:rsidRPr="00F909FC">
              <w:rPr>
                <w:lang w:eastAsia="zh-CN"/>
              </w:rPr>
              <w:t>UE supporting E-UTRA TDD and EPDCCH</w:t>
            </w:r>
          </w:p>
        </w:tc>
        <w:tc>
          <w:tcPr>
            <w:tcW w:w="1181" w:type="dxa"/>
            <w:tcBorders>
              <w:top w:val="nil"/>
              <w:left w:val="nil"/>
              <w:bottom w:val="single" w:sz="4" w:space="0" w:color="auto"/>
              <w:right w:val="single" w:sz="4" w:space="0" w:color="auto"/>
            </w:tcBorders>
            <w:vAlign w:val="center"/>
          </w:tcPr>
          <w:p w14:paraId="39BDB081"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D292931"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F1E1EF4" w14:textId="77777777" w:rsidR="00BF463B" w:rsidRPr="00F909FC" w:rsidRDefault="00BF463B" w:rsidP="00BF463B">
            <w:pPr>
              <w:pStyle w:val="TAL"/>
              <w:rPr>
                <w:lang w:eastAsia="ko-KR"/>
              </w:rPr>
            </w:pPr>
          </w:p>
        </w:tc>
      </w:tr>
      <w:tr w:rsidR="00BF463B" w:rsidRPr="00F909FC" w14:paraId="3C5CEBCD"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40F5194" w14:textId="77777777" w:rsidR="00BF463B" w:rsidRPr="00F909FC" w:rsidRDefault="00BF463B" w:rsidP="00BF463B">
            <w:pPr>
              <w:pStyle w:val="TAL"/>
              <w:rPr>
                <w:lang w:eastAsia="zh-CN"/>
              </w:rPr>
            </w:pPr>
            <w:r w:rsidRPr="00F909FC">
              <w:rPr>
                <w:lang w:eastAsia="zh-CN"/>
              </w:rPr>
              <w:t>8.7.5.1.1</w:t>
            </w:r>
          </w:p>
        </w:tc>
        <w:tc>
          <w:tcPr>
            <w:tcW w:w="1646" w:type="dxa"/>
            <w:tcBorders>
              <w:top w:val="nil"/>
              <w:left w:val="nil"/>
              <w:bottom w:val="single" w:sz="4" w:space="0" w:color="auto"/>
              <w:right w:val="single" w:sz="4" w:space="0" w:color="auto"/>
            </w:tcBorders>
            <w:shd w:val="clear" w:color="auto" w:fill="auto"/>
            <w:vAlign w:val="center"/>
          </w:tcPr>
          <w:p w14:paraId="4AB97341" w14:textId="77777777" w:rsidR="00BF463B" w:rsidRPr="00F909FC" w:rsidRDefault="00BF463B" w:rsidP="00BF463B">
            <w:pPr>
              <w:pStyle w:val="TAL"/>
              <w:rPr>
                <w:lang w:eastAsia="zh-CN"/>
              </w:rPr>
            </w:pPr>
            <w:r w:rsidRPr="00F909FC">
              <w:rPr>
                <w:lang w:eastAsia="zh-CN"/>
              </w:rPr>
              <w:t>TDD FDD CA Sustained data rate performance for FDD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4787724F"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239178B" w14:textId="77777777" w:rsidR="00BF463B" w:rsidRPr="00F909FC" w:rsidRDefault="00BF463B" w:rsidP="00BF463B">
            <w:pPr>
              <w:pStyle w:val="TAL"/>
              <w:rPr>
                <w:lang w:eastAsia="en-US"/>
              </w:rPr>
            </w:pPr>
            <w:r w:rsidRPr="00F909FC">
              <w:rPr>
                <w:lang w:eastAsia="zh-CN"/>
              </w:rPr>
              <w:t>C138</w:t>
            </w:r>
          </w:p>
        </w:tc>
        <w:tc>
          <w:tcPr>
            <w:tcW w:w="2303" w:type="dxa"/>
            <w:gridSpan w:val="2"/>
            <w:tcBorders>
              <w:top w:val="nil"/>
              <w:left w:val="nil"/>
              <w:bottom w:val="single" w:sz="4" w:space="0" w:color="auto"/>
              <w:right w:val="single" w:sz="4" w:space="0" w:color="auto"/>
            </w:tcBorders>
            <w:shd w:val="clear" w:color="auto" w:fill="auto"/>
            <w:vAlign w:val="center"/>
          </w:tcPr>
          <w:p w14:paraId="5348F6FA" w14:textId="77777777" w:rsidR="00BF463B" w:rsidRPr="00F909FC" w:rsidRDefault="00BF463B" w:rsidP="00BF463B">
            <w:pPr>
              <w:pStyle w:val="TAL"/>
              <w:rPr>
                <w:lang w:eastAsia="zh-CN"/>
              </w:rPr>
            </w:pPr>
            <w:r w:rsidRPr="00F909FC">
              <w:rPr>
                <w:lang w:eastAsia="zh-CN"/>
              </w:rPr>
              <w:t xml:space="preserve">UE supporting E-UTRA FDD and TDD and 2DL CA with </w:t>
            </w:r>
            <w:r w:rsidRPr="00F909FC">
              <w:rPr>
                <w:lang w:eastAsia="en-US"/>
              </w:rPr>
              <w:t>FDD as PCell</w:t>
            </w:r>
            <w:r w:rsidRPr="00F909FC">
              <w:rPr>
                <w:lang w:eastAsia="zh-CN"/>
              </w:rPr>
              <w:t xml:space="preserve"> and not supporting 256QAM in DL (UE category 3, 4, 6, 7, 9 and 10)</w:t>
            </w:r>
          </w:p>
        </w:tc>
        <w:tc>
          <w:tcPr>
            <w:tcW w:w="1181" w:type="dxa"/>
            <w:tcBorders>
              <w:top w:val="nil"/>
              <w:left w:val="nil"/>
              <w:bottom w:val="single" w:sz="4" w:space="0" w:color="auto"/>
              <w:right w:val="single" w:sz="4" w:space="0" w:color="auto"/>
            </w:tcBorders>
          </w:tcPr>
          <w:p w14:paraId="3137B99A" w14:textId="77777777" w:rsidR="00BF463B" w:rsidRPr="00F909FC" w:rsidRDefault="00BF463B" w:rsidP="00BF463B">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41D8082F" w14:textId="77777777" w:rsidR="00BF463B" w:rsidRPr="00F909FC" w:rsidRDefault="00BF463B" w:rsidP="00BF463B">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7BED89B" w14:textId="77777777" w:rsidR="00BF463B" w:rsidRDefault="00BF463B" w:rsidP="00BF463B">
            <w:pPr>
              <w:pStyle w:val="TAL"/>
              <w:rPr>
                <w:lang w:eastAsia="zh-CN"/>
              </w:rPr>
            </w:pPr>
            <w:r w:rsidRPr="00F909FC">
              <w:rPr>
                <w:lang w:eastAsia="zh-CN"/>
              </w:rPr>
              <w:t>Test execution not necessary if 8.7.5.1.2 is executed.</w:t>
            </w:r>
          </w:p>
          <w:p w14:paraId="0F886A82" w14:textId="77777777" w:rsidR="00BF463B" w:rsidRDefault="00BF463B" w:rsidP="00BF463B">
            <w:pPr>
              <w:pStyle w:val="TAL"/>
              <w:rPr>
                <w:lang w:eastAsia="zh-CN"/>
              </w:rPr>
            </w:pPr>
          </w:p>
          <w:p w14:paraId="7F6AB98A" w14:textId="77777777" w:rsidR="00BF463B" w:rsidRPr="00F909FC" w:rsidRDefault="00BF463B" w:rsidP="00BF463B">
            <w:pPr>
              <w:pStyle w:val="TAL"/>
              <w:rPr>
                <w:lang w:eastAsia="zh-CN"/>
              </w:rPr>
            </w:pPr>
            <w:r w:rsidRPr="00F909FC">
              <w:rPr>
                <w:lang w:eastAsia="zh-CN"/>
              </w:rPr>
              <w:t xml:space="preserve">Note </w:t>
            </w:r>
            <w:r w:rsidRPr="00F909FC">
              <w:rPr>
                <w:lang w:eastAsia="zh-TW"/>
              </w:rPr>
              <w:t>7</w:t>
            </w:r>
          </w:p>
        </w:tc>
      </w:tr>
      <w:tr w:rsidR="00BF463B" w:rsidRPr="00F909FC" w14:paraId="4267A3A8"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3CEFD4D" w14:textId="77777777" w:rsidR="00BF463B" w:rsidRPr="00F909FC" w:rsidRDefault="00BF463B" w:rsidP="00BF463B">
            <w:pPr>
              <w:pStyle w:val="TAL"/>
              <w:rPr>
                <w:lang w:eastAsia="zh-CN"/>
              </w:rPr>
            </w:pPr>
            <w:r w:rsidRPr="00F909FC">
              <w:rPr>
                <w:lang w:eastAsia="zh-CN"/>
              </w:rPr>
              <w:lastRenderedPageBreak/>
              <w:t>8.7.5.1.2</w:t>
            </w:r>
          </w:p>
        </w:tc>
        <w:tc>
          <w:tcPr>
            <w:tcW w:w="1646" w:type="dxa"/>
            <w:tcBorders>
              <w:top w:val="nil"/>
              <w:left w:val="nil"/>
              <w:bottom w:val="single" w:sz="4" w:space="0" w:color="auto"/>
              <w:right w:val="single" w:sz="4" w:space="0" w:color="auto"/>
            </w:tcBorders>
            <w:shd w:val="clear" w:color="auto" w:fill="auto"/>
            <w:vAlign w:val="center"/>
          </w:tcPr>
          <w:p w14:paraId="46D8470B" w14:textId="77777777" w:rsidR="00BF463B" w:rsidRPr="00F909FC" w:rsidRDefault="00BF463B" w:rsidP="00BF463B">
            <w:pPr>
              <w:pStyle w:val="TAL"/>
              <w:rPr>
                <w:lang w:eastAsia="zh-CN"/>
              </w:rPr>
            </w:pPr>
            <w:r w:rsidRPr="00F909FC">
              <w:rPr>
                <w:lang w:eastAsia="zh-CN"/>
              </w:rPr>
              <w:t>TDD FDD CA Sustained data rate performance for FDD PCell (3DL CA)</w:t>
            </w:r>
          </w:p>
        </w:tc>
        <w:tc>
          <w:tcPr>
            <w:tcW w:w="992" w:type="dxa"/>
            <w:gridSpan w:val="2"/>
            <w:tcBorders>
              <w:top w:val="nil"/>
              <w:left w:val="nil"/>
              <w:bottom w:val="single" w:sz="4" w:space="0" w:color="auto"/>
              <w:right w:val="single" w:sz="4" w:space="0" w:color="auto"/>
            </w:tcBorders>
            <w:shd w:val="clear" w:color="auto" w:fill="auto"/>
            <w:vAlign w:val="center"/>
          </w:tcPr>
          <w:p w14:paraId="722A4331"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A60929B" w14:textId="77777777" w:rsidR="00BF463B" w:rsidRPr="00F909FC" w:rsidRDefault="00BF463B" w:rsidP="00BF463B">
            <w:pPr>
              <w:pStyle w:val="TAL"/>
              <w:rPr>
                <w:lang w:eastAsia="en-US"/>
              </w:rPr>
            </w:pPr>
            <w:r w:rsidRPr="00F909FC">
              <w:rPr>
                <w:lang w:eastAsia="zh-CN"/>
              </w:rPr>
              <w:t>C139</w:t>
            </w:r>
          </w:p>
        </w:tc>
        <w:tc>
          <w:tcPr>
            <w:tcW w:w="2303" w:type="dxa"/>
            <w:gridSpan w:val="2"/>
            <w:tcBorders>
              <w:top w:val="nil"/>
              <w:left w:val="nil"/>
              <w:bottom w:val="single" w:sz="4" w:space="0" w:color="auto"/>
              <w:right w:val="single" w:sz="4" w:space="0" w:color="auto"/>
            </w:tcBorders>
            <w:shd w:val="clear" w:color="auto" w:fill="auto"/>
            <w:vAlign w:val="center"/>
          </w:tcPr>
          <w:p w14:paraId="45E51C0D" w14:textId="77777777" w:rsidR="00BF463B" w:rsidRPr="00F909FC" w:rsidRDefault="00BF463B" w:rsidP="00BF463B">
            <w:pPr>
              <w:pStyle w:val="TAL"/>
              <w:rPr>
                <w:lang w:eastAsia="zh-CN"/>
              </w:rPr>
            </w:pPr>
            <w:r w:rsidRPr="00F909FC">
              <w:rPr>
                <w:lang w:eastAsia="zh-CN"/>
              </w:rPr>
              <w:t>UE supporting E-UTRA</w:t>
            </w:r>
            <w:r w:rsidRPr="00F909FC">
              <w:rPr>
                <w:lang w:eastAsia="en-US"/>
              </w:rPr>
              <w:t xml:space="preserve"> FDD and TDD and 3DL CA with FDD as PCell </w:t>
            </w:r>
            <w:r w:rsidRPr="00F909FC">
              <w:rPr>
                <w:lang w:eastAsia="zh-CN"/>
              </w:rPr>
              <w:t>and not supporting 256QAM in DL</w:t>
            </w:r>
            <w:r w:rsidRPr="00F909FC">
              <w:rPr>
                <w:lang w:eastAsia="en-US"/>
              </w:rPr>
              <w:t xml:space="preserve"> (UE category 9, 10, 11 and 12)</w:t>
            </w:r>
          </w:p>
        </w:tc>
        <w:tc>
          <w:tcPr>
            <w:tcW w:w="1181" w:type="dxa"/>
            <w:tcBorders>
              <w:top w:val="nil"/>
              <w:left w:val="nil"/>
              <w:bottom w:val="single" w:sz="4" w:space="0" w:color="auto"/>
              <w:right w:val="single" w:sz="4" w:space="0" w:color="auto"/>
            </w:tcBorders>
          </w:tcPr>
          <w:p w14:paraId="0171ED1A" w14:textId="77777777" w:rsidR="00BF463B" w:rsidRPr="00F909FC" w:rsidRDefault="00BF463B" w:rsidP="00BF463B">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0AA1B1C6" w14:textId="77777777" w:rsidR="00BF463B" w:rsidRPr="00F909FC" w:rsidRDefault="00BF463B" w:rsidP="00BF463B">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82DBCAA" w14:textId="77777777" w:rsidR="00BF463B" w:rsidRDefault="00BF463B" w:rsidP="00BF463B">
            <w:pPr>
              <w:pStyle w:val="TAL"/>
              <w:rPr>
                <w:lang w:eastAsia="zh-CN"/>
              </w:rPr>
            </w:pPr>
            <w:r w:rsidRPr="00F909FC">
              <w:rPr>
                <w:lang w:eastAsia="zh-CN"/>
              </w:rPr>
              <w:t>Test execution not necessary if 8.7.5.1.</w:t>
            </w:r>
            <w:r w:rsidRPr="00F909FC">
              <w:t>3</w:t>
            </w:r>
            <w:r w:rsidRPr="00F909FC">
              <w:rPr>
                <w:lang w:eastAsia="zh-CN"/>
              </w:rPr>
              <w:t xml:space="preserve"> is executed.</w:t>
            </w:r>
          </w:p>
          <w:p w14:paraId="0DABB2E5" w14:textId="77777777" w:rsidR="00BF463B" w:rsidRDefault="00BF463B" w:rsidP="00BF463B">
            <w:pPr>
              <w:pStyle w:val="TAL"/>
              <w:rPr>
                <w:lang w:eastAsia="zh-CN"/>
              </w:rPr>
            </w:pPr>
          </w:p>
          <w:p w14:paraId="0EFAB111" w14:textId="77777777" w:rsidR="00BF463B" w:rsidRPr="00F909FC" w:rsidRDefault="00BF463B" w:rsidP="00BF463B">
            <w:pPr>
              <w:pStyle w:val="TAL"/>
              <w:rPr>
                <w:lang w:eastAsia="zh-CN"/>
              </w:rPr>
            </w:pPr>
            <w:r w:rsidRPr="00F909FC">
              <w:rPr>
                <w:lang w:eastAsia="zh-CN"/>
              </w:rPr>
              <w:t xml:space="preserve">Note </w:t>
            </w:r>
            <w:r w:rsidRPr="00F909FC">
              <w:rPr>
                <w:lang w:eastAsia="zh-TW"/>
              </w:rPr>
              <w:t>7</w:t>
            </w:r>
          </w:p>
        </w:tc>
      </w:tr>
      <w:tr w:rsidR="00BF463B" w:rsidRPr="00F909FC" w14:paraId="02EB60E5"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CFE2CA4" w14:textId="77777777" w:rsidR="00BF463B" w:rsidRPr="00F909FC" w:rsidRDefault="00BF463B" w:rsidP="00BF463B">
            <w:pPr>
              <w:pStyle w:val="TAL"/>
              <w:rPr>
                <w:lang w:eastAsia="zh-CN"/>
              </w:rPr>
            </w:pPr>
            <w:r w:rsidRPr="00F909FC">
              <w:rPr>
                <w:lang w:eastAsia="en-US"/>
              </w:rPr>
              <w:t>8.7.5.1.3</w:t>
            </w:r>
          </w:p>
        </w:tc>
        <w:tc>
          <w:tcPr>
            <w:tcW w:w="1646" w:type="dxa"/>
            <w:tcBorders>
              <w:top w:val="nil"/>
              <w:left w:val="nil"/>
              <w:bottom w:val="single" w:sz="4" w:space="0" w:color="auto"/>
              <w:right w:val="single" w:sz="4" w:space="0" w:color="auto"/>
            </w:tcBorders>
            <w:shd w:val="clear" w:color="auto" w:fill="auto"/>
            <w:vAlign w:val="center"/>
          </w:tcPr>
          <w:p w14:paraId="5E03436D" w14:textId="77777777" w:rsidR="00BF463B" w:rsidRPr="00F909FC" w:rsidRDefault="00BF463B" w:rsidP="00BF463B">
            <w:pPr>
              <w:pStyle w:val="TAL"/>
              <w:rPr>
                <w:lang w:eastAsia="zh-CN"/>
              </w:rPr>
            </w:pPr>
            <w:r w:rsidRPr="00F909FC">
              <w:rPr>
                <w:lang w:eastAsia="zh-CN"/>
              </w:rPr>
              <w:t>TDD FDD CA Sustained data rate performance for FDD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3E3EA11D"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3B79A53" w14:textId="77777777" w:rsidR="00BF463B" w:rsidRPr="00F909FC" w:rsidRDefault="00BF463B" w:rsidP="00BF463B">
            <w:pPr>
              <w:pStyle w:val="TAL"/>
              <w:rPr>
                <w:lang w:eastAsia="en-US"/>
              </w:rPr>
            </w:pPr>
            <w:r w:rsidRPr="00F909FC">
              <w:rPr>
                <w:lang w:eastAsia="zh-CN"/>
              </w:rPr>
              <w:t>C139a</w:t>
            </w:r>
          </w:p>
        </w:tc>
        <w:tc>
          <w:tcPr>
            <w:tcW w:w="2303" w:type="dxa"/>
            <w:gridSpan w:val="2"/>
            <w:tcBorders>
              <w:top w:val="nil"/>
              <w:left w:val="nil"/>
              <w:bottom w:val="single" w:sz="4" w:space="0" w:color="auto"/>
              <w:right w:val="single" w:sz="4" w:space="0" w:color="auto"/>
            </w:tcBorders>
            <w:shd w:val="clear" w:color="auto" w:fill="auto"/>
            <w:vAlign w:val="center"/>
          </w:tcPr>
          <w:p w14:paraId="35A80BE3" w14:textId="77777777" w:rsidR="00BF463B" w:rsidRPr="00F909FC" w:rsidRDefault="00BF463B" w:rsidP="00BF463B">
            <w:pPr>
              <w:pStyle w:val="TAL"/>
              <w:rPr>
                <w:lang w:eastAsia="zh-CN"/>
              </w:rPr>
            </w:pPr>
            <w:r w:rsidRPr="00F909FC">
              <w:rPr>
                <w:lang w:eastAsia="zh-CN"/>
              </w:rPr>
              <w:t>UE supporting E-UTRA</w:t>
            </w:r>
            <w:r w:rsidRPr="00F909FC">
              <w:rPr>
                <w:lang w:eastAsia="en-US"/>
              </w:rPr>
              <w:t xml:space="preserve"> FDD and TDD and 4DL CA with FDD as PCell </w:t>
            </w:r>
            <w:r w:rsidRPr="00F909FC">
              <w:rPr>
                <w:lang w:eastAsia="zh-CN"/>
              </w:rPr>
              <w:t>and not supporting 256QAM in DL</w:t>
            </w:r>
            <w:r w:rsidRPr="00F909FC">
              <w:rPr>
                <w:lang w:eastAsia="en-US"/>
              </w:rPr>
              <w:t xml:space="preserve"> (UE category 11 and 12)</w:t>
            </w:r>
          </w:p>
        </w:tc>
        <w:tc>
          <w:tcPr>
            <w:tcW w:w="1181" w:type="dxa"/>
            <w:tcBorders>
              <w:top w:val="nil"/>
              <w:left w:val="nil"/>
              <w:bottom w:val="single" w:sz="4" w:space="0" w:color="auto"/>
              <w:right w:val="single" w:sz="4" w:space="0" w:color="auto"/>
            </w:tcBorders>
          </w:tcPr>
          <w:p w14:paraId="0ADCE3FA" w14:textId="77777777" w:rsidR="00BF463B" w:rsidRPr="00F909FC" w:rsidRDefault="00BF463B" w:rsidP="00BF463B">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57229F7F" w14:textId="77777777" w:rsidR="00BF463B" w:rsidRPr="00F909FC" w:rsidRDefault="00BF463B" w:rsidP="00BF463B">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64DB562" w14:textId="77777777" w:rsidR="00BF463B" w:rsidRDefault="00BF463B" w:rsidP="00BF463B">
            <w:pPr>
              <w:pStyle w:val="TAL"/>
              <w:rPr>
                <w:lang w:eastAsia="zh-CN"/>
              </w:rPr>
            </w:pPr>
            <w:r w:rsidRPr="00F909FC">
              <w:rPr>
                <w:lang w:eastAsia="zh-CN"/>
              </w:rPr>
              <w:t>Test execution not necessary if 8.7.5.1.</w:t>
            </w:r>
            <w:r w:rsidRPr="00F909FC">
              <w:t>4</w:t>
            </w:r>
            <w:r w:rsidRPr="00F909FC">
              <w:rPr>
                <w:lang w:eastAsia="zh-CN"/>
              </w:rPr>
              <w:t xml:space="preserve"> is executed.</w:t>
            </w:r>
          </w:p>
          <w:p w14:paraId="4E34602B" w14:textId="77777777" w:rsidR="00BF463B" w:rsidRDefault="00BF463B" w:rsidP="00BF463B">
            <w:pPr>
              <w:pStyle w:val="TAL"/>
              <w:rPr>
                <w:lang w:eastAsia="zh-CN"/>
              </w:rPr>
            </w:pPr>
          </w:p>
          <w:p w14:paraId="4A5A3D38" w14:textId="77777777" w:rsidR="00BF463B" w:rsidRPr="00F909FC" w:rsidRDefault="00BF463B" w:rsidP="00BF463B">
            <w:pPr>
              <w:pStyle w:val="TAL"/>
              <w:rPr>
                <w:lang w:eastAsia="zh-CN"/>
              </w:rPr>
            </w:pPr>
            <w:r w:rsidRPr="00F909FC">
              <w:rPr>
                <w:lang w:eastAsia="zh-CN"/>
              </w:rPr>
              <w:t xml:space="preserve">Note </w:t>
            </w:r>
            <w:r w:rsidRPr="00F909FC">
              <w:rPr>
                <w:lang w:eastAsia="zh-TW"/>
              </w:rPr>
              <w:t>7</w:t>
            </w:r>
          </w:p>
        </w:tc>
      </w:tr>
      <w:tr w:rsidR="00BF463B" w:rsidRPr="00F909FC" w14:paraId="7E305EF0"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AF0D29D" w14:textId="77777777" w:rsidR="00BF463B" w:rsidRPr="00F909FC" w:rsidRDefault="00BF463B" w:rsidP="00BF463B">
            <w:pPr>
              <w:pStyle w:val="TAL"/>
              <w:rPr>
                <w:lang w:eastAsia="en-US"/>
              </w:rPr>
            </w:pPr>
            <w:r w:rsidRPr="00F909FC">
              <w:rPr>
                <w:lang w:eastAsia="ko-KR"/>
              </w:rPr>
              <w:t>8.7.5.1.4</w:t>
            </w:r>
          </w:p>
        </w:tc>
        <w:tc>
          <w:tcPr>
            <w:tcW w:w="1646" w:type="dxa"/>
            <w:tcBorders>
              <w:top w:val="nil"/>
              <w:left w:val="nil"/>
              <w:bottom w:val="single" w:sz="4" w:space="0" w:color="auto"/>
              <w:right w:val="single" w:sz="4" w:space="0" w:color="auto"/>
            </w:tcBorders>
            <w:shd w:val="clear" w:color="auto" w:fill="auto"/>
            <w:vAlign w:val="center"/>
          </w:tcPr>
          <w:p w14:paraId="23CC84F7" w14:textId="77777777" w:rsidR="00BF463B" w:rsidRPr="00F909FC" w:rsidRDefault="00BF463B" w:rsidP="00BF463B">
            <w:pPr>
              <w:pStyle w:val="TAL"/>
              <w:rPr>
                <w:lang w:eastAsia="zh-CN"/>
              </w:rPr>
            </w:pPr>
            <w:r w:rsidRPr="00F909FC">
              <w:rPr>
                <w:lang w:eastAsia="en-US"/>
              </w:rPr>
              <w:t>TDD FDD CA Sustained data rate performance</w:t>
            </w:r>
            <w:r w:rsidRPr="00F909FC">
              <w:rPr>
                <w:lang w:eastAsia="zh-CN"/>
              </w:rPr>
              <w:t xml:space="preserve"> for FDD PCell</w:t>
            </w:r>
            <w:r w:rsidRPr="00F909FC">
              <w:rPr>
                <w:lang w:eastAsia="en-US"/>
              </w:rPr>
              <w:t xml:space="preserve"> </w:t>
            </w:r>
            <w:r w:rsidRPr="00F909FC">
              <w:rPr>
                <w:lang w:eastAsia="zh-CN"/>
              </w:rPr>
              <w:t>(</w:t>
            </w:r>
            <w:r w:rsidRPr="00F909FC">
              <w:t>5DL</w:t>
            </w:r>
            <w:r w:rsidRPr="00F909FC">
              <w:rPr>
                <w:lang w:eastAsia="zh-CN"/>
              </w:rPr>
              <w:t xml:space="preserve"> CA)</w:t>
            </w:r>
          </w:p>
        </w:tc>
        <w:tc>
          <w:tcPr>
            <w:tcW w:w="992" w:type="dxa"/>
            <w:gridSpan w:val="2"/>
            <w:tcBorders>
              <w:top w:val="nil"/>
              <w:left w:val="nil"/>
              <w:bottom w:val="single" w:sz="4" w:space="0" w:color="auto"/>
              <w:right w:val="single" w:sz="4" w:space="0" w:color="auto"/>
            </w:tcBorders>
            <w:shd w:val="clear" w:color="auto" w:fill="auto"/>
            <w:vAlign w:val="center"/>
          </w:tcPr>
          <w:p w14:paraId="7815BD7C"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513425E" w14:textId="77777777" w:rsidR="00BF463B" w:rsidRPr="00F909FC" w:rsidRDefault="00BF463B" w:rsidP="00BF463B">
            <w:pPr>
              <w:pStyle w:val="TAL"/>
              <w:rPr>
                <w:lang w:eastAsia="zh-CN"/>
              </w:rPr>
            </w:pPr>
            <w:r w:rsidRPr="00F909FC">
              <w:rPr>
                <w:lang w:eastAsia="ko-KR"/>
              </w:rPr>
              <w:t>C139b</w:t>
            </w:r>
          </w:p>
        </w:tc>
        <w:tc>
          <w:tcPr>
            <w:tcW w:w="2303" w:type="dxa"/>
            <w:gridSpan w:val="2"/>
            <w:tcBorders>
              <w:top w:val="nil"/>
              <w:left w:val="nil"/>
              <w:bottom w:val="single" w:sz="4" w:space="0" w:color="auto"/>
              <w:right w:val="single" w:sz="4" w:space="0" w:color="auto"/>
            </w:tcBorders>
            <w:shd w:val="clear" w:color="auto" w:fill="auto"/>
            <w:vAlign w:val="center"/>
          </w:tcPr>
          <w:p w14:paraId="7EE607F5" w14:textId="77777777" w:rsidR="00BF463B" w:rsidRPr="00F909FC" w:rsidRDefault="00BF463B" w:rsidP="00BF463B">
            <w:pPr>
              <w:pStyle w:val="TAL"/>
              <w:rPr>
                <w:lang w:eastAsia="zh-CN"/>
              </w:rPr>
            </w:pPr>
            <w:r w:rsidRPr="00F909FC">
              <w:rPr>
                <w:lang w:eastAsia="zh-CN"/>
              </w:rPr>
              <w:t>UE supporting E-UTRA</w:t>
            </w:r>
            <w:r w:rsidRPr="00F909FC">
              <w:rPr>
                <w:lang w:eastAsia="en-US"/>
              </w:rPr>
              <w:t xml:space="preserve"> FDD and TDD and 5DL CA with FDD as PCell </w:t>
            </w:r>
            <w:r w:rsidRPr="00F909FC">
              <w:rPr>
                <w:lang w:eastAsia="zh-CN"/>
              </w:rPr>
              <w:t>and not supporting 256QAM in DL</w:t>
            </w:r>
            <w:r w:rsidRPr="00F909FC">
              <w:rPr>
                <w:lang w:eastAsia="en-US"/>
              </w:rPr>
              <w:t xml:space="preserve"> (UE </w:t>
            </w:r>
            <w:r w:rsidRPr="00F909FC">
              <w:rPr>
                <w:lang w:eastAsia="ko-KR"/>
              </w:rPr>
              <w:t xml:space="preserve">DL </w:t>
            </w:r>
            <w:r w:rsidRPr="00F909FC">
              <w:rPr>
                <w:lang w:eastAsia="en-US"/>
              </w:rPr>
              <w:t>category 15)</w:t>
            </w:r>
          </w:p>
        </w:tc>
        <w:tc>
          <w:tcPr>
            <w:tcW w:w="1181" w:type="dxa"/>
            <w:tcBorders>
              <w:top w:val="nil"/>
              <w:left w:val="nil"/>
              <w:bottom w:val="single" w:sz="4" w:space="0" w:color="auto"/>
              <w:right w:val="single" w:sz="4" w:space="0" w:color="auto"/>
            </w:tcBorders>
          </w:tcPr>
          <w:p w14:paraId="59CC2CED" w14:textId="77777777" w:rsidR="00BF463B" w:rsidRPr="00F909FC" w:rsidRDefault="00BF463B" w:rsidP="00BF463B">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08E461BC" w14:textId="77777777" w:rsidR="00BF463B" w:rsidRPr="00F909FC" w:rsidRDefault="00BF463B" w:rsidP="00BF463B">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C861069" w14:textId="77777777" w:rsidR="00BF463B" w:rsidRPr="00F909FC" w:rsidRDefault="00BF463B" w:rsidP="00BF463B">
            <w:pPr>
              <w:pStyle w:val="TAL"/>
              <w:rPr>
                <w:lang w:eastAsia="zh-CN"/>
              </w:rPr>
            </w:pPr>
            <w:r w:rsidRPr="00F909FC">
              <w:rPr>
                <w:lang w:eastAsia="zh-CN"/>
              </w:rPr>
              <w:t xml:space="preserve">Note </w:t>
            </w:r>
            <w:r w:rsidRPr="00F909FC">
              <w:rPr>
                <w:lang w:eastAsia="zh-TW"/>
              </w:rPr>
              <w:t>7</w:t>
            </w:r>
          </w:p>
        </w:tc>
      </w:tr>
      <w:tr w:rsidR="00BF463B" w:rsidRPr="00F909FC" w14:paraId="46B5F5DF"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0B71261" w14:textId="77777777" w:rsidR="00BF463B" w:rsidRPr="00F909FC" w:rsidRDefault="00BF463B" w:rsidP="00BF463B">
            <w:pPr>
              <w:pStyle w:val="TAL"/>
              <w:rPr>
                <w:lang w:eastAsia="ko-KR"/>
              </w:rPr>
            </w:pPr>
            <w:r w:rsidRPr="00F909FC">
              <w:rPr>
                <w:lang w:eastAsia="ko-KR"/>
              </w:rPr>
              <w:t>8.7.5.1.5</w:t>
            </w:r>
          </w:p>
        </w:tc>
        <w:tc>
          <w:tcPr>
            <w:tcW w:w="1646" w:type="dxa"/>
            <w:tcBorders>
              <w:top w:val="nil"/>
              <w:left w:val="nil"/>
              <w:bottom w:val="single" w:sz="4" w:space="0" w:color="auto"/>
              <w:right w:val="single" w:sz="4" w:space="0" w:color="auto"/>
            </w:tcBorders>
            <w:shd w:val="clear" w:color="auto" w:fill="auto"/>
            <w:vAlign w:val="center"/>
          </w:tcPr>
          <w:p w14:paraId="2A48CA03" w14:textId="77777777" w:rsidR="00BF463B" w:rsidRPr="00F909FC" w:rsidRDefault="00BF463B" w:rsidP="00BF463B">
            <w:pPr>
              <w:pStyle w:val="TAL"/>
            </w:pPr>
            <w:r w:rsidRPr="00F909FC">
              <w:t>TDD FDD CA Sustained data rate performance</w:t>
            </w:r>
            <w:r w:rsidRPr="00F909FC">
              <w:rPr>
                <w:lang w:eastAsia="zh-CN"/>
              </w:rPr>
              <w:t xml:space="preserve"> for FDD PCell</w:t>
            </w:r>
            <w:r w:rsidRPr="00F909FC">
              <w:t xml:space="preserve"> </w:t>
            </w:r>
            <w:r w:rsidRPr="00F909FC">
              <w:rPr>
                <w:lang w:eastAsia="zh-CN"/>
              </w:rPr>
              <w:t>(</w:t>
            </w:r>
            <w:r w:rsidRPr="00F909FC">
              <w:t>6DL</w:t>
            </w:r>
            <w:r w:rsidRPr="00F909FC">
              <w:rPr>
                <w:lang w:eastAsia="zh-CN"/>
              </w:rPr>
              <w:t xml:space="preserve"> CA)</w:t>
            </w:r>
          </w:p>
        </w:tc>
        <w:tc>
          <w:tcPr>
            <w:tcW w:w="992" w:type="dxa"/>
            <w:gridSpan w:val="2"/>
            <w:tcBorders>
              <w:top w:val="nil"/>
              <w:left w:val="nil"/>
              <w:bottom w:val="single" w:sz="4" w:space="0" w:color="auto"/>
              <w:right w:val="single" w:sz="4" w:space="0" w:color="auto"/>
            </w:tcBorders>
            <w:shd w:val="clear" w:color="auto" w:fill="auto"/>
            <w:vAlign w:val="center"/>
          </w:tcPr>
          <w:p w14:paraId="457AA676"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D50E0C0" w14:textId="77777777" w:rsidR="00BF463B" w:rsidRPr="00F909FC" w:rsidRDefault="00BF463B" w:rsidP="00BF463B">
            <w:pPr>
              <w:pStyle w:val="TAL"/>
              <w:rPr>
                <w:lang w:eastAsia="ko-KR"/>
              </w:rPr>
            </w:pPr>
            <w:r w:rsidRPr="00F909FC">
              <w:rPr>
                <w:lang w:eastAsia="ko-KR"/>
              </w:rPr>
              <w:t>C139c</w:t>
            </w:r>
          </w:p>
        </w:tc>
        <w:tc>
          <w:tcPr>
            <w:tcW w:w="2303" w:type="dxa"/>
            <w:gridSpan w:val="2"/>
            <w:tcBorders>
              <w:top w:val="nil"/>
              <w:left w:val="nil"/>
              <w:bottom w:val="single" w:sz="4" w:space="0" w:color="auto"/>
              <w:right w:val="single" w:sz="4" w:space="0" w:color="auto"/>
            </w:tcBorders>
            <w:shd w:val="clear" w:color="auto" w:fill="auto"/>
            <w:vAlign w:val="center"/>
          </w:tcPr>
          <w:p w14:paraId="72CADE18" w14:textId="77777777" w:rsidR="00BF463B" w:rsidRPr="00F909FC" w:rsidRDefault="00BF463B" w:rsidP="00BF463B">
            <w:pPr>
              <w:pStyle w:val="TAL"/>
              <w:rPr>
                <w:lang w:eastAsia="zh-CN"/>
              </w:rPr>
            </w:pPr>
            <w:r w:rsidRPr="00F909FC">
              <w:rPr>
                <w:lang w:eastAsia="zh-CN"/>
              </w:rPr>
              <w:t>UE supporting E-UTRA</w:t>
            </w:r>
            <w:r w:rsidRPr="00F909FC">
              <w:t xml:space="preserve"> FDD and TDD and 6DL CA with FDD as PCell </w:t>
            </w:r>
            <w:r w:rsidRPr="00F909FC">
              <w:rPr>
                <w:lang w:eastAsia="zh-CN"/>
              </w:rPr>
              <w:t>and not supporting 256QAM in DL</w:t>
            </w:r>
            <w:r w:rsidRPr="00F909FC">
              <w:t xml:space="preserve"> (UE </w:t>
            </w:r>
            <w:r w:rsidRPr="00F909FC">
              <w:rPr>
                <w:lang w:eastAsia="ko-KR"/>
              </w:rPr>
              <w:t xml:space="preserve">DL </w:t>
            </w:r>
            <w:r w:rsidRPr="00F909FC">
              <w:t>category 15)</w:t>
            </w:r>
          </w:p>
        </w:tc>
        <w:tc>
          <w:tcPr>
            <w:tcW w:w="1181" w:type="dxa"/>
            <w:tcBorders>
              <w:top w:val="nil"/>
              <w:left w:val="nil"/>
              <w:bottom w:val="single" w:sz="4" w:space="0" w:color="auto"/>
              <w:right w:val="single" w:sz="4" w:space="0" w:color="auto"/>
            </w:tcBorders>
          </w:tcPr>
          <w:p w14:paraId="6BB72F55" w14:textId="77777777" w:rsidR="00BF463B" w:rsidRPr="00F909FC" w:rsidRDefault="00BF463B" w:rsidP="00BF463B">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6D9FD061" w14:textId="77777777" w:rsidR="00BF463B" w:rsidRPr="00F909FC" w:rsidRDefault="00BF463B" w:rsidP="00BF463B">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70A06DC" w14:textId="77777777" w:rsidR="00BF463B" w:rsidRPr="00F909FC" w:rsidRDefault="00BF463B" w:rsidP="00BF463B">
            <w:pPr>
              <w:pStyle w:val="TAL"/>
              <w:rPr>
                <w:lang w:eastAsia="zh-CN"/>
              </w:rPr>
            </w:pPr>
            <w:r w:rsidRPr="00F909FC">
              <w:rPr>
                <w:lang w:eastAsia="zh-CN"/>
              </w:rPr>
              <w:t xml:space="preserve">Note </w:t>
            </w:r>
            <w:r w:rsidRPr="00F909FC">
              <w:rPr>
                <w:lang w:eastAsia="zh-TW"/>
              </w:rPr>
              <w:t>7</w:t>
            </w:r>
          </w:p>
        </w:tc>
      </w:tr>
      <w:tr w:rsidR="00BF463B" w:rsidRPr="00F909FC" w14:paraId="77BDF48C"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DA63E95" w14:textId="77777777" w:rsidR="00BF463B" w:rsidRPr="00F909FC" w:rsidRDefault="00BF463B" w:rsidP="00BF463B">
            <w:pPr>
              <w:pStyle w:val="TAL"/>
              <w:rPr>
                <w:lang w:eastAsia="zh-CN"/>
              </w:rPr>
            </w:pPr>
            <w:r w:rsidRPr="00F909FC">
              <w:rPr>
                <w:lang w:eastAsia="en-US"/>
              </w:rPr>
              <w:t>8.7.</w:t>
            </w:r>
            <w:r w:rsidRPr="00F909FC">
              <w:rPr>
                <w:lang w:eastAsia="zh-CN"/>
              </w:rPr>
              <w:t>5</w:t>
            </w:r>
            <w:r w:rsidRPr="00F909FC">
              <w:rPr>
                <w:lang w:eastAsia="en-US"/>
              </w:rPr>
              <w:t>.</w:t>
            </w:r>
            <w:r w:rsidRPr="00F909FC">
              <w:rPr>
                <w:lang w:eastAsia="zh-CN"/>
              </w:rPr>
              <w:t>1_H.1</w:t>
            </w:r>
          </w:p>
        </w:tc>
        <w:tc>
          <w:tcPr>
            <w:tcW w:w="1646" w:type="dxa"/>
            <w:tcBorders>
              <w:top w:val="nil"/>
              <w:left w:val="nil"/>
              <w:bottom w:val="single" w:sz="4" w:space="0" w:color="auto"/>
              <w:right w:val="single" w:sz="4" w:space="0" w:color="auto"/>
            </w:tcBorders>
            <w:shd w:val="clear" w:color="auto" w:fill="auto"/>
            <w:vAlign w:val="center"/>
          </w:tcPr>
          <w:p w14:paraId="7DBBBA69" w14:textId="77777777" w:rsidR="00BF463B" w:rsidRPr="00F909FC" w:rsidRDefault="00BF463B" w:rsidP="00BF463B">
            <w:pPr>
              <w:pStyle w:val="TAL"/>
              <w:rPr>
                <w:lang w:eastAsia="zh-CN"/>
              </w:rPr>
            </w:pPr>
            <w:r w:rsidRPr="00F909FC">
              <w:rPr>
                <w:lang w:eastAsia="en-US"/>
              </w:rPr>
              <w:t>TDD FDD CA Sustained data rate performance</w:t>
            </w:r>
            <w:r w:rsidRPr="00F909FC">
              <w:rPr>
                <w:lang w:eastAsia="zh-CN"/>
              </w:rPr>
              <w:t xml:space="preserve"> for FDD PCell (2DL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25EB37A5"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BC28530" w14:textId="77777777" w:rsidR="00BF463B" w:rsidRPr="00F909FC" w:rsidRDefault="00BF463B" w:rsidP="00BF463B">
            <w:pPr>
              <w:pStyle w:val="TAC"/>
              <w:rPr>
                <w:lang w:eastAsia="zh-CN"/>
              </w:rPr>
            </w:pPr>
            <w:r w:rsidRPr="00F909FC">
              <w:rPr>
                <w:lang w:eastAsia="zh-CN"/>
              </w:rPr>
              <w:t>C138h</w:t>
            </w:r>
          </w:p>
        </w:tc>
        <w:tc>
          <w:tcPr>
            <w:tcW w:w="2303" w:type="dxa"/>
            <w:gridSpan w:val="2"/>
            <w:tcBorders>
              <w:top w:val="nil"/>
              <w:left w:val="nil"/>
              <w:bottom w:val="single" w:sz="4" w:space="0" w:color="auto"/>
              <w:right w:val="single" w:sz="4" w:space="0" w:color="auto"/>
            </w:tcBorders>
            <w:shd w:val="clear" w:color="auto" w:fill="auto"/>
            <w:vAlign w:val="center"/>
          </w:tcPr>
          <w:p w14:paraId="007C70E3" w14:textId="77777777" w:rsidR="00BF463B" w:rsidRPr="00F909FC" w:rsidRDefault="00BF463B" w:rsidP="00BF463B">
            <w:pPr>
              <w:pStyle w:val="TAL"/>
              <w:rPr>
                <w:lang w:eastAsia="zh-CN"/>
              </w:rPr>
            </w:pPr>
            <w:r w:rsidRPr="00F909FC">
              <w:rPr>
                <w:lang w:eastAsia="zh-CN"/>
              </w:rPr>
              <w:t xml:space="preserve">UE supporting E-UTRA FDD and TDD and 2DL TDD-FDD CA with </w:t>
            </w:r>
            <w:r w:rsidRPr="00F909FC">
              <w:rPr>
                <w:lang w:eastAsia="en-US"/>
              </w:rPr>
              <w:t>FDD as PCell</w:t>
            </w:r>
            <w:r w:rsidRPr="00F909FC">
              <w:rPr>
                <w:lang w:eastAsia="zh-CN"/>
              </w:rPr>
              <w:t xml:space="preserve"> and supporting 256QAM in DL </w:t>
            </w:r>
            <w:r w:rsidRPr="00F909FC">
              <w:t>(UE DL category 11, 12 and 13)</w:t>
            </w:r>
          </w:p>
        </w:tc>
        <w:tc>
          <w:tcPr>
            <w:tcW w:w="1181" w:type="dxa"/>
            <w:tcBorders>
              <w:top w:val="nil"/>
              <w:left w:val="nil"/>
              <w:bottom w:val="single" w:sz="4" w:space="0" w:color="auto"/>
              <w:right w:val="single" w:sz="4" w:space="0" w:color="auto"/>
            </w:tcBorders>
          </w:tcPr>
          <w:p w14:paraId="41035DE7" w14:textId="77777777" w:rsidR="00BF463B" w:rsidRPr="00F909FC" w:rsidRDefault="00BF463B" w:rsidP="00BF463B">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9362B8E" w14:textId="77777777" w:rsidR="00BF463B" w:rsidRPr="00F909FC" w:rsidRDefault="00BF463B" w:rsidP="00BF463B">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E31B436" w14:textId="77777777" w:rsidR="00BF463B" w:rsidRDefault="00BF463B" w:rsidP="00BF463B">
            <w:pPr>
              <w:pStyle w:val="TAL"/>
              <w:rPr>
                <w:lang w:eastAsia="zh-CN"/>
              </w:rPr>
            </w:pPr>
            <w:r w:rsidRPr="00F909FC">
              <w:rPr>
                <w:lang w:eastAsia="zh-CN"/>
              </w:rPr>
              <w:t>Test execution not necessary if 8.7.5.1_H.</w:t>
            </w:r>
            <w:r w:rsidRPr="00F909FC">
              <w:t>2</w:t>
            </w:r>
            <w:r w:rsidRPr="00F909FC">
              <w:rPr>
                <w:lang w:eastAsia="zh-CN"/>
              </w:rPr>
              <w:t xml:space="preserve"> is executed.</w:t>
            </w:r>
          </w:p>
          <w:p w14:paraId="03DB5C5B" w14:textId="77777777" w:rsidR="00BF463B" w:rsidRDefault="00BF463B" w:rsidP="00BF463B">
            <w:pPr>
              <w:pStyle w:val="TAL"/>
              <w:rPr>
                <w:lang w:eastAsia="zh-CN"/>
              </w:rPr>
            </w:pPr>
          </w:p>
          <w:p w14:paraId="1172AF5B" w14:textId="77777777" w:rsidR="00BF463B" w:rsidRPr="00F909FC" w:rsidRDefault="00BF463B" w:rsidP="00BF463B">
            <w:pPr>
              <w:pStyle w:val="TAL"/>
              <w:rPr>
                <w:lang w:eastAsia="zh-CN"/>
              </w:rPr>
            </w:pPr>
            <w:r w:rsidRPr="00F909FC">
              <w:rPr>
                <w:lang w:eastAsia="zh-CN"/>
              </w:rPr>
              <w:t xml:space="preserve">Note </w:t>
            </w:r>
            <w:r w:rsidRPr="00F909FC">
              <w:rPr>
                <w:lang w:eastAsia="zh-TW"/>
              </w:rPr>
              <w:t>7</w:t>
            </w:r>
          </w:p>
        </w:tc>
      </w:tr>
      <w:tr w:rsidR="00BF463B" w:rsidRPr="00F909FC" w14:paraId="76026D56"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D5B8B6E" w14:textId="77777777" w:rsidR="00BF463B" w:rsidRPr="00F909FC" w:rsidRDefault="00BF463B" w:rsidP="00BF463B">
            <w:pPr>
              <w:pStyle w:val="TAL"/>
              <w:rPr>
                <w:lang w:eastAsia="en-US"/>
              </w:rPr>
            </w:pPr>
            <w:r w:rsidRPr="00F909FC">
              <w:rPr>
                <w:lang w:eastAsia="en-US"/>
              </w:rPr>
              <w:t>8.7.5.1</w:t>
            </w:r>
            <w:r w:rsidRPr="00F909FC">
              <w:rPr>
                <w:lang w:eastAsia="zh-CN"/>
              </w:rPr>
              <w:t>_H</w:t>
            </w:r>
            <w:r w:rsidRPr="00F909FC">
              <w:rPr>
                <w:lang w:eastAsia="en-US"/>
              </w:rPr>
              <w:t>.2</w:t>
            </w:r>
          </w:p>
        </w:tc>
        <w:tc>
          <w:tcPr>
            <w:tcW w:w="1646" w:type="dxa"/>
            <w:tcBorders>
              <w:top w:val="nil"/>
              <w:left w:val="nil"/>
              <w:bottom w:val="single" w:sz="4" w:space="0" w:color="auto"/>
              <w:right w:val="single" w:sz="4" w:space="0" w:color="auto"/>
            </w:tcBorders>
            <w:shd w:val="clear" w:color="auto" w:fill="auto"/>
            <w:vAlign w:val="center"/>
          </w:tcPr>
          <w:p w14:paraId="4C00DC71" w14:textId="77777777" w:rsidR="00BF463B" w:rsidRPr="00F909FC" w:rsidRDefault="00BF463B" w:rsidP="00BF463B">
            <w:pPr>
              <w:pStyle w:val="TAL"/>
              <w:rPr>
                <w:lang w:eastAsia="en-US"/>
              </w:rPr>
            </w:pPr>
            <w:r w:rsidRPr="00F909FC">
              <w:rPr>
                <w:lang w:eastAsia="en-US"/>
              </w:rPr>
              <w:t>TDD FDD CA Sustained data rate performance</w:t>
            </w:r>
            <w:r w:rsidRPr="00F909FC">
              <w:rPr>
                <w:lang w:eastAsia="zh-CN"/>
              </w:rPr>
              <w:t xml:space="preserve"> for FDD PCell</w:t>
            </w:r>
            <w:r w:rsidRPr="00F909FC">
              <w:rPr>
                <w:lang w:eastAsia="en-US"/>
              </w:rPr>
              <w:t xml:space="preserve"> </w:t>
            </w:r>
            <w:r w:rsidRPr="00F909FC">
              <w:rPr>
                <w:lang w:eastAsia="zh-CN"/>
              </w:rPr>
              <w:t>(3DL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5815C0F4"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5982BAD" w14:textId="77777777" w:rsidR="00BF463B" w:rsidRPr="00F909FC" w:rsidRDefault="00BF463B" w:rsidP="00BF463B">
            <w:pPr>
              <w:pStyle w:val="TAC"/>
              <w:rPr>
                <w:lang w:eastAsia="zh-CN"/>
              </w:rPr>
            </w:pPr>
            <w:r w:rsidRPr="00F909FC">
              <w:rPr>
                <w:lang w:eastAsia="zh-CN"/>
              </w:rPr>
              <w:t>C139h</w:t>
            </w:r>
          </w:p>
        </w:tc>
        <w:tc>
          <w:tcPr>
            <w:tcW w:w="2303" w:type="dxa"/>
            <w:gridSpan w:val="2"/>
            <w:tcBorders>
              <w:top w:val="nil"/>
              <w:left w:val="nil"/>
              <w:bottom w:val="single" w:sz="4" w:space="0" w:color="auto"/>
              <w:right w:val="single" w:sz="4" w:space="0" w:color="auto"/>
            </w:tcBorders>
            <w:shd w:val="clear" w:color="auto" w:fill="auto"/>
            <w:vAlign w:val="center"/>
          </w:tcPr>
          <w:p w14:paraId="49D08049" w14:textId="77777777" w:rsidR="00BF463B" w:rsidRPr="00F909FC" w:rsidRDefault="00BF463B" w:rsidP="00BF463B">
            <w:pPr>
              <w:pStyle w:val="TAL"/>
              <w:rPr>
                <w:lang w:eastAsia="zh-CN"/>
              </w:rPr>
            </w:pPr>
            <w:r w:rsidRPr="00F909FC">
              <w:rPr>
                <w:lang w:eastAsia="zh-CN"/>
              </w:rPr>
              <w:t>UE supporting E-UTRA</w:t>
            </w:r>
            <w:r w:rsidRPr="00F909FC">
              <w:rPr>
                <w:lang w:eastAsia="en-US"/>
              </w:rPr>
              <w:t xml:space="preserve"> FDD and TDD and 3DL </w:t>
            </w:r>
            <w:r w:rsidRPr="00F909FC">
              <w:rPr>
                <w:lang w:eastAsia="zh-CN"/>
              </w:rPr>
              <w:t xml:space="preserve">TDD-FDD </w:t>
            </w:r>
            <w:r w:rsidRPr="00F909FC">
              <w:rPr>
                <w:lang w:eastAsia="en-US"/>
              </w:rPr>
              <w:t xml:space="preserve">CA with FDD as PCell </w:t>
            </w:r>
            <w:r w:rsidRPr="00F909FC">
              <w:rPr>
                <w:lang w:eastAsia="zh-CN"/>
              </w:rPr>
              <w:t xml:space="preserve">and supporting 256QAM in DL </w:t>
            </w:r>
            <w:r w:rsidRPr="00F909FC">
              <w:t>(UE DL Category 11, 12 and 15)</w:t>
            </w:r>
          </w:p>
        </w:tc>
        <w:tc>
          <w:tcPr>
            <w:tcW w:w="1181" w:type="dxa"/>
            <w:tcBorders>
              <w:top w:val="nil"/>
              <w:left w:val="nil"/>
              <w:bottom w:val="single" w:sz="4" w:space="0" w:color="auto"/>
              <w:right w:val="single" w:sz="4" w:space="0" w:color="auto"/>
            </w:tcBorders>
          </w:tcPr>
          <w:p w14:paraId="5ED654B2" w14:textId="77777777" w:rsidR="00BF463B" w:rsidRPr="00F909FC" w:rsidRDefault="00BF463B" w:rsidP="00BF463B">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F7C2B3F" w14:textId="77777777" w:rsidR="00BF463B" w:rsidRPr="00F909FC" w:rsidRDefault="00BF463B" w:rsidP="00BF463B">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993F005" w14:textId="77777777" w:rsidR="00BF463B" w:rsidRDefault="00BF463B" w:rsidP="00BF463B">
            <w:pPr>
              <w:pStyle w:val="TAL"/>
              <w:rPr>
                <w:lang w:eastAsia="zh-CN"/>
              </w:rPr>
            </w:pPr>
            <w:r w:rsidRPr="00F909FC">
              <w:rPr>
                <w:lang w:eastAsia="zh-CN"/>
              </w:rPr>
              <w:t>Test execution not necessary if 8.7.5.1_H.</w:t>
            </w:r>
            <w:r w:rsidRPr="00F909FC">
              <w:t>3</w:t>
            </w:r>
            <w:r w:rsidRPr="00F909FC">
              <w:rPr>
                <w:lang w:eastAsia="zh-CN"/>
              </w:rPr>
              <w:t xml:space="preserve"> is executed.</w:t>
            </w:r>
          </w:p>
          <w:p w14:paraId="7B6BCB60" w14:textId="77777777" w:rsidR="00BF463B" w:rsidRDefault="00BF463B" w:rsidP="00BF463B">
            <w:pPr>
              <w:pStyle w:val="TAL"/>
              <w:rPr>
                <w:lang w:eastAsia="zh-CN"/>
              </w:rPr>
            </w:pPr>
          </w:p>
          <w:p w14:paraId="716620BA" w14:textId="77777777" w:rsidR="00BF463B" w:rsidRPr="00F909FC" w:rsidRDefault="00BF463B" w:rsidP="00BF463B">
            <w:pPr>
              <w:pStyle w:val="TAL"/>
              <w:rPr>
                <w:lang w:eastAsia="zh-CN"/>
              </w:rPr>
            </w:pPr>
            <w:r w:rsidRPr="00F909FC">
              <w:rPr>
                <w:lang w:eastAsia="zh-CN"/>
              </w:rPr>
              <w:t xml:space="preserve">Note </w:t>
            </w:r>
            <w:r w:rsidRPr="00F909FC">
              <w:rPr>
                <w:lang w:eastAsia="zh-TW"/>
              </w:rPr>
              <w:t>7</w:t>
            </w:r>
          </w:p>
        </w:tc>
      </w:tr>
      <w:tr w:rsidR="00BF463B" w:rsidRPr="00F909FC" w14:paraId="295F4584"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629807D" w14:textId="77777777" w:rsidR="00BF463B" w:rsidRPr="00F909FC" w:rsidRDefault="00BF463B" w:rsidP="00BF463B">
            <w:pPr>
              <w:pStyle w:val="TAL"/>
              <w:rPr>
                <w:lang w:eastAsia="en-US"/>
              </w:rPr>
            </w:pPr>
            <w:r w:rsidRPr="00F909FC">
              <w:rPr>
                <w:lang w:eastAsia="en-US"/>
              </w:rPr>
              <w:t>8.7.5.1_H.3</w:t>
            </w:r>
          </w:p>
        </w:tc>
        <w:tc>
          <w:tcPr>
            <w:tcW w:w="1646" w:type="dxa"/>
            <w:tcBorders>
              <w:top w:val="nil"/>
              <w:left w:val="nil"/>
              <w:bottom w:val="single" w:sz="4" w:space="0" w:color="auto"/>
              <w:right w:val="single" w:sz="4" w:space="0" w:color="auto"/>
            </w:tcBorders>
            <w:shd w:val="clear" w:color="auto" w:fill="auto"/>
            <w:vAlign w:val="center"/>
          </w:tcPr>
          <w:p w14:paraId="11332C2E" w14:textId="77777777" w:rsidR="00BF463B" w:rsidRPr="00F909FC" w:rsidRDefault="00BF463B" w:rsidP="00BF463B">
            <w:pPr>
              <w:pStyle w:val="TAL"/>
              <w:rPr>
                <w:lang w:eastAsia="en-US"/>
              </w:rPr>
            </w:pPr>
            <w:r w:rsidRPr="00F909FC">
              <w:rPr>
                <w:lang w:eastAsia="en-US"/>
              </w:rPr>
              <w:t>TDD FDD CA Sustained data rate performance for FDD PCell (4DL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7332A258"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88B0EAA" w14:textId="77777777" w:rsidR="00BF463B" w:rsidRPr="00F909FC" w:rsidRDefault="00BF463B" w:rsidP="00BF463B">
            <w:pPr>
              <w:pStyle w:val="TAC"/>
              <w:rPr>
                <w:lang w:eastAsia="zh-CN"/>
              </w:rPr>
            </w:pPr>
            <w:r w:rsidRPr="00F909FC">
              <w:rPr>
                <w:lang w:eastAsia="zh-CN"/>
              </w:rPr>
              <w:t>C139ha</w:t>
            </w:r>
          </w:p>
        </w:tc>
        <w:tc>
          <w:tcPr>
            <w:tcW w:w="2303" w:type="dxa"/>
            <w:gridSpan w:val="2"/>
            <w:tcBorders>
              <w:top w:val="nil"/>
              <w:left w:val="nil"/>
              <w:bottom w:val="single" w:sz="4" w:space="0" w:color="auto"/>
              <w:right w:val="single" w:sz="4" w:space="0" w:color="auto"/>
            </w:tcBorders>
            <w:shd w:val="clear" w:color="auto" w:fill="auto"/>
            <w:vAlign w:val="center"/>
          </w:tcPr>
          <w:p w14:paraId="09BE83FA" w14:textId="77777777" w:rsidR="00BF463B" w:rsidRPr="00F909FC" w:rsidRDefault="00BF463B" w:rsidP="00BF463B">
            <w:pPr>
              <w:pStyle w:val="TAL"/>
              <w:rPr>
                <w:lang w:eastAsia="zh-CN"/>
              </w:rPr>
            </w:pPr>
            <w:r w:rsidRPr="00F909FC">
              <w:rPr>
                <w:lang w:eastAsia="zh-CN"/>
              </w:rPr>
              <w:t>UE supporting E-UTRA</w:t>
            </w:r>
            <w:r w:rsidRPr="00F909FC">
              <w:rPr>
                <w:lang w:eastAsia="en-US"/>
              </w:rPr>
              <w:t xml:space="preserve"> FDD and TDD and 4DL </w:t>
            </w:r>
            <w:r w:rsidRPr="00F909FC">
              <w:rPr>
                <w:lang w:eastAsia="zh-CN"/>
              </w:rPr>
              <w:t xml:space="preserve">TDD-FDD </w:t>
            </w:r>
            <w:r w:rsidRPr="00F909FC">
              <w:rPr>
                <w:lang w:eastAsia="en-US"/>
              </w:rPr>
              <w:t xml:space="preserve">CA with FDD as PCell </w:t>
            </w:r>
            <w:r w:rsidRPr="00F909FC">
              <w:rPr>
                <w:lang w:eastAsia="zh-CN"/>
              </w:rPr>
              <w:t>and supporting 256QAM in DL</w:t>
            </w:r>
          </w:p>
        </w:tc>
        <w:tc>
          <w:tcPr>
            <w:tcW w:w="1181" w:type="dxa"/>
            <w:tcBorders>
              <w:top w:val="nil"/>
              <w:left w:val="nil"/>
              <w:bottom w:val="single" w:sz="4" w:space="0" w:color="auto"/>
              <w:right w:val="single" w:sz="4" w:space="0" w:color="auto"/>
            </w:tcBorders>
          </w:tcPr>
          <w:p w14:paraId="6CD9B6CE" w14:textId="77777777" w:rsidR="00BF463B" w:rsidRPr="00F909FC" w:rsidRDefault="00BF463B" w:rsidP="00BF463B">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746E462" w14:textId="77777777" w:rsidR="00BF463B" w:rsidRPr="00F909FC" w:rsidRDefault="00BF463B" w:rsidP="00BF463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5B48500" w14:textId="77777777" w:rsidR="00BF463B" w:rsidRPr="00F909FC" w:rsidRDefault="00BF463B" w:rsidP="00BF463B">
            <w:pPr>
              <w:pStyle w:val="TAL"/>
              <w:rPr>
                <w:lang w:eastAsia="zh-CN"/>
              </w:rPr>
            </w:pPr>
            <w:r w:rsidRPr="00F909FC">
              <w:rPr>
                <w:lang w:eastAsia="zh-CN"/>
              </w:rPr>
              <w:t>Test execution not necessary if 8.7.5.1_H.</w:t>
            </w:r>
            <w:r w:rsidRPr="00F909FC">
              <w:t>4</w:t>
            </w:r>
            <w:r w:rsidRPr="00F909FC">
              <w:rPr>
                <w:lang w:eastAsia="zh-CN"/>
              </w:rPr>
              <w:t xml:space="preserve"> is executed.</w:t>
            </w:r>
          </w:p>
        </w:tc>
      </w:tr>
      <w:tr w:rsidR="00BF463B" w:rsidRPr="00F909FC" w14:paraId="0D14FA7C"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6FA9DD0" w14:textId="77777777" w:rsidR="00BF463B" w:rsidRPr="00F909FC" w:rsidRDefault="00BF463B" w:rsidP="00BF463B">
            <w:pPr>
              <w:pStyle w:val="TAL"/>
              <w:rPr>
                <w:lang w:eastAsia="en-US"/>
              </w:rPr>
            </w:pPr>
            <w:r w:rsidRPr="00F909FC">
              <w:rPr>
                <w:lang w:eastAsia="en-US"/>
              </w:rPr>
              <w:t>8.7.5.1_H.</w:t>
            </w:r>
            <w:r w:rsidRPr="00F909FC">
              <w:t>4</w:t>
            </w:r>
          </w:p>
        </w:tc>
        <w:tc>
          <w:tcPr>
            <w:tcW w:w="1646" w:type="dxa"/>
            <w:tcBorders>
              <w:top w:val="nil"/>
              <w:left w:val="nil"/>
              <w:bottom w:val="single" w:sz="4" w:space="0" w:color="auto"/>
              <w:right w:val="single" w:sz="4" w:space="0" w:color="auto"/>
            </w:tcBorders>
            <w:shd w:val="clear" w:color="auto" w:fill="auto"/>
            <w:vAlign w:val="center"/>
          </w:tcPr>
          <w:p w14:paraId="17850BA2" w14:textId="77777777" w:rsidR="00BF463B" w:rsidRPr="00F909FC" w:rsidRDefault="00BF463B" w:rsidP="00BF463B">
            <w:pPr>
              <w:pStyle w:val="TAL"/>
              <w:rPr>
                <w:lang w:eastAsia="en-US"/>
              </w:rPr>
            </w:pPr>
            <w:r w:rsidRPr="00F909FC">
              <w:rPr>
                <w:lang w:eastAsia="en-US"/>
              </w:rPr>
              <w:t>TDD FDD CA Sustained data rate performance for FDD PCell (</w:t>
            </w:r>
            <w:r w:rsidRPr="00F909FC">
              <w:t>5</w:t>
            </w:r>
            <w:r w:rsidRPr="00F909FC">
              <w:rPr>
                <w:lang w:eastAsia="en-US"/>
              </w:rPr>
              <w:t>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661BFBDF"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A9A98CA" w14:textId="77777777" w:rsidR="00BF463B" w:rsidRPr="00F909FC" w:rsidRDefault="00BF463B" w:rsidP="00BF463B">
            <w:pPr>
              <w:pStyle w:val="TAC"/>
              <w:rPr>
                <w:lang w:eastAsia="zh-CN"/>
              </w:rPr>
            </w:pPr>
            <w:r w:rsidRPr="00F909FC">
              <w:t>C139hb</w:t>
            </w:r>
          </w:p>
        </w:tc>
        <w:tc>
          <w:tcPr>
            <w:tcW w:w="2303" w:type="dxa"/>
            <w:gridSpan w:val="2"/>
            <w:tcBorders>
              <w:top w:val="nil"/>
              <w:left w:val="nil"/>
              <w:bottom w:val="single" w:sz="4" w:space="0" w:color="auto"/>
              <w:right w:val="single" w:sz="4" w:space="0" w:color="auto"/>
            </w:tcBorders>
            <w:shd w:val="clear" w:color="auto" w:fill="auto"/>
            <w:vAlign w:val="center"/>
          </w:tcPr>
          <w:p w14:paraId="77E4641B" w14:textId="77777777" w:rsidR="00BF463B" w:rsidRPr="00F909FC" w:rsidRDefault="00BF463B" w:rsidP="00BF463B">
            <w:pPr>
              <w:pStyle w:val="TAL"/>
              <w:rPr>
                <w:lang w:eastAsia="zh-CN"/>
              </w:rPr>
            </w:pPr>
            <w:r w:rsidRPr="00F909FC">
              <w:rPr>
                <w:lang w:eastAsia="zh-CN"/>
              </w:rPr>
              <w:t>UE supporting E-UTRA</w:t>
            </w:r>
            <w:r w:rsidRPr="00F909FC">
              <w:rPr>
                <w:lang w:eastAsia="en-US"/>
              </w:rPr>
              <w:t xml:space="preserve"> FDD and TDD and </w:t>
            </w:r>
            <w:r w:rsidRPr="00F909FC">
              <w:t>5</w:t>
            </w:r>
            <w:r w:rsidRPr="00F909FC">
              <w:rPr>
                <w:lang w:eastAsia="en-US"/>
              </w:rPr>
              <w:t xml:space="preserve">DL </w:t>
            </w:r>
            <w:r w:rsidRPr="00F909FC">
              <w:rPr>
                <w:lang w:eastAsia="zh-CN"/>
              </w:rPr>
              <w:t xml:space="preserve">TDD-FDD </w:t>
            </w:r>
            <w:r w:rsidRPr="00F909FC">
              <w:rPr>
                <w:lang w:eastAsia="en-US"/>
              </w:rPr>
              <w:t xml:space="preserve">CA with FDD as PCell </w:t>
            </w:r>
            <w:r w:rsidRPr="00F909FC">
              <w:rPr>
                <w:lang w:eastAsia="zh-CN"/>
              </w:rPr>
              <w:t>and supporting 256QAM in DL</w:t>
            </w:r>
          </w:p>
        </w:tc>
        <w:tc>
          <w:tcPr>
            <w:tcW w:w="1181" w:type="dxa"/>
            <w:tcBorders>
              <w:top w:val="nil"/>
              <w:left w:val="nil"/>
              <w:bottom w:val="single" w:sz="4" w:space="0" w:color="auto"/>
              <w:right w:val="single" w:sz="4" w:space="0" w:color="auto"/>
            </w:tcBorders>
          </w:tcPr>
          <w:p w14:paraId="0FE16123" w14:textId="77777777" w:rsidR="00BF463B" w:rsidRPr="00F909FC" w:rsidRDefault="00BF463B" w:rsidP="00BF463B">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45842F9" w14:textId="77777777" w:rsidR="00BF463B" w:rsidRPr="00F909FC" w:rsidRDefault="00BF463B" w:rsidP="00BF463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90E1A54" w14:textId="77777777" w:rsidR="00BF463B" w:rsidRPr="00F909FC" w:rsidRDefault="00BF463B" w:rsidP="00BF463B">
            <w:pPr>
              <w:pStyle w:val="TAL"/>
              <w:rPr>
                <w:lang w:eastAsia="zh-CN"/>
              </w:rPr>
            </w:pPr>
          </w:p>
        </w:tc>
      </w:tr>
      <w:tr w:rsidR="00BF463B" w:rsidRPr="00F909FC" w14:paraId="4E6BD458"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8DA2516" w14:textId="77777777" w:rsidR="00BF463B" w:rsidRPr="00F909FC" w:rsidRDefault="00BF463B" w:rsidP="00BF463B">
            <w:pPr>
              <w:pStyle w:val="TAL"/>
            </w:pPr>
            <w:r w:rsidRPr="00F909FC">
              <w:t>8.7.5.1_H.5</w:t>
            </w:r>
          </w:p>
        </w:tc>
        <w:tc>
          <w:tcPr>
            <w:tcW w:w="1646" w:type="dxa"/>
            <w:tcBorders>
              <w:top w:val="nil"/>
              <w:left w:val="nil"/>
              <w:bottom w:val="single" w:sz="4" w:space="0" w:color="auto"/>
              <w:right w:val="single" w:sz="4" w:space="0" w:color="auto"/>
            </w:tcBorders>
            <w:shd w:val="clear" w:color="auto" w:fill="auto"/>
            <w:vAlign w:val="center"/>
          </w:tcPr>
          <w:p w14:paraId="63CDA61D" w14:textId="77777777" w:rsidR="00BF463B" w:rsidRPr="00F909FC" w:rsidRDefault="00BF463B" w:rsidP="00BF463B">
            <w:pPr>
              <w:pStyle w:val="TAL"/>
            </w:pPr>
            <w:r w:rsidRPr="00F909FC">
              <w:t>TDD FDD CA Sustained data rate performance for FDD PCell (6DL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636AA0BE"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CA57CAE" w14:textId="77777777" w:rsidR="00BF463B" w:rsidRPr="00F909FC" w:rsidRDefault="00BF463B" w:rsidP="00BF463B">
            <w:pPr>
              <w:pStyle w:val="TAC"/>
            </w:pPr>
            <w:r w:rsidRPr="00F909FC">
              <w:t>C139hc</w:t>
            </w:r>
          </w:p>
        </w:tc>
        <w:tc>
          <w:tcPr>
            <w:tcW w:w="2303" w:type="dxa"/>
            <w:gridSpan w:val="2"/>
            <w:tcBorders>
              <w:top w:val="nil"/>
              <w:left w:val="nil"/>
              <w:bottom w:val="single" w:sz="4" w:space="0" w:color="auto"/>
              <w:right w:val="single" w:sz="4" w:space="0" w:color="auto"/>
            </w:tcBorders>
            <w:shd w:val="clear" w:color="auto" w:fill="auto"/>
            <w:vAlign w:val="center"/>
          </w:tcPr>
          <w:p w14:paraId="43ACE904" w14:textId="77777777" w:rsidR="00BF463B" w:rsidRPr="00F909FC" w:rsidRDefault="00BF463B" w:rsidP="00BF463B">
            <w:pPr>
              <w:pStyle w:val="TAL"/>
              <w:rPr>
                <w:lang w:eastAsia="zh-CN"/>
              </w:rPr>
            </w:pPr>
            <w:r w:rsidRPr="00F909FC">
              <w:rPr>
                <w:lang w:eastAsia="zh-CN"/>
              </w:rPr>
              <w:t>UE supporting E-UTRA</w:t>
            </w:r>
            <w:r w:rsidRPr="00F909FC">
              <w:t xml:space="preserve"> FDD and TDD and 6DL </w:t>
            </w:r>
            <w:r w:rsidRPr="00F909FC">
              <w:rPr>
                <w:lang w:eastAsia="zh-CN"/>
              </w:rPr>
              <w:t xml:space="preserve">TDD-FDD </w:t>
            </w:r>
            <w:r w:rsidRPr="00F909FC">
              <w:t xml:space="preserve">CA with FDD as PCell </w:t>
            </w:r>
            <w:r w:rsidRPr="00F909FC">
              <w:rPr>
                <w:lang w:eastAsia="zh-CN"/>
              </w:rPr>
              <w:t>and supporting 256QAM in DL</w:t>
            </w:r>
          </w:p>
        </w:tc>
        <w:tc>
          <w:tcPr>
            <w:tcW w:w="1181" w:type="dxa"/>
            <w:tcBorders>
              <w:top w:val="nil"/>
              <w:left w:val="nil"/>
              <w:bottom w:val="single" w:sz="4" w:space="0" w:color="auto"/>
              <w:right w:val="single" w:sz="4" w:space="0" w:color="auto"/>
            </w:tcBorders>
          </w:tcPr>
          <w:p w14:paraId="5B741512" w14:textId="77777777" w:rsidR="00BF463B" w:rsidRPr="00F909FC" w:rsidRDefault="00BF463B" w:rsidP="00BF463B">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F592C7B" w14:textId="77777777" w:rsidR="00BF463B" w:rsidRPr="00F909FC" w:rsidRDefault="00BF463B" w:rsidP="00BF463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0C3576" w14:textId="77777777" w:rsidR="00BF463B" w:rsidRPr="00F909FC" w:rsidRDefault="00BF463B" w:rsidP="00BF463B">
            <w:pPr>
              <w:pStyle w:val="TAL"/>
              <w:rPr>
                <w:lang w:eastAsia="zh-CN"/>
              </w:rPr>
            </w:pPr>
          </w:p>
        </w:tc>
      </w:tr>
      <w:tr w:rsidR="00BF463B" w:rsidRPr="00F909FC" w14:paraId="256599EC"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9BE2424" w14:textId="77777777" w:rsidR="00BF463B" w:rsidRPr="00F909FC" w:rsidRDefault="00BF463B" w:rsidP="00BF463B">
            <w:pPr>
              <w:pStyle w:val="TAL"/>
              <w:rPr>
                <w:lang w:eastAsia="zh-CN"/>
              </w:rPr>
            </w:pPr>
            <w:r w:rsidRPr="00F909FC">
              <w:rPr>
                <w:lang w:eastAsia="zh-CN"/>
              </w:rPr>
              <w:lastRenderedPageBreak/>
              <w:t>8.7.5.2.1</w:t>
            </w:r>
          </w:p>
        </w:tc>
        <w:tc>
          <w:tcPr>
            <w:tcW w:w="1646" w:type="dxa"/>
            <w:tcBorders>
              <w:top w:val="nil"/>
              <w:left w:val="nil"/>
              <w:bottom w:val="single" w:sz="4" w:space="0" w:color="auto"/>
              <w:right w:val="single" w:sz="4" w:space="0" w:color="auto"/>
            </w:tcBorders>
            <w:shd w:val="clear" w:color="auto" w:fill="auto"/>
            <w:vAlign w:val="center"/>
          </w:tcPr>
          <w:p w14:paraId="2E7D2955" w14:textId="77777777" w:rsidR="00BF463B" w:rsidRPr="00F909FC" w:rsidRDefault="00BF463B" w:rsidP="00BF463B">
            <w:pPr>
              <w:pStyle w:val="TAL"/>
              <w:rPr>
                <w:lang w:eastAsia="zh-CN"/>
              </w:rPr>
            </w:pPr>
            <w:r w:rsidRPr="00F909FC">
              <w:rPr>
                <w:lang w:eastAsia="zh-CN"/>
              </w:rPr>
              <w:t>TDD FDD CA Sustained data rate performance for TDD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12A77AD2"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E1F9511" w14:textId="77777777" w:rsidR="00BF463B" w:rsidRPr="00F909FC" w:rsidRDefault="00BF463B" w:rsidP="00BF463B">
            <w:pPr>
              <w:pStyle w:val="TAC"/>
              <w:rPr>
                <w:lang w:eastAsia="en-US"/>
              </w:rPr>
            </w:pPr>
            <w:r w:rsidRPr="00F909FC">
              <w:rPr>
                <w:lang w:eastAsia="zh-CN"/>
              </w:rPr>
              <w:t>C140</w:t>
            </w:r>
          </w:p>
        </w:tc>
        <w:tc>
          <w:tcPr>
            <w:tcW w:w="2303" w:type="dxa"/>
            <w:gridSpan w:val="2"/>
            <w:tcBorders>
              <w:top w:val="nil"/>
              <w:left w:val="nil"/>
              <w:bottom w:val="single" w:sz="4" w:space="0" w:color="auto"/>
              <w:right w:val="single" w:sz="4" w:space="0" w:color="auto"/>
            </w:tcBorders>
            <w:shd w:val="clear" w:color="auto" w:fill="auto"/>
            <w:vAlign w:val="center"/>
          </w:tcPr>
          <w:p w14:paraId="5CA691A7" w14:textId="77777777" w:rsidR="00BF463B" w:rsidRPr="00F909FC" w:rsidRDefault="00BF463B" w:rsidP="00BF463B">
            <w:pPr>
              <w:pStyle w:val="TAL"/>
              <w:rPr>
                <w:lang w:eastAsia="en-US"/>
              </w:rPr>
            </w:pPr>
            <w:r w:rsidRPr="00F909FC">
              <w:rPr>
                <w:lang w:eastAsia="zh-CN"/>
              </w:rPr>
              <w:t>UE supporting E-UTRA FDD and TDD and 2DL CA with</w:t>
            </w:r>
            <w:r w:rsidRPr="00F909FC">
              <w:rPr>
                <w:lang w:eastAsia="en-US"/>
              </w:rPr>
              <w:t xml:space="preserve"> TDD as PCell</w:t>
            </w:r>
            <w:r w:rsidRPr="00F909FC">
              <w:rPr>
                <w:bCs/>
                <w:lang w:eastAsia="en-US"/>
              </w:rPr>
              <w:t xml:space="preserve"> </w:t>
            </w:r>
            <w:r w:rsidRPr="00F909FC">
              <w:rPr>
                <w:lang w:eastAsia="zh-CN"/>
              </w:rPr>
              <w:t>and not supporting 256QAM in DL</w:t>
            </w:r>
            <w:r w:rsidRPr="00F909FC">
              <w:rPr>
                <w:lang w:eastAsia="en-US"/>
              </w:rPr>
              <w:t xml:space="preserve"> </w:t>
            </w:r>
            <w:r w:rsidRPr="00F909FC">
              <w:rPr>
                <w:lang w:eastAsia="zh-CN"/>
              </w:rPr>
              <w:t>(UE category 3, 4, 6, 7, 9 and 10)</w:t>
            </w:r>
          </w:p>
        </w:tc>
        <w:tc>
          <w:tcPr>
            <w:tcW w:w="1181" w:type="dxa"/>
            <w:tcBorders>
              <w:top w:val="nil"/>
              <w:left w:val="nil"/>
              <w:bottom w:val="single" w:sz="4" w:space="0" w:color="auto"/>
              <w:right w:val="single" w:sz="4" w:space="0" w:color="auto"/>
            </w:tcBorders>
          </w:tcPr>
          <w:p w14:paraId="7D2EA3C2" w14:textId="77777777" w:rsidR="00BF463B" w:rsidRPr="00F909FC" w:rsidRDefault="00BF463B" w:rsidP="00BF463B">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014D3F7E" w14:textId="77777777" w:rsidR="00BF463B" w:rsidRPr="00F909FC" w:rsidRDefault="00BF463B" w:rsidP="00BF463B">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B897B8D" w14:textId="77777777" w:rsidR="00BF463B" w:rsidRDefault="00BF463B" w:rsidP="00BF463B">
            <w:pPr>
              <w:pStyle w:val="TAL"/>
              <w:rPr>
                <w:lang w:eastAsia="zh-CN"/>
              </w:rPr>
            </w:pPr>
            <w:r w:rsidRPr="00F909FC">
              <w:rPr>
                <w:lang w:eastAsia="zh-CN"/>
              </w:rPr>
              <w:t>Test execution not necessary if 8.7.5.</w:t>
            </w:r>
            <w:r w:rsidRPr="00F909FC">
              <w:t xml:space="preserve">2.2 </w:t>
            </w:r>
            <w:r w:rsidRPr="00F909FC">
              <w:rPr>
                <w:lang w:eastAsia="zh-CN"/>
              </w:rPr>
              <w:t>is executed.</w:t>
            </w:r>
          </w:p>
          <w:p w14:paraId="34557B3C" w14:textId="77777777" w:rsidR="00BF463B" w:rsidRDefault="00BF463B" w:rsidP="00BF463B">
            <w:pPr>
              <w:pStyle w:val="TAL"/>
              <w:rPr>
                <w:lang w:eastAsia="zh-CN"/>
              </w:rPr>
            </w:pPr>
          </w:p>
          <w:p w14:paraId="4E6575D0" w14:textId="77777777" w:rsidR="00BF463B" w:rsidRPr="00F909FC" w:rsidRDefault="00BF463B" w:rsidP="00BF463B">
            <w:pPr>
              <w:pStyle w:val="TAL"/>
              <w:rPr>
                <w:lang w:eastAsia="zh-CN"/>
              </w:rPr>
            </w:pPr>
            <w:r w:rsidRPr="00F909FC">
              <w:rPr>
                <w:lang w:eastAsia="zh-CN"/>
              </w:rPr>
              <w:t xml:space="preserve">Note </w:t>
            </w:r>
            <w:r w:rsidRPr="00F909FC">
              <w:rPr>
                <w:lang w:eastAsia="zh-TW"/>
              </w:rPr>
              <w:t>7</w:t>
            </w:r>
          </w:p>
        </w:tc>
      </w:tr>
      <w:tr w:rsidR="00BF463B" w:rsidRPr="00F909FC" w14:paraId="413527F5"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5CEBD5D" w14:textId="77777777" w:rsidR="00BF463B" w:rsidRPr="00F909FC" w:rsidRDefault="00BF463B" w:rsidP="00BF463B">
            <w:pPr>
              <w:pStyle w:val="TAL"/>
              <w:rPr>
                <w:lang w:eastAsia="zh-CN"/>
              </w:rPr>
            </w:pPr>
            <w:r w:rsidRPr="00F909FC">
              <w:rPr>
                <w:lang w:eastAsia="zh-CN"/>
              </w:rPr>
              <w:t>8.7.5.2.2</w:t>
            </w:r>
          </w:p>
        </w:tc>
        <w:tc>
          <w:tcPr>
            <w:tcW w:w="1646" w:type="dxa"/>
            <w:tcBorders>
              <w:top w:val="nil"/>
              <w:left w:val="nil"/>
              <w:bottom w:val="single" w:sz="4" w:space="0" w:color="auto"/>
              <w:right w:val="single" w:sz="4" w:space="0" w:color="auto"/>
            </w:tcBorders>
            <w:shd w:val="clear" w:color="auto" w:fill="auto"/>
            <w:vAlign w:val="center"/>
          </w:tcPr>
          <w:p w14:paraId="27436F54" w14:textId="77777777" w:rsidR="00BF463B" w:rsidRPr="00F909FC" w:rsidRDefault="00BF463B" w:rsidP="00BF463B">
            <w:pPr>
              <w:pStyle w:val="TAL"/>
              <w:rPr>
                <w:lang w:eastAsia="zh-CN"/>
              </w:rPr>
            </w:pPr>
            <w:r w:rsidRPr="00F909FC">
              <w:rPr>
                <w:lang w:eastAsia="zh-CN"/>
              </w:rPr>
              <w:t>TDD FDD CA Sustained data rate performance for TDD PCell (3DL CA)</w:t>
            </w:r>
          </w:p>
        </w:tc>
        <w:tc>
          <w:tcPr>
            <w:tcW w:w="992" w:type="dxa"/>
            <w:gridSpan w:val="2"/>
            <w:tcBorders>
              <w:top w:val="nil"/>
              <w:left w:val="nil"/>
              <w:bottom w:val="single" w:sz="4" w:space="0" w:color="auto"/>
              <w:right w:val="single" w:sz="4" w:space="0" w:color="auto"/>
            </w:tcBorders>
            <w:shd w:val="clear" w:color="auto" w:fill="auto"/>
            <w:vAlign w:val="center"/>
          </w:tcPr>
          <w:p w14:paraId="6112BB7C"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6AF7950" w14:textId="77777777" w:rsidR="00BF463B" w:rsidRPr="00F909FC" w:rsidRDefault="00BF463B" w:rsidP="00BF463B">
            <w:pPr>
              <w:pStyle w:val="TAL"/>
              <w:rPr>
                <w:lang w:eastAsia="en-US"/>
              </w:rPr>
            </w:pPr>
            <w:r w:rsidRPr="00F909FC">
              <w:rPr>
                <w:lang w:eastAsia="zh-CN"/>
              </w:rPr>
              <w:t>C141</w:t>
            </w:r>
          </w:p>
        </w:tc>
        <w:tc>
          <w:tcPr>
            <w:tcW w:w="2303" w:type="dxa"/>
            <w:gridSpan w:val="2"/>
            <w:tcBorders>
              <w:top w:val="nil"/>
              <w:left w:val="nil"/>
              <w:bottom w:val="single" w:sz="4" w:space="0" w:color="auto"/>
              <w:right w:val="single" w:sz="4" w:space="0" w:color="auto"/>
            </w:tcBorders>
            <w:shd w:val="clear" w:color="auto" w:fill="auto"/>
            <w:vAlign w:val="center"/>
          </w:tcPr>
          <w:p w14:paraId="34CDAFCE" w14:textId="77777777" w:rsidR="00BF463B" w:rsidRPr="00F909FC" w:rsidRDefault="00BF463B" w:rsidP="00BF463B">
            <w:pPr>
              <w:pStyle w:val="TAL"/>
              <w:rPr>
                <w:lang w:eastAsia="zh-CN"/>
              </w:rPr>
            </w:pPr>
            <w:r w:rsidRPr="00F909FC">
              <w:rPr>
                <w:lang w:eastAsia="zh-CN"/>
              </w:rPr>
              <w:t>UE supporting E-UTRA</w:t>
            </w:r>
            <w:r w:rsidRPr="00F909FC">
              <w:rPr>
                <w:lang w:eastAsia="en-US"/>
              </w:rPr>
              <w:t xml:space="preserve"> FDD and TDD and 3DL CA with TDD as PCell </w:t>
            </w:r>
            <w:r w:rsidRPr="00F909FC">
              <w:rPr>
                <w:lang w:eastAsia="zh-CN"/>
              </w:rPr>
              <w:t>and not supporting 256QAM in DL</w:t>
            </w:r>
            <w:r w:rsidRPr="00F909FC">
              <w:rPr>
                <w:lang w:eastAsia="en-US"/>
              </w:rPr>
              <w:t xml:space="preserve"> (UE category 9, 10, 11 and 12)</w:t>
            </w:r>
          </w:p>
        </w:tc>
        <w:tc>
          <w:tcPr>
            <w:tcW w:w="1181" w:type="dxa"/>
            <w:tcBorders>
              <w:top w:val="nil"/>
              <w:left w:val="nil"/>
              <w:bottom w:val="single" w:sz="4" w:space="0" w:color="auto"/>
              <w:right w:val="single" w:sz="4" w:space="0" w:color="auto"/>
            </w:tcBorders>
          </w:tcPr>
          <w:p w14:paraId="51DE3F16" w14:textId="77777777" w:rsidR="00BF463B" w:rsidRPr="00F909FC" w:rsidRDefault="00BF463B" w:rsidP="00BF463B">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5627133F" w14:textId="77777777" w:rsidR="00BF463B" w:rsidRPr="00F909FC" w:rsidRDefault="00BF463B" w:rsidP="00BF463B">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41A3313" w14:textId="77777777" w:rsidR="00BF463B" w:rsidRDefault="00BF463B" w:rsidP="00BF463B">
            <w:pPr>
              <w:pStyle w:val="TAL"/>
              <w:rPr>
                <w:lang w:eastAsia="zh-CN"/>
              </w:rPr>
            </w:pPr>
            <w:r w:rsidRPr="00F909FC">
              <w:rPr>
                <w:lang w:eastAsia="zh-CN"/>
              </w:rPr>
              <w:t>Test execution not necessary if 8.7.5.</w:t>
            </w:r>
            <w:r w:rsidRPr="00F909FC">
              <w:t xml:space="preserve">2.3 </w:t>
            </w:r>
            <w:r w:rsidRPr="00F909FC">
              <w:rPr>
                <w:lang w:eastAsia="zh-CN"/>
              </w:rPr>
              <w:t>is executed.</w:t>
            </w:r>
          </w:p>
          <w:p w14:paraId="6C263BE9" w14:textId="77777777" w:rsidR="00BF463B" w:rsidRDefault="00BF463B" w:rsidP="00BF463B">
            <w:pPr>
              <w:pStyle w:val="TAL"/>
              <w:rPr>
                <w:lang w:eastAsia="zh-CN"/>
              </w:rPr>
            </w:pPr>
          </w:p>
          <w:p w14:paraId="11D55BF3" w14:textId="77777777" w:rsidR="00BF463B" w:rsidRPr="00F909FC" w:rsidRDefault="00BF463B" w:rsidP="00BF463B">
            <w:pPr>
              <w:pStyle w:val="TAL"/>
              <w:rPr>
                <w:lang w:eastAsia="zh-CN"/>
              </w:rPr>
            </w:pPr>
            <w:r w:rsidRPr="00F909FC">
              <w:rPr>
                <w:lang w:eastAsia="zh-CN"/>
              </w:rPr>
              <w:t xml:space="preserve">Note </w:t>
            </w:r>
            <w:r w:rsidRPr="00F909FC">
              <w:rPr>
                <w:lang w:eastAsia="zh-TW"/>
              </w:rPr>
              <w:t>7</w:t>
            </w:r>
          </w:p>
        </w:tc>
      </w:tr>
      <w:tr w:rsidR="00BF463B" w:rsidRPr="00F909FC" w14:paraId="587E39F0"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F4AC210" w14:textId="77777777" w:rsidR="00BF463B" w:rsidRPr="00F909FC" w:rsidRDefault="00BF463B" w:rsidP="00BF463B">
            <w:pPr>
              <w:pStyle w:val="TAL"/>
              <w:rPr>
                <w:lang w:eastAsia="zh-CN"/>
              </w:rPr>
            </w:pPr>
            <w:r w:rsidRPr="00F909FC">
              <w:rPr>
                <w:lang w:eastAsia="zh-CN"/>
              </w:rPr>
              <w:t>8.7.5.2.3</w:t>
            </w:r>
          </w:p>
        </w:tc>
        <w:tc>
          <w:tcPr>
            <w:tcW w:w="1646" w:type="dxa"/>
            <w:tcBorders>
              <w:top w:val="nil"/>
              <w:left w:val="nil"/>
              <w:bottom w:val="single" w:sz="4" w:space="0" w:color="auto"/>
              <w:right w:val="single" w:sz="4" w:space="0" w:color="auto"/>
            </w:tcBorders>
            <w:shd w:val="clear" w:color="auto" w:fill="auto"/>
            <w:vAlign w:val="center"/>
          </w:tcPr>
          <w:p w14:paraId="6203B468" w14:textId="77777777" w:rsidR="00BF463B" w:rsidRPr="00F909FC" w:rsidRDefault="00BF463B" w:rsidP="00BF463B">
            <w:pPr>
              <w:pStyle w:val="TAL"/>
              <w:rPr>
                <w:lang w:eastAsia="zh-CN"/>
              </w:rPr>
            </w:pPr>
            <w:r w:rsidRPr="00F909FC">
              <w:rPr>
                <w:lang w:eastAsia="zh-CN"/>
              </w:rPr>
              <w:t>TDD FDD CA Sustained data rate performance for TDD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432CD665"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A29A7A6" w14:textId="77777777" w:rsidR="00BF463B" w:rsidRPr="00F909FC" w:rsidRDefault="00BF463B" w:rsidP="00BF463B">
            <w:pPr>
              <w:pStyle w:val="TAL"/>
              <w:rPr>
                <w:lang w:eastAsia="zh-CN"/>
              </w:rPr>
            </w:pPr>
            <w:r w:rsidRPr="00F909FC">
              <w:rPr>
                <w:lang w:eastAsia="zh-CN"/>
              </w:rPr>
              <w:t>C141a</w:t>
            </w:r>
          </w:p>
        </w:tc>
        <w:tc>
          <w:tcPr>
            <w:tcW w:w="2303" w:type="dxa"/>
            <w:gridSpan w:val="2"/>
            <w:tcBorders>
              <w:top w:val="nil"/>
              <w:left w:val="nil"/>
              <w:bottom w:val="single" w:sz="4" w:space="0" w:color="auto"/>
              <w:right w:val="single" w:sz="4" w:space="0" w:color="auto"/>
            </w:tcBorders>
            <w:shd w:val="clear" w:color="auto" w:fill="auto"/>
            <w:vAlign w:val="center"/>
          </w:tcPr>
          <w:p w14:paraId="1B1165AC" w14:textId="77777777" w:rsidR="00BF463B" w:rsidRPr="00F909FC" w:rsidRDefault="00BF463B" w:rsidP="00BF463B">
            <w:pPr>
              <w:pStyle w:val="TAL"/>
              <w:rPr>
                <w:lang w:eastAsia="zh-CN"/>
              </w:rPr>
            </w:pPr>
            <w:r w:rsidRPr="00F909FC">
              <w:rPr>
                <w:lang w:eastAsia="zh-CN"/>
              </w:rPr>
              <w:t>UE supporting E-UTRA</w:t>
            </w:r>
            <w:r w:rsidRPr="00F909FC">
              <w:rPr>
                <w:lang w:eastAsia="en-US"/>
              </w:rPr>
              <w:t xml:space="preserve"> FDD and TDD and </w:t>
            </w:r>
            <w:r w:rsidRPr="00F909FC">
              <w:rPr>
                <w:lang w:eastAsia="zh-CN"/>
              </w:rPr>
              <w:t>4</w:t>
            </w:r>
            <w:r w:rsidRPr="00F909FC">
              <w:rPr>
                <w:lang w:eastAsia="en-US"/>
              </w:rPr>
              <w:t xml:space="preserve">DL CA with TDD as PCell </w:t>
            </w:r>
            <w:r w:rsidRPr="00F909FC">
              <w:rPr>
                <w:lang w:eastAsia="zh-CN"/>
              </w:rPr>
              <w:t>and not supporting 256QAM in DL</w:t>
            </w:r>
            <w:r w:rsidRPr="00F909FC">
              <w:rPr>
                <w:lang w:eastAsia="en-US"/>
              </w:rPr>
              <w:t xml:space="preserve"> (UE category 11 and 12)</w:t>
            </w:r>
          </w:p>
        </w:tc>
        <w:tc>
          <w:tcPr>
            <w:tcW w:w="1181" w:type="dxa"/>
            <w:tcBorders>
              <w:top w:val="nil"/>
              <w:left w:val="nil"/>
              <w:bottom w:val="single" w:sz="4" w:space="0" w:color="auto"/>
              <w:right w:val="single" w:sz="4" w:space="0" w:color="auto"/>
            </w:tcBorders>
          </w:tcPr>
          <w:p w14:paraId="05762D36" w14:textId="77777777" w:rsidR="00BF463B" w:rsidRPr="00F909FC" w:rsidRDefault="00BF463B" w:rsidP="00BF463B">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21B12D29" w14:textId="77777777" w:rsidR="00BF463B" w:rsidRPr="00F909FC" w:rsidRDefault="00BF463B" w:rsidP="00BF463B">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51E4EBE" w14:textId="77777777" w:rsidR="00BF463B" w:rsidRDefault="00BF463B" w:rsidP="00BF463B">
            <w:pPr>
              <w:pStyle w:val="TAL"/>
              <w:rPr>
                <w:lang w:eastAsia="zh-CN"/>
              </w:rPr>
            </w:pPr>
            <w:r w:rsidRPr="00F909FC">
              <w:rPr>
                <w:lang w:eastAsia="zh-CN"/>
              </w:rPr>
              <w:t>Test execution not necessary if 8.7.5.</w:t>
            </w:r>
            <w:r w:rsidRPr="00F909FC">
              <w:t xml:space="preserve">2.4 </w:t>
            </w:r>
            <w:r w:rsidRPr="00F909FC">
              <w:rPr>
                <w:lang w:eastAsia="zh-CN"/>
              </w:rPr>
              <w:t>is executed.</w:t>
            </w:r>
          </w:p>
          <w:p w14:paraId="16BFA87E" w14:textId="77777777" w:rsidR="00BF463B" w:rsidRDefault="00BF463B" w:rsidP="00BF463B">
            <w:pPr>
              <w:pStyle w:val="TAL"/>
              <w:rPr>
                <w:lang w:eastAsia="zh-CN"/>
              </w:rPr>
            </w:pPr>
          </w:p>
          <w:p w14:paraId="51AF989A" w14:textId="77777777" w:rsidR="00BF463B" w:rsidRPr="00F909FC" w:rsidRDefault="00BF463B" w:rsidP="00BF463B">
            <w:pPr>
              <w:pStyle w:val="TAL"/>
              <w:rPr>
                <w:lang w:eastAsia="zh-CN"/>
              </w:rPr>
            </w:pPr>
            <w:r w:rsidRPr="00F909FC">
              <w:rPr>
                <w:lang w:eastAsia="zh-CN"/>
              </w:rPr>
              <w:t xml:space="preserve">Note </w:t>
            </w:r>
            <w:r w:rsidRPr="00F909FC">
              <w:rPr>
                <w:lang w:eastAsia="zh-TW"/>
              </w:rPr>
              <w:t>7</w:t>
            </w:r>
          </w:p>
        </w:tc>
      </w:tr>
      <w:tr w:rsidR="00BF463B" w:rsidRPr="00F909FC" w14:paraId="6E0EBEEB"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D819EE6" w14:textId="77777777" w:rsidR="00BF463B" w:rsidRPr="00F909FC" w:rsidRDefault="00BF463B" w:rsidP="00BF463B">
            <w:pPr>
              <w:pStyle w:val="TAL"/>
              <w:rPr>
                <w:lang w:eastAsia="zh-CN"/>
              </w:rPr>
            </w:pPr>
            <w:r w:rsidRPr="00F909FC">
              <w:rPr>
                <w:lang w:eastAsia="zh-CN"/>
              </w:rPr>
              <w:t>8.7.5.2.4</w:t>
            </w:r>
          </w:p>
        </w:tc>
        <w:tc>
          <w:tcPr>
            <w:tcW w:w="1646" w:type="dxa"/>
            <w:tcBorders>
              <w:top w:val="nil"/>
              <w:left w:val="nil"/>
              <w:bottom w:val="single" w:sz="4" w:space="0" w:color="auto"/>
              <w:right w:val="single" w:sz="4" w:space="0" w:color="auto"/>
            </w:tcBorders>
            <w:shd w:val="clear" w:color="auto" w:fill="auto"/>
            <w:vAlign w:val="center"/>
          </w:tcPr>
          <w:p w14:paraId="70B9E147" w14:textId="77777777" w:rsidR="00BF463B" w:rsidRPr="00F909FC" w:rsidRDefault="00BF463B" w:rsidP="00BF463B">
            <w:pPr>
              <w:pStyle w:val="TAL"/>
              <w:rPr>
                <w:lang w:eastAsia="zh-CN"/>
              </w:rPr>
            </w:pPr>
            <w:r w:rsidRPr="00F909FC">
              <w:rPr>
                <w:lang w:eastAsia="zh-CN"/>
              </w:rPr>
              <w:t>TDD FDD CA Sustained data rate performance for TDD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26044739"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D2D14E0" w14:textId="77777777" w:rsidR="00BF463B" w:rsidRPr="00F909FC" w:rsidRDefault="00BF463B" w:rsidP="00BF463B">
            <w:pPr>
              <w:pStyle w:val="TAL"/>
              <w:rPr>
                <w:lang w:eastAsia="zh-CN"/>
              </w:rPr>
            </w:pPr>
            <w:r w:rsidRPr="00F909FC">
              <w:rPr>
                <w:lang w:eastAsia="zh-CN"/>
              </w:rPr>
              <w:t>C141b</w:t>
            </w:r>
          </w:p>
        </w:tc>
        <w:tc>
          <w:tcPr>
            <w:tcW w:w="2303" w:type="dxa"/>
            <w:gridSpan w:val="2"/>
            <w:tcBorders>
              <w:top w:val="nil"/>
              <w:left w:val="nil"/>
              <w:bottom w:val="single" w:sz="4" w:space="0" w:color="auto"/>
              <w:right w:val="single" w:sz="4" w:space="0" w:color="auto"/>
            </w:tcBorders>
            <w:shd w:val="clear" w:color="auto" w:fill="auto"/>
            <w:vAlign w:val="center"/>
          </w:tcPr>
          <w:p w14:paraId="15868D93" w14:textId="77777777" w:rsidR="00BF463B" w:rsidRPr="00F909FC" w:rsidRDefault="00BF463B" w:rsidP="00BF463B">
            <w:pPr>
              <w:pStyle w:val="TAL"/>
              <w:rPr>
                <w:lang w:eastAsia="zh-CN"/>
              </w:rPr>
            </w:pPr>
            <w:r w:rsidRPr="00F909FC">
              <w:rPr>
                <w:lang w:eastAsia="zh-CN"/>
              </w:rPr>
              <w:t>UE supporting E-UTRA</w:t>
            </w:r>
            <w:r w:rsidRPr="00F909FC">
              <w:rPr>
                <w:lang w:eastAsia="en-US"/>
              </w:rPr>
              <w:t xml:space="preserve"> FDD and TDD and </w:t>
            </w:r>
            <w:r w:rsidRPr="00F909FC">
              <w:rPr>
                <w:lang w:eastAsia="zh-CN"/>
              </w:rPr>
              <w:t>5</w:t>
            </w:r>
            <w:r w:rsidRPr="00F909FC">
              <w:rPr>
                <w:lang w:eastAsia="en-US"/>
              </w:rPr>
              <w:t xml:space="preserve">DL CA with TDD as PCell </w:t>
            </w:r>
            <w:r w:rsidRPr="00F909FC">
              <w:rPr>
                <w:lang w:eastAsia="zh-CN"/>
              </w:rPr>
              <w:t>and not supporting 256QAM in DL</w:t>
            </w:r>
            <w:r w:rsidRPr="00F909FC">
              <w:rPr>
                <w:lang w:eastAsia="en-US"/>
              </w:rPr>
              <w:t xml:space="preserve"> (UE category 15)</w:t>
            </w:r>
          </w:p>
        </w:tc>
        <w:tc>
          <w:tcPr>
            <w:tcW w:w="1181" w:type="dxa"/>
            <w:tcBorders>
              <w:top w:val="nil"/>
              <w:left w:val="nil"/>
              <w:bottom w:val="single" w:sz="4" w:space="0" w:color="auto"/>
              <w:right w:val="single" w:sz="4" w:space="0" w:color="auto"/>
            </w:tcBorders>
          </w:tcPr>
          <w:p w14:paraId="65F1FCB8" w14:textId="77777777" w:rsidR="00BF463B" w:rsidRPr="00F909FC" w:rsidRDefault="00BF463B" w:rsidP="00BF463B">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0F790127" w14:textId="77777777" w:rsidR="00BF463B" w:rsidRPr="00F909FC" w:rsidRDefault="00BF463B" w:rsidP="00BF463B">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02DF4A2" w14:textId="77777777" w:rsidR="00BF463B" w:rsidRPr="00F909FC" w:rsidRDefault="00BF463B" w:rsidP="00BF463B">
            <w:pPr>
              <w:pStyle w:val="TAL"/>
              <w:rPr>
                <w:lang w:eastAsia="zh-CN"/>
              </w:rPr>
            </w:pPr>
            <w:r w:rsidRPr="00F909FC">
              <w:rPr>
                <w:lang w:eastAsia="zh-CN"/>
              </w:rPr>
              <w:t xml:space="preserve">Note </w:t>
            </w:r>
            <w:r w:rsidRPr="00F909FC">
              <w:rPr>
                <w:lang w:eastAsia="zh-TW"/>
              </w:rPr>
              <w:t>7</w:t>
            </w:r>
          </w:p>
        </w:tc>
      </w:tr>
      <w:tr w:rsidR="00BF463B" w:rsidRPr="00F909FC" w14:paraId="76994E91"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6BF35EE" w14:textId="77777777" w:rsidR="00BF463B" w:rsidRPr="00F909FC" w:rsidRDefault="00BF463B" w:rsidP="00BF463B">
            <w:pPr>
              <w:pStyle w:val="TAL"/>
              <w:rPr>
                <w:lang w:eastAsia="zh-CN"/>
              </w:rPr>
            </w:pPr>
            <w:r w:rsidRPr="00F909FC">
              <w:rPr>
                <w:lang w:eastAsia="zh-CN"/>
              </w:rPr>
              <w:t>8.7.5.2.5</w:t>
            </w:r>
          </w:p>
        </w:tc>
        <w:tc>
          <w:tcPr>
            <w:tcW w:w="1646" w:type="dxa"/>
            <w:tcBorders>
              <w:top w:val="nil"/>
              <w:left w:val="nil"/>
              <w:bottom w:val="single" w:sz="4" w:space="0" w:color="auto"/>
              <w:right w:val="single" w:sz="4" w:space="0" w:color="auto"/>
            </w:tcBorders>
            <w:shd w:val="clear" w:color="auto" w:fill="auto"/>
            <w:vAlign w:val="center"/>
          </w:tcPr>
          <w:p w14:paraId="3084CF57" w14:textId="77777777" w:rsidR="00BF463B" w:rsidRPr="00F909FC" w:rsidRDefault="00BF463B" w:rsidP="00BF463B">
            <w:pPr>
              <w:pStyle w:val="TAL"/>
              <w:rPr>
                <w:lang w:eastAsia="zh-CN"/>
              </w:rPr>
            </w:pPr>
            <w:r w:rsidRPr="00F909FC">
              <w:rPr>
                <w:lang w:eastAsia="zh-CN"/>
              </w:rPr>
              <w:t>TDD FDD CA Sustained data rate performance for TDD PCell (6DL CA)</w:t>
            </w:r>
          </w:p>
        </w:tc>
        <w:tc>
          <w:tcPr>
            <w:tcW w:w="992" w:type="dxa"/>
            <w:gridSpan w:val="2"/>
            <w:tcBorders>
              <w:top w:val="nil"/>
              <w:left w:val="nil"/>
              <w:bottom w:val="single" w:sz="4" w:space="0" w:color="auto"/>
              <w:right w:val="single" w:sz="4" w:space="0" w:color="auto"/>
            </w:tcBorders>
            <w:shd w:val="clear" w:color="auto" w:fill="auto"/>
            <w:vAlign w:val="center"/>
          </w:tcPr>
          <w:p w14:paraId="72131B50"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20BBCAE" w14:textId="77777777" w:rsidR="00BF463B" w:rsidRPr="00F909FC" w:rsidRDefault="00BF463B" w:rsidP="00BF463B">
            <w:pPr>
              <w:pStyle w:val="TAL"/>
              <w:rPr>
                <w:lang w:eastAsia="zh-CN"/>
              </w:rPr>
            </w:pPr>
            <w:r w:rsidRPr="00F909FC">
              <w:rPr>
                <w:lang w:eastAsia="zh-CN"/>
              </w:rPr>
              <w:t>C141c</w:t>
            </w:r>
          </w:p>
        </w:tc>
        <w:tc>
          <w:tcPr>
            <w:tcW w:w="2303" w:type="dxa"/>
            <w:gridSpan w:val="2"/>
            <w:tcBorders>
              <w:top w:val="nil"/>
              <w:left w:val="nil"/>
              <w:bottom w:val="single" w:sz="4" w:space="0" w:color="auto"/>
              <w:right w:val="single" w:sz="4" w:space="0" w:color="auto"/>
            </w:tcBorders>
            <w:shd w:val="clear" w:color="auto" w:fill="auto"/>
            <w:vAlign w:val="center"/>
          </w:tcPr>
          <w:p w14:paraId="77523959" w14:textId="77777777" w:rsidR="00BF463B" w:rsidRPr="00F909FC" w:rsidRDefault="00BF463B" w:rsidP="00BF463B">
            <w:pPr>
              <w:pStyle w:val="TAL"/>
              <w:rPr>
                <w:lang w:eastAsia="zh-CN"/>
              </w:rPr>
            </w:pPr>
            <w:r w:rsidRPr="00F909FC">
              <w:rPr>
                <w:lang w:eastAsia="zh-CN"/>
              </w:rPr>
              <w:t>UE supporting E-UTRA</w:t>
            </w:r>
            <w:r w:rsidRPr="00F909FC">
              <w:t xml:space="preserve"> FDD and TDD and </w:t>
            </w:r>
            <w:r w:rsidRPr="00F909FC">
              <w:rPr>
                <w:lang w:eastAsia="zh-CN"/>
              </w:rPr>
              <w:t>6</w:t>
            </w:r>
            <w:r w:rsidRPr="00F909FC">
              <w:t xml:space="preserve">DL CA with TDD as PCell </w:t>
            </w:r>
            <w:r w:rsidRPr="00F909FC">
              <w:rPr>
                <w:lang w:eastAsia="zh-CN"/>
              </w:rPr>
              <w:t>and not supporting 256QAM in DL</w:t>
            </w:r>
            <w:r w:rsidRPr="00F909FC">
              <w:t xml:space="preserve"> (UE category 15)</w:t>
            </w:r>
          </w:p>
        </w:tc>
        <w:tc>
          <w:tcPr>
            <w:tcW w:w="1181" w:type="dxa"/>
            <w:tcBorders>
              <w:top w:val="nil"/>
              <w:left w:val="nil"/>
              <w:bottom w:val="single" w:sz="4" w:space="0" w:color="auto"/>
              <w:right w:val="single" w:sz="4" w:space="0" w:color="auto"/>
            </w:tcBorders>
          </w:tcPr>
          <w:p w14:paraId="286EF8E1" w14:textId="77777777" w:rsidR="00BF463B" w:rsidRPr="00F909FC" w:rsidRDefault="00BF463B" w:rsidP="00BF463B">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444E98CB" w14:textId="77777777" w:rsidR="00BF463B" w:rsidRPr="00F909FC" w:rsidRDefault="00BF463B" w:rsidP="00BF463B">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6488169" w14:textId="77777777" w:rsidR="00BF463B" w:rsidRPr="00F909FC" w:rsidRDefault="00BF463B" w:rsidP="00BF463B">
            <w:pPr>
              <w:pStyle w:val="TAL"/>
              <w:rPr>
                <w:lang w:eastAsia="zh-CN"/>
              </w:rPr>
            </w:pPr>
            <w:r w:rsidRPr="00F909FC">
              <w:rPr>
                <w:lang w:eastAsia="zh-CN"/>
              </w:rPr>
              <w:t xml:space="preserve">Note </w:t>
            </w:r>
            <w:r w:rsidRPr="00F909FC">
              <w:rPr>
                <w:lang w:eastAsia="zh-TW"/>
              </w:rPr>
              <w:t>7</w:t>
            </w:r>
          </w:p>
        </w:tc>
      </w:tr>
      <w:tr w:rsidR="00BF463B" w:rsidRPr="00F909FC" w14:paraId="16F48262"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267FE11" w14:textId="77777777" w:rsidR="00BF463B" w:rsidRPr="00F909FC" w:rsidRDefault="00BF463B" w:rsidP="00BF463B">
            <w:pPr>
              <w:pStyle w:val="TAL"/>
              <w:rPr>
                <w:lang w:eastAsia="zh-CN"/>
              </w:rPr>
            </w:pPr>
            <w:r w:rsidRPr="00F909FC">
              <w:rPr>
                <w:lang w:eastAsia="en-US"/>
              </w:rPr>
              <w:t>8.7.5.2</w:t>
            </w:r>
            <w:r w:rsidRPr="00F909FC">
              <w:rPr>
                <w:lang w:eastAsia="zh-CN"/>
              </w:rPr>
              <w:t>_H</w:t>
            </w:r>
            <w:r w:rsidRPr="00F909FC">
              <w:rPr>
                <w:lang w:eastAsia="en-US"/>
              </w:rPr>
              <w:t>.1</w:t>
            </w:r>
          </w:p>
        </w:tc>
        <w:tc>
          <w:tcPr>
            <w:tcW w:w="1646" w:type="dxa"/>
            <w:tcBorders>
              <w:top w:val="nil"/>
              <w:left w:val="nil"/>
              <w:bottom w:val="single" w:sz="4" w:space="0" w:color="auto"/>
              <w:right w:val="single" w:sz="4" w:space="0" w:color="auto"/>
            </w:tcBorders>
            <w:shd w:val="clear" w:color="auto" w:fill="auto"/>
            <w:vAlign w:val="center"/>
          </w:tcPr>
          <w:p w14:paraId="1A8AD9E0" w14:textId="77777777" w:rsidR="00BF463B" w:rsidRPr="00F909FC" w:rsidRDefault="00BF463B" w:rsidP="00BF463B">
            <w:pPr>
              <w:pStyle w:val="TAL"/>
              <w:rPr>
                <w:lang w:eastAsia="zh-CN"/>
              </w:rPr>
            </w:pPr>
            <w:r w:rsidRPr="00F909FC">
              <w:rPr>
                <w:lang w:eastAsia="en-US"/>
              </w:rPr>
              <w:t>TDD FDD CA Sustained data rate performance</w:t>
            </w:r>
            <w:r w:rsidRPr="00F909FC">
              <w:rPr>
                <w:lang w:eastAsia="zh-CN"/>
              </w:rPr>
              <w:t xml:space="preserve"> for TDD PCell (2DL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5BD5180D"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90894F9" w14:textId="77777777" w:rsidR="00BF463B" w:rsidRPr="00F909FC" w:rsidRDefault="00BF463B" w:rsidP="00BF463B">
            <w:pPr>
              <w:pStyle w:val="TAL"/>
              <w:rPr>
                <w:lang w:eastAsia="zh-CN"/>
              </w:rPr>
            </w:pPr>
            <w:r w:rsidRPr="00F909FC">
              <w:rPr>
                <w:lang w:eastAsia="zh-CN"/>
              </w:rPr>
              <w:t>C140h</w:t>
            </w:r>
          </w:p>
        </w:tc>
        <w:tc>
          <w:tcPr>
            <w:tcW w:w="2303" w:type="dxa"/>
            <w:gridSpan w:val="2"/>
            <w:tcBorders>
              <w:top w:val="nil"/>
              <w:left w:val="nil"/>
              <w:bottom w:val="single" w:sz="4" w:space="0" w:color="auto"/>
              <w:right w:val="single" w:sz="4" w:space="0" w:color="auto"/>
            </w:tcBorders>
            <w:shd w:val="clear" w:color="auto" w:fill="auto"/>
            <w:vAlign w:val="center"/>
          </w:tcPr>
          <w:p w14:paraId="7947DDA9" w14:textId="77777777" w:rsidR="00BF463B" w:rsidRPr="00F909FC" w:rsidRDefault="00BF463B" w:rsidP="00BF463B">
            <w:pPr>
              <w:pStyle w:val="TAL"/>
              <w:rPr>
                <w:lang w:eastAsia="zh-CN"/>
              </w:rPr>
            </w:pPr>
            <w:r w:rsidRPr="00F909FC">
              <w:rPr>
                <w:lang w:eastAsia="zh-CN"/>
              </w:rPr>
              <w:t>UE supporting E-UTRA FDD and TDD and 2DL TDD-FDD CA with</w:t>
            </w:r>
            <w:r w:rsidRPr="00F909FC">
              <w:rPr>
                <w:lang w:eastAsia="en-US"/>
              </w:rPr>
              <w:t xml:space="preserve"> TDD as PCell</w:t>
            </w:r>
            <w:r w:rsidRPr="00F909FC">
              <w:rPr>
                <w:bCs/>
                <w:lang w:eastAsia="en-US"/>
              </w:rPr>
              <w:t xml:space="preserve"> </w:t>
            </w:r>
            <w:r w:rsidRPr="00F909FC">
              <w:rPr>
                <w:bCs/>
                <w:lang w:eastAsia="zh-CN"/>
              </w:rPr>
              <w:t xml:space="preserve">and supporting 256QAM in DL </w:t>
            </w:r>
            <w:r w:rsidRPr="00F909FC">
              <w:rPr>
                <w:bCs/>
              </w:rPr>
              <w:t>(UE DL Category 11, 12 and 13)</w:t>
            </w:r>
          </w:p>
        </w:tc>
        <w:tc>
          <w:tcPr>
            <w:tcW w:w="1181" w:type="dxa"/>
            <w:tcBorders>
              <w:top w:val="nil"/>
              <w:left w:val="nil"/>
              <w:bottom w:val="single" w:sz="4" w:space="0" w:color="auto"/>
              <w:right w:val="single" w:sz="4" w:space="0" w:color="auto"/>
            </w:tcBorders>
          </w:tcPr>
          <w:p w14:paraId="550F87FE" w14:textId="77777777" w:rsidR="00BF463B" w:rsidRPr="00F909FC" w:rsidRDefault="00BF463B" w:rsidP="00BF463B">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FE0EED1" w14:textId="77777777" w:rsidR="00BF463B" w:rsidRPr="00F909FC" w:rsidRDefault="00BF463B" w:rsidP="00BF463B">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336B613" w14:textId="77777777" w:rsidR="00BF463B" w:rsidRDefault="00BF463B" w:rsidP="00BF463B">
            <w:pPr>
              <w:pStyle w:val="TAL"/>
              <w:rPr>
                <w:lang w:eastAsia="zh-CN"/>
              </w:rPr>
            </w:pPr>
            <w:r w:rsidRPr="00F909FC">
              <w:rPr>
                <w:lang w:eastAsia="zh-CN"/>
              </w:rPr>
              <w:t>Test execution not necessary if 8.7.5.2</w:t>
            </w:r>
            <w:r w:rsidRPr="00F909FC">
              <w:t>_H.2</w:t>
            </w:r>
            <w:r w:rsidRPr="00F909FC">
              <w:rPr>
                <w:lang w:eastAsia="zh-CN"/>
              </w:rPr>
              <w:t xml:space="preserve"> is executed.</w:t>
            </w:r>
          </w:p>
          <w:p w14:paraId="64F3AAD3" w14:textId="77777777" w:rsidR="00BF463B" w:rsidRDefault="00BF463B" w:rsidP="00BF463B">
            <w:pPr>
              <w:pStyle w:val="TAL"/>
              <w:rPr>
                <w:lang w:eastAsia="zh-CN"/>
              </w:rPr>
            </w:pPr>
          </w:p>
          <w:p w14:paraId="72ED5C22" w14:textId="77777777" w:rsidR="00BF463B" w:rsidRPr="00F909FC" w:rsidRDefault="00BF463B" w:rsidP="00BF463B">
            <w:pPr>
              <w:pStyle w:val="TAL"/>
              <w:rPr>
                <w:lang w:eastAsia="zh-CN"/>
              </w:rPr>
            </w:pPr>
            <w:r w:rsidRPr="00F909FC">
              <w:rPr>
                <w:lang w:eastAsia="zh-CN"/>
              </w:rPr>
              <w:t xml:space="preserve">Note </w:t>
            </w:r>
            <w:r w:rsidRPr="00F909FC">
              <w:rPr>
                <w:lang w:eastAsia="zh-TW"/>
              </w:rPr>
              <w:t>7</w:t>
            </w:r>
          </w:p>
        </w:tc>
      </w:tr>
      <w:tr w:rsidR="00BF463B" w:rsidRPr="00F909FC" w14:paraId="3668E1D6"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D3AB129" w14:textId="77777777" w:rsidR="00BF463B" w:rsidRPr="00F909FC" w:rsidRDefault="00BF463B" w:rsidP="00BF463B">
            <w:pPr>
              <w:pStyle w:val="TAL"/>
              <w:rPr>
                <w:lang w:eastAsia="en-US"/>
              </w:rPr>
            </w:pPr>
            <w:r w:rsidRPr="00F909FC">
              <w:rPr>
                <w:lang w:eastAsia="en-US"/>
              </w:rPr>
              <w:t>8.7.5.2</w:t>
            </w:r>
            <w:r w:rsidRPr="00F909FC">
              <w:rPr>
                <w:lang w:eastAsia="zh-CN"/>
              </w:rPr>
              <w:t>_H</w:t>
            </w:r>
            <w:r w:rsidRPr="00F909FC">
              <w:rPr>
                <w:lang w:eastAsia="en-US"/>
              </w:rPr>
              <w:t>.2</w:t>
            </w:r>
          </w:p>
        </w:tc>
        <w:tc>
          <w:tcPr>
            <w:tcW w:w="1646" w:type="dxa"/>
            <w:tcBorders>
              <w:top w:val="nil"/>
              <w:left w:val="nil"/>
              <w:bottom w:val="single" w:sz="4" w:space="0" w:color="auto"/>
              <w:right w:val="single" w:sz="4" w:space="0" w:color="auto"/>
            </w:tcBorders>
            <w:shd w:val="clear" w:color="auto" w:fill="auto"/>
            <w:vAlign w:val="center"/>
          </w:tcPr>
          <w:p w14:paraId="0FAB3748" w14:textId="77777777" w:rsidR="00BF463B" w:rsidRPr="00F909FC" w:rsidRDefault="00BF463B" w:rsidP="00BF463B">
            <w:pPr>
              <w:pStyle w:val="TAL"/>
              <w:rPr>
                <w:lang w:eastAsia="en-US"/>
              </w:rPr>
            </w:pPr>
            <w:r w:rsidRPr="00F909FC">
              <w:rPr>
                <w:lang w:eastAsia="en-US"/>
              </w:rPr>
              <w:t>TDD FDD CA Sustained data rate performance</w:t>
            </w:r>
            <w:r w:rsidRPr="00F909FC">
              <w:rPr>
                <w:lang w:eastAsia="zh-CN"/>
              </w:rPr>
              <w:t xml:space="preserve"> for TDD PCell (3DL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36748047"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E69E355" w14:textId="77777777" w:rsidR="00BF463B" w:rsidRPr="00F909FC" w:rsidRDefault="00BF463B" w:rsidP="00BF463B">
            <w:pPr>
              <w:pStyle w:val="TAL"/>
              <w:rPr>
                <w:lang w:eastAsia="zh-CN"/>
              </w:rPr>
            </w:pPr>
            <w:r w:rsidRPr="00F909FC">
              <w:rPr>
                <w:lang w:eastAsia="zh-CN"/>
              </w:rPr>
              <w:t>C141h</w:t>
            </w:r>
          </w:p>
        </w:tc>
        <w:tc>
          <w:tcPr>
            <w:tcW w:w="2303" w:type="dxa"/>
            <w:gridSpan w:val="2"/>
            <w:tcBorders>
              <w:top w:val="nil"/>
              <w:left w:val="nil"/>
              <w:bottom w:val="single" w:sz="4" w:space="0" w:color="auto"/>
              <w:right w:val="single" w:sz="4" w:space="0" w:color="auto"/>
            </w:tcBorders>
            <w:shd w:val="clear" w:color="auto" w:fill="auto"/>
            <w:vAlign w:val="center"/>
          </w:tcPr>
          <w:p w14:paraId="2F430EEB" w14:textId="77777777" w:rsidR="00BF463B" w:rsidRPr="00F909FC" w:rsidRDefault="00BF463B" w:rsidP="00BF463B">
            <w:pPr>
              <w:pStyle w:val="TAL"/>
              <w:rPr>
                <w:lang w:eastAsia="zh-CN"/>
              </w:rPr>
            </w:pPr>
            <w:r w:rsidRPr="00F909FC">
              <w:rPr>
                <w:lang w:eastAsia="zh-CN"/>
              </w:rPr>
              <w:t>UE supporting E-UTRA</w:t>
            </w:r>
            <w:r w:rsidRPr="00F909FC">
              <w:rPr>
                <w:lang w:eastAsia="en-US"/>
              </w:rPr>
              <w:t xml:space="preserve"> FDD and TDD and 3DL </w:t>
            </w:r>
            <w:r w:rsidRPr="00F909FC">
              <w:rPr>
                <w:lang w:eastAsia="zh-CN"/>
              </w:rPr>
              <w:t xml:space="preserve">TDD-FDD </w:t>
            </w:r>
            <w:r w:rsidRPr="00F909FC">
              <w:rPr>
                <w:lang w:eastAsia="en-US"/>
              </w:rPr>
              <w:t xml:space="preserve">CA with TDD as PCell </w:t>
            </w:r>
            <w:r w:rsidRPr="00F909FC">
              <w:rPr>
                <w:bCs/>
                <w:lang w:eastAsia="zh-CN"/>
              </w:rPr>
              <w:t xml:space="preserve">and supporting 256QAM in DL </w:t>
            </w:r>
            <w:r w:rsidRPr="00F909FC">
              <w:rPr>
                <w:bCs/>
              </w:rPr>
              <w:t>(UE DL Category 11, 12 and 15)</w:t>
            </w:r>
          </w:p>
        </w:tc>
        <w:tc>
          <w:tcPr>
            <w:tcW w:w="1181" w:type="dxa"/>
            <w:tcBorders>
              <w:top w:val="nil"/>
              <w:left w:val="nil"/>
              <w:bottom w:val="single" w:sz="4" w:space="0" w:color="auto"/>
              <w:right w:val="single" w:sz="4" w:space="0" w:color="auto"/>
            </w:tcBorders>
          </w:tcPr>
          <w:p w14:paraId="3AA01B72" w14:textId="77777777" w:rsidR="00BF463B" w:rsidRPr="00F909FC" w:rsidRDefault="00BF463B" w:rsidP="00BF463B">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B49C898" w14:textId="77777777" w:rsidR="00BF463B" w:rsidRPr="00F909FC" w:rsidRDefault="00BF463B" w:rsidP="00BF463B">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8A14370" w14:textId="77777777" w:rsidR="00BF463B" w:rsidRDefault="00BF463B" w:rsidP="00BF463B">
            <w:pPr>
              <w:pStyle w:val="TAL"/>
              <w:rPr>
                <w:lang w:eastAsia="zh-CN"/>
              </w:rPr>
            </w:pPr>
            <w:r w:rsidRPr="00F909FC">
              <w:rPr>
                <w:lang w:eastAsia="zh-CN"/>
              </w:rPr>
              <w:t>Test execution not necessary if 8.7.5.</w:t>
            </w:r>
            <w:r w:rsidRPr="00F909FC">
              <w:t>2_H.3</w:t>
            </w:r>
            <w:r w:rsidRPr="00F909FC">
              <w:rPr>
                <w:lang w:eastAsia="zh-CN"/>
              </w:rPr>
              <w:t xml:space="preserve"> is executed.</w:t>
            </w:r>
          </w:p>
          <w:p w14:paraId="6DA4FFD1" w14:textId="77777777" w:rsidR="00BF463B" w:rsidRDefault="00BF463B" w:rsidP="00BF463B">
            <w:pPr>
              <w:pStyle w:val="TAL"/>
              <w:rPr>
                <w:lang w:eastAsia="zh-CN"/>
              </w:rPr>
            </w:pPr>
          </w:p>
          <w:p w14:paraId="6DF6F6D9" w14:textId="77777777" w:rsidR="00BF463B" w:rsidRPr="00F909FC" w:rsidRDefault="00BF463B" w:rsidP="00BF463B">
            <w:pPr>
              <w:pStyle w:val="TAL"/>
              <w:rPr>
                <w:lang w:eastAsia="zh-CN"/>
              </w:rPr>
            </w:pPr>
            <w:r w:rsidRPr="00F909FC">
              <w:rPr>
                <w:lang w:eastAsia="zh-CN"/>
              </w:rPr>
              <w:t xml:space="preserve">Note </w:t>
            </w:r>
            <w:r w:rsidRPr="00F909FC">
              <w:rPr>
                <w:lang w:eastAsia="zh-TW"/>
              </w:rPr>
              <w:t>7</w:t>
            </w:r>
          </w:p>
        </w:tc>
      </w:tr>
      <w:tr w:rsidR="00BF463B" w:rsidRPr="00F909FC" w14:paraId="60120684"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0ACA415" w14:textId="77777777" w:rsidR="00BF463B" w:rsidRPr="00F909FC" w:rsidRDefault="00BF463B" w:rsidP="00BF463B">
            <w:pPr>
              <w:pStyle w:val="TAL"/>
              <w:rPr>
                <w:lang w:eastAsia="en-US"/>
              </w:rPr>
            </w:pPr>
            <w:r w:rsidRPr="00F909FC">
              <w:t>8.7.5.2</w:t>
            </w:r>
            <w:r w:rsidRPr="00F909FC">
              <w:rPr>
                <w:lang w:eastAsia="zh-CN"/>
              </w:rPr>
              <w:t>_H</w:t>
            </w:r>
            <w:r w:rsidRPr="00F909FC">
              <w:t>.4</w:t>
            </w:r>
          </w:p>
        </w:tc>
        <w:tc>
          <w:tcPr>
            <w:tcW w:w="1646" w:type="dxa"/>
            <w:tcBorders>
              <w:top w:val="nil"/>
              <w:left w:val="nil"/>
              <w:bottom w:val="single" w:sz="4" w:space="0" w:color="auto"/>
              <w:right w:val="single" w:sz="4" w:space="0" w:color="auto"/>
            </w:tcBorders>
            <w:shd w:val="clear" w:color="auto" w:fill="auto"/>
            <w:vAlign w:val="center"/>
          </w:tcPr>
          <w:p w14:paraId="2A1FB590" w14:textId="77777777" w:rsidR="00BF463B" w:rsidRPr="00F909FC" w:rsidRDefault="00BF463B" w:rsidP="00BF463B">
            <w:pPr>
              <w:pStyle w:val="TAL"/>
              <w:rPr>
                <w:lang w:eastAsia="en-US"/>
              </w:rPr>
            </w:pPr>
            <w:r w:rsidRPr="00F909FC">
              <w:t>TDD FDD CA Sustained data rate performance</w:t>
            </w:r>
            <w:r w:rsidRPr="00F909FC">
              <w:rPr>
                <w:lang w:eastAsia="zh-CN"/>
              </w:rPr>
              <w:t xml:space="preserve"> for TDD PCell (5DL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1D851993"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632E217" w14:textId="77777777" w:rsidR="00BF463B" w:rsidRPr="00F909FC" w:rsidRDefault="00BF463B" w:rsidP="00BF463B">
            <w:pPr>
              <w:pStyle w:val="TAL"/>
              <w:rPr>
                <w:lang w:eastAsia="zh-CN"/>
              </w:rPr>
            </w:pPr>
            <w:r w:rsidRPr="00F909FC">
              <w:rPr>
                <w:lang w:eastAsia="zh-CN"/>
              </w:rPr>
              <w:t>C141hb</w:t>
            </w:r>
          </w:p>
        </w:tc>
        <w:tc>
          <w:tcPr>
            <w:tcW w:w="2303" w:type="dxa"/>
            <w:gridSpan w:val="2"/>
            <w:tcBorders>
              <w:top w:val="nil"/>
              <w:left w:val="nil"/>
              <w:bottom w:val="single" w:sz="4" w:space="0" w:color="auto"/>
              <w:right w:val="single" w:sz="4" w:space="0" w:color="auto"/>
            </w:tcBorders>
            <w:shd w:val="clear" w:color="auto" w:fill="auto"/>
            <w:vAlign w:val="center"/>
          </w:tcPr>
          <w:p w14:paraId="39183CFC" w14:textId="77777777" w:rsidR="00BF463B" w:rsidRPr="00F909FC" w:rsidRDefault="00BF463B" w:rsidP="00BF463B">
            <w:pPr>
              <w:pStyle w:val="TAL"/>
              <w:rPr>
                <w:lang w:eastAsia="zh-CN"/>
              </w:rPr>
            </w:pPr>
            <w:r w:rsidRPr="00F909FC">
              <w:rPr>
                <w:lang w:eastAsia="zh-CN"/>
              </w:rPr>
              <w:t>UE supporting E-UTRA</w:t>
            </w:r>
            <w:r w:rsidRPr="00F909FC">
              <w:t xml:space="preserve"> FDD and TDD and 5DL </w:t>
            </w:r>
            <w:r w:rsidRPr="00F909FC">
              <w:rPr>
                <w:lang w:eastAsia="zh-CN"/>
              </w:rPr>
              <w:t xml:space="preserve">TDD-FDD </w:t>
            </w:r>
            <w:r w:rsidRPr="00F909FC">
              <w:t xml:space="preserve">CA with TDD as PCell </w:t>
            </w:r>
            <w:r w:rsidRPr="00F909FC">
              <w:rPr>
                <w:bCs/>
                <w:lang w:eastAsia="zh-CN"/>
              </w:rPr>
              <w:t xml:space="preserve">and supporting 256QAM in DL </w:t>
            </w:r>
            <w:r w:rsidRPr="00F909FC">
              <w:rPr>
                <w:bCs/>
              </w:rPr>
              <w:t>(UE DL Category 16)</w:t>
            </w:r>
          </w:p>
        </w:tc>
        <w:tc>
          <w:tcPr>
            <w:tcW w:w="1181" w:type="dxa"/>
            <w:tcBorders>
              <w:top w:val="nil"/>
              <w:left w:val="nil"/>
              <w:bottom w:val="single" w:sz="4" w:space="0" w:color="auto"/>
              <w:right w:val="single" w:sz="4" w:space="0" w:color="auto"/>
            </w:tcBorders>
          </w:tcPr>
          <w:p w14:paraId="71E864F6" w14:textId="77777777" w:rsidR="00BF463B" w:rsidRPr="00F909FC" w:rsidRDefault="00BF463B" w:rsidP="00BF463B">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B763443" w14:textId="77777777" w:rsidR="00BF463B" w:rsidRPr="00F909FC" w:rsidRDefault="00BF463B" w:rsidP="00BF463B">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0BFFB22" w14:textId="77777777" w:rsidR="00BF463B" w:rsidRPr="00F909FC" w:rsidRDefault="00BF463B" w:rsidP="00BF463B">
            <w:pPr>
              <w:pStyle w:val="TAL"/>
              <w:rPr>
                <w:lang w:eastAsia="zh-CN"/>
              </w:rPr>
            </w:pPr>
            <w:r w:rsidRPr="00F909FC">
              <w:rPr>
                <w:lang w:eastAsia="zh-CN"/>
              </w:rPr>
              <w:t xml:space="preserve">Note </w:t>
            </w:r>
            <w:r w:rsidRPr="00F909FC">
              <w:rPr>
                <w:lang w:eastAsia="zh-TW"/>
              </w:rPr>
              <w:t>7</w:t>
            </w:r>
          </w:p>
        </w:tc>
      </w:tr>
      <w:tr w:rsidR="00BF463B" w:rsidRPr="00F909FC" w14:paraId="143EA198"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E90D484" w14:textId="77777777" w:rsidR="00BF463B" w:rsidRPr="00F909FC" w:rsidRDefault="00BF463B" w:rsidP="00BF463B">
            <w:pPr>
              <w:pStyle w:val="TAL"/>
            </w:pPr>
            <w:r w:rsidRPr="00F909FC">
              <w:t>8.7.5.2</w:t>
            </w:r>
            <w:r w:rsidRPr="00F909FC">
              <w:rPr>
                <w:lang w:eastAsia="zh-CN"/>
              </w:rPr>
              <w:t>_H</w:t>
            </w:r>
            <w:r w:rsidRPr="00F909FC">
              <w:t>.5</w:t>
            </w:r>
          </w:p>
        </w:tc>
        <w:tc>
          <w:tcPr>
            <w:tcW w:w="1646" w:type="dxa"/>
            <w:tcBorders>
              <w:top w:val="nil"/>
              <w:left w:val="nil"/>
              <w:bottom w:val="single" w:sz="4" w:space="0" w:color="auto"/>
              <w:right w:val="single" w:sz="4" w:space="0" w:color="auto"/>
            </w:tcBorders>
            <w:shd w:val="clear" w:color="auto" w:fill="auto"/>
            <w:vAlign w:val="center"/>
          </w:tcPr>
          <w:p w14:paraId="053593BD" w14:textId="77777777" w:rsidR="00BF463B" w:rsidRPr="00F909FC" w:rsidRDefault="00BF463B" w:rsidP="00BF463B">
            <w:pPr>
              <w:pStyle w:val="TAL"/>
            </w:pPr>
            <w:r w:rsidRPr="00F909FC">
              <w:t>TDD FDD CA Sustained data rate performance</w:t>
            </w:r>
            <w:r w:rsidRPr="00F909FC">
              <w:rPr>
                <w:lang w:eastAsia="zh-CN"/>
              </w:rPr>
              <w:t xml:space="preserve"> for TDD PCell (6DL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73716D95"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185E89C" w14:textId="77777777" w:rsidR="00BF463B" w:rsidRPr="00F909FC" w:rsidRDefault="00BF463B" w:rsidP="00BF463B">
            <w:pPr>
              <w:pStyle w:val="TAL"/>
              <w:rPr>
                <w:lang w:eastAsia="zh-CN"/>
              </w:rPr>
            </w:pPr>
            <w:r w:rsidRPr="00F909FC">
              <w:rPr>
                <w:lang w:eastAsia="zh-CN"/>
              </w:rPr>
              <w:t>C142h</w:t>
            </w:r>
          </w:p>
        </w:tc>
        <w:tc>
          <w:tcPr>
            <w:tcW w:w="2303" w:type="dxa"/>
            <w:gridSpan w:val="2"/>
            <w:tcBorders>
              <w:top w:val="nil"/>
              <w:left w:val="nil"/>
              <w:bottom w:val="single" w:sz="4" w:space="0" w:color="auto"/>
              <w:right w:val="single" w:sz="4" w:space="0" w:color="auto"/>
            </w:tcBorders>
            <w:shd w:val="clear" w:color="auto" w:fill="auto"/>
            <w:vAlign w:val="center"/>
          </w:tcPr>
          <w:p w14:paraId="69398FB2" w14:textId="77777777" w:rsidR="00BF463B" w:rsidRPr="00F909FC" w:rsidRDefault="00BF463B" w:rsidP="00BF463B">
            <w:pPr>
              <w:pStyle w:val="TAL"/>
              <w:rPr>
                <w:lang w:eastAsia="zh-CN"/>
              </w:rPr>
            </w:pPr>
            <w:r w:rsidRPr="00F909FC">
              <w:rPr>
                <w:lang w:eastAsia="zh-CN"/>
              </w:rPr>
              <w:t>UE supporting E-UTRA</w:t>
            </w:r>
            <w:r w:rsidRPr="00F909FC">
              <w:t xml:space="preserve"> FDD and TDD and 6DL </w:t>
            </w:r>
            <w:r w:rsidRPr="00F909FC">
              <w:rPr>
                <w:lang w:eastAsia="zh-CN"/>
              </w:rPr>
              <w:t xml:space="preserve">TDD-FDD </w:t>
            </w:r>
            <w:r w:rsidRPr="00F909FC">
              <w:t xml:space="preserve">CA with TDD as PCell </w:t>
            </w:r>
            <w:r w:rsidRPr="00F909FC">
              <w:rPr>
                <w:bCs/>
                <w:lang w:eastAsia="zh-CN"/>
              </w:rPr>
              <w:t xml:space="preserve">and supporting 256QAM in DL </w:t>
            </w:r>
            <w:r w:rsidRPr="00F909FC">
              <w:rPr>
                <w:bCs/>
              </w:rPr>
              <w:t>(UE DL Category 16)</w:t>
            </w:r>
          </w:p>
        </w:tc>
        <w:tc>
          <w:tcPr>
            <w:tcW w:w="1181" w:type="dxa"/>
            <w:tcBorders>
              <w:top w:val="nil"/>
              <w:left w:val="nil"/>
              <w:bottom w:val="single" w:sz="4" w:space="0" w:color="auto"/>
              <w:right w:val="single" w:sz="4" w:space="0" w:color="auto"/>
            </w:tcBorders>
          </w:tcPr>
          <w:p w14:paraId="604A9680" w14:textId="77777777" w:rsidR="00BF463B" w:rsidRPr="00F909FC" w:rsidRDefault="00BF463B" w:rsidP="00BF463B">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87C897D" w14:textId="77777777" w:rsidR="00BF463B" w:rsidRPr="00F909FC" w:rsidRDefault="00BF463B" w:rsidP="00BF463B">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CB343D8" w14:textId="77777777" w:rsidR="00BF463B" w:rsidRPr="00F909FC" w:rsidRDefault="00BF463B" w:rsidP="00BF463B">
            <w:pPr>
              <w:pStyle w:val="TAL"/>
              <w:rPr>
                <w:lang w:eastAsia="zh-CN"/>
              </w:rPr>
            </w:pPr>
            <w:r w:rsidRPr="00F909FC">
              <w:rPr>
                <w:lang w:eastAsia="zh-CN"/>
              </w:rPr>
              <w:t xml:space="preserve">Note </w:t>
            </w:r>
            <w:r w:rsidRPr="00F909FC">
              <w:rPr>
                <w:lang w:eastAsia="zh-TW"/>
              </w:rPr>
              <w:t>7</w:t>
            </w:r>
          </w:p>
        </w:tc>
      </w:tr>
      <w:tr w:rsidR="00BF463B" w:rsidRPr="00F909FC" w14:paraId="1DE51A41"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1C9FBD1" w14:textId="77777777" w:rsidR="00BF463B" w:rsidRPr="00F909FC" w:rsidRDefault="00BF463B" w:rsidP="00BF463B">
            <w:pPr>
              <w:pStyle w:val="TAL"/>
              <w:rPr>
                <w:lang w:eastAsia="zh-CN"/>
              </w:rPr>
            </w:pPr>
            <w:r w:rsidRPr="00F909FC">
              <w:rPr>
                <w:lang w:eastAsia="en-US"/>
              </w:rPr>
              <w:lastRenderedPageBreak/>
              <w:t>8.7.</w:t>
            </w:r>
            <w:r w:rsidRPr="00F909FC">
              <w:rPr>
                <w:lang w:eastAsia="ko-KR"/>
              </w:rPr>
              <w:t>6</w:t>
            </w:r>
            <w:r w:rsidRPr="00F909FC">
              <w:rPr>
                <w:lang w:eastAsia="en-US"/>
              </w:rPr>
              <w:t>.</w:t>
            </w:r>
            <w:r w:rsidRPr="00F909FC">
              <w:rPr>
                <w:lang w:eastAsia="ko-KR"/>
              </w:rPr>
              <w:t>1</w:t>
            </w:r>
          </w:p>
        </w:tc>
        <w:tc>
          <w:tcPr>
            <w:tcW w:w="1646" w:type="dxa"/>
            <w:tcBorders>
              <w:top w:val="nil"/>
              <w:left w:val="nil"/>
              <w:bottom w:val="single" w:sz="4" w:space="0" w:color="auto"/>
              <w:right w:val="single" w:sz="4" w:space="0" w:color="auto"/>
            </w:tcBorders>
            <w:shd w:val="clear" w:color="auto" w:fill="auto"/>
            <w:vAlign w:val="center"/>
          </w:tcPr>
          <w:p w14:paraId="7CCE5238" w14:textId="77777777" w:rsidR="00BF463B" w:rsidRPr="00F909FC" w:rsidRDefault="00BF463B" w:rsidP="00BF463B">
            <w:pPr>
              <w:pStyle w:val="TAL"/>
              <w:rPr>
                <w:lang w:eastAsia="zh-CN"/>
              </w:rPr>
            </w:pPr>
            <w:r w:rsidRPr="00F909FC">
              <w:rPr>
                <w:lang w:eastAsia="en-US"/>
              </w:rPr>
              <w:t>FDD sustained data rate performance for Dual Connectivity 64QAM</w:t>
            </w:r>
          </w:p>
        </w:tc>
        <w:tc>
          <w:tcPr>
            <w:tcW w:w="992" w:type="dxa"/>
            <w:gridSpan w:val="2"/>
            <w:tcBorders>
              <w:top w:val="nil"/>
              <w:left w:val="nil"/>
              <w:bottom w:val="single" w:sz="4" w:space="0" w:color="auto"/>
              <w:right w:val="single" w:sz="4" w:space="0" w:color="auto"/>
            </w:tcBorders>
            <w:shd w:val="clear" w:color="auto" w:fill="auto"/>
            <w:vAlign w:val="center"/>
          </w:tcPr>
          <w:p w14:paraId="1235319F"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DBD5D3B" w14:textId="77777777" w:rsidR="00BF463B" w:rsidRPr="00F909FC" w:rsidRDefault="00BF463B" w:rsidP="00BF463B">
            <w:pPr>
              <w:pStyle w:val="TAL"/>
              <w:rPr>
                <w:lang w:eastAsia="en-US"/>
              </w:rPr>
            </w:pPr>
            <w:r w:rsidRPr="00F909FC">
              <w:rPr>
                <w:lang w:eastAsia="ko-KR"/>
              </w:rPr>
              <w:t>C171</w:t>
            </w:r>
          </w:p>
        </w:tc>
        <w:tc>
          <w:tcPr>
            <w:tcW w:w="2303" w:type="dxa"/>
            <w:gridSpan w:val="2"/>
            <w:tcBorders>
              <w:top w:val="nil"/>
              <w:left w:val="nil"/>
              <w:bottom w:val="single" w:sz="4" w:space="0" w:color="auto"/>
              <w:right w:val="single" w:sz="4" w:space="0" w:color="auto"/>
            </w:tcBorders>
            <w:shd w:val="clear" w:color="auto" w:fill="auto"/>
            <w:vAlign w:val="center"/>
          </w:tcPr>
          <w:p w14:paraId="04AE6A51" w14:textId="77777777" w:rsidR="00BF463B" w:rsidRPr="00F909FC" w:rsidRDefault="00BF463B" w:rsidP="00BF463B">
            <w:pPr>
              <w:pStyle w:val="TAL"/>
              <w:rPr>
                <w:lang w:eastAsia="zh-CN"/>
              </w:rPr>
            </w:pPr>
            <w:r w:rsidRPr="00F909FC">
              <w:rPr>
                <w:lang w:eastAsia="ko-KR"/>
              </w:rPr>
              <w:t>UE supporting E-UTRA FDD and Dual Connectivity and not supporting 256QAM in DL (UE Category 3, 4, 6, 7, 9, and 10)</w:t>
            </w:r>
          </w:p>
        </w:tc>
        <w:tc>
          <w:tcPr>
            <w:tcW w:w="1181" w:type="dxa"/>
            <w:tcBorders>
              <w:top w:val="nil"/>
              <w:left w:val="nil"/>
              <w:bottom w:val="single" w:sz="4" w:space="0" w:color="auto"/>
              <w:right w:val="single" w:sz="4" w:space="0" w:color="auto"/>
            </w:tcBorders>
          </w:tcPr>
          <w:p w14:paraId="32315CA6"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ABC2120" w14:textId="77777777" w:rsidR="00BF463B" w:rsidRPr="00F909FC" w:rsidRDefault="00BF463B" w:rsidP="00BF463B">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E4F93C8" w14:textId="77777777" w:rsidR="00BF463B" w:rsidRPr="00F909FC"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14:paraId="64204C0C"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92CE4BC" w14:textId="77777777" w:rsidR="00BF463B" w:rsidRPr="00F909FC" w:rsidRDefault="00BF463B" w:rsidP="00BF463B">
            <w:pPr>
              <w:pStyle w:val="TAL"/>
              <w:rPr>
                <w:lang w:eastAsia="zh-CN"/>
              </w:rPr>
            </w:pPr>
            <w:r w:rsidRPr="00F909FC">
              <w:rPr>
                <w:lang w:eastAsia="en-US"/>
              </w:rPr>
              <w:t>8.7.</w:t>
            </w:r>
            <w:r w:rsidRPr="00F909FC">
              <w:rPr>
                <w:lang w:eastAsia="ko-KR"/>
              </w:rPr>
              <w:t>6</w:t>
            </w:r>
            <w:r w:rsidRPr="00F909FC">
              <w:rPr>
                <w:lang w:eastAsia="en-US"/>
              </w:rPr>
              <w:t>.</w:t>
            </w:r>
            <w:r w:rsidRPr="00F909FC">
              <w:rPr>
                <w:lang w:eastAsia="ko-KR"/>
              </w:rPr>
              <w:t>2</w:t>
            </w:r>
          </w:p>
        </w:tc>
        <w:tc>
          <w:tcPr>
            <w:tcW w:w="1646" w:type="dxa"/>
            <w:tcBorders>
              <w:top w:val="nil"/>
              <w:left w:val="nil"/>
              <w:bottom w:val="single" w:sz="4" w:space="0" w:color="auto"/>
              <w:right w:val="single" w:sz="4" w:space="0" w:color="auto"/>
            </w:tcBorders>
            <w:shd w:val="clear" w:color="auto" w:fill="auto"/>
            <w:vAlign w:val="center"/>
          </w:tcPr>
          <w:p w14:paraId="4A4FF82F" w14:textId="77777777" w:rsidR="00BF463B" w:rsidRPr="00F909FC" w:rsidRDefault="00BF463B" w:rsidP="00BF463B">
            <w:pPr>
              <w:pStyle w:val="TAL"/>
              <w:rPr>
                <w:lang w:eastAsia="zh-CN"/>
              </w:rPr>
            </w:pPr>
            <w:r w:rsidRPr="00F909FC">
              <w:rPr>
                <w:lang w:eastAsia="en-US"/>
              </w:rPr>
              <w:t xml:space="preserve">FDD sustained data rate performance for Dual Connectivity </w:t>
            </w:r>
            <w:r w:rsidRPr="00F909FC">
              <w:rPr>
                <w:lang w:eastAsia="ko-KR"/>
              </w:rPr>
              <w:t>256</w:t>
            </w:r>
            <w:r w:rsidRPr="00F909FC">
              <w:rPr>
                <w:lang w:eastAsia="en-US"/>
              </w:rPr>
              <w:t>QAM</w:t>
            </w:r>
          </w:p>
        </w:tc>
        <w:tc>
          <w:tcPr>
            <w:tcW w:w="992" w:type="dxa"/>
            <w:gridSpan w:val="2"/>
            <w:tcBorders>
              <w:top w:val="nil"/>
              <w:left w:val="nil"/>
              <w:bottom w:val="single" w:sz="4" w:space="0" w:color="auto"/>
              <w:right w:val="single" w:sz="4" w:space="0" w:color="auto"/>
            </w:tcBorders>
            <w:shd w:val="clear" w:color="auto" w:fill="auto"/>
            <w:vAlign w:val="center"/>
          </w:tcPr>
          <w:p w14:paraId="78F0EE86"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DFB8782" w14:textId="77777777" w:rsidR="00BF463B" w:rsidRPr="00F909FC" w:rsidRDefault="00BF463B" w:rsidP="00BF463B">
            <w:pPr>
              <w:pStyle w:val="TAL"/>
              <w:rPr>
                <w:lang w:eastAsia="en-US"/>
              </w:rPr>
            </w:pPr>
            <w:r w:rsidRPr="00F909FC">
              <w:rPr>
                <w:lang w:eastAsia="ko-KR"/>
              </w:rPr>
              <w:t>C173</w:t>
            </w:r>
          </w:p>
        </w:tc>
        <w:tc>
          <w:tcPr>
            <w:tcW w:w="2303" w:type="dxa"/>
            <w:gridSpan w:val="2"/>
            <w:tcBorders>
              <w:top w:val="nil"/>
              <w:left w:val="nil"/>
              <w:bottom w:val="single" w:sz="4" w:space="0" w:color="auto"/>
              <w:right w:val="single" w:sz="4" w:space="0" w:color="auto"/>
            </w:tcBorders>
            <w:shd w:val="clear" w:color="auto" w:fill="auto"/>
            <w:vAlign w:val="center"/>
          </w:tcPr>
          <w:p w14:paraId="458A77BE" w14:textId="77777777" w:rsidR="00BF463B" w:rsidRPr="00F909FC" w:rsidRDefault="00BF463B" w:rsidP="00BF463B">
            <w:pPr>
              <w:pStyle w:val="TAL"/>
              <w:rPr>
                <w:lang w:eastAsia="zh-CN"/>
              </w:rPr>
            </w:pPr>
            <w:r w:rsidRPr="00F909FC">
              <w:rPr>
                <w:lang w:eastAsia="ko-KR"/>
              </w:rPr>
              <w:t>UE supporting E-UTRA FDD and Dual Connectivity and supporting 256QAM in DL</w:t>
            </w:r>
          </w:p>
        </w:tc>
        <w:tc>
          <w:tcPr>
            <w:tcW w:w="1181" w:type="dxa"/>
            <w:tcBorders>
              <w:top w:val="nil"/>
              <w:left w:val="nil"/>
              <w:bottom w:val="single" w:sz="4" w:space="0" w:color="auto"/>
              <w:right w:val="single" w:sz="4" w:space="0" w:color="auto"/>
            </w:tcBorders>
          </w:tcPr>
          <w:p w14:paraId="6C2094FA"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9003CAC" w14:textId="77777777" w:rsidR="00BF463B" w:rsidRPr="00F909FC" w:rsidRDefault="00BF463B" w:rsidP="00BF463B">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9246414" w14:textId="77777777" w:rsidR="00BF463B" w:rsidRPr="00F909FC"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14:paraId="4F577F64"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6126112" w14:textId="77777777" w:rsidR="00BF463B" w:rsidRPr="00F909FC" w:rsidRDefault="00BF463B" w:rsidP="00BF463B">
            <w:pPr>
              <w:pStyle w:val="TAL"/>
              <w:rPr>
                <w:lang w:eastAsia="zh-CN"/>
              </w:rPr>
            </w:pPr>
            <w:r w:rsidRPr="00F909FC">
              <w:rPr>
                <w:lang w:eastAsia="en-US"/>
              </w:rPr>
              <w:t>8.7.</w:t>
            </w:r>
            <w:r w:rsidRPr="00F909FC">
              <w:rPr>
                <w:lang w:eastAsia="ko-KR"/>
              </w:rPr>
              <w:t>7</w:t>
            </w:r>
            <w:r w:rsidRPr="00F909FC">
              <w:rPr>
                <w:lang w:eastAsia="en-US"/>
              </w:rPr>
              <w:t>.</w:t>
            </w:r>
            <w:r w:rsidRPr="00F909FC">
              <w:rPr>
                <w:lang w:eastAsia="ko-KR"/>
              </w:rPr>
              <w:t>1</w:t>
            </w:r>
          </w:p>
        </w:tc>
        <w:tc>
          <w:tcPr>
            <w:tcW w:w="1646" w:type="dxa"/>
            <w:tcBorders>
              <w:top w:val="nil"/>
              <w:left w:val="nil"/>
              <w:bottom w:val="single" w:sz="4" w:space="0" w:color="auto"/>
              <w:right w:val="single" w:sz="4" w:space="0" w:color="auto"/>
            </w:tcBorders>
            <w:shd w:val="clear" w:color="auto" w:fill="auto"/>
            <w:vAlign w:val="center"/>
          </w:tcPr>
          <w:p w14:paraId="4A22BAEB" w14:textId="77777777" w:rsidR="00BF463B" w:rsidRPr="00F909FC" w:rsidRDefault="00BF463B" w:rsidP="00BF463B">
            <w:pPr>
              <w:pStyle w:val="TAL"/>
              <w:rPr>
                <w:lang w:eastAsia="zh-CN"/>
              </w:rPr>
            </w:pPr>
            <w:r w:rsidRPr="00F909FC">
              <w:rPr>
                <w:lang w:eastAsia="ko-KR"/>
              </w:rPr>
              <w:t>T</w:t>
            </w:r>
            <w:r w:rsidRPr="00F909FC">
              <w:rPr>
                <w:lang w:eastAsia="en-US"/>
              </w:rPr>
              <w:t>DD sustained data rate performance for Dual Connectivity 64QAM</w:t>
            </w:r>
          </w:p>
        </w:tc>
        <w:tc>
          <w:tcPr>
            <w:tcW w:w="992" w:type="dxa"/>
            <w:gridSpan w:val="2"/>
            <w:tcBorders>
              <w:top w:val="nil"/>
              <w:left w:val="nil"/>
              <w:bottom w:val="single" w:sz="4" w:space="0" w:color="auto"/>
              <w:right w:val="single" w:sz="4" w:space="0" w:color="auto"/>
            </w:tcBorders>
            <w:shd w:val="clear" w:color="auto" w:fill="auto"/>
            <w:vAlign w:val="center"/>
          </w:tcPr>
          <w:p w14:paraId="316998DF"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B1A7223" w14:textId="77777777" w:rsidR="00BF463B" w:rsidRPr="00F909FC" w:rsidRDefault="00BF463B" w:rsidP="00BF463B">
            <w:pPr>
              <w:pStyle w:val="TAL"/>
              <w:rPr>
                <w:lang w:eastAsia="en-US"/>
              </w:rPr>
            </w:pPr>
            <w:r w:rsidRPr="00F909FC">
              <w:rPr>
                <w:lang w:eastAsia="ko-KR"/>
              </w:rPr>
              <w:t>C172</w:t>
            </w:r>
          </w:p>
        </w:tc>
        <w:tc>
          <w:tcPr>
            <w:tcW w:w="2303" w:type="dxa"/>
            <w:gridSpan w:val="2"/>
            <w:tcBorders>
              <w:top w:val="nil"/>
              <w:left w:val="nil"/>
              <w:bottom w:val="single" w:sz="4" w:space="0" w:color="auto"/>
              <w:right w:val="single" w:sz="4" w:space="0" w:color="auto"/>
            </w:tcBorders>
            <w:shd w:val="clear" w:color="auto" w:fill="auto"/>
            <w:vAlign w:val="center"/>
          </w:tcPr>
          <w:p w14:paraId="00997B5D" w14:textId="77777777" w:rsidR="00BF463B" w:rsidRPr="00F909FC" w:rsidRDefault="00BF463B" w:rsidP="00BF463B">
            <w:pPr>
              <w:pStyle w:val="TAL"/>
              <w:rPr>
                <w:lang w:eastAsia="zh-CN"/>
              </w:rPr>
            </w:pPr>
            <w:r w:rsidRPr="00F909FC">
              <w:rPr>
                <w:lang w:eastAsia="ko-KR"/>
              </w:rPr>
              <w:t>UE supporting E-UTRA TDD and Dual Connectivity and not supporting 256QAM in DL (UE Category 6, 7, 9, and 10)</w:t>
            </w:r>
          </w:p>
        </w:tc>
        <w:tc>
          <w:tcPr>
            <w:tcW w:w="1181" w:type="dxa"/>
            <w:tcBorders>
              <w:top w:val="nil"/>
              <w:left w:val="nil"/>
              <w:bottom w:val="single" w:sz="4" w:space="0" w:color="auto"/>
              <w:right w:val="single" w:sz="4" w:space="0" w:color="auto"/>
            </w:tcBorders>
          </w:tcPr>
          <w:p w14:paraId="1B1E5FAD"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7492EDC" w14:textId="77777777" w:rsidR="00BF463B" w:rsidRPr="00F909FC" w:rsidRDefault="00BF463B" w:rsidP="00BF463B">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D97B069" w14:textId="77777777" w:rsidR="00BF463B" w:rsidRPr="00F909FC"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14:paraId="6AAE16F6"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ABEF199" w14:textId="77777777" w:rsidR="00BF463B" w:rsidRPr="00F909FC" w:rsidRDefault="00BF463B" w:rsidP="00BF463B">
            <w:pPr>
              <w:pStyle w:val="TAL"/>
              <w:rPr>
                <w:lang w:eastAsia="zh-CN"/>
              </w:rPr>
            </w:pPr>
            <w:r w:rsidRPr="00F909FC">
              <w:rPr>
                <w:lang w:eastAsia="en-US"/>
              </w:rPr>
              <w:t>8.7.</w:t>
            </w:r>
            <w:r w:rsidRPr="00F909FC">
              <w:rPr>
                <w:lang w:eastAsia="ko-KR"/>
              </w:rPr>
              <w:t>7</w:t>
            </w:r>
            <w:r w:rsidRPr="00F909FC">
              <w:rPr>
                <w:lang w:eastAsia="en-US"/>
              </w:rPr>
              <w:t>.</w:t>
            </w:r>
            <w:r w:rsidRPr="00F909FC">
              <w:rPr>
                <w:lang w:eastAsia="ko-KR"/>
              </w:rPr>
              <w:t>2</w:t>
            </w:r>
          </w:p>
        </w:tc>
        <w:tc>
          <w:tcPr>
            <w:tcW w:w="1646" w:type="dxa"/>
            <w:tcBorders>
              <w:top w:val="nil"/>
              <w:left w:val="nil"/>
              <w:bottom w:val="single" w:sz="4" w:space="0" w:color="auto"/>
              <w:right w:val="single" w:sz="4" w:space="0" w:color="auto"/>
            </w:tcBorders>
            <w:shd w:val="clear" w:color="auto" w:fill="auto"/>
            <w:vAlign w:val="center"/>
          </w:tcPr>
          <w:p w14:paraId="3A47655B" w14:textId="77777777" w:rsidR="00BF463B" w:rsidRPr="00F909FC" w:rsidRDefault="00BF463B" w:rsidP="00BF463B">
            <w:pPr>
              <w:pStyle w:val="TAL"/>
              <w:rPr>
                <w:lang w:eastAsia="zh-CN"/>
              </w:rPr>
            </w:pPr>
            <w:r w:rsidRPr="00F909FC">
              <w:rPr>
                <w:lang w:eastAsia="ko-KR"/>
              </w:rPr>
              <w:t>T</w:t>
            </w:r>
            <w:r w:rsidRPr="00F909FC">
              <w:rPr>
                <w:lang w:eastAsia="en-US"/>
              </w:rPr>
              <w:t xml:space="preserve">DD sustained data rate performance for Dual Connectivity </w:t>
            </w:r>
            <w:r w:rsidRPr="00F909FC">
              <w:rPr>
                <w:lang w:eastAsia="ko-KR"/>
              </w:rPr>
              <w:t>256</w:t>
            </w:r>
            <w:r w:rsidRPr="00F909FC">
              <w:rPr>
                <w:lang w:eastAsia="en-US"/>
              </w:rPr>
              <w:t>QAM</w:t>
            </w:r>
          </w:p>
        </w:tc>
        <w:tc>
          <w:tcPr>
            <w:tcW w:w="992" w:type="dxa"/>
            <w:gridSpan w:val="2"/>
            <w:tcBorders>
              <w:top w:val="nil"/>
              <w:left w:val="nil"/>
              <w:bottom w:val="single" w:sz="4" w:space="0" w:color="auto"/>
              <w:right w:val="single" w:sz="4" w:space="0" w:color="auto"/>
            </w:tcBorders>
            <w:shd w:val="clear" w:color="auto" w:fill="auto"/>
            <w:vAlign w:val="center"/>
          </w:tcPr>
          <w:p w14:paraId="600827AD"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3E70CF6" w14:textId="77777777" w:rsidR="00BF463B" w:rsidRPr="00F909FC" w:rsidRDefault="00BF463B" w:rsidP="00BF463B">
            <w:pPr>
              <w:pStyle w:val="TAL"/>
              <w:rPr>
                <w:lang w:eastAsia="en-US"/>
              </w:rPr>
            </w:pPr>
            <w:r w:rsidRPr="00F909FC">
              <w:rPr>
                <w:lang w:eastAsia="ko-KR"/>
              </w:rPr>
              <w:t>C174</w:t>
            </w:r>
          </w:p>
        </w:tc>
        <w:tc>
          <w:tcPr>
            <w:tcW w:w="2303" w:type="dxa"/>
            <w:gridSpan w:val="2"/>
            <w:tcBorders>
              <w:top w:val="nil"/>
              <w:left w:val="nil"/>
              <w:bottom w:val="single" w:sz="4" w:space="0" w:color="auto"/>
              <w:right w:val="single" w:sz="4" w:space="0" w:color="auto"/>
            </w:tcBorders>
            <w:shd w:val="clear" w:color="auto" w:fill="auto"/>
            <w:vAlign w:val="center"/>
          </w:tcPr>
          <w:p w14:paraId="41E90F89" w14:textId="77777777" w:rsidR="00BF463B" w:rsidRPr="00F909FC" w:rsidRDefault="00BF463B" w:rsidP="00BF463B">
            <w:pPr>
              <w:pStyle w:val="TAL"/>
              <w:rPr>
                <w:lang w:eastAsia="zh-CN"/>
              </w:rPr>
            </w:pPr>
            <w:r w:rsidRPr="00F909FC">
              <w:rPr>
                <w:lang w:eastAsia="ko-KR"/>
              </w:rPr>
              <w:t>UE supporting E-UTRA TDD and Dual Connectivity and supporting 256QAM in DL</w:t>
            </w:r>
          </w:p>
        </w:tc>
        <w:tc>
          <w:tcPr>
            <w:tcW w:w="1181" w:type="dxa"/>
            <w:tcBorders>
              <w:top w:val="nil"/>
              <w:left w:val="nil"/>
              <w:bottom w:val="single" w:sz="4" w:space="0" w:color="auto"/>
              <w:right w:val="single" w:sz="4" w:space="0" w:color="auto"/>
            </w:tcBorders>
          </w:tcPr>
          <w:p w14:paraId="2505D044"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B137DD8" w14:textId="77777777" w:rsidR="00BF463B" w:rsidRPr="00F909FC" w:rsidRDefault="00BF463B" w:rsidP="00BF463B">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5CFA9B3" w14:textId="77777777" w:rsidR="00BF463B" w:rsidRPr="00F909FC"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14:paraId="491255F9"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3B3BA87" w14:textId="77777777" w:rsidR="00BF463B" w:rsidRPr="00F909FC" w:rsidRDefault="00BF463B" w:rsidP="00BF463B">
            <w:pPr>
              <w:pStyle w:val="TAL"/>
              <w:rPr>
                <w:lang w:eastAsia="en-US"/>
              </w:rPr>
            </w:pPr>
            <w:r w:rsidRPr="00F909FC">
              <w:rPr>
                <w:lang w:eastAsia="en-US"/>
              </w:rPr>
              <w:t>8.7.9.2</w:t>
            </w:r>
          </w:p>
        </w:tc>
        <w:tc>
          <w:tcPr>
            <w:tcW w:w="1646" w:type="dxa"/>
            <w:tcBorders>
              <w:top w:val="nil"/>
              <w:left w:val="nil"/>
              <w:bottom w:val="single" w:sz="4" w:space="0" w:color="auto"/>
              <w:right w:val="single" w:sz="4" w:space="0" w:color="auto"/>
            </w:tcBorders>
            <w:shd w:val="clear" w:color="auto" w:fill="auto"/>
            <w:vAlign w:val="center"/>
          </w:tcPr>
          <w:p w14:paraId="11079ABF" w14:textId="77777777" w:rsidR="00BF463B" w:rsidRPr="00F909FC" w:rsidRDefault="00BF463B" w:rsidP="00BF463B">
            <w:pPr>
              <w:pStyle w:val="TAL"/>
              <w:rPr>
                <w:lang w:eastAsia="ko-KR"/>
              </w:rPr>
            </w:pPr>
            <w:r w:rsidRPr="00F909FC">
              <w:rPr>
                <w:lang w:eastAsia="ko-KR"/>
              </w:rPr>
              <w:t>FDD sustained data rate performance for 4 layer MIMO (single carrier)</w:t>
            </w:r>
          </w:p>
        </w:tc>
        <w:tc>
          <w:tcPr>
            <w:tcW w:w="992" w:type="dxa"/>
            <w:gridSpan w:val="2"/>
            <w:tcBorders>
              <w:top w:val="nil"/>
              <w:left w:val="nil"/>
              <w:bottom w:val="single" w:sz="4" w:space="0" w:color="auto"/>
              <w:right w:val="single" w:sz="4" w:space="0" w:color="auto"/>
            </w:tcBorders>
            <w:shd w:val="clear" w:color="auto" w:fill="auto"/>
            <w:vAlign w:val="center"/>
          </w:tcPr>
          <w:p w14:paraId="6BC852B9"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F1A6C07" w14:textId="77777777" w:rsidR="00BF463B" w:rsidRPr="00F909FC" w:rsidRDefault="00BF463B" w:rsidP="00BF463B">
            <w:pPr>
              <w:pStyle w:val="TAL"/>
              <w:rPr>
                <w:lang w:eastAsia="ko-KR"/>
              </w:rPr>
            </w:pPr>
            <w:r w:rsidRPr="00F909FC">
              <w:rPr>
                <w:lang w:eastAsia="ko-KR"/>
              </w:rPr>
              <w:t>C226</w:t>
            </w:r>
          </w:p>
        </w:tc>
        <w:tc>
          <w:tcPr>
            <w:tcW w:w="2303" w:type="dxa"/>
            <w:gridSpan w:val="2"/>
            <w:tcBorders>
              <w:top w:val="nil"/>
              <w:left w:val="nil"/>
              <w:bottom w:val="single" w:sz="4" w:space="0" w:color="auto"/>
              <w:right w:val="single" w:sz="4" w:space="0" w:color="auto"/>
            </w:tcBorders>
            <w:shd w:val="clear" w:color="auto" w:fill="auto"/>
            <w:vAlign w:val="center"/>
          </w:tcPr>
          <w:p w14:paraId="33AF4D3E" w14:textId="77777777" w:rsidR="00BF463B" w:rsidRPr="00F909FC" w:rsidRDefault="00BF463B" w:rsidP="00BF463B">
            <w:pPr>
              <w:pStyle w:val="TAL"/>
              <w:rPr>
                <w:lang w:eastAsia="ko-KR"/>
              </w:rPr>
            </w:pPr>
            <w:r w:rsidRPr="00F909FC">
              <w:rPr>
                <w:lang w:eastAsia="ko-KR"/>
              </w:rPr>
              <w:t>UE supporting E-UTRA FDD with 4Rx antenna ports and 4-layer spatial multiplexing (UE Category 6 and 7 and UE DL category 13)</w:t>
            </w:r>
          </w:p>
        </w:tc>
        <w:tc>
          <w:tcPr>
            <w:tcW w:w="1181" w:type="dxa"/>
            <w:tcBorders>
              <w:top w:val="nil"/>
              <w:left w:val="nil"/>
              <w:bottom w:val="single" w:sz="4" w:space="0" w:color="auto"/>
              <w:right w:val="single" w:sz="4" w:space="0" w:color="auto"/>
            </w:tcBorders>
          </w:tcPr>
          <w:p w14:paraId="6733115F" w14:textId="77777777" w:rsidR="00BF463B" w:rsidRPr="00F909FC" w:rsidRDefault="00BF463B" w:rsidP="00BF463B">
            <w:pPr>
              <w:pStyle w:val="TAC"/>
              <w:rPr>
                <w:lang w:eastAsia="ko-KR"/>
              </w:rPr>
            </w:pPr>
            <w:r w:rsidRPr="00F909FC">
              <w:rPr>
                <w:lang w:eastAsia="ko-KR"/>
              </w:rPr>
              <w:t>One "Test Number" to be performed. The selected band shall lead to the largest equivalent aggregated bandwidth</w:t>
            </w:r>
            <w:r w:rsidRPr="00F909FC">
              <w:rPr>
                <w:vertAlign w:val="superscript"/>
                <w:lang w:eastAsia="ko-KR"/>
              </w:rPr>
              <w:t xml:space="preserve"> Note 3</w:t>
            </w:r>
            <w:r w:rsidRPr="00F909FC">
              <w:rPr>
                <w:lang w:eastAsia="ko-KR"/>
              </w:rPr>
              <w:t xml:space="preserve"> supported by UE.</w:t>
            </w:r>
          </w:p>
        </w:tc>
        <w:tc>
          <w:tcPr>
            <w:tcW w:w="1101" w:type="dxa"/>
            <w:gridSpan w:val="2"/>
            <w:tcBorders>
              <w:top w:val="nil"/>
              <w:left w:val="single" w:sz="4" w:space="0" w:color="auto"/>
              <w:bottom w:val="single" w:sz="4" w:space="0" w:color="auto"/>
              <w:right w:val="single" w:sz="4" w:space="0" w:color="auto"/>
            </w:tcBorders>
          </w:tcPr>
          <w:p w14:paraId="2D2E5F27"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7051563" w14:textId="77777777" w:rsidR="00BF463B" w:rsidRPr="00F909FC" w:rsidRDefault="00BF463B" w:rsidP="00BF463B">
            <w:pPr>
              <w:pStyle w:val="TAL"/>
              <w:rPr>
                <w:lang w:eastAsia="ko-KR"/>
              </w:rPr>
            </w:pPr>
            <w:r w:rsidRPr="00F909FC">
              <w:rPr>
                <w:lang w:eastAsia="ko-KR"/>
              </w:rPr>
              <w:t>Test execution not necessary if another test case in clause 8.7.9 is executed, where larger equivalent aggregated bandwidth can be achieved.</w:t>
            </w:r>
          </w:p>
        </w:tc>
      </w:tr>
      <w:tr w:rsidR="00BF463B" w:rsidRPr="00F909FC" w14:paraId="57A515EF" w14:textId="77777777" w:rsidTr="001B250A">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5F791795" w14:textId="77777777" w:rsidR="00BF463B" w:rsidRPr="00F909FC" w:rsidRDefault="00BF463B" w:rsidP="00BF463B">
            <w:pPr>
              <w:pStyle w:val="TAL"/>
              <w:rPr>
                <w:lang w:eastAsia="en-US"/>
              </w:rPr>
            </w:pPr>
            <w:r w:rsidRPr="00F909FC">
              <w:rPr>
                <w:lang w:eastAsia="en-US"/>
              </w:rPr>
              <w:lastRenderedPageBreak/>
              <w:t>8.7.9.3</w:t>
            </w:r>
          </w:p>
        </w:tc>
        <w:tc>
          <w:tcPr>
            <w:tcW w:w="1646" w:type="dxa"/>
            <w:tcBorders>
              <w:top w:val="single" w:sz="4" w:space="0" w:color="auto"/>
              <w:left w:val="nil"/>
              <w:right w:val="single" w:sz="4" w:space="0" w:color="auto"/>
            </w:tcBorders>
            <w:shd w:val="clear" w:color="auto" w:fill="auto"/>
            <w:vAlign w:val="center"/>
          </w:tcPr>
          <w:p w14:paraId="438A9F12" w14:textId="77777777" w:rsidR="00BF463B" w:rsidRPr="00F909FC" w:rsidRDefault="00BF463B" w:rsidP="00BF463B">
            <w:pPr>
              <w:pStyle w:val="TAL"/>
              <w:rPr>
                <w:lang w:eastAsia="ko-KR"/>
              </w:rPr>
            </w:pPr>
            <w:r w:rsidRPr="00F909FC">
              <w:rPr>
                <w:lang w:eastAsia="ko-KR"/>
              </w:rPr>
              <w:t>FDD sustained data rate performance for 4 layer MIMO (2DL CA)</w:t>
            </w:r>
          </w:p>
        </w:tc>
        <w:tc>
          <w:tcPr>
            <w:tcW w:w="992" w:type="dxa"/>
            <w:gridSpan w:val="2"/>
            <w:tcBorders>
              <w:top w:val="nil"/>
              <w:left w:val="nil"/>
              <w:bottom w:val="single" w:sz="4" w:space="0" w:color="auto"/>
              <w:right w:val="single" w:sz="4" w:space="0" w:color="auto"/>
            </w:tcBorders>
            <w:shd w:val="clear" w:color="auto" w:fill="auto"/>
            <w:vAlign w:val="center"/>
          </w:tcPr>
          <w:p w14:paraId="38055D9E"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0E53557" w14:textId="77777777" w:rsidR="00BF463B" w:rsidRPr="00F909FC" w:rsidRDefault="00BF463B" w:rsidP="00BF463B">
            <w:pPr>
              <w:pStyle w:val="TAL"/>
              <w:rPr>
                <w:lang w:eastAsia="ko-KR"/>
              </w:rPr>
            </w:pPr>
            <w:r w:rsidRPr="00F909FC">
              <w:rPr>
                <w:lang w:eastAsia="ko-KR"/>
              </w:rPr>
              <w:t>C227</w:t>
            </w:r>
          </w:p>
        </w:tc>
        <w:tc>
          <w:tcPr>
            <w:tcW w:w="2303" w:type="dxa"/>
            <w:gridSpan w:val="2"/>
            <w:tcBorders>
              <w:top w:val="nil"/>
              <w:left w:val="nil"/>
              <w:bottom w:val="single" w:sz="4" w:space="0" w:color="auto"/>
              <w:right w:val="single" w:sz="4" w:space="0" w:color="auto"/>
            </w:tcBorders>
            <w:shd w:val="clear" w:color="auto" w:fill="auto"/>
            <w:vAlign w:val="center"/>
          </w:tcPr>
          <w:p w14:paraId="343C1443" w14:textId="77777777" w:rsidR="00BF463B" w:rsidRPr="00F909FC" w:rsidRDefault="00BF463B" w:rsidP="00BF463B">
            <w:pPr>
              <w:pStyle w:val="TAL"/>
              <w:rPr>
                <w:lang w:eastAsia="ko-KR"/>
              </w:rPr>
            </w:pPr>
            <w:r w:rsidRPr="00F909FC">
              <w:rPr>
                <w:lang w:eastAsia="ko-KR"/>
              </w:rPr>
              <w:t>UE supporting 2DL FDD CA with 4Rx antenna ports and 4-layer spatial multiplexing and intra-band contiguous DL CA or inter-band DL CA (UE Category 9, 10, 11 and 12 and UE DL category 9, 10, 11, 12 and 15)</w:t>
            </w:r>
          </w:p>
        </w:tc>
        <w:tc>
          <w:tcPr>
            <w:tcW w:w="1181" w:type="dxa"/>
            <w:tcBorders>
              <w:top w:val="single" w:sz="4" w:space="0" w:color="auto"/>
              <w:left w:val="nil"/>
              <w:right w:val="single" w:sz="4" w:space="0" w:color="auto"/>
            </w:tcBorders>
          </w:tcPr>
          <w:p w14:paraId="7FE21704" w14:textId="77777777" w:rsidR="00BF463B" w:rsidRPr="00F909FC" w:rsidRDefault="00BF463B" w:rsidP="00BF463B">
            <w:pPr>
              <w:pStyle w:val="TAC"/>
              <w:rPr>
                <w:lang w:eastAsia="ko-KR"/>
              </w:rPr>
            </w:pPr>
            <w:r w:rsidRPr="00F909FC">
              <w:rPr>
                <w:lang w:eastAsia="ko-KR"/>
              </w:rPr>
              <w:t>One "Test Number" to be performed. The selected CA configuration shall lead to the largest equivalent aggregated bandwidth</w:t>
            </w:r>
            <w:r w:rsidRPr="00F909FC">
              <w:rPr>
                <w:vertAlign w:val="superscript"/>
                <w:lang w:eastAsia="ko-KR"/>
              </w:rPr>
              <w:t xml:space="preserve"> Note 3</w:t>
            </w:r>
            <w:r w:rsidRPr="00F909FC">
              <w:rPr>
                <w:lang w:eastAsia="ko-KR"/>
              </w:rPr>
              <w:t xml:space="preserve"> supported by UE.</w:t>
            </w:r>
          </w:p>
        </w:tc>
        <w:tc>
          <w:tcPr>
            <w:tcW w:w="1101" w:type="dxa"/>
            <w:gridSpan w:val="2"/>
            <w:tcBorders>
              <w:top w:val="single" w:sz="4" w:space="0" w:color="auto"/>
              <w:left w:val="single" w:sz="4" w:space="0" w:color="auto"/>
              <w:right w:val="single" w:sz="4" w:space="0" w:color="auto"/>
            </w:tcBorders>
          </w:tcPr>
          <w:p w14:paraId="1F99FC00" w14:textId="77777777" w:rsidR="00BF463B" w:rsidRPr="00F909FC" w:rsidRDefault="00BF463B" w:rsidP="00BF463B">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7165561A" w14:textId="77777777" w:rsidR="00BF463B" w:rsidRPr="00F909FC" w:rsidRDefault="00BF463B" w:rsidP="00BF463B">
            <w:pPr>
              <w:pStyle w:val="TAL"/>
              <w:rPr>
                <w:lang w:eastAsia="ko-KR"/>
              </w:rPr>
            </w:pPr>
            <w:r w:rsidRPr="00F909FC">
              <w:rPr>
                <w:lang w:eastAsia="ko-KR"/>
              </w:rPr>
              <w:t>Test execution not necessary if another test case in clause 8.7.9 is executed, where larger equivalent aggregated bandwidth can be achieved.</w:t>
            </w:r>
          </w:p>
        </w:tc>
      </w:tr>
      <w:tr w:rsidR="00BF463B" w:rsidRPr="00F909FC" w14:paraId="1597A20B"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34760A4" w14:textId="77777777" w:rsidR="00BF463B" w:rsidRPr="00F909FC" w:rsidRDefault="00BF463B" w:rsidP="00BF463B">
            <w:pPr>
              <w:pStyle w:val="TAL"/>
              <w:rPr>
                <w:lang w:eastAsia="en-US"/>
              </w:rPr>
            </w:pPr>
          </w:p>
        </w:tc>
        <w:tc>
          <w:tcPr>
            <w:tcW w:w="1646" w:type="dxa"/>
            <w:tcBorders>
              <w:top w:val="nil"/>
              <w:left w:val="nil"/>
              <w:bottom w:val="single" w:sz="4" w:space="0" w:color="auto"/>
              <w:right w:val="single" w:sz="4" w:space="0" w:color="auto"/>
            </w:tcBorders>
            <w:shd w:val="clear" w:color="auto" w:fill="auto"/>
            <w:vAlign w:val="center"/>
          </w:tcPr>
          <w:p w14:paraId="14536639" w14:textId="77777777" w:rsidR="00BF463B" w:rsidRPr="00F909FC" w:rsidRDefault="00BF463B" w:rsidP="00BF463B">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5E8548E2"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A49FE70" w14:textId="77777777" w:rsidR="00BF463B" w:rsidRPr="00F909FC" w:rsidRDefault="00BF463B" w:rsidP="00BF463B">
            <w:pPr>
              <w:pStyle w:val="TAL"/>
              <w:rPr>
                <w:lang w:eastAsia="ko-KR"/>
              </w:rPr>
            </w:pPr>
            <w:r w:rsidRPr="00F909FC">
              <w:rPr>
                <w:lang w:eastAsia="ko-KR"/>
              </w:rPr>
              <w:t>C228</w:t>
            </w:r>
          </w:p>
        </w:tc>
        <w:tc>
          <w:tcPr>
            <w:tcW w:w="2303" w:type="dxa"/>
            <w:gridSpan w:val="2"/>
            <w:tcBorders>
              <w:top w:val="nil"/>
              <w:left w:val="nil"/>
              <w:bottom w:val="single" w:sz="4" w:space="0" w:color="auto"/>
              <w:right w:val="single" w:sz="4" w:space="0" w:color="auto"/>
            </w:tcBorders>
            <w:shd w:val="clear" w:color="auto" w:fill="auto"/>
            <w:vAlign w:val="center"/>
          </w:tcPr>
          <w:p w14:paraId="43B2DD96" w14:textId="77777777" w:rsidR="00BF463B" w:rsidRPr="00F909FC" w:rsidRDefault="00BF463B" w:rsidP="00BF463B">
            <w:pPr>
              <w:pStyle w:val="TAL"/>
              <w:rPr>
                <w:lang w:eastAsia="ko-KR"/>
              </w:rPr>
            </w:pPr>
            <w:r w:rsidRPr="00F909FC">
              <w:rPr>
                <w:lang w:eastAsia="ko-KR"/>
              </w:rPr>
              <w:t xml:space="preserve">UE supporting </w:t>
            </w:r>
            <w:r w:rsidRPr="00F909FC">
              <w:rPr>
                <w:lang w:eastAsia="en-US"/>
              </w:rPr>
              <w:t xml:space="preserve">2DL FDD CA with 4Rx antenna ports and 4-layer spatial multiplexing </w:t>
            </w:r>
            <w:r w:rsidRPr="00F909FC">
              <w:rPr>
                <w:lang w:eastAsia="ko-KR"/>
              </w:rPr>
              <w:t>and intra-band non-contiguous DL CA (UE Category 9, 10, 11 and 12 and UE DL category 9, 10, 11, 12 and 15)</w:t>
            </w:r>
          </w:p>
        </w:tc>
        <w:tc>
          <w:tcPr>
            <w:tcW w:w="1181" w:type="dxa"/>
            <w:tcBorders>
              <w:top w:val="nil"/>
              <w:left w:val="nil"/>
              <w:bottom w:val="single" w:sz="4" w:space="0" w:color="auto"/>
              <w:right w:val="single" w:sz="4" w:space="0" w:color="auto"/>
            </w:tcBorders>
          </w:tcPr>
          <w:p w14:paraId="3FEBA799" w14:textId="77777777" w:rsidR="00BF463B" w:rsidRPr="00F909FC" w:rsidRDefault="00BF463B" w:rsidP="00BF463B">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E8965D5"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81480A3" w14:textId="77777777" w:rsidR="00BF463B" w:rsidRPr="00F909FC" w:rsidRDefault="00BF463B" w:rsidP="00BF463B">
            <w:pPr>
              <w:pStyle w:val="TAL"/>
              <w:rPr>
                <w:lang w:eastAsia="ko-KR"/>
              </w:rPr>
            </w:pPr>
          </w:p>
        </w:tc>
      </w:tr>
      <w:tr w:rsidR="00BF463B" w:rsidRPr="00F909FC" w14:paraId="167503D1" w14:textId="77777777" w:rsidTr="001B250A">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753035A4" w14:textId="77777777" w:rsidR="00BF463B" w:rsidRPr="00F909FC" w:rsidRDefault="00BF463B" w:rsidP="00BF463B">
            <w:pPr>
              <w:pStyle w:val="TAL"/>
              <w:rPr>
                <w:lang w:eastAsia="en-US"/>
              </w:rPr>
            </w:pPr>
            <w:r w:rsidRPr="00F909FC">
              <w:rPr>
                <w:lang w:eastAsia="en-US"/>
              </w:rPr>
              <w:t>8.7.9.4</w:t>
            </w:r>
          </w:p>
        </w:tc>
        <w:tc>
          <w:tcPr>
            <w:tcW w:w="1646" w:type="dxa"/>
            <w:tcBorders>
              <w:top w:val="single" w:sz="4" w:space="0" w:color="auto"/>
              <w:left w:val="nil"/>
              <w:right w:val="single" w:sz="4" w:space="0" w:color="auto"/>
            </w:tcBorders>
            <w:shd w:val="clear" w:color="auto" w:fill="auto"/>
            <w:vAlign w:val="center"/>
          </w:tcPr>
          <w:p w14:paraId="5586D6E1" w14:textId="77777777" w:rsidR="00BF463B" w:rsidRPr="00F909FC" w:rsidRDefault="00BF463B" w:rsidP="00BF463B">
            <w:pPr>
              <w:pStyle w:val="TAL"/>
              <w:rPr>
                <w:lang w:eastAsia="ko-KR"/>
              </w:rPr>
            </w:pPr>
            <w:r w:rsidRPr="00F909FC">
              <w:rPr>
                <w:lang w:eastAsia="ko-KR"/>
              </w:rPr>
              <w:t>FDD sustained data rate performance for 4 layer MIMO (3DL CA)</w:t>
            </w:r>
          </w:p>
        </w:tc>
        <w:tc>
          <w:tcPr>
            <w:tcW w:w="992" w:type="dxa"/>
            <w:gridSpan w:val="2"/>
            <w:tcBorders>
              <w:top w:val="nil"/>
              <w:left w:val="nil"/>
              <w:bottom w:val="single" w:sz="4" w:space="0" w:color="auto"/>
              <w:right w:val="single" w:sz="4" w:space="0" w:color="auto"/>
            </w:tcBorders>
            <w:shd w:val="clear" w:color="auto" w:fill="auto"/>
            <w:vAlign w:val="center"/>
          </w:tcPr>
          <w:p w14:paraId="30EE4AC8"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0B7BAB7" w14:textId="77777777" w:rsidR="00BF463B" w:rsidRPr="00F909FC" w:rsidRDefault="00BF463B" w:rsidP="00BF463B">
            <w:pPr>
              <w:pStyle w:val="TAL"/>
              <w:rPr>
                <w:lang w:eastAsia="ko-KR"/>
              </w:rPr>
            </w:pPr>
            <w:r w:rsidRPr="00F909FC">
              <w:rPr>
                <w:lang w:eastAsia="ko-KR"/>
              </w:rPr>
              <w:t>C229</w:t>
            </w:r>
          </w:p>
        </w:tc>
        <w:tc>
          <w:tcPr>
            <w:tcW w:w="2303" w:type="dxa"/>
            <w:gridSpan w:val="2"/>
            <w:tcBorders>
              <w:top w:val="nil"/>
              <w:left w:val="nil"/>
              <w:bottom w:val="single" w:sz="4" w:space="0" w:color="auto"/>
              <w:right w:val="single" w:sz="4" w:space="0" w:color="auto"/>
            </w:tcBorders>
            <w:shd w:val="clear" w:color="auto" w:fill="auto"/>
            <w:vAlign w:val="center"/>
          </w:tcPr>
          <w:p w14:paraId="6382D313" w14:textId="77777777" w:rsidR="00BF463B" w:rsidRPr="00F909FC" w:rsidRDefault="00BF463B" w:rsidP="00BF463B">
            <w:pPr>
              <w:pStyle w:val="TAL"/>
              <w:rPr>
                <w:lang w:eastAsia="ko-KR"/>
              </w:rPr>
            </w:pPr>
            <w:r w:rsidRPr="00F909FC">
              <w:rPr>
                <w:lang w:eastAsia="ko-KR"/>
              </w:rPr>
              <w:t xml:space="preserve">UE supporting </w:t>
            </w:r>
            <w:r w:rsidRPr="00F909FC">
              <w:rPr>
                <w:lang w:eastAsia="en-US"/>
              </w:rPr>
              <w:t>3DL FDD CA with 4Rx antenna ports and 4-layer spatial multiplexing</w:t>
            </w:r>
            <w:r w:rsidRPr="00F909FC">
              <w:rPr>
                <w:lang w:eastAsia="ko-KR"/>
              </w:rPr>
              <w:t xml:space="preserve"> and 3DL with </w:t>
            </w:r>
            <w:r w:rsidRPr="00F909FC">
              <w:rPr>
                <w:rFonts w:cs="Arial"/>
                <w:szCs w:val="18"/>
                <w:lang w:eastAsia="en-US"/>
              </w:rPr>
              <w:t>CA configurations in Table 4.1-3</w:t>
            </w:r>
            <w:r w:rsidRPr="00F909FC">
              <w:rPr>
                <w:lang w:eastAsia="ko-KR"/>
              </w:rPr>
              <w:t xml:space="preserve"> (UE Category 11 and 12 and UE DL category 11, 12, 15, 16 and 18)</w:t>
            </w:r>
          </w:p>
        </w:tc>
        <w:tc>
          <w:tcPr>
            <w:tcW w:w="1181" w:type="dxa"/>
            <w:tcBorders>
              <w:top w:val="single" w:sz="4" w:space="0" w:color="auto"/>
              <w:left w:val="nil"/>
              <w:right w:val="single" w:sz="4" w:space="0" w:color="auto"/>
            </w:tcBorders>
          </w:tcPr>
          <w:p w14:paraId="2CE85C84" w14:textId="77777777" w:rsidR="00BF463B" w:rsidRPr="00F909FC" w:rsidRDefault="00BF463B" w:rsidP="00BF463B">
            <w:pPr>
              <w:pStyle w:val="TAC"/>
              <w:rPr>
                <w:lang w:eastAsia="ko-KR"/>
              </w:rPr>
            </w:pPr>
            <w:r w:rsidRPr="00F909FC">
              <w:rPr>
                <w:lang w:eastAsia="ko-KR"/>
              </w:rPr>
              <w:t>One "Test Number" to be performed, in a chosen CA configuration, which leads to the largest equivalent aggregated bandwidth</w:t>
            </w:r>
            <w:r w:rsidRPr="00F909FC">
              <w:rPr>
                <w:vertAlign w:val="superscript"/>
                <w:lang w:eastAsia="ko-KR"/>
              </w:rPr>
              <w:t xml:space="preserve"> Note 3</w:t>
            </w:r>
            <w:r w:rsidRPr="00F909FC">
              <w:rPr>
                <w:lang w:eastAsia="en-US"/>
              </w:rPr>
              <w:t xml:space="preserve"> </w:t>
            </w:r>
            <w:r w:rsidRPr="00F909FC">
              <w:rPr>
                <w:lang w:eastAsia="ko-KR"/>
              </w:rPr>
              <w:t>supported by UE.</w:t>
            </w:r>
          </w:p>
        </w:tc>
        <w:tc>
          <w:tcPr>
            <w:tcW w:w="1101" w:type="dxa"/>
            <w:gridSpan w:val="2"/>
            <w:tcBorders>
              <w:top w:val="single" w:sz="4" w:space="0" w:color="auto"/>
              <w:left w:val="single" w:sz="4" w:space="0" w:color="auto"/>
              <w:right w:val="single" w:sz="4" w:space="0" w:color="auto"/>
            </w:tcBorders>
          </w:tcPr>
          <w:p w14:paraId="6931FAE8" w14:textId="77777777" w:rsidR="00BF463B" w:rsidRPr="00F909FC" w:rsidRDefault="00BF463B" w:rsidP="00BF463B">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3D739702" w14:textId="77777777" w:rsidR="00BF463B" w:rsidRPr="00F909FC" w:rsidRDefault="00BF463B" w:rsidP="00BF463B">
            <w:pPr>
              <w:pStyle w:val="TAL"/>
              <w:rPr>
                <w:lang w:eastAsia="ko-KR"/>
              </w:rPr>
            </w:pPr>
            <w:r w:rsidRPr="00F909FC">
              <w:rPr>
                <w:lang w:eastAsia="ko-KR"/>
              </w:rPr>
              <w:t>Test execution not necessary if another test case in clause 8.7.9 is executed, where larger equivalent aggregated bandwidth can be achieved.</w:t>
            </w:r>
          </w:p>
        </w:tc>
      </w:tr>
      <w:tr w:rsidR="00BF463B" w:rsidRPr="00F909FC" w14:paraId="473190A1"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2202578" w14:textId="77777777" w:rsidR="00BF463B" w:rsidRPr="00F909FC" w:rsidRDefault="00BF463B" w:rsidP="00BF463B">
            <w:pPr>
              <w:pStyle w:val="TAL"/>
              <w:rPr>
                <w:lang w:eastAsia="en-US"/>
              </w:rPr>
            </w:pPr>
          </w:p>
        </w:tc>
        <w:tc>
          <w:tcPr>
            <w:tcW w:w="1646" w:type="dxa"/>
            <w:tcBorders>
              <w:top w:val="nil"/>
              <w:left w:val="nil"/>
              <w:bottom w:val="single" w:sz="4" w:space="0" w:color="auto"/>
              <w:right w:val="single" w:sz="4" w:space="0" w:color="auto"/>
            </w:tcBorders>
            <w:shd w:val="clear" w:color="auto" w:fill="auto"/>
            <w:vAlign w:val="center"/>
          </w:tcPr>
          <w:p w14:paraId="464A3D71" w14:textId="77777777" w:rsidR="00BF463B" w:rsidRPr="00F909FC" w:rsidRDefault="00BF463B" w:rsidP="00BF463B">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2923F184"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2F52A25" w14:textId="77777777" w:rsidR="00BF463B" w:rsidRPr="00F909FC" w:rsidRDefault="00BF463B" w:rsidP="00BF463B">
            <w:pPr>
              <w:pStyle w:val="TAL"/>
              <w:rPr>
                <w:lang w:eastAsia="ko-KR"/>
              </w:rPr>
            </w:pPr>
            <w:r w:rsidRPr="00F909FC">
              <w:rPr>
                <w:lang w:eastAsia="ko-KR"/>
              </w:rPr>
              <w:t>C230</w:t>
            </w:r>
          </w:p>
        </w:tc>
        <w:tc>
          <w:tcPr>
            <w:tcW w:w="2303" w:type="dxa"/>
            <w:gridSpan w:val="2"/>
            <w:tcBorders>
              <w:top w:val="nil"/>
              <w:left w:val="nil"/>
              <w:bottom w:val="single" w:sz="4" w:space="0" w:color="auto"/>
              <w:right w:val="single" w:sz="4" w:space="0" w:color="auto"/>
            </w:tcBorders>
            <w:shd w:val="clear" w:color="auto" w:fill="auto"/>
            <w:vAlign w:val="center"/>
          </w:tcPr>
          <w:p w14:paraId="725EBB6F" w14:textId="77777777" w:rsidR="00BF463B" w:rsidRPr="00F909FC" w:rsidRDefault="00BF463B" w:rsidP="00BF463B">
            <w:pPr>
              <w:pStyle w:val="TAL"/>
              <w:rPr>
                <w:lang w:eastAsia="ko-KR"/>
              </w:rPr>
            </w:pPr>
            <w:r w:rsidRPr="00F909FC">
              <w:rPr>
                <w:lang w:eastAsia="ko-KR"/>
              </w:rPr>
              <w:t xml:space="preserve">UE supporting 3DL FDD CA with 4Rx antenna ports and 4-layer spatial multiplexing and 3DL with </w:t>
            </w:r>
            <w:r w:rsidRPr="00F909FC">
              <w:rPr>
                <w:rFonts w:cs="Arial"/>
                <w:szCs w:val="18"/>
                <w:lang w:eastAsia="en-US"/>
              </w:rPr>
              <w:t>CA configurations in Table 4.1-3</w:t>
            </w:r>
            <w:r w:rsidRPr="00F909FC">
              <w:rPr>
                <w:lang w:eastAsia="ko-KR"/>
              </w:rPr>
              <w:t xml:space="preserve"> and 4Rx antenna ports and 4-layer spatial multiplexing (UE Category 11 and 12 and UE DL category 11, 12, 15, 16 and 18)</w:t>
            </w:r>
          </w:p>
        </w:tc>
        <w:tc>
          <w:tcPr>
            <w:tcW w:w="1181" w:type="dxa"/>
            <w:tcBorders>
              <w:top w:val="nil"/>
              <w:left w:val="nil"/>
              <w:bottom w:val="single" w:sz="4" w:space="0" w:color="auto"/>
              <w:right w:val="single" w:sz="4" w:space="0" w:color="auto"/>
            </w:tcBorders>
          </w:tcPr>
          <w:p w14:paraId="3749840A" w14:textId="77777777" w:rsidR="00BF463B" w:rsidRPr="00F909FC" w:rsidRDefault="00BF463B" w:rsidP="00BF463B">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A5B5112"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C41E66C" w14:textId="77777777" w:rsidR="00BF463B" w:rsidRPr="00F909FC" w:rsidRDefault="00BF463B" w:rsidP="00BF463B">
            <w:pPr>
              <w:pStyle w:val="TAL"/>
              <w:rPr>
                <w:lang w:eastAsia="ko-KR"/>
              </w:rPr>
            </w:pPr>
          </w:p>
        </w:tc>
      </w:tr>
      <w:tr w:rsidR="00BF463B" w:rsidRPr="00F909FC" w14:paraId="5E42B011"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38650B2" w14:textId="77777777" w:rsidR="00BF463B" w:rsidRPr="00F909FC" w:rsidRDefault="00BF463B" w:rsidP="00BF463B">
            <w:pPr>
              <w:pStyle w:val="TAL"/>
              <w:rPr>
                <w:lang w:eastAsia="zh-CN"/>
              </w:rPr>
            </w:pPr>
            <w:r w:rsidRPr="00F909FC">
              <w:lastRenderedPageBreak/>
              <w:t>8.7.9.5</w:t>
            </w:r>
          </w:p>
        </w:tc>
        <w:tc>
          <w:tcPr>
            <w:tcW w:w="1646" w:type="dxa"/>
            <w:tcBorders>
              <w:top w:val="nil"/>
              <w:left w:val="nil"/>
              <w:bottom w:val="single" w:sz="4" w:space="0" w:color="auto"/>
              <w:right w:val="single" w:sz="4" w:space="0" w:color="auto"/>
            </w:tcBorders>
            <w:shd w:val="clear" w:color="auto" w:fill="auto"/>
            <w:vAlign w:val="center"/>
          </w:tcPr>
          <w:p w14:paraId="62D29F31" w14:textId="77777777" w:rsidR="00BF463B" w:rsidRPr="00F909FC" w:rsidRDefault="00BF463B" w:rsidP="00BF463B">
            <w:pPr>
              <w:pStyle w:val="TAL"/>
              <w:rPr>
                <w:lang w:eastAsia="zh-CN"/>
              </w:rPr>
            </w:pPr>
            <w:r w:rsidRPr="00F909FC">
              <w:rPr>
                <w:lang w:eastAsia="ko-KR"/>
              </w:rPr>
              <w:t>FDD sustained data rate performance for 4 layer MIMO (4DL CA)</w:t>
            </w:r>
          </w:p>
        </w:tc>
        <w:tc>
          <w:tcPr>
            <w:tcW w:w="992" w:type="dxa"/>
            <w:gridSpan w:val="2"/>
            <w:tcBorders>
              <w:top w:val="nil"/>
              <w:left w:val="nil"/>
              <w:bottom w:val="single" w:sz="4" w:space="0" w:color="auto"/>
              <w:right w:val="single" w:sz="4" w:space="0" w:color="auto"/>
            </w:tcBorders>
            <w:shd w:val="clear" w:color="auto" w:fill="auto"/>
            <w:vAlign w:val="center"/>
          </w:tcPr>
          <w:p w14:paraId="45321589"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D70F07A" w14:textId="77777777" w:rsidR="00BF463B" w:rsidRPr="00F909FC" w:rsidRDefault="00BF463B" w:rsidP="00BF463B">
            <w:pPr>
              <w:pStyle w:val="TAL"/>
              <w:rPr>
                <w:lang w:eastAsia="zh-CN"/>
              </w:rPr>
            </w:pPr>
            <w:r w:rsidRPr="00F909FC">
              <w:t>C236</w:t>
            </w:r>
          </w:p>
        </w:tc>
        <w:tc>
          <w:tcPr>
            <w:tcW w:w="2303" w:type="dxa"/>
            <w:gridSpan w:val="2"/>
            <w:tcBorders>
              <w:top w:val="nil"/>
              <w:left w:val="nil"/>
              <w:bottom w:val="single" w:sz="4" w:space="0" w:color="auto"/>
              <w:right w:val="single" w:sz="4" w:space="0" w:color="auto"/>
            </w:tcBorders>
            <w:shd w:val="clear" w:color="auto" w:fill="auto"/>
            <w:vAlign w:val="center"/>
          </w:tcPr>
          <w:p w14:paraId="60C64BA4" w14:textId="77777777" w:rsidR="00BF463B" w:rsidRPr="00F909FC" w:rsidRDefault="00BF463B" w:rsidP="00BF463B">
            <w:pPr>
              <w:pStyle w:val="TAL"/>
              <w:rPr>
                <w:lang w:eastAsia="zh-CN"/>
              </w:rPr>
            </w:pPr>
            <w:r w:rsidRPr="00F909FC">
              <w:rPr>
                <w:lang w:eastAsia="ko-KR"/>
              </w:rPr>
              <w:t>UE supporting 4DL FDD CA with 4Rx antenna ports and 4-layer spatial multiplexing and 4DL with</w:t>
            </w:r>
            <w:r w:rsidRPr="00F909FC">
              <w:rPr>
                <w:rFonts w:cs="Arial"/>
                <w:szCs w:val="18"/>
                <w:lang w:eastAsia="en-US"/>
              </w:rPr>
              <w:t xml:space="preserve"> CA configurations in Table 4.1-4</w:t>
            </w:r>
            <w:r w:rsidRPr="00F909FC">
              <w:rPr>
                <w:lang w:eastAsia="ko-KR"/>
              </w:rPr>
              <w:t xml:space="preserve"> (UE DL category 15, 16, 18 and 19)</w:t>
            </w:r>
          </w:p>
        </w:tc>
        <w:tc>
          <w:tcPr>
            <w:tcW w:w="1181" w:type="dxa"/>
            <w:tcBorders>
              <w:top w:val="nil"/>
              <w:left w:val="nil"/>
              <w:bottom w:val="single" w:sz="4" w:space="0" w:color="auto"/>
              <w:right w:val="single" w:sz="4" w:space="0" w:color="auto"/>
            </w:tcBorders>
          </w:tcPr>
          <w:p w14:paraId="3250ABD2" w14:textId="77777777" w:rsidR="00BF463B" w:rsidRPr="00F909FC" w:rsidRDefault="00BF463B" w:rsidP="00BF463B">
            <w:pPr>
              <w:pStyle w:val="TAC"/>
            </w:pPr>
            <w:r w:rsidRPr="00F909FC">
              <w:rPr>
                <w:lang w:eastAsia="ko-KR"/>
              </w:rPr>
              <w:t>One "Test Number" to be performed, in a chosen CA configuration, which leads to the largest equivalent aggregated bandwidth</w:t>
            </w:r>
            <w:r w:rsidRPr="00F909FC">
              <w:rPr>
                <w:vertAlign w:val="superscript"/>
                <w:lang w:eastAsia="ko-KR"/>
              </w:rPr>
              <w:t xml:space="preserve"> Note 3</w:t>
            </w:r>
            <w:r w:rsidRPr="00F909FC">
              <w:t xml:space="preserve"> </w:t>
            </w:r>
            <w:r w:rsidRPr="00F909FC">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5BDC5793"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F189CC3" w14:textId="77777777" w:rsidR="00BF463B" w:rsidRPr="00F909FC" w:rsidRDefault="00BF463B" w:rsidP="00BF463B">
            <w:pPr>
              <w:pStyle w:val="TAL"/>
              <w:rPr>
                <w:lang w:eastAsia="ko-KR"/>
              </w:rPr>
            </w:pPr>
            <w:r w:rsidRPr="00F909FC">
              <w:rPr>
                <w:lang w:eastAsia="ko-KR"/>
              </w:rPr>
              <w:t>Test execution not necessary if another test case in clause 8.7.9 is executed, where larger equivalent aggregated bandwidth can be achieved.</w:t>
            </w:r>
          </w:p>
        </w:tc>
      </w:tr>
      <w:tr w:rsidR="00BF463B" w:rsidRPr="00F909FC" w14:paraId="7779FEEE" w14:textId="77777777" w:rsidTr="001B250A">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3F69641A" w14:textId="77777777" w:rsidR="00BF463B" w:rsidRPr="00F909FC" w:rsidRDefault="00BF463B" w:rsidP="00BF463B">
            <w:pPr>
              <w:pStyle w:val="TAL"/>
            </w:pPr>
            <w:r w:rsidRPr="00F909FC">
              <w:t>8.7.9.6</w:t>
            </w:r>
          </w:p>
        </w:tc>
        <w:tc>
          <w:tcPr>
            <w:tcW w:w="1646" w:type="dxa"/>
            <w:tcBorders>
              <w:top w:val="single" w:sz="4" w:space="0" w:color="auto"/>
              <w:left w:val="nil"/>
              <w:right w:val="single" w:sz="4" w:space="0" w:color="auto"/>
            </w:tcBorders>
            <w:shd w:val="clear" w:color="auto" w:fill="auto"/>
            <w:vAlign w:val="center"/>
          </w:tcPr>
          <w:p w14:paraId="493210D0" w14:textId="77777777" w:rsidR="00BF463B" w:rsidRPr="00F909FC" w:rsidRDefault="00BF463B" w:rsidP="00BF463B">
            <w:pPr>
              <w:pStyle w:val="TAL"/>
              <w:rPr>
                <w:lang w:eastAsia="ko-KR"/>
              </w:rPr>
            </w:pPr>
            <w:r w:rsidRPr="00F909FC">
              <w:rPr>
                <w:lang w:eastAsia="ko-KR"/>
              </w:rPr>
              <w:t>FDD sustained data rate performance for 4 layer MIMO (5DL CA)</w:t>
            </w:r>
          </w:p>
        </w:tc>
        <w:tc>
          <w:tcPr>
            <w:tcW w:w="992" w:type="dxa"/>
            <w:gridSpan w:val="2"/>
            <w:tcBorders>
              <w:top w:val="nil"/>
              <w:left w:val="nil"/>
              <w:bottom w:val="single" w:sz="4" w:space="0" w:color="auto"/>
              <w:right w:val="single" w:sz="4" w:space="0" w:color="auto"/>
            </w:tcBorders>
            <w:shd w:val="clear" w:color="auto" w:fill="auto"/>
            <w:vAlign w:val="center"/>
          </w:tcPr>
          <w:p w14:paraId="20BBCD76"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FC5EFCC" w14:textId="77777777" w:rsidR="00BF463B" w:rsidRPr="00F909FC" w:rsidRDefault="00BF463B" w:rsidP="00BF463B">
            <w:pPr>
              <w:pStyle w:val="TAL"/>
              <w:rPr>
                <w:lang w:eastAsia="ko-KR"/>
              </w:rPr>
            </w:pPr>
            <w:r w:rsidRPr="00F909FC">
              <w:rPr>
                <w:lang w:eastAsia="ko-KR"/>
              </w:rPr>
              <w:t>C237</w:t>
            </w:r>
          </w:p>
        </w:tc>
        <w:tc>
          <w:tcPr>
            <w:tcW w:w="2303" w:type="dxa"/>
            <w:gridSpan w:val="2"/>
            <w:tcBorders>
              <w:top w:val="nil"/>
              <w:left w:val="nil"/>
              <w:bottom w:val="single" w:sz="4" w:space="0" w:color="auto"/>
              <w:right w:val="single" w:sz="4" w:space="0" w:color="auto"/>
            </w:tcBorders>
            <w:shd w:val="clear" w:color="auto" w:fill="auto"/>
            <w:vAlign w:val="center"/>
          </w:tcPr>
          <w:p w14:paraId="478D4D56" w14:textId="77777777" w:rsidR="00BF463B" w:rsidRPr="00F909FC" w:rsidRDefault="00BF463B" w:rsidP="00BF463B">
            <w:pPr>
              <w:pStyle w:val="TAL"/>
              <w:rPr>
                <w:lang w:eastAsia="ko-KR"/>
              </w:rPr>
            </w:pPr>
            <w:r w:rsidRPr="00F909FC">
              <w:rPr>
                <w:lang w:eastAsia="ko-KR"/>
              </w:rPr>
              <w:t xml:space="preserve">UE supporting 5DL FDD CA with 4Rx antenna ports and 4-layer spatial multiplexing and 5DL with </w:t>
            </w:r>
            <w:r w:rsidRPr="00F909FC">
              <w:rPr>
                <w:rFonts w:cs="Arial"/>
                <w:szCs w:val="18"/>
                <w:lang w:eastAsia="en-US"/>
              </w:rPr>
              <w:t>CA configurations in Table 4.1-5</w:t>
            </w:r>
            <w:r w:rsidRPr="00F909FC">
              <w:rPr>
                <w:lang w:eastAsia="ko-KR"/>
              </w:rPr>
              <w:t xml:space="preserve"> (UE DL category 15, 16, 18 and 19)</w:t>
            </w:r>
          </w:p>
        </w:tc>
        <w:tc>
          <w:tcPr>
            <w:tcW w:w="1181" w:type="dxa"/>
            <w:tcBorders>
              <w:top w:val="single" w:sz="4" w:space="0" w:color="auto"/>
              <w:left w:val="nil"/>
              <w:right w:val="single" w:sz="4" w:space="0" w:color="auto"/>
            </w:tcBorders>
          </w:tcPr>
          <w:p w14:paraId="12DCA91F" w14:textId="77777777" w:rsidR="00BF463B" w:rsidRPr="00F909FC" w:rsidRDefault="00BF463B" w:rsidP="00BF463B">
            <w:pPr>
              <w:pStyle w:val="TAC"/>
              <w:rPr>
                <w:lang w:eastAsia="ko-KR"/>
              </w:rPr>
            </w:pPr>
            <w:r w:rsidRPr="00F909FC">
              <w:rPr>
                <w:lang w:eastAsia="ko-KR"/>
              </w:rPr>
              <w:t>One "Test Number" to be performed, in a chosen CA configuration, which leads to the largest equivalent aggregated bandwidth</w:t>
            </w:r>
            <w:r w:rsidRPr="00F909FC">
              <w:rPr>
                <w:vertAlign w:val="superscript"/>
                <w:lang w:eastAsia="ko-KR"/>
              </w:rPr>
              <w:t xml:space="preserve"> Note 3</w:t>
            </w:r>
            <w:r w:rsidRPr="00F909FC">
              <w:t xml:space="preserve"> </w:t>
            </w:r>
            <w:r w:rsidRPr="00F909FC">
              <w:rPr>
                <w:lang w:eastAsia="ko-KR"/>
              </w:rPr>
              <w:t>supported by UE.</w:t>
            </w:r>
          </w:p>
        </w:tc>
        <w:tc>
          <w:tcPr>
            <w:tcW w:w="1101" w:type="dxa"/>
            <w:gridSpan w:val="2"/>
            <w:tcBorders>
              <w:top w:val="single" w:sz="4" w:space="0" w:color="auto"/>
              <w:left w:val="single" w:sz="4" w:space="0" w:color="auto"/>
              <w:right w:val="single" w:sz="4" w:space="0" w:color="auto"/>
            </w:tcBorders>
          </w:tcPr>
          <w:p w14:paraId="3650CBAD" w14:textId="77777777" w:rsidR="00BF463B" w:rsidRPr="00F909FC" w:rsidRDefault="00BF463B" w:rsidP="00BF463B">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54A27547" w14:textId="77777777" w:rsidR="00BF463B" w:rsidRPr="00F909FC" w:rsidRDefault="00BF463B" w:rsidP="00BF463B">
            <w:pPr>
              <w:pStyle w:val="TAL"/>
              <w:rPr>
                <w:lang w:eastAsia="ko-KR"/>
              </w:rPr>
            </w:pPr>
            <w:r w:rsidRPr="00F909FC">
              <w:rPr>
                <w:lang w:eastAsia="ko-KR"/>
              </w:rPr>
              <w:t>Test execution not necessary if another test case in clause 8.7.9 is executed, where larger equivalent aggregated bandwidth can be achieved.</w:t>
            </w:r>
          </w:p>
        </w:tc>
      </w:tr>
      <w:tr w:rsidR="00BF463B" w:rsidRPr="00F909FC" w14:paraId="1C853CE6"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E35DE02" w14:textId="77777777" w:rsidR="00BF463B" w:rsidRPr="00F909FC" w:rsidRDefault="00BF463B" w:rsidP="00BF463B">
            <w:pPr>
              <w:pStyle w:val="TAL"/>
            </w:pPr>
          </w:p>
        </w:tc>
        <w:tc>
          <w:tcPr>
            <w:tcW w:w="1646" w:type="dxa"/>
            <w:tcBorders>
              <w:top w:val="nil"/>
              <w:left w:val="nil"/>
              <w:bottom w:val="single" w:sz="4" w:space="0" w:color="auto"/>
              <w:right w:val="single" w:sz="4" w:space="0" w:color="auto"/>
            </w:tcBorders>
            <w:shd w:val="clear" w:color="auto" w:fill="auto"/>
            <w:vAlign w:val="center"/>
          </w:tcPr>
          <w:p w14:paraId="1392BBC9" w14:textId="77777777" w:rsidR="00BF463B" w:rsidRPr="00F909FC" w:rsidRDefault="00BF463B" w:rsidP="00BF463B">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7F3AC550"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CB09037" w14:textId="77777777" w:rsidR="00BF463B" w:rsidRPr="00F909FC" w:rsidRDefault="00BF463B" w:rsidP="00BF463B">
            <w:pPr>
              <w:pStyle w:val="TAL"/>
              <w:rPr>
                <w:lang w:eastAsia="ko-KR"/>
              </w:rPr>
            </w:pPr>
            <w:r w:rsidRPr="00F909FC">
              <w:rPr>
                <w:lang w:eastAsia="ko-KR"/>
              </w:rPr>
              <w:t>C238</w:t>
            </w:r>
          </w:p>
        </w:tc>
        <w:tc>
          <w:tcPr>
            <w:tcW w:w="2303" w:type="dxa"/>
            <w:gridSpan w:val="2"/>
            <w:tcBorders>
              <w:top w:val="nil"/>
              <w:left w:val="nil"/>
              <w:bottom w:val="single" w:sz="4" w:space="0" w:color="auto"/>
              <w:right w:val="single" w:sz="4" w:space="0" w:color="auto"/>
            </w:tcBorders>
            <w:shd w:val="clear" w:color="auto" w:fill="auto"/>
            <w:vAlign w:val="center"/>
          </w:tcPr>
          <w:p w14:paraId="6C995516" w14:textId="77777777" w:rsidR="00BF463B" w:rsidRPr="00F909FC" w:rsidRDefault="00BF463B" w:rsidP="00BF463B">
            <w:pPr>
              <w:pStyle w:val="TAL"/>
              <w:rPr>
                <w:lang w:eastAsia="ko-KR"/>
              </w:rPr>
            </w:pPr>
            <w:r w:rsidRPr="00F909FC">
              <w:rPr>
                <w:lang w:eastAsia="ko-KR"/>
              </w:rPr>
              <w:t xml:space="preserve">UE supporting 5DL FDD CA with 4Rx antenna ports and 4-layer spatial multiplexing and 5DL with </w:t>
            </w:r>
            <w:r w:rsidRPr="00F909FC">
              <w:rPr>
                <w:rFonts w:cs="Arial"/>
                <w:szCs w:val="18"/>
                <w:lang w:eastAsia="en-US"/>
              </w:rPr>
              <w:t>CA configurations in Table 4.1-5</w:t>
            </w:r>
            <w:r w:rsidRPr="00F909FC">
              <w:rPr>
                <w:lang w:eastAsia="ko-KR"/>
              </w:rPr>
              <w:t xml:space="preserve"> (UE DL category 15, 16, 18 and 19)</w:t>
            </w:r>
          </w:p>
        </w:tc>
        <w:tc>
          <w:tcPr>
            <w:tcW w:w="1181" w:type="dxa"/>
            <w:tcBorders>
              <w:top w:val="nil"/>
              <w:left w:val="nil"/>
              <w:bottom w:val="single" w:sz="4" w:space="0" w:color="auto"/>
              <w:right w:val="single" w:sz="4" w:space="0" w:color="auto"/>
            </w:tcBorders>
          </w:tcPr>
          <w:p w14:paraId="5162154B" w14:textId="77777777" w:rsidR="00BF463B" w:rsidRPr="00F909FC" w:rsidRDefault="00BF463B" w:rsidP="00BF463B">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AD7B217"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FD80002" w14:textId="77777777" w:rsidR="00BF463B" w:rsidRPr="00F909FC" w:rsidRDefault="00BF463B" w:rsidP="00BF463B">
            <w:pPr>
              <w:pStyle w:val="TAL"/>
              <w:rPr>
                <w:lang w:eastAsia="ko-KR"/>
              </w:rPr>
            </w:pPr>
          </w:p>
        </w:tc>
      </w:tr>
      <w:tr w:rsidR="00BF463B" w:rsidRPr="00F909FC" w14:paraId="545CE467"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E7DF3E2" w14:textId="77777777" w:rsidR="00BF463B" w:rsidRPr="00F909FC" w:rsidRDefault="00BF463B" w:rsidP="00BF463B">
            <w:pPr>
              <w:pStyle w:val="TAL"/>
              <w:rPr>
                <w:lang w:eastAsia="zh-CN"/>
              </w:rPr>
            </w:pPr>
            <w:r w:rsidRPr="00F909FC">
              <w:t>8.7.10.2</w:t>
            </w:r>
          </w:p>
        </w:tc>
        <w:tc>
          <w:tcPr>
            <w:tcW w:w="1646" w:type="dxa"/>
            <w:tcBorders>
              <w:top w:val="nil"/>
              <w:left w:val="nil"/>
              <w:bottom w:val="single" w:sz="4" w:space="0" w:color="auto"/>
              <w:right w:val="single" w:sz="4" w:space="0" w:color="auto"/>
            </w:tcBorders>
            <w:shd w:val="clear" w:color="auto" w:fill="auto"/>
            <w:vAlign w:val="center"/>
          </w:tcPr>
          <w:p w14:paraId="01020504" w14:textId="77777777" w:rsidR="00BF463B" w:rsidRPr="00F909FC" w:rsidRDefault="00BF463B" w:rsidP="00BF463B">
            <w:pPr>
              <w:pStyle w:val="TAL"/>
              <w:rPr>
                <w:lang w:eastAsia="zh-CN"/>
              </w:rPr>
            </w:pPr>
            <w:r w:rsidRPr="00F909FC">
              <w:rPr>
                <w:lang w:eastAsia="ko-KR"/>
              </w:rPr>
              <w:t>TDD sustained data rate performance for 4 layer MIMO (single carrier)</w:t>
            </w:r>
          </w:p>
        </w:tc>
        <w:tc>
          <w:tcPr>
            <w:tcW w:w="992" w:type="dxa"/>
            <w:gridSpan w:val="2"/>
            <w:tcBorders>
              <w:top w:val="nil"/>
              <w:left w:val="nil"/>
              <w:bottom w:val="single" w:sz="4" w:space="0" w:color="auto"/>
              <w:right w:val="single" w:sz="4" w:space="0" w:color="auto"/>
            </w:tcBorders>
            <w:shd w:val="clear" w:color="auto" w:fill="auto"/>
            <w:vAlign w:val="center"/>
          </w:tcPr>
          <w:p w14:paraId="45870ABF"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8B4263D" w14:textId="77777777" w:rsidR="00BF463B" w:rsidRPr="00F909FC" w:rsidRDefault="00BF463B" w:rsidP="00BF463B">
            <w:pPr>
              <w:pStyle w:val="TAL"/>
              <w:rPr>
                <w:lang w:eastAsia="zh-CN"/>
              </w:rPr>
            </w:pPr>
            <w:r w:rsidRPr="00F909FC">
              <w:rPr>
                <w:lang w:eastAsia="ko-KR"/>
              </w:rPr>
              <w:t>C239</w:t>
            </w:r>
          </w:p>
        </w:tc>
        <w:tc>
          <w:tcPr>
            <w:tcW w:w="2303" w:type="dxa"/>
            <w:gridSpan w:val="2"/>
            <w:tcBorders>
              <w:top w:val="nil"/>
              <w:left w:val="nil"/>
              <w:bottom w:val="single" w:sz="4" w:space="0" w:color="auto"/>
              <w:right w:val="single" w:sz="4" w:space="0" w:color="auto"/>
            </w:tcBorders>
            <w:shd w:val="clear" w:color="auto" w:fill="auto"/>
            <w:vAlign w:val="center"/>
          </w:tcPr>
          <w:p w14:paraId="622BEA32" w14:textId="77777777" w:rsidR="00BF463B" w:rsidRPr="00F909FC" w:rsidRDefault="00BF463B" w:rsidP="00BF463B">
            <w:pPr>
              <w:pStyle w:val="TAL"/>
              <w:rPr>
                <w:lang w:eastAsia="zh-CN"/>
              </w:rPr>
            </w:pPr>
            <w:r w:rsidRPr="00F909FC">
              <w:rPr>
                <w:lang w:eastAsia="zh-CN"/>
              </w:rPr>
              <w:t>UE supporting E-UTRA TDD with 4Rx antenna ports and 4-layer spatial multiplexing (UE Category 6 and 7 and UE DL category 13)</w:t>
            </w:r>
          </w:p>
        </w:tc>
        <w:tc>
          <w:tcPr>
            <w:tcW w:w="1181" w:type="dxa"/>
            <w:tcBorders>
              <w:top w:val="nil"/>
              <w:left w:val="nil"/>
              <w:bottom w:val="single" w:sz="4" w:space="0" w:color="auto"/>
              <w:right w:val="single" w:sz="4" w:space="0" w:color="auto"/>
            </w:tcBorders>
          </w:tcPr>
          <w:p w14:paraId="49C4598E" w14:textId="77777777" w:rsidR="00BF463B" w:rsidRPr="00F909FC" w:rsidRDefault="00BF463B" w:rsidP="00BF463B">
            <w:pPr>
              <w:pStyle w:val="TAC"/>
            </w:pPr>
            <w:r w:rsidRPr="00F909FC">
              <w:rPr>
                <w:lang w:eastAsia="ko-KR"/>
              </w:rPr>
              <w:t>One "Test Number" to be performed, in a chosen CA configuration, which leads to the largest equivalent aggregated bandwidth</w:t>
            </w:r>
            <w:r w:rsidRPr="00F909FC">
              <w:rPr>
                <w:vertAlign w:val="superscript"/>
                <w:lang w:eastAsia="ko-KR"/>
              </w:rPr>
              <w:t xml:space="preserve"> Note 3</w:t>
            </w:r>
            <w:r w:rsidRPr="00F909FC">
              <w:t xml:space="preserve"> </w:t>
            </w:r>
            <w:r w:rsidRPr="00F909FC">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0CAC6AD1"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D8A7951" w14:textId="77777777" w:rsidR="00BF463B" w:rsidRPr="00F909FC" w:rsidRDefault="00BF463B" w:rsidP="00BF463B">
            <w:pPr>
              <w:pStyle w:val="TAL"/>
              <w:rPr>
                <w:lang w:eastAsia="ko-KR"/>
              </w:rPr>
            </w:pPr>
            <w:r w:rsidRPr="00F909FC">
              <w:rPr>
                <w:lang w:eastAsia="ko-KR"/>
              </w:rPr>
              <w:t>Test execution not necessary if another test case in clause 8.7.10 is executed, where larger equivalent aggregated bandwidth can be achieved.</w:t>
            </w:r>
          </w:p>
        </w:tc>
      </w:tr>
      <w:tr w:rsidR="00BF463B" w:rsidRPr="00F909FC" w14:paraId="656E3BED" w14:textId="77777777" w:rsidTr="001B250A">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0AB3244E" w14:textId="77777777" w:rsidR="00BF463B" w:rsidRPr="00F909FC" w:rsidRDefault="00BF463B" w:rsidP="00BF463B">
            <w:pPr>
              <w:pStyle w:val="TAL"/>
            </w:pPr>
            <w:r w:rsidRPr="00F909FC">
              <w:lastRenderedPageBreak/>
              <w:t>8.7.10.3</w:t>
            </w:r>
          </w:p>
        </w:tc>
        <w:tc>
          <w:tcPr>
            <w:tcW w:w="1646" w:type="dxa"/>
            <w:tcBorders>
              <w:top w:val="single" w:sz="4" w:space="0" w:color="auto"/>
              <w:left w:val="nil"/>
              <w:right w:val="single" w:sz="4" w:space="0" w:color="auto"/>
            </w:tcBorders>
            <w:shd w:val="clear" w:color="auto" w:fill="auto"/>
            <w:vAlign w:val="center"/>
          </w:tcPr>
          <w:p w14:paraId="1584727F" w14:textId="77777777" w:rsidR="00BF463B" w:rsidRPr="00F909FC" w:rsidRDefault="00BF463B" w:rsidP="00BF463B">
            <w:pPr>
              <w:pStyle w:val="TAL"/>
              <w:rPr>
                <w:lang w:eastAsia="ko-KR"/>
              </w:rPr>
            </w:pPr>
            <w:r w:rsidRPr="00F909FC">
              <w:rPr>
                <w:lang w:eastAsia="ko-KR"/>
              </w:rPr>
              <w:t>TDD sustained data rate performance for 4 layer MIMO (2DL CA)</w:t>
            </w:r>
          </w:p>
        </w:tc>
        <w:tc>
          <w:tcPr>
            <w:tcW w:w="992" w:type="dxa"/>
            <w:gridSpan w:val="2"/>
            <w:tcBorders>
              <w:top w:val="nil"/>
              <w:left w:val="nil"/>
              <w:bottom w:val="single" w:sz="4" w:space="0" w:color="auto"/>
              <w:right w:val="single" w:sz="4" w:space="0" w:color="auto"/>
            </w:tcBorders>
            <w:shd w:val="clear" w:color="auto" w:fill="auto"/>
            <w:vAlign w:val="center"/>
          </w:tcPr>
          <w:p w14:paraId="1529216B"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5F3D0F2" w14:textId="77777777" w:rsidR="00BF463B" w:rsidRPr="00F909FC" w:rsidRDefault="00BF463B" w:rsidP="00BF463B">
            <w:pPr>
              <w:pStyle w:val="TAL"/>
              <w:rPr>
                <w:lang w:eastAsia="ko-KR"/>
              </w:rPr>
            </w:pPr>
            <w:r w:rsidRPr="00F909FC">
              <w:rPr>
                <w:lang w:eastAsia="ko-KR"/>
              </w:rPr>
              <w:t>C240</w:t>
            </w:r>
          </w:p>
        </w:tc>
        <w:tc>
          <w:tcPr>
            <w:tcW w:w="2303" w:type="dxa"/>
            <w:gridSpan w:val="2"/>
            <w:tcBorders>
              <w:top w:val="nil"/>
              <w:left w:val="nil"/>
              <w:bottom w:val="single" w:sz="4" w:space="0" w:color="auto"/>
              <w:right w:val="single" w:sz="4" w:space="0" w:color="auto"/>
            </w:tcBorders>
            <w:shd w:val="clear" w:color="auto" w:fill="auto"/>
            <w:vAlign w:val="center"/>
          </w:tcPr>
          <w:p w14:paraId="55A3D444" w14:textId="77777777" w:rsidR="00BF463B" w:rsidRPr="00F909FC" w:rsidRDefault="00BF463B" w:rsidP="00BF463B">
            <w:pPr>
              <w:pStyle w:val="TAL"/>
              <w:rPr>
                <w:lang w:eastAsia="ko-KR"/>
              </w:rPr>
            </w:pPr>
            <w:r w:rsidRPr="00F909FC">
              <w:rPr>
                <w:lang w:eastAsia="ko-KR"/>
              </w:rPr>
              <w:t>UE supporting 2DL TDD CA with 4Rx antenna ports and 4-layer spatial multiplexing and intra-band contiguous DL CA or inter-band DL CA (UE Category 9, 10, 11 and 12 and UE DL category 9, 10, 11, 12 and 15)</w:t>
            </w:r>
          </w:p>
        </w:tc>
        <w:tc>
          <w:tcPr>
            <w:tcW w:w="1181" w:type="dxa"/>
            <w:tcBorders>
              <w:top w:val="single" w:sz="4" w:space="0" w:color="auto"/>
              <w:left w:val="nil"/>
              <w:right w:val="single" w:sz="4" w:space="0" w:color="auto"/>
            </w:tcBorders>
          </w:tcPr>
          <w:p w14:paraId="09131451" w14:textId="77777777" w:rsidR="00BF463B" w:rsidRPr="00F909FC" w:rsidRDefault="00BF463B" w:rsidP="00BF463B">
            <w:pPr>
              <w:pStyle w:val="TAC"/>
              <w:rPr>
                <w:lang w:eastAsia="ko-KR"/>
              </w:rPr>
            </w:pPr>
            <w:r w:rsidRPr="00F909FC">
              <w:rPr>
                <w:lang w:eastAsia="ko-KR"/>
              </w:rPr>
              <w:t>One "Test Number" to be performed, in a chosen CA configuration, which leads to the largest equivalent aggregated bandwidth</w:t>
            </w:r>
            <w:r w:rsidRPr="00F909FC">
              <w:rPr>
                <w:vertAlign w:val="superscript"/>
                <w:lang w:eastAsia="ko-KR"/>
              </w:rPr>
              <w:t xml:space="preserve"> Note 3</w:t>
            </w:r>
            <w:r w:rsidRPr="00F909FC">
              <w:t xml:space="preserve"> </w:t>
            </w:r>
            <w:r w:rsidRPr="00F909FC">
              <w:rPr>
                <w:lang w:eastAsia="ko-KR"/>
              </w:rPr>
              <w:t>supported by UE.</w:t>
            </w:r>
          </w:p>
        </w:tc>
        <w:tc>
          <w:tcPr>
            <w:tcW w:w="1101" w:type="dxa"/>
            <w:gridSpan w:val="2"/>
            <w:tcBorders>
              <w:top w:val="single" w:sz="4" w:space="0" w:color="auto"/>
              <w:left w:val="single" w:sz="4" w:space="0" w:color="auto"/>
              <w:right w:val="single" w:sz="4" w:space="0" w:color="auto"/>
            </w:tcBorders>
          </w:tcPr>
          <w:p w14:paraId="3BFF1236" w14:textId="77777777" w:rsidR="00BF463B" w:rsidRPr="00F909FC" w:rsidRDefault="00BF463B" w:rsidP="00BF463B">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436A7097" w14:textId="77777777" w:rsidR="00BF463B" w:rsidRPr="00F909FC" w:rsidRDefault="00BF463B" w:rsidP="00BF463B">
            <w:pPr>
              <w:pStyle w:val="TAL"/>
              <w:rPr>
                <w:lang w:eastAsia="ko-KR"/>
              </w:rPr>
            </w:pPr>
            <w:r w:rsidRPr="00F909FC">
              <w:rPr>
                <w:lang w:eastAsia="ko-KR"/>
              </w:rPr>
              <w:t>Test execution not necessary if another test case in clause 8.7.10 is executed, where larger equivalent aggregated bandwidth can be achieved.</w:t>
            </w:r>
          </w:p>
        </w:tc>
      </w:tr>
      <w:tr w:rsidR="00BF463B" w:rsidRPr="00F909FC" w14:paraId="4128FCFA"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0FDE297" w14:textId="77777777" w:rsidR="00BF463B" w:rsidRPr="00F909FC" w:rsidRDefault="00BF463B" w:rsidP="00BF463B">
            <w:pPr>
              <w:pStyle w:val="TAL"/>
            </w:pPr>
          </w:p>
        </w:tc>
        <w:tc>
          <w:tcPr>
            <w:tcW w:w="1646" w:type="dxa"/>
            <w:tcBorders>
              <w:top w:val="nil"/>
              <w:left w:val="nil"/>
              <w:bottom w:val="single" w:sz="4" w:space="0" w:color="auto"/>
              <w:right w:val="single" w:sz="4" w:space="0" w:color="auto"/>
            </w:tcBorders>
            <w:shd w:val="clear" w:color="auto" w:fill="auto"/>
            <w:vAlign w:val="center"/>
          </w:tcPr>
          <w:p w14:paraId="36EA9F7C" w14:textId="77777777" w:rsidR="00BF463B" w:rsidRPr="00F909FC" w:rsidRDefault="00BF463B" w:rsidP="00BF463B">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61F52FB6"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63446E4" w14:textId="77777777" w:rsidR="00BF463B" w:rsidRPr="00F909FC" w:rsidRDefault="00BF463B" w:rsidP="00BF463B">
            <w:pPr>
              <w:pStyle w:val="TAL"/>
              <w:rPr>
                <w:lang w:eastAsia="ko-KR"/>
              </w:rPr>
            </w:pPr>
            <w:r w:rsidRPr="00F909FC">
              <w:rPr>
                <w:lang w:eastAsia="ko-KR"/>
              </w:rPr>
              <w:t>C241</w:t>
            </w:r>
          </w:p>
        </w:tc>
        <w:tc>
          <w:tcPr>
            <w:tcW w:w="2303" w:type="dxa"/>
            <w:gridSpan w:val="2"/>
            <w:tcBorders>
              <w:top w:val="nil"/>
              <w:left w:val="nil"/>
              <w:bottom w:val="single" w:sz="4" w:space="0" w:color="auto"/>
              <w:right w:val="single" w:sz="4" w:space="0" w:color="auto"/>
            </w:tcBorders>
            <w:shd w:val="clear" w:color="auto" w:fill="auto"/>
            <w:vAlign w:val="center"/>
          </w:tcPr>
          <w:p w14:paraId="6E905046" w14:textId="77777777" w:rsidR="00BF463B" w:rsidRPr="00F909FC" w:rsidRDefault="00BF463B" w:rsidP="00BF463B">
            <w:pPr>
              <w:pStyle w:val="TAL"/>
              <w:rPr>
                <w:lang w:eastAsia="ko-KR"/>
              </w:rPr>
            </w:pPr>
            <w:r w:rsidRPr="00F909FC">
              <w:rPr>
                <w:lang w:eastAsia="ko-KR"/>
              </w:rPr>
              <w:t xml:space="preserve">UE supporting </w:t>
            </w:r>
            <w:r w:rsidRPr="00F909FC">
              <w:rPr>
                <w:lang w:eastAsia="en-US"/>
              </w:rPr>
              <w:t xml:space="preserve">2DL TDD CA with 4Rx antenna ports and 4-layer spatial multiplexing </w:t>
            </w:r>
            <w:r w:rsidRPr="00F909FC">
              <w:rPr>
                <w:lang w:eastAsia="ko-KR"/>
              </w:rPr>
              <w:t>and intra-band non-contiguous DL CA (UE Category 9, 10, 11 and 12 and UE DL category 9, 10, 11, 12 and 15)</w:t>
            </w:r>
          </w:p>
        </w:tc>
        <w:tc>
          <w:tcPr>
            <w:tcW w:w="1181" w:type="dxa"/>
            <w:tcBorders>
              <w:top w:val="nil"/>
              <w:left w:val="nil"/>
              <w:bottom w:val="single" w:sz="4" w:space="0" w:color="auto"/>
              <w:right w:val="single" w:sz="4" w:space="0" w:color="auto"/>
            </w:tcBorders>
          </w:tcPr>
          <w:p w14:paraId="31647728" w14:textId="77777777" w:rsidR="00BF463B" w:rsidRPr="00F909FC" w:rsidRDefault="00BF463B" w:rsidP="00BF463B">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63BF865"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5B523BD" w14:textId="77777777" w:rsidR="00BF463B" w:rsidRPr="00F909FC" w:rsidRDefault="00BF463B" w:rsidP="00BF463B">
            <w:pPr>
              <w:pStyle w:val="TAL"/>
              <w:rPr>
                <w:lang w:eastAsia="ko-KR"/>
              </w:rPr>
            </w:pPr>
          </w:p>
        </w:tc>
      </w:tr>
      <w:tr w:rsidR="00BF463B" w:rsidRPr="00F909FC" w14:paraId="64F1E19C" w14:textId="77777777" w:rsidTr="001B250A">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5C7DCB46" w14:textId="77777777" w:rsidR="00BF463B" w:rsidRPr="00F909FC" w:rsidRDefault="00BF463B" w:rsidP="00BF463B">
            <w:pPr>
              <w:pStyle w:val="TAL"/>
            </w:pPr>
            <w:r w:rsidRPr="00F909FC">
              <w:t>8.7.10.4</w:t>
            </w:r>
          </w:p>
        </w:tc>
        <w:tc>
          <w:tcPr>
            <w:tcW w:w="1646" w:type="dxa"/>
            <w:tcBorders>
              <w:top w:val="single" w:sz="4" w:space="0" w:color="auto"/>
              <w:left w:val="nil"/>
              <w:right w:val="single" w:sz="4" w:space="0" w:color="auto"/>
            </w:tcBorders>
            <w:shd w:val="clear" w:color="auto" w:fill="auto"/>
            <w:vAlign w:val="center"/>
          </w:tcPr>
          <w:p w14:paraId="60EC2F11" w14:textId="77777777" w:rsidR="00BF463B" w:rsidRPr="00F909FC" w:rsidRDefault="00BF463B" w:rsidP="00BF463B">
            <w:pPr>
              <w:pStyle w:val="TAL"/>
              <w:rPr>
                <w:lang w:eastAsia="ko-KR"/>
              </w:rPr>
            </w:pPr>
            <w:r w:rsidRPr="00F909FC">
              <w:rPr>
                <w:lang w:eastAsia="ko-KR"/>
              </w:rPr>
              <w:t>TDD sustained data rate performance for 4 layer MIMO (3DL CA)</w:t>
            </w:r>
          </w:p>
        </w:tc>
        <w:tc>
          <w:tcPr>
            <w:tcW w:w="992" w:type="dxa"/>
            <w:gridSpan w:val="2"/>
            <w:tcBorders>
              <w:top w:val="nil"/>
              <w:left w:val="nil"/>
              <w:bottom w:val="single" w:sz="4" w:space="0" w:color="auto"/>
              <w:right w:val="single" w:sz="4" w:space="0" w:color="auto"/>
            </w:tcBorders>
            <w:shd w:val="clear" w:color="auto" w:fill="auto"/>
            <w:vAlign w:val="center"/>
          </w:tcPr>
          <w:p w14:paraId="5FD69BEE"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728E3DC" w14:textId="77777777" w:rsidR="00BF463B" w:rsidRPr="00F909FC" w:rsidRDefault="00BF463B" w:rsidP="00BF463B">
            <w:pPr>
              <w:pStyle w:val="TAL"/>
              <w:rPr>
                <w:lang w:eastAsia="ko-KR"/>
              </w:rPr>
            </w:pPr>
            <w:r w:rsidRPr="00F909FC">
              <w:rPr>
                <w:lang w:eastAsia="ko-KR"/>
              </w:rPr>
              <w:t>C242</w:t>
            </w:r>
          </w:p>
        </w:tc>
        <w:tc>
          <w:tcPr>
            <w:tcW w:w="2303" w:type="dxa"/>
            <w:gridSpan w:val="2"/>
            <w:tcBorders>
              <w:top w:val="nil"/>
              <w:left w:val="nil"/>
              <w:bottom w:val="single" w:sz="4" w:space="0" w:color="auto"/>
              <w:right w:val="single" w:sz="4" w:space="0" w:color="auto"/>
            </w:tcBorders>
            <w:shd w:val="clear" w:color="auto" w:fill="auto"/>
            <w:vAlign w:val="center"/>
          </w:tcPr>
          <w:p w14:paraId="06BA4611" w14:textId="77777777" w:rsidR="00BF463B" w:rsidRPr="00F909FC" w:rsidRDefault="00BF463B" w:rsidP="00BF463B">
            <w:pPr>
              <w:pStyle w:val="TAL"/>
              <w:rPr>
                <w:lang w:eastAsia="ko-KR"/>
              </w:rPr>
            </w:pPr>
            <w:r w:rsidRPr="00F909FC">
              <w:rPr>
                <w:lang w:eastAsia="ko-KR"/>
              </w:rPr>
              <w:t xml:space="preserve">UE supporting </w:t>
            </w:r>
            <w:r w:rsidRPr="00F909FC">
              <w:rPr>
                <w:lang w:eastAsia="en-US"/>
              </w:rPr>
              <w:t xml:space="preserve">3DL TDD CA with 4Rx antenna ports and 4-layer spatial multiplexing </w:t>
            </w:r>
            <w:r w:rsidRPr="00F909FC">
              <w:rPr>
                <w:lang w:eastAsia="ko-KR"/>
              </w:rPr>
              <w:t xml:space="preserve">and 3DL with </w:t>
            </w:r>
            <w:r w:rsidRPr="00F909FC">
              <w:rPr>
                <w:rFonts w:cs="Arial"/>
                <w:szCs w:val="18"/>
                <w:lang w:eastAsia="en-US"/>
              </w:rPr>
              <w:t>CA configurations in Table 4.1-3</w:t>
            </w:r>
            <w:r w:rsidRPr="00F909FC">
              <w:rPr>
                <w:lang w:eastAsia="ko-KR"/>
              </w:rPr>
              <w:t xml:space="preserve"> (UE Category 11 and 12 and UE DL category 11, 12, 15, 16 and 18)</w:t>
            </w:r>
          </w:p>
        </w:tc>
        <w:tc>
          <w:tcPr>
            <w:tcW w:w="1181" w:type="dxa"/>
            <w:tcBorders>
              <w:top w:val="single" w:sz="4" w:space="0" w:color="auto"/>
              <w:left w:val="nil"/>
              <w:right w:val="single" w:sz="4" w:space="0" w:color="auto"/>
            </w:tcBorders>
          </w:tcPr>
          <w:p w14:paraId="331EB72B" w14:textId="77777777" w:rsidR="00BF463B" w:rsidRPr="00F909FC" w:rsidRDefault="00BF463B" w:rsidP="00BF463B">
            <w:pPr>
              <w:pStyle w:val="TAC"/>
              <w:rPr>
                <w:lang w:eastAsia="ko-KR"/>
              </w:rPr>
            </w:pPr>
            <w:r w:rsidRPr="00F909FC">
              <w:rPr>
                <w:lang w:eastAsia="ko-KR"/>
              </w:rPr>
              <w:t>One "Test Number" to be performed, in a chosen CA configuration, which leads to the largest equivalent aggregated bandwidth</w:t>
            </w:r>
            <w:r w:rsidRPr="00F909FC">
              <w:rPr>
                <w:vertAlign w:val="superscript"/>
                <w:lang w:eastAsia="ko-KR"/>
              </w:rPr>
              <w:t xml:space="preserve"> Note 3</w:t>
            </w:r>
            <w:r w:rsidRPr="00F909FC">
              <w:t xml:space="preserve"> </w:t>
            </w:r>
            <w:r w:rsidRPr="00F909FC">
              <w:rPr>
                <w:lang w:eastAsia="ko-KR"/>
              </w:rPr>
              <w:t>supported by UE.</w:t>
            </w:r>
          </w:p>
        </w:tc>
        <w:tc>
          <w:tcPr>
            <w:tcW w:w="1101" w:type="dxa"/>
            <w:gridSpan w:val="2"/>
            <w:tcBorders>
              <w:top w:val="single" w:sz="4" w:space="0" w:color="auto"/>
              <w:left w:val="single" w:sz="4" w:space="0" w:color="auto"/>
              <w:right w:val="single" w:sz="4" w:space="0" w:color="auto"/>
            </w:tcBorders>
          </w:tcPr>
          <w:p w14:paraId="3C65C0EA" w14:textId="77777777" w:rsidR="00BF463B" w:rsidRPr="00F909FC" w:rsidRDefault="00BF463B" w:rsidP="00BF463B">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26A6B81C" w14:textId="77777777" w:rsidR="00BF463B" w:rsidRPr="00F909FC" w:rsidRDefault="00BF463B" w:rsidP="00BF463B">
            <w:pPr>
              <w:pStyle w:val="TAL"/>
              <w:rPr>
                <w:lang w:eastAsia="ko-KR"/>
              </w:rPr>
            </w:pPr>
            <w:r w:rsidRPr="00F909FC">
              <w:rPr>
                <w:lang w:eastAsia="ko-KR"/>
              </w:rPr>
              <w:t>Test execution not necessary if another test case in clause 8.7.10 is executed, where larger equivalent aggregated bandwidth can be achieved.</w:t>
            </w:r>
          </w:p>
        </w:tc>
      </w:tr>
      <w:tr w:rsidR="00BF463B" w:rsidRPr="00F909FC" w14:paraId="1C24BA4D"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E691CE7" w14:textId="77777777" w:rsidR="00BF463B" w:rsidRPr="00F909FC" w:rsidRDefault="00BF463B" w:rsidP="00BF463B">
            <w:pPr>
              <w:pStyle w:val="TAL"/>
            </w:pPr>
          </w:p>
        </w:tc>
        <w:tc>
          <w:tcPr>
            <w:tcW w:w="1646" w:type="dxa"/>
            <w:tcBorders>
              <w:top w:val="nil"/>
              <w:left w:val="nil"/>
              <w:bottom w:val="single" w:sz="4" w:space="0" w:color="auto"/>
              <w:right w:val="single" w:sz="4" w:space="0" w:color="auto"/>
            </w:tcBorders>
            <w:shd w:val="clear" w:color="auto" w:fill="auto"/>
            <w:vAlign w:val="center"/>
          </w:tcPr>
          <w:p w14:paraId="11868DBB" w14:textId="77777777" w:rsidR="00BF463B" w:rsidRPr="00F909FC" w:rsidRDefault="00BF463B" w:rsidP="00BF463B">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71F8012B"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251BE57" w14:textId="77777777" w:rsidR="00BF463B" w:rsidRPr="00F909FC" w:rsidRDefault="00BF463B" w:rsidP="00BF463B">
            <w:pPr>
              <w:pStyle w:val="TAL"/>
              <w:rPr>
                <w:lang w:eastAsia="ko-KR"/>
              </w:rPr>
            </w:pPr>
            <w:r w:rsidRPr="00F909FC">
              <w:rPr>
                <w:lang w:eastAsia="ko-KR"/>
              </w:rPr>
              <w:t>C243</w:t>
            </w:r>
          </w:p>
        </w:tc>
        <w:tc>
          <w:tcPr>
            <w:tcW w:w="2303" w:type="dxa"/>
            <w:gridSpan w:val="2"/>
            <w:tcBorders>
              <w:top w:val="nil"/>
              <w:left w:val="nil"/>
              <w:bottom w:val="single" w:sz="4" w:space="0" w:color="auto"/>
              <w:right w:val="single" w:sz="4" w:space="0" w:color="auto"/>
            </w:tcBorders>
            <w:shd w:val="clear" w:color="auto" w:fill="auto"/>
            <w:vAlign w:val="center"/>
          </w:tcPr>
          <w:p w14:paraId="24FFE2DA" w14:textId="77777777" w:rsidR="00BF463B" w:rsidRPr="00F909FC" w:rsidRDefault="00BF463B" w:rsidP="00BF463B">
            <w:pPr>
              <w:pStyle w:val="TAL"/>
              <w:rPr>
                <w:lang w:eastAsia="ko-KR"/>
              </w:rPr>
            </w:pPr>
            <w:r w:rsidRPr="00F909FC">
              <w:rPr>
                <w:lang w:eastAsia="ko-KR"/>
              </w:rPr>
              <w:t xml:space="preserve">UE supporting 3DL TDD CA with 4Rx antenna ports and 4-layer spatial multiplexing and 3DL with </w:t>
            </w:r>
            <w:r w:rsidRPr="00F909FC">
              <w:rPr>
                <w:rFonts w:cs="Arial"/>
                <w:szCs w:val="18"/>
                <w:lang w:eastAsia="en-US"/>
              </w:rPr>
              <w:t>CA configurations in Table 4.1-3</w:t>
            </w:r>
            <w:r w:rsidRPr="00F909FC">
              <w:rPr>
                <w:lang w:eastAsia="ko-KR"/>
              </w:rPr>
              <w:t xml:space="preserve"> (UE Category 11 and 12 and UE DL category 11, 12, 15, 16 and 18)</w:t>
            </w:r>
          </w:p>
        </w:tc>
        <w:tc>
          <w:tcPr>
            <w:tcW w:w="1181" w:type="dxa"/>
            <w:tcBorders>
              <w:top w:val="nil"/>
              <w:left w:val="nil"/>
              <w:bottom w:val="single" w:sz="4" w:space="0" w:color="auto"/>
              <w:right w:val="single" w:sz="4" w:space="0" w:color="auto"/>
            </w:tcBorders>
          </w:tcPr>
          <w:p w14:paraId="07AE9778" w14:textId="77777777" w:rsidR="00BF463B" w:rsidRPr="00F909FC" w:rsidRDefault="00BF463B" w:rsidP="00BF463B">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FF59B01"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C4848FC" w14:textId="77777777" w:rsidR="00BF463B" w:rsidRPr="00F909FC" w:rsidRDefault="00BF463B" w:rsidP="00BF463B">
            <w:pPr>
              <w:pStyle w:val="TAL"/>
              <w:rPr>
                <w:lang w:eastAsia="ko-KR"/>
              </w:rPr>
            </w:pPr>
          </w:p>
        </w:tc>
      </w:tr>
      <w:tr w:rsidR="00BF463B" w:rsidRPr="00F909FC" w14:paraId="16B447A8"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80BCBC7" w14:textId="77777777" w:rsidR="00BF463B" w:rsidRPr="00F909FC" w:rsidRDefault="00BF463B" w:rsidP="00BF463B">
            <w:pPr>
              <w:pStyle w:val="TAL"/>
              <w:rPr>
                <w:lang w:eastAsia="zh-CN"/>
              </w:rPr>
            </w:pPr>
            <w:r w:rsidRPr="00F909FC">
              <w:lastRenderedPageBreak/>
              <w:t>8.7.10.5</w:t>
            </w:r>
          </w:p>
        </w:tc>
        <w:tc>
          <w:tcPr>
            <w:tcW w:w="1646" w:type="dxa"/>
            <w:tcBorders>
              <w:top w:val="nil"/>
              <w:left w:val="nil"/>
              <w:bottom w:val="single" w:sz="4" w:space="0" w:color="auto"/>
              <w:right w:val="single" w:sz="4" w:space="0" w:color="auto"/>
            </w:tcBorders>
            <w:shd w:val="clear" w:color="auto" w:fill="auto"/>
            <w:vAlign w:val="center"/>
          </w:tcPr>
          <w:p w14:paraId="079566CA" w14:textId="77777777" w:rsidR="00BF463B" w:rsidRPr="00F909FC" w:rsidRDefault="00BF463B" w:rsidP="00BF463B">
            <w:pPr>
              <w:pStyle w:val="TAL"/>
              <w:rPr>
                <w:lang w:eastAsia="zh-CN"/>
              </w:rPr>
            </w:pPr>
            <w:r w:rsidRPr="00F909FC">
              <w:rPr>
                <w:lang w:eastAsia="ko-KR"/>
              </w:rPr>
              <w:t>TDD sustained data rate performance for 4 layer MIMO (4DL CA)</w:t>
            </w:r>
          </w:p>
        </w:tc>
        <w:tc>
          <w:tcPr>
            <w:tcW w:w="992" w:type="dxa"/>
            <w:gridSpan w:val="2"/>
            <w:tcBorders>
              <w:top w:val="nil"/>
              <w:left w:val="nil"/>
              <w:bottom w:val="single" w:sz="4" w:space="0" w:color="auto"/>
              <w:right w:val="single" w:sz="4" w:space="0" w:color="auto"/>
            </w:tcBorders>
            <w:shd w:val="clear" w:color="auto" w:fill="auto"/>
            <w:vAlign w:val="center"/>
          </w:tcPr>
          <w:p w14:paraId="09951087"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6A7C6E9" w14:textId="77777777" w:rsidR="00BF463B" w:rsidRPr="00F909FC" w:rsidRDefault="00BF463B" w:rsidP="00BF463B">
            <w:pPr>
              <w:pStyle w:val="TAL"/>
              <w:rPr>
                <w:lang w:eastAsia="zh-CN"/>
              </w:rPr>
            </w:pPr>
            <w:r w:rsidRPr="00F909FC">
              <w:t>C244</w:t>
            </w:r>
          </w:p>
        </w:tc>
        <w:tc>
          <w:tcPr>
            <w:tcW w:w="2303" w:type="dxa"/>
            <w:gridSpan w:val="2"/>
            <w:tcBorders>
              <w:top w:val="nil"/>
              <w:left w:val="nil"/>
              <w:bottom w:val="single" w:sz="4" w:space="0" w:color="auto"/>
              <w:right w:val="single" w:sz="4" w:space="0" w:color="auto"/>
            </w:tcBorders>
            <w:shd w:val="clear" w:color="auto" w:fill="auto"/>
            <w:vAlign w:val="center"/>
          </w:tcPr>
          <w:p w14:paraId="5D86B781" w14:textId="77777777" w:rsidR="00BF463B" w:rsidRPr="00F909FC" w:rsidRDefault="00BF463B" w:rsidP="00BF463B">
            <w:pPr>
              <w:pStyle w:val="TAL"/>
              <w:rPr>
                <w:lang w:eastAsia="zh-CN"/>
              </w:rPr>
            </w:pPr>
            <w:r w:rsidRPr="00F909FC">
              <w:rPr>
                <w:lang w:eastAsia="ko-KR"/>
              </w:rPr>
              <w:t xml:space="preserve">UE supporting 4DL TDD CA with 4Rx antenna ports and 4-layer spatial multiplexing and 4DL with </w:t>
            </w:r>
            <w:r w:rsidRPr="00F909FC">
              <w:rPr>
                <w:rFonts w:cs="Arial"/>
                <w:szCs w:val="18"/>
                <w:lang w:eastAsia="en-US"/>
              </w:rPr>
              <w:t>CA configurations in Table 4.1-4</w:t>
            </w:r>
            <w:r w:rsidRPr="00F909FC">
              <w:rPr>
                <w:lang w:eastAsia="ko-KR"/>
              </w:rPr>
              <w:t xml:space="preserve"> (UE DL category 16, 18 and 19)</w:t>
            </w:r>
          </w:p>
        </w:tc>
        <w:tc>
          <w:tcPr>
            <w:tcW w:w="1181" w:type="dxa"/>
            <w:tcBorders>
              <w:top w:val="nil"/>
              <w:left w:val="nil"/>
              <w:bottom w:val="single" w:sz="4" w:space="0" w:color="auto"/>
              <w:right w:val="single" w:sz="4" w:space="0" w:color="auto"/>
            </w:tcBorders>
          </w:tcPr>
          <w:p w14:paraId="143AA80F" w14:textId="77777777" w:rsidR="00BF463B" w:rsidRPr="00F909FC" w:rsidRDefault="00BF463B" w:rsidP="00BF463B">
            <w:pPr>
              <w:pStyle w:val="TAC"/>
            </w:pPr>
            <w:r w:rsidRPr="00F909FC">
              <w:rPr>
                <w:lang w:eastAsia="ko-KR"/>
              </w:rPr>
              <w:t>One "Test Number" to be performed, in a chosen CA configuration, which leads to the largest equivalent aggregated bandwidth</w:t>
            </w:r>
            <w:r w:rsidRPr="00F909FC">
              <w:rPr>
                <w:vertAlign w:val="superscript"/>
                <w:lang w:eastAsia="ko-KR"/>
              </w:rPr>
              <w:t xml:space="preserve"> Note 3</w:t>
            </w:r>
            <w:r w:rsidRPr="00F909FC">
              <w:t xml:space="preserve"> </w:t>
            </w:r>
            <w:r w:rsidRPr="00F909FC">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294DF2E9"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E6C959C" w14:textId="77777777" w:rsidR="00BF463B" w:rsidRPr="00F909FC" w:rsidRDefault="00BF463B" w:rsidP="00BF463B">
            <w:pPr>
              <w:pStyle w:val="TAL"/>
              <w:rPr>
                <w:lang w:eastAsia="ko-KR"/>
              </w:rPr>
            </w:pPr>
            <w:r w:rsidRPr="00F909FC">
              <w:rPr>
                <w:lang w:eastAsia="ko-KR"/>
              </w:rPr>
              <w:t>Test execution not necessary if another test case in clause 8.7.10 is executed, where larger equivalent aggregated bandwidth can be achieved.</w:t>
            </w:r>
          </w:p>
        </w:tc>
      </w:tr>
      <w:tr w:rsidR="00BF463B" w:rsidRPr="00F909FC" w14:paraId="404564A3" w14:textId="77777777" w:rsidTr="001B250A">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1D2DC489" w14:textId="77777777" w:rsidR="00BF463B" w:rsidRPr="00F909FC" w:rsidRDefault="00BF463B" w:rsidP="00BF463B">
            <w:pPr>
              <w:pStyle w:val="TAL"/>
            </w:pPr>
            <w:r w:rsidRPr="00F909FC">
              <w:t>8.7.10.6</w:t>
            </w:r>
          </w:p>
        </w:tc>
        <w:tc>
          <w:tcPr>
            <w:tcW w:w="1646" w:type="dxa"/>
            <w:tcBorders>
              <w:top w:val="single" w:sz="4" w:space="0" w:color="auto"/>
              <w:left w:val="nil"/>
              <w:right w:val="single" w:sz="4" w:space="0" w:color="auto"/>
            </w:tcBorders>
            <w:shd w:val="clear" w:color="auto" w:fill="auto"/>
            <w:vAlign w:val="center"/>
          </w:tcPr>
          <w:p w14:paraId="7FD980B3" w14:textId="77777777" w:rsidR="00BF463B" w:rsidRPr="00F909FC" w:rsidRDefault="00BF463B" w:rsidP="00BF463B">
            <w:pPr>
              <w:pStyle w:val="TAL"/>
              <w:rPr>
                <w:lang w:eastAsia="ko-KR"/>
              </w:rPr>
            </w:pPr>
            <w:r w:rsidRPr="00F909FC">
              <w:rPr>
                <w:lang w:eastAsia="ko-KR"/>
              </w:rPr>
              <w:t>TDD sustained data rate performance for 4 layer MIMO (5DL CA)</w:t>
            </w:r>
          </w:p>
        </w:tc>
        <w:tc>
          <w:tcPr>
            <w:tcW w:w="992" w:type="dxa"/>
            <w:gridSpan w:val="2"/>
            <w:tcBorders>
              <w:top w:val="nil"/>
              <w:left w:val="nil"/>
              <w:bottom w:val="single" w:sz="4" w:space="0" w:color="auto"/>
              <w:right w:val="single" w:sz="4" w:space="0" w:color="auto"/>
            </w:tcBorders>
            <w:shd w:val="clear" w:color="auto" w:fill="auto"/>
            <w:vAlign w:val="center"/>
          </w:tcPr>
          <w:p w14:paraId="562B576D"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7C5C8F0" w14:textId="77777777" w:rsidR="00BF463B" w:rsidRPr="00F909FC" w:rsidRDefault="00BF463B" w:rsidP="00BF463B">
            <w:pPr>
              <w:pStyle w:val="TAL"/>
              <w:rPr>
                <w:lang w:eastAsia="ko-KR"/>
              </w:rPr>
            </w:pPr>
            <w:r w:rsidRPr="00F909FC">
              <w:rPr>
                <w:lang w:eastAsia="ko-KR"/>
              </w:rPr>
              <w:t>C245</w:t>
            </w:r>
          </w:p>
        </w:tc>
        <w:tc>
          <w:tcPr>
            <w:tcW w:w="2303" w:type="dxa"/>
            <w:gridSpan w:val="2"/>
            <w:tcBorders>
              <w:top w:val="nil"/>
              <w:left w:val="nil"/>
              <w:bottom w:val="single" w:sz="4" w:space="0" w:color="auto"/>
              <w:right w:val="single" w:sz="4" w:space="0" w:color="auto"/>
            </w:tcBorders>
            <w:shd w:val="clear" w:color="auto" w:fill="auto"/>
            <w:vAlign w:val="center"/>
          </w:tcPr>
          <w:p w14:paraId="59BA7EF2" w14:textId="77777777" w:rsidR="00BF463B" w:rsidRPr="00F909FC" w:rsidRDefault="00BF463B" w:rsidP="00BF463B">
            <w:pPr>
              <w:pStyle w:val="TAL"/>
              <w:rPr>
                <w:lang w:eastAsia="ko-KR"/>
              </w:rPr>
            </w:pPr>
            <w:r w:rsidRPr="00F909FC">
              <w:rPr>
                <w:lang w:eastAsia="ko-KR"/>
              </w:rPr>
              <w:t xml:space="preserve">UE supporting 5DL TDD CA with 4Rx antenna ports and 4-layer spatial multiplexing and 5DL with </w:t>
            </w:r>
            <w:r w:rsidRPr="00F909FC">
              <w:rPr>
                <w:rFonts w:cs="Arial"/>
                <w:szCs w:val="18"/>
                <w:lang w:eastAsia="en-US"/>
              </w:rPr>
              <w:t>CA configurations in Table 4.1-5</w:t>
            </w:r>
            <w:r w:rsidRPr="00F909FC">
              <w:rPr>
                <w:lang w:eastAsia="ko-KR"/>
              </w:rPr>
              <w:t xml:space="preserve"> (UE DL category 18 and 19)</w:t>
            </w:r>
          </w:p>
        </w:tc>
        <w:tc>
          <w:tcPr>
            <w:tcW w:w="1181" w:type="dxa"/>
            <w:tcBorders>
              <w:top w:val="single" w:sz="4" w:space="0" w:color="auto"/>
              <w:left w:val="nil"/>
              <w:right w:val="single" w:sz="4" w:space="0" w:color="auto"/>
            </w:tcBorders>
          </w:tcPr>
          <w:p w14:paraId="62A4E8FF" w14:textId="77777777" w:rsidR="00BF463B" w:rsidRPr="00F909FC" w:rsidRDefault="00BF463B" w:rsidP="00BF463B">
            <w:pPr>
              <w:pStyle w:val="TAC"/>
              <w:rPr>
                <w:lang w:eastAsia="ko-KR"/>
              </w:rPr>
            </w:pPr>
            <w:r w:rsidRPr="00F909FC">
              <w:rPr>
                <w:lang w:eastAsia="ko-KR"/>
              </w:rPr>
              <w:t>One "Test Number" to be performed, in a chosen CA configuration, which leads to the largest equivalent aggregated bandwidth</w:t>
            </w:r>
            <w:r w:rsidRPr="00F909FC">
              <w:rPr>
                <w:vertAlign w:val="superscript"/>
                <w:lang w:eastAsia="ko-KR"/>
              </w:rPr>
              <w:t xml:space="preserve"> Note 3</w:t>
            </w:r>
            <w:r w:rsidRPr="00F909FC">
              <w:t xml:space="preserve"> </w:t>
            </w:r>
            <w:r w:rsidRPr="00F909FC">
              <w:rPr>
                <w:lang w:eastAsia="ko-KR"/>
              </w:rPr>
              <w:t>supported by UE.</w:t>
            </w:r>
          </w:p>
        </w:tc>
        <w:tc>
          <w:tcPr>
            <w:tcW w:w="1101" w:type="dxa"/>
            <w:gridSpan w:val="2"/>
            <w:tcBorders>
              <w:top w:val="single" w:sz="4" w:space="0" w:color="auto"/>
              <w:left w:val="single" w:sz="4" w:space="0" w:color="auto"/>
              <w:right w:val="single" w:sz="4" w:space="0" w:color="auto"/>
            </w:tcBorders>
          </w:tcPr>
          <w:p w14:paraId="6B8B6BBB" w14:textId="77777777" w:rsidR="00BF463B" w:rsidRPr="00F909FC" w:rsidRDefault="00BF463B" w:rsidP="00BF463B">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5EB0D0C1" w14:textId="77777777" w:rsidR="00BF463B" w:rsidRPr="00F909FC" w:rsidRDefault="00BF463B" w:rsidP="00BF463B">
            <w:pPr>
              <w:pStyle w:val="TAL"/>
              <w:rPr>
                <w:lang w:eastAsia="ko-KR"/>
              </w:rPr>
            </w:pPr>
            <w:r w:rsidRPr="00F909FC">
              <w:rPr>
                <w:lang w:eastAsia="ko-KR"/>
              </w:rPr>
              <w:t>Test execution not necessary if another test case in clause 8.7.10 is executed, where larger equivalent aggregated bandwidth can be achieved.</w:t>
            </w:r>
          </w:p>
        </w:tc>
      </w:tr>
      <w:tr w:rsidR="00BF463B" w:rsidRPr="00F909FC" w14:paraId="2BC6BA00"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132A9F7" w14:textId="77777777" w:rsidR="00BF463B" w:rsidRPr="00F909FC" w:rsidRDefault="00BF463B" w:rsidP="00BF463B">
            <w:pPr>
              <w:pStyle w:val="TAL"/>
            </w:pPr>
          </w:p>
        </w:tc>
        <w:tc>
          <w:tcPr>
            <w:tcW w:w="1646" w:type="dxa"/>
            <w:tcBorders>
              <w:top w:val="nil"/>
              <w:left w:val="nil"/>
              <w:bottom w:val="single" w:sz="4" w:space="0" w:color="auto"/>
              <w:right w:val="single" w:sz="4" w:space="0" w:color="auto"/>
            </w:tcBorders>
            <w:shd w:val="clear" w:color="auto" w:fill="auto"/>
            <w:vAlign w:val="center"/>
          </w:tcPr>
          <w:p w14:paraId="4FAF4005" w14:textId="77777777" w:rsidR="00BF463B" w:rsidRPr="00F909FC" w:rsidRDefault="00BF463B" w:rsidP="00BF463B">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1137F11C"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A298B3A" w14:textId="77777777" w:rsidR="00BF463B" w:rsidRPr="00F909FC" w:rsidRDefault="00BF463B" w:rsidP="00BF463B">
            <w:pPr>
              <w:pStyle w:val="TAL"/>
              <w:rPr>
                <w:lang w:eastAsia="ko-KR"/>
              </w:rPr>
            </w:pPr>
            <w:r w:rsidRPr="00F909FC">
              <w:rPr>
                <w:lang w:eastAsia="ko-KR"/>
              </w:rPr>
              <w:t>C246</w:t>
            </w:r>
          </w:p>
        </w:tc>
        <w:tc>
          <w:tcPr>
            <w:tcW w:w="2303" w:type="dxa"/>
            <w:gridSpan w:val="2"/>
            <w:tcBorders>
              <w:top w:val="nil"/>
              <w:left w:val="nil"/>
              <w:bottom w:val="single" w:sz="4" w:space="0" w:color="auto"/>
              <w:right w:val="single" w:sz="4" w:space="0" w:color="auto"/>
            </w:tcBorders>
            <w:shd w:val="clear" w:color="auto" w:fill="auto"/>
            <w:vAlign w:val="center"/>
          </w:tcPr>
          <w:p w14:paraId="16CEF18F" w14:textId="77777777" w:rsidR="00BF463B" w:rsidRPr="00F909FC" w:rsidRDefault="00BF463B" w:rsidP="00BF463B">
            <w:pPr>
              <w:pStyle w:val="TAL"/>
              <w:rPr>
                <w:lang w:eastAsia="ko-KR"/>
              </w:rPr>
            </w:pPr>
            <w:r w:rsidRPr="00F909FC">
              <w:rPr>
                <w:lang w:eastAsia="ko-KR"/>
              </w:rPr>
              <w:t xml:space="preserve">UE supporting 5DL TDD CA with 4Rx antenna ports and 4-layer spatial multiplexing and 5DL with </w:t>
            </w:r>
            <w:r w:rsidRPr="00F909FC">
              <w:rPr>
                <w:rFonts w:cs="Arial"/>
                <w:szCs w:val="18"/>
                <w:lang w:eastAsia="en-US"/>
              </w:rPr>
              <w:t>CA configurations in Table 4.1-5</w:t>
            </w:r>
            <w:r w:rsidRPr="00F909FC">
              <w:rPr>
                <w:lang w:eastAsia="ko-KR"/>
              </w:rPr>
              <w:t xml:space="preserve"> (UE DL category 18 and 19)</w:t>
            </w:r>
          </w:p>
        </w:tc>
        <w:tc>
          <w:tcPr>
            <w:tcW w:w="1181" w:type="dxa"/>
            <w:tcBorders>
              <w:top w:val="nil"/>
              <w:left w:val="nil"/>
              <w:bottom w:val="single" w:sz="4" w:space="0" w:color="auto"/>
              <w:right w:val="single" w:sz="4" w:space="0" w:color="auto"/>
            </w:tcBorders>
          </w:tcPr>
          <w:p w14:paraId="1C15CB5A" w14:textId="77777777" w:rsidR="00BF463B" w:rsidRPr="00F909FC" w:rsidRDefault="00BF463B" w:rsidP="00BF463B">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B26EB5A"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F1FA340" w14:textId="77777777" w:rsidR="00BF463B" w:rsidRPr="00F909FC" w:rsidRDefault="00BF463B" w:rsidP="00BF463B">
            <w:pPr>
              <w:pStyle w:val="TAL"/>
              <w:rPr>
                <w:lang w:eastAsia="ko-KR"/>
              </w:rPr>
            </w:pPr>
          </w:p>
        </w:tc>
      </w:tr>
      <w:tr w:rsidR="00BF463B" w:rsidRPr="00F909FC" w14:paraId="6F59D4C5"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1DA4D46" w14:textId="77777777" w:rsidR="00BF463B" w:rsidRPr="00F909FC" w:rsidRDefault="00BF463B" w:rsidP="00BF463B">
            <w:pPr>
              <w:pStyle w:val="TAL"/>
              <w:rPr>
                <w:lang w:eastAsia="zh-CN"/>
              </w:rPr>
            </w:pPr>
            <w:r w:rsidRPr="00F909FC">
              <w:rPr>
                <w:lang w:eastAsia="zh-CN"/>
              </w:rPr>
              <w:t>8.7.11.2</w:t>
            </w:r>
          </w:p>
        </w:tc>
        <w:tc>
          <w:tcPr>
            <w:tcW w:w="1646" w:type="dxa"/>
            <w:tcBorders>
              <w:top w:val="nil"/>
              <w:left w:val="nil"/>
              <w:bottom w:val="single" w:sz="4" w:space="0" w:color="auto"/>
              <w:right w:val="single" w:sz="4" w:space="0" w:color="auto"/>
            </w:tcBorders>
            <w:shd w:val="clear" w:color="auto" w:fill="auto"/>
            <w:vAlign w:val="center"/>
          </w:tcPr>
          <w:p w14:paraId="2ED31D8B" w14:textId="77777777" w:rsidR="00BF463B" w:rsidRPr="00F909FC" w:rsidRDefault="00BF463B" w:rsidP="00BF463B">
            <w:pPr>
              <w:pStyle w:val="TAL"/>
              <w:rPr>
                <w:lang w:eastAsia="zh-CN"/>
              </w:rPr>
            </w:pPr>
            <w:r w:rsidRPr="00F909FC">
              <w:rPr>
                <w:lang w:eastAsia="zh-CN"/>
              </w:rPr>
              <w:t>TDD FDD CA sustained data rate performance for 4 layer MIMO (2DL CA)</w:t>
            </w:r>
          </w:p>
        </w:tc>
        <w:tc>
          <w:tcPr>
            <w:tcW w:w="992" w:type="dxa"/>
            <w:gridSpan w:val="2"/>
            <w:tcBorders>
              <w:top w:val="nil"/>
              <w:left w:val="nil"/>
              <w:bottom w:val="single" w:sz="4" w:space="0" w:color="auto"/>
              <w:right w:val="single" w:sz="4" w:space="0" w:color="auto"/>
            </w:tcBorders>
            <w:shd w:val="clear" w:color="auto" w:fill="auto"/>
            <w:vAlign w:val="center"/>
          </w:tcPr>
          <w:p w14:paraId="7421304B"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8469313" w14:textId="77777777" w:rsidR="00BF463B" w:rsidRPr="00F909FC" w:rsidRDefault="00BF463B" w:rsidP="00BF463B">
            <w:pPr>
              <w:pStyle w:val="TAL"/>
              <w:rPr>
                <w:lang w:eastAsia="zh-CN"/>
              </w:rPr>
            </w:pPr>
            <w:r w:rsidRPr="00F909FC">
              <w:rPr>
                <w:lang w:eastAsia="ko-KR"/>
              </w:rPr>
              <w:t>C247</w:t>
            </w:r>
          </w:p>
        </w:tc>
        <w:tc>
          <w:tcPr>
            <w:tcW w:w="2303" w:type="dxa"/>
            <w:gridSpan w:val="2"/>
            <w:tcBorders>
              <w:top w:val="nil"/>
              <w:left w:val="nil"/>
              <w:bottom w:val="single" w:sz="4" w:space="0" w:color="auto"/>
              <w:right w:val="single" w:sz="4" w:space="0" w:color="auto"/>
            </w:tcBorders>
            <w:shd w:val="clear" w:color="auto" w:fill="auto"/>
            <w:vAlign w:val="center"/>
          </w:tcPr>
          <w:p w14:paraId="0685140D" w14:textId="77777777" w:rsidR="00BF463B" w:rsidRPr="00F909FC" w:rsidRDefault="00BF463B" w:rsidP="00BF463B">
            <w:pPr>
              <w:pStyle w:val="TAL"/>
              <w:rPr>
                <w:lang w:eastAsia="zh-CN"/>
              </w:rPr>
            </w:pPr>
            <w:r w:rsidRPr="00F909FC">
              <w:rPr>
                <w:lang w:eastAsia="zh-CN"/>
              </w:rPr>
              <w:t xml:space="preserve">UE supporting 2DL FDD-TDD CA with </w:t>
            </w:r>
            <w:r w:rsidRPr="00F909FC">
              <w:rPr>
                <w:lang w:eastAsia="ko-KR"/>
              </w:rPr>
              <w:t>4Rx antenna ports and 4-layer spatial multiplexing (UE Category 9, 10, 11 and 12 and UE DL category 9, 10, 11, 12 and 15)</w:t>
            </w:r>
          </w:p>
        </w:tc>
        <w:tc>
          <w:tcPr>
            <w:tcW w:w="1181" w:type="dxa"/>
            <w:tcBorders>
              <w:top w:val="nil"/>
              <w:left w:val="nil"/>
              <w:bottom w:val="single" w:sz="4" w:space="0" w:color="auto"/>
              <w:right w:val="single" w:sz="4" w:space="0" w:color="auto"/>
            </w:tcBorders>
          </w:tcPr>
          <w:p w14:paraId="3A5EE986" w14:textId="77777777" w:rsidR="00BF463B" w:rsidRPr="00F909FC" w:rsidRDefault="00BF463B" w:rsidP="00BF463B">
            <w:pPr>
              <w:pStyle w:val="TAC"/>
            </w:pPr>
            <w:r w:rsidRPr="00F909FC">
              <w:rPr>
                <w:lang w:eastAsia="ko-KR"/>
              </w:rPr>
              <w:t>One "Test Number" to be performed, in a chosen CA configuration, which leads to the largest equivalent aggregated bandwidth</w:t>
            </w:r>
            <w:r w:rsidRPr="00F909FC">
              <w:rPr>
                <w:vertAlign w:val="superscript"/>
                <w:lang w:eastAsia="ko-KR"/>
              </w:rPr>
              <w:t xml:space="preserve"> Note 3</w:t>
            </w:r>
            <w:r w:rsidRPr="00F909FC">
              <w:t xml:space="preserve"> </w:t>
            </w:r>
            <w:r w:rsidRPr="00F909FC">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6631995C"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7D55CE7" w14:textId="77777777" w:rsidR="00BF463B" w:rsidRPr="00F909FC" w:rsidRDefault="00BF463B" w:rsidP="00BF463B">
            <w:pPr>
              <w:pStyle w:val="TAL"/>
              <w:rPr>
                <w:lang w:eastAsia="ko-KR"/>
              </w:rPr>
            </w:pPr>
            <w:r w:rsidRPr="00F909FC">
              <w:rPr>
                <w:lang w:eastAsia="ko-KR"/>
              </w:rPr>
              <w:t>Test execution not necessary if another test case in clause 8.7.11 is executed, where larger equivalent aggregated bandwidth can be achieved.</w:t>
            </w:r>
          </w:p>
        </w:tc>
      </w:tr>
      <w:tr w:rsidR="00BF463B" w:rsidRPr="00F909FC" w14:paraId="43AEE6A1"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4447503" w14:textId="77777777" w:rsidR="00BF463B" w:rsidRPr="00F909FC" w:rsidRDefault="00BF463B" w:rsidP="00BF463B">
            <w:pPr>
              <w:pStyle w:val="TAL"/>
              <w:rPr>
                <w:lang w:eastAsia="zh-CN"/>
              </w:rPr>
            </w:pPr>
            <w:r w:rsidRPr="00F909FC">
              <w:rPr>
                <w:lang w:eastAsia="zh-CN"/>
              </w:rPr>
              <w:lastRenderedPageBreak/>
              <w:t>8.7.11.3</w:t>
            </w:r>
          </w:p>
        </w:tc>
        <w:tc>
          <w:tcPr>
            <w:tcW w:w="1646" w:type="dxa"/>
            <w:tcBorders>
              <w:top w:val="nil"/>
              <w:left w:val="nil"/>
              <w:bottom w:val="single" w:sz="4" w:space="0" w:color="auto"/>
              <w:right w:val="single" w:sz="4" w:space="0" w:color="auto"/>
            </w:tcBorders>
            <w:shd w:val="clear" w:color="auto" w:fill="auto"/>
            <w:vAlign w:val="center"/>
          </w:tcPr>
          <w:p w14:paraId="3149E036" w14:textId="77777777" w:rsidR="00BF463B" w:rsidRPr="00F909FC" w:rsidRDefault="00BF463B" w:rsidP="00BF463B">
            <w:pPr>
              <w:pStyle w:val="TAL"/>
              <w:rPr>
                <w:lang w:eastAsia="zh-CN"/>
              </w:rPr>
            </w:pPr>
            <w:r w:rsidRPr="00F909FC">
              <w:rPr>
                <w:lang w:eastAsia="zh-CN"/>
              </w:rPr>
              <w:t>TDD FDD CA sustained data rate performance for 4 layer MIMO (3DL CA)</w:t>
            </w:r>
          </w:p>
        </w:tc>
        <w:tc>
          <w:tcPr>
            <w:tcW w:w="992" w:type="dxa"/>
            <w:gridSpan w:val="2"/>
            <w:tcBorders>
              <w:top w:val="nil"/>
              <w:left w:val="nil"/>
              <w:bottom w:val="single" w:sz="4" w:space="0" w:color="auto"/>
              <w:right w:val="single" w:sz="4" w:space="0" w:color="auto"/>
            </w:tcBorders>
            <w:shd w:val="clear" w:color="auto" w:fill="auto"/>
            <w:vAlign w:val="center"/>
          </w:tcPr>
          <w:p w14:paraId="7A2B5593"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B7EE00F" w14:textId="77777777" w:rsidR="00BF463B" w:rsidRPr="00F909FC" w:rsidRDefault="00BF463B" w:rsidP="00BF463B">
            <w:pPr>
              <w:pStyle w:val="TAL"/>
              <w:rPr>
                <w:lang w:eastAsia="zh-CN"/>
              </w:rPr>
            </w:pPr>
            <w:r w:rsidRPr="00F909FC">
              <w:rPr>
                <w:lang w:eastAsia="ko-KR"/>
              </w:rPr>
              <w:t>C248</w:t>
            </w:r>
          </w:p>
        </w:tc>
        <w:tc>
          <w:tcPr>
            <w:tcW w:w="2303" w:type="dxa"/>
            <w:gridSpan w:val="2"/>
            <w:tcBorders>
              <w:top w:val="nil"/>
              <w:left w:val="nil"/>
              <w:bottom w:val="single" w:sz="4" w:space="0" w:color="auto"/>
              <w:right w:val="single" w:sz="4" w:space="0" w:color="auto"/>
            </w:tcBorders>
            <w:shd w:val="clear" w:color="auto" w:fill="auto"/>
            <w:vAlign w:val="center"/>
          </w:tcPr>
          <w:p w14:paraId="7D66A2CC" w14:textId="77777777" w:rsidR="00BF463B" w:rsidRPr="00F909FC" w:rsidRDefault="00BF463B" w:rsidP="00BF463B">
            <w:pPr>
              <w:pStyle w:val="TAL"/>
              <w:rPr>
                <w:lang w:eastAsia="zh-CN"/>
              </w:rPr>
            </w:pPr>
            <w:r w:rsidRPr="00F909FC">
              <w:rPr>
                <w:lang w:eastAsia="zh-CN"/>
              </w:rPr>
              <w:t xml:space="preserve">UE supporting 3DL FDD-TDD CA with </w:t>
            </w:r>
            <w:r w:rsidRPr="00F909FC">
              <w:rPr>
                <w:lang w:eastAsia="ko-KR"/>
              </w:rPr>
              <w:t>4Rx antenna ports and 4-layer spatial multiplexing (UE Category 11 and 12 and UE DL category 11, 12, 15, 16 and 18)</w:t>
            </w:r>
          </w:p>
        </w:tc>
        <w:tc>
          <w:tcPr>
            <w:tcW w:w="1181" w:type="dxa"/>
            <w:tcBorders>
              <w:top w:val="nil"/>
              <w:left w:val="nil"/>
              <w:bottom w:val="single" w:sz="4" w:space="0" w:color="auto"/>
              <w:right w:val="single" w:sz="4" w:space="0" w:color="auto"/>
            </w:tcBorders>
          </w:tcPr>
          <w:p w14:paraId="658055FB" w14:textId="77777777" w:rsidR="00BF463B" w:rsidRPr="00F909FC" w:rsidRDefault="00BF463B" w:rsidP="00BF463B">
            <w:pPr>
              <w:pStyle w:val="TAC"/>
            </w:pPr>
            <w:r w:rsidRPr="00F909FC">
              <w:rPr>
                <w:lang w:eastAsia="ko-KR"/>
              </w:rPr>
              <w:t>One "Test Number" to be performed, in a chosen CA configuration, which leads to the largest equivalent aggregated bandwidth</w:t>
            </w:r>
            <w:r w:rsidRPr="00F909FC">
              <w:rPr>
                <w:vertAlign w:val="superscript"/>
                <w:lang w:eastAsia="ko-KR"/>
              </w:rPr>
              <w:t xml:space="preserve"> Note 3</w:t>
            </w:r>
            <w:r w:rsidRPr="00F909FC">
              <w:t xml:space="preserve"> </w:t>
            </w:r>
            <w:r w:rsidRPr="00F909FC">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076F715A"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95C4423" w14:textId="77777777" w:rsidR="00BF463B" w:rsidRPr="00F909FC" w:rsidRDefault="00BF463B" w:rsidP="00BF463B">
            <w:pPr>
              <w:pStyle w:val="TAL"/>
              <w:rPr>
                <w:lang w:eastAsia="ko-KR"/>
              </w:rPr>
            </w:pPr>
            <w:r w:rsidRPr="00F909FC">
              <w:rPr>
                <w:lang w:eastAsia="ko-KR"/>
              </w:rPr>
              <w:t>Test execution not necessary if another test case in clause 8.7.11 is executed, where larger equivalent aggregated bandwidth can be achieved.</w:t>
            </w:r>
          </w:p>
        </w:tc>
      </w:tr>
      <w:tr w:rsidR="00BF463B" w:rsidRPr="00F909FC" w14:paraId="1BF152D3"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7D28841" w14:textId="77777777" w:rsidR="00BF463B" w:rsidRPr="00F909FC" w:rsidRDefault="00BF463B" w:rsidP="00BF463B">
            <w:pPr>
              <w:pStyle w:val="TAL"/>
              <w:rPr>
                <w:lang w:eastAsia="zh-CN"/>
              </w:rPr>
            </w:pPr>
            <w:r w:rsidRPr="00F909FC">
              <w:rPr>
                <w:lang w:eastAsia="zh-CN"/>
              </w:rPr>
              <w:t>8.7.11.4</w:t>
            </w:r>
          </w:p>
        </w:tc>
        <w:tc>
          <w:tcPr>
            <w:tcW w:w="1646" w:type="dxa"/>
            <w:tcBorders>
              <w:top w:val="nil"/>
              <w:left w:val="nil"/>
              <w:bottom w:val="single" w:sz="4" w:space="0" w:color="auto"/>
              <w:right w:val="single" w:sz="4" w:space="0" w:color="auto"/>
            </w:tcBorders>
            <w:shd w:val="clear" w:color="auto" w:fill="auto"/>
            <w:vAlign w:val="center"/>
          </w:tcPr>
          <w:p w14:paraId="52C1F051" w14:textId="77777777" w:rsidR="00BF463B" w:rsidRPr="00F909FC" w:rsidRDefault="00BF463B" w:rsidP="00BF463B">
            <w:pPr>
              <w:pStyle w:val="TAL"/>
              <w:rPr>
                <w:lang w:eastAsia="zh-CN"/>
              </w:rPr>
            </w:pPr>
            <w:r w:rsidRPr="00F909FC">
              <w:rPr>
                <w:lang w:eastAsia="zh-CN"/>
              </w:rPr>
              <w:t>TDD FDD CA sustained data rate performance for 4 layer MIMO (4DL CA)</w:t>
            </w:r>
          </w:p>
        </w:tc>
        <w:tc>
          <w:tcPr>
            <w:tcW w:w="992" w:type="dxa"/>
            <w:gridSpan w:val="2"/>
            <w:tcBorders>
              <w:top w:val="nil"/>
              <w:left w:val="nil"/>
              <w:bottom w:val="single" w:sz="4" w:space="0" w:color="auto"/>
              <w:right w:val="single" w:sz="4" w:space="0" w:color="auto"/>
            </w:tcBorders>
            <w:shd w:val="clear" w:color="auto" w:fill="auto"/>
            <w:vAlign w:val="center"/>
          </w:tcPr>
          <w:p w14:paraId="752D30EF"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1BB3509" w14:textId="77777777" w:rsidR="00BF463B" w:rsidRPr="00F909FC" w:rsidRDefault="00BF463B" w:rsidP="00BF463B">
            <w:pPr>
              <w:pStyle w:val="TAL"/>
              <w:rPr>
                <w:lang w:eastAsia="zh-CN"/>
              </w:rPr>
            </w:pPr>
            <w:r w:rsidRPr="00F909FC">
              <w:rPr>
                <w:lang w:eastAsia="ko-KR"/>
              </w:rPr>
              <w:t>C249</w:t>
            </w:r>
          </w:p>
        </w:tc>
        <w:tc>
          <w:tcPr>
            <w:tcW w:w="2303" w:type="dxa"/>
            <w:gridSpan w:val="2"/>
            <w:tcBorders>
              <w:top w:val="nil"/>
              <w:left w:val="nil"/>
              <w:bottom w:val="single" w:sz="4" w:space="0" w:color="auto"/>
              <w:right w:val="single" w:sz="4" w:space="0" w:color="auto"/>
            </w:tcBorders>
            <w:shd w:val="clear" w:color="auto" w:fill="auto"/>
            <w:vAlign w:val="center"/>
          </w:tcPr>
          <w:p w14:paraId="65EE8FFB" w14:textId="77777777" w:rsidR="00BF463B" w:rsidRPr="00F909FC" w:rsidRDefault="00BF463B" w:rsidP="00BF463B">
            <w:pPr>
              <w:pStyle w:val="TAL"/>
              <w:rPr>
                <w:lang w:eastAsia="zh-CN"/>
              </w:rPr>
            </w:pPr>
            <w:r w:rsidRPr="00F909FC">
              <w:rPr>
                <w:lang w:eastAsia="zh-CN"/>
              </w:rPr>
              <w:t xml:space="preserve">UE supporting 4DL FDD-TDD CA with </w:t>
            </w:r>
            <w:r w:rsidRPr="00F909FC">
              <w:rPr>
                <w:lang w:eastAsia="ko-KR"/>
              </w:rPr>
              <w:t>4Rx antenna ports and 4-layer spatial multiplexing (UE DL category 15, 16, 18 and 19)</w:t>
            </w:r>
          </w:p>
        </w:tc>
        <w:tc>
          <w:tcPr>
            <w:tcW w:w="1181" w:type="dxa"/>
            <w:tcBorders>
              <w:top w:val="nil"/>
              <w:left w:val="nil"/>
              <w:bottom w:val="single" w:sz="4" w:space="0" w:color="auto"/>
              <w:right w:val="single" w:sz="4" w:space="0" w:color="auto"/>
            </w:tcBorders>
          </w:tcPr>
          <w:p w14:paraId="0C1677BD" w14:textId="77777777" w:rsidR="00BF463B" w:rsidRPr="00F909FC" w:rsidRDefault="00BF463B" w:rsidP="00BF463B">
            <w:pPr>
              <w:pStyle w:val="TAC"/>
            </w:pPr>
            <w:r w:rsidRPr="00F909FC">
              <w:rPr>
                <w:lang w:eastAsia="ko-KR"/>
              </w:rPr>
              <w:t>One "Test Number" to be performed, in a chosen CA configuration, which leads to the largest equivalent aggregated bandwidth</w:t>
            </w:r>
            <w:r w:rsidRPr="00F909FC">
              <w:rPr>
                <w:vertAlign w:val="superscript"/>
                <w:lang w:eastAsia="ko-KR"/>
              </w:rPr>
              <w:t xml:space="preserve"> Note 3</w:t>
            </w:r>
            <w:r w:rsidRPr="00F909FC">
              <w:t xml:space="preserve"> </w:t>
            </w:r>
            <w:r w:rsidRPr="00F909FC">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54FC422F"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C83EB93" w14:textId="77777777" w:rsidR="00BF463B" w:rsidRPr="00F909FC" w:rsidRDefault="00BF463B" w:rsidP="00BF463B">
            <w:pPr>
              <w:pStyle w:val="TAL"/>
              <w:rPr>
                <w:lang w:eastAsia="ko-KR"/>
              </w:rPr>
            </w:pPr>
            <w:r w:rsidRPr="00F909FC">
              <w:rPr>
                <w:lang w:eastAsia="ko-KR"/>
              </w:rPr>
              <w:t>Test execution not necessary if another test case in clause 8.7.11 is executed, where larger equivalent aggregated bandwidth can be achieved.</w:t>
            </w:r>
          </w:p>
        </w:tc>
      </w:tr>
      <w:tr w:rsidR="00BF463B" w:rsidRPr="00F909FC" w14:paraId="0211526F"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4033C33" w14:textId="77777777" w:rsidR="00BF463B" w:rsidRPr="00F909FC" w:rsidRDefault="00BF463B" w:rsidP="00BF463B">
            <w:pPr>
              <w:pStyle w:val="TAL"/>
              <w:rPr>
                <w:lang w:eastAsia="zh-CN"/>
              </w:rPr>
            </w:pPr>
            <w:r w:rsidRPr="00F909FC">
              <w:rPr>
                <w:lang w:eastAsia="zh-CN"/>
              </w:rPr>
              <w:t>8.7.11.5</w:t>
            </w:r>
          </w:p>
        </w:tc>
        <w:tc>
          <w:tcPr>
            <w:tcW w:w="1646" w:type="dxa"/>
            <w:tcBorders>
              <w:top w:val="nil"/>
              <w:left w:val="nil"/>
              <w:bottom w:val="single" w:sz="4" w:space="0" w:color="auto"/>
              <w:right w:val="single" w:sz="4" w:space="0" w:color="auto"/>
            </w:tcBorders>
            <w:shd w:val="clear" w:color="auto" w:fill="auto"/>
            <w:vAlign w:val="center"/>
          </w:tcPr>
          <w:p w14:paraId="5B29384F" w14:textId="77777777" w:rsidR="00BF463B" w:rsidRPr="00F909FC" w:rsidRDefault="00BF463B" w:rsidP="00BF463B">
            <w:pPr>
              <w:pStyle w:val="TAL"/>
              <w:rPr>
                <w:lang w:eastAsia="zh-CN"/>
              </w:rPr>
            </w:pPr>
            <w:r w:rsidRPr="00F909FC">
              <w:rPr>
                <w:lang w:eastAsia="zh-CN"/>
              </w:rPr>
              <w:t>TDD FDD CA sustained data rate performance for 4 layer MIMO (5DL CA)</w:t>
            </w:r>
          </w:p>
        </w:tc>
        <w:tc>
          <w:tcPr>
            <w:tcW w:w="992" w:type="dxa"/>
            <w:gridSpan w:val="2"/>
            <w:tcBorders>
              <w:top w:val="nil"/>
              <w:left w:val="nil"/>
              <w:bottom w:val="single" w:sz="4" w:space="0" w:color="auto"/>
              <w:right w:val="single" w:sz="4" w:space="0" w:color="auto"/>
            </w:tcBorders>
            <w:shd w:val="clear" w:color="auto" w:fill="auto"/>
            <w:vAlign w:val="center"/>
          </w:tcPr>
          <w:p w14:paraId="576208FD"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6FFA707" w14:textId="77777777" w:rsidR="00BF463B" w:rsidRPr="00F909FC" w:rsidRDefault="00BF463B" w:rsidP="00BF463B">
            <w:pPr>
              <w:pStyle w:val="TAL"/>
              <w:rPr>
                <w:lang w:eastAsia="zh-CN"/>
              </w:rPr>
            </w:pPr>
            <w:r w:rsidRPr="00F909FC">
              <w:rPr>
                <w:lang w:eastAsia="ko-KR"/>
              </w:rPr>
              <w:t>C250</w:t>
            </w:r>
          </w:p>
        </w:tc>
        <w:tc>
          <w:tcPr>
            <w:tcW w:w="2303" w:type="dxa"/>
            <w:gridSpan w:val="2"/>
            <w:tcBorders>
              <w:top w:val="nil"/>
              <w:left w:val="nil"/>
              <w:bottom w:val="single" w:sz="4" w:space="0" w:color="auto"/>
              <w:right w:val="single" w:sz="4" w:space="0" w:color="auto"/>
            </w:tcBorders>
            <w:shd w:val="clear" w:color="auto" w:fill="auto"/>
            <w:vAlign w:val="center"/>
          </w:tcPr>
          <w:p w14:paraId="78B79E91" w14:textId="77777777" w:rsidR="00BF463B" w:rsidRPr="00F909FC" w:rsidRDefault="00BF463B" w:rsidP="00BF463B">
            <w:pPr>
              <w:pStyle w:val="TAL"/>
              <w:rPr>
                <w:lang w:eastAsia="zh-CN"/>
              </w:rPr>
            </w:pPr>
            <w:r w:rsidRPr="00F909FC">
              <w:rPr>
                <w:lang w:eastAsia="zh-CN"/>
              </w:rPr>
              <w:t xml:space="preserve">UE supporting 5DL FDD-TDD CA with </w:t>
            </w:r>
            <w:r w:rsidRPr="00F909FC">
              <w:rPr>
                <w:lang w:eastAsia="ko-KR"/>
              </w:rPr>
              <w:t>4Rx antenna ports and 4-layer spatial multiplexing (UE DL category 16, 18 and 19)</w:t>
            </w:r>
          </w:p>
        </w:tc>
        <w:tc>
          <w:tcPr>
            <w:tcW w:w="1181" w:type="dxa"/>
            <w:tcBorders>
              <w:top w:val="nil"/>
              <w:left w:val="nil"/>
              <w:bottom w:val="single" w:sz="4" w:space="0" w:color="auto"/>
              <w:right w:val="single" w:sz="4" w:space="0" w:color="auto"/>
            </w:tcBorders>
          </w:tcPr>
          <w:p w14:paraId="374B1783" w14:textId="77777777" w:rsidR="00BF463B" w:rsidRPr="00F909FC" w:rsidRDefault="00BF463B" w:rsidP="00BF463B">
            <w:pPr>
              <w:pStyle w:val="TAC"/>
            </w:pPr>
            <w:r w:rsidRPr="00F909FC">
              <w:rPr>
                <w:lang w:eastAsia="ko-KR"/>
              </w:rPr>
              <w:t>One "Test Number" to be performed, in a chosen CA configuration, which leads to the largest equivalent aggregated bandwidth</w:t>
            </w:r>
            <w:r w:rsidRPr="00F909FC">
              <w:rPr>
                <w:vertAlign w:val="superscript"/>
                <w:lang w:eastAsia="ko-KR"/>
              </w:rPr>
              <w:t xml:space="preserve"> Note 3</w:t>
            </w:r>
            <w:r w:rsidRPr="00F909FC">
              <w:t xml:space="preserve"> </w:t>
            </w:r>
            <w:r w:rsidRPr="00F909FC">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56D1D9BA"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B9A85F1" w14:textId="77777777" w:rsidR="00BF463B" w:rsidRPr="00F909FC" w:rsidRDefault="00BF463B" w:rsidP="00BF463B">
            <w:pPr>
              <w:pStyle w:val="TAL"/>
              <w:rPr>
                <w:lang w:eastAsia="ko-KR"/>
              </w:rPr>
            </w:pPr>
            <w:r w:rsidRPr="00F909FC">
              <w:rPr>
                <w:lang w:eastAsia="ko-KR"/>
              </w:rPr>
              <w:t>Test execution not necessary if another test case in clause 8.7.11 is executed, where larger equivalent aggregated bandwidth can be achieved.</w:t>
            </w:r>
          </w:p>
        </w:tc>
      </w:tr>
      <w:tr w:rsidR="00BF463B" w:rsidRPr="00F909FC" w14:paraId="7DC584A0"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D9424AB" w14:textId="77777777" w:rsidR="00BF463B" w:rsidRPr="00F909FC" w:rsidRDefault="00BF463B" w:rsidP="00BF463B">
            <w:pPr>
              <w:pStyle w:val="TAL"/>
              <w:rPr>
                <w:lang w:eastAsia="zh-CN"/>
              </w:rPr>
            </w:pPr>
            <w:r w:rsidRPr="00F909FC">
              <w:rPr>
                <w:lang w:eastAsia="zh-CN"/>
              </w:rPr>
              <w:t>8.7.12.1.2.1</w:t>
            </w:r>
          </w:p>
        </w:tc>
        <w:tc>
          <w:tcPr>
            <w:tcW w:w="1646" w:type="dxa"/>
            <w:tcBorders>
              <w:top w:val="nil"/>
              <w:left w:val="nil"/>
              <w:bottom w:val="single" w:sz="4" w:space="0" w:color="auto"/>
              <w:right w:val="single" w:sz="4" w:space="0" w:color="auto"/>
            </w:tcBorders>
            <w:shd w:val="clear" w:color="auto" w:fill="auto"/>
            <w:vAlign w:val="center"/>
          </w:tcPr>
          <w:p w14:paraId="674FA4BD" w14:textId="77777777" w:rsidR="00BF463B" w:rsidRPr="00F909FC" w:rsidRDefault="00BF463B" w:rsidP="00BF463B">
            <w:pPr>
              <w:pStyle w:val="TAL"/>
              <w:rPr>
                <w:lang w:eastAsia="zh-CN"/>
              </w:rPr>
            </w:pPr>
            <w:r w:rsidRPr="00F909FC">
              <w:rPr>
                <w:lang w:eastAsia="zh-CN"/>
              </w:rPr>
              <w:t>LAA sustained data rate performance with FDD PCell with 2DL CA (2Rx)</w:t>
            </w:r>
          </w:p>
        </w:tc>
        <w:tc>
          <w:tcPr>
            <w:tcW w:w="992" w:type="dxa"/>
            <w:gridSpan w:val="2"/>
            <w:tcBorders>
              <w:top w:val="nil"/>
              <w:left w:val="nil"/>
              <w:bottom w:val="single" w:sz="4" w:space="0" w:color="auto"/>
              <w:right w:val="single" w:sz="4" w:space="0" w:color="auto"/>
            </w:tcBorders>
            <w:shd w:val="clear" w:color="auto" w:fill="auto"/>
            <w:vAlign w:val="center"/>
          </w:tcPr>
          <w:p w14:paraId="756FD7B9" w14:textId="77777777" w:rsidR="00BF463B" w:rsidRPr="00F909FC" w:rsidRDefault="00BF463B" w:rsidP="00BF463B">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5EB3D814" w14:textId="77777777" w:rsidR="00BF463B" w:rsidRPr="00F909FC" w:rsidRDefault="00BF463B" w:rsidP="00BF463B">
            <w:pPr>
              <w:pStyle w:val="TAL"/>
              <w:rPr>
                <w:lang w:eastAsia="en-US"/>
              </w:rPr>
            </w:pPr>
            <w:r w:rsidRPr="00F909FC">
              <w:rPr>
                <w:lang w:eastAsia="zh-CN"/>
              </w:rPr>
              <w:t>C209</w:t>
            </w:r>
          </w:p>
        </w:tc>
        <w:tc>
          <w:tcPr>
            <w:tcW w:w="2303" w:type="dxa"/>
            <w:gridSpan w:val="2"/>
            <w:tcBorders>
              <w:top w:val="nil"/>
              <w:left w:val="nil"/>
              <w:bottom w:val="single" w:sz="4" w:space="0" w:color="auto"/>
              <w:right w:val="single" w:sz="4" w:space="0" w:color="auto"/>
            </w:tcBorders>
            <w:shd w:val="clear" w:color="auto" w:fill="auto"/>
            <w:vAlign w:val="center"/>
          </w:tcPr>
          <w:p w14:paraId="34756B7B" w14:textId="77777777" w:rsidR="00BF463B" w:rsidRPr="00F909FC" w:rsidRDefault="00BF463B" w:rsidP="00BF463B">
            <w:pPr>
              <w:pStyle w:val="TAL"/>
              <w:rPr>
                <w:lang w:eastAsia="zh-CN"/>
              </w:rPr>
            </w:pPr>
            <w:r w:rsidRPr="00F909FC">
              <w:rPr>
                <w:lang w:eastAsia="zh-CN"/>
              </w:rPr>
              <w:t>UE supporting E-UTRA FDD and downlink LAA with FDD as Pcell</w:t>
            </w:r>
          </w:p>
        </w:tc>
        <w:tc>
          <w:tcPr>
            <w:tcW w:w="1181" w:type="dxa"/>
            <w:tcBorders>
              <w:top w:val="nil"/>
              <w:left w:val="nil"/>
              <w:bottom w:val="single" w:sz="4" w:space="0" w:color="auto"/>
              <w:right w:val="single" w:sz="4" w:space="0" w:color="auto"/>
            </w:tcBorders>
            <w:vAlign w:val="center"/>
          </w:tcPr>
          <w:p w14:paraId="17A91CF6" w14:textId="77777777" w:rsidR="00BF463B" w:rsidRPr="00F909FC" w:rsidRDefault="00BF463B" w:rsidP="00BF463B">
            <w:pPr>
              <w:pStyle w:val="TAC"/>
              <w:rPr>
                <w:lang w:eastAsia="ko-KR"/>
              </w:rPr>
            </w:pPr>
            <w:r w:rsidRPr="00F909FC">
              <w:rPr>
                <w:lang w:eastAsia="ko-KR"/>
              </w:rPr>
              <w:t>One "Test Number" to be performed, in a chosen CA configuration, which leads to the largest</w:t>
            </w:r>
          </w:p>
        </w:tc>
        <w:tc>
          <w:tcPr>
            <w:tcW w:w="1101" w:type="dxa"/>
            <w:gridSpan w:val="2"/>
            <w:tcBorders>
              <w:top w:val="nil"/>
              <w:left w:val="single" w:sz="4" w:space="0" w:color="auto"/>
              <w:bottom w:val="single" w:sz="4" w:space="0" w:color="auto"/>
              <w:right w:val="single" w:sz="4" w:space="0" w:color="auto"/>
            </w:tcBorders>
          </w:tcPr>
          <w:p w14:paraId="4DC8C396"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A043081" w14:textId="77777777" w:rsidR="00BF463B" w:rsidRPr="00F909FC" w:rsidRDefault="00BF463B" w:rsidP="00BF463B">
            <w:pPr>
              <w:pStyle w:val="TAL"/>
              <w:rPr>
                <w:lang w:eastAsia="ko-KR"/>
              </w:rPr>
            </w:pPr>
          </w:p>
        </w:tc>
      </w:tr>
      <w:tr w:rsidR="00BF463B" w:rsidRPr="00F909FC" w14:paraId="354B7D2A"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D7DDE12" w14:textId="77777777" w:rsidR="00BF463B" w:rsidRPr="00F909FC" w:rsidRDefault="00BF463B" w:rsidP="00BF463B">
            <w:pPr>
              <w:pStyle w:val="TAL"/>
              <w:rPr>
                <w:lang w:eastAsia="zh-CN"/>
              </w:rPr>
            </w:pPr>
            <w:r w:rsidRPr="00F909FC">
              <w:rPr>
                <w:lang w:eastAsia="zh-CN"/>
              </w:rPr>
              <w:lastRenderedPageBreak/>
              <w:t>8.7.12.1.2.2</w:t>
            </w:r>
          </w:p>
        </w:tc>
        <w:tc>
          <w:tcPr>
            <w:tcW w:w="1646" w:type="dxa"/>
            <w:tcBorders>
              <w:top w:val="nil"/>
              <w:left w:val="nil"/>
              <w:bottom w:val="single" w:sz="4" w:space="0" w:color="auto"/>
              <w:right w:val="single" w:sz="4" w:space="0" w:color="auto"/>
            </w:tcBorders>
            <w:shd w:val="clear" w:color="auto" w:fill="auto"/>
            <w:vAlign w:val="center"/>
          </w:tcPr>
          <w:p w14:paraId="00BD1A68" w14:textId="77777777" w:rsidR="00BF463B" w:rsidRPr="00F909FC" w:rsidRDefault="00BF463B" w:rsidP="00BF463B">
            <w:pPr>
              <w:pStyle w:val="TAL"/>
              <w:rPr>
                <w:lang w:eastAsia="zh-CN"/>
              </w:rPr>
            </w:pPr>
            <w:r w:rsidRPr="00F909FC">
              <w:rPr>
                <w:lang w:eastAsia="zh-CN"/>
              </w:rPr>
              <w:t>LAA sustained data rate performance with FDD PCell for 4 Layer MIMO (2DL CA)</w:t>
            </w:r>
          </w:p>
        </w:tc>
        <w:tc>
          <w:tcPr>
            <w:tcW w:w="992" w:type="dxa"/>
            <w:gridSpan w:val="2"/>
            <w:tcBorders>
              <w:top w:val="nil"/>
              <w:left w:val="nil"/>
              <w:bottom w:val="single" w:sz="4" w:space="0" w:color="auto"/>
              <w:right w:val="single" w:sz="4" w:space="0" w:color="auto"/>
            </w:tcBorders>
            <w:shd w:val="clear" w:color="auto" w:fill="auto"/>
            <w:vAlign w:val="center"/>
          </w:tcPr>
          <w:p w14:paraId="71AAAE4B" w14:textId="77777777" w:rsidR="00BF463B" w:rsidRPr="00F909FC" w:rsidRDefault="00BF463B" w:rsidP="00BF463B">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BED5B06" w14:textId="77777777" w:rsidR="00BF463B" w:rsidRPr="00F909FC" w:rsidRDefault="00BF463B" w:rsidP="00BF463B">
            <w:pPr>
              <w:pStyle w:val="TAL"/>
              <w:rPr>
                <w:lang w:eastAsia="en-US"/>
              </w:rPr>
            </w:pPr>
            <w:r w:rsidRPr="00F909FC">
              <w:rPr>
                <w:lang w:eastAsia="en-US"/>
              </w:rPr>
              <w:t>C328</w:t>
            </w:r>
          </w:p>
        </w:tc>
        <w:tc>
          <w:tcPr>
            <w:tcW w:w="2303" w:type="dxa"/>
            <w:gridSpan w:val="2"/>
            <w:tcBorders>
              <w:top w:val="nil"/>
              <w:left w:val="nil"/>
              <w:bottom w:val="single" w:sz="4" w:space="0" w:color="auto"/>
              <w:right w:val="single" w:sz="4" w:space="0" w:color="auto"/>
            </w:tcBorders>
            <w:shd w:val="clear" w:color="auto" w:fill="auto"/>
            <w:vAlign w:val="center"/>
          </w:tcPr>
          <w:p w14:paraId="1BC9CA3A" w14:textId="77777777" w:rsidR="00BF463B" w:rsidRPr="00F909FC" w:rsidRDefault="00BF463B" w:rsidP="00BF463B">
            <w:pPr>
              <w:pStyle w:val="TAL"/>
              <w:rPr>
                <w:lang w:eastAsia="zh-CN"/>
              </w:rPr>
            </w:pPr>
            <w:r w:rsidRPr="00F909FC">
              <w:rPr>
                <w:lang w:eastAsia="zh-CN"/>
              </w:rPr>
              <w:t>UE supporting E-UTRA FDD and downlink LAA with FDD as Pcell abd 4-layer spatial multiplexing</w:t>
            </w:r>
          </w:p>
        </w:tc>
        <w:tc>
          <w:tcPr>
            <w:tcW w:w="1181" w:type="dxa"/>
            <w:tcBorders>
              <w:top w:val="nil"/>
              <w:left w:val="nil"/>
              <w:bottom w:val="single" w:sz="4" w:space="0" w:color="auto"/>
              <w:right w:val="single" w:sz="4" w:space="0" w:color="auto"/>
            </w:tcBorders>
            <w:vAlign w:val="center"/>
          </w:tcPr>
          <w:p w14:paraId="275FCCC4" w14:textId="77777777" w:rsidR="00BF463B" w:rsidRPr="00F909FC" w:rsidRDefault="00BF463B" w:rsidP="00BF463B">
            <w:pPr>
              <w:pStyle w:val="TAC"/>
              <w:rPr>
                <w:lang w:eastAsia="ko-KR"/>
              </w:rPr>
            </w:pPr>
            <w:r w:rsidRPr="00F909FC">
              <w:rPr>
                <w:lang w:eastAsia="ko-KR"/>
              </w:rPr>
              <w:t>One "Test Number" to be performed, in a chosen CA configuration, which leads to the largest</w:t>
            </w:r>
          </w:p>
        </w:tc>
        <w:tc>
          <w:tcPr>
            <w:tcW w:w="1101" w:type="dxa"/>
            <w:gridSpan w:val="2"/>
            <w:tcBorders>
              <w:top w:val="nil"/>
              <w:left w:val="single" w:sz="4" w:space="0" w:color="auto"/>
              <w:bottom w:val="single" w:sz="4" w:space="0" w:color="auto"/>
              <w:right w:val="single" w:sz="4" w:space="0" w:color="auto"/>
            </w:tcBorders>
          </w:tcPr>
          <w:p w14:paraId="213F4FCD"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4E521B9" w14:textId="77777777" w:rsidR="00BF463B" w:rsidRPr="00F909FC" w:rsidRDefault="00BF463B" w:rsidP="00BF463B">
            <w:pPr>
              <w:pStyle w:val="TAL"/>
              <w:rPr>
                <w:lang w:eastAsia="ko-KR"/>
              </w:rPr>
            </w:pPr>
          </w:p>
        </w:tc>
      </w:tr>
      <w:tr w:rsidR="00BF463B" w:rsidRPr="00F909FC" w14:paraId="31527118"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C0D8E9F" w14:textId="77777777" w:rsidR="00BF463B" w:rsidRPr="00F909FC" w:rsidRDefault="00BF463B" w:rsidP="00BF463B">
            <w:pPr>
              <w:pStyle w:val="TAL"/>
              <w:rPr>
                <w:lang w:eastAsia="zh-CN"/>
              </w:rPr>
            </w:pPr>
            <w:r w:rsidRPr="00F909FC">
              <w:rPr>
                <w:lang w:eastAsia="zh-CN"/>
              </w:rPr>
              <w:t>8.7.12.2.2.1</w:t>
            </w:r>
          </w:p>
        </w:tc>
        <w:tc>
          <w:tcPr>
            <w:tcW w:w="1646" w:type="dxa"/>
            <w:tcBorders>
              <w:top w:val="nil"/>
              <w:left w:val="nil"/>
              <w:bottom w:val="single" w:sz="4" w:space="0" w:color="auto"/>
              <w:right w:val="single" w:sz="4" w:space="0" w:color="auto"/>
            </w:tcBorders>
            <w:shd w:val="clear" w:color="auto" w:fill="auto"/>
            <w:vAlign w:val="center"/>
          </w:tcPr>
          <w:p w14:paraId="1F2545DA" w14:textId="77777777" w:rsidR="00BF463B" w:rsidRPr="00F909FC" w:rsidRDefault="00BF463B" w:rsidP="00BF463B">
            <w:pPr>
              <w:pStyle w:val="TAL"/>
              <w:rPr>
                <w:lang w:eastAsia="zh-CN"/>
              </w:rPr>
            </w:pPr>
            <w:r w:rsidRPr="00F909FC">
              <w:rPr>
                <w:lang w:eastAsia="zh-CN"/>
              </w:rPr>
              <w:t>LAA sustained data rate performance with TDD PCell with 2DL CA (2Rx)</w:t>
            </w:r>
          </w:p>
        </w:tc>
        <w:tc>
          <w:tcPr>
            <w:tcW w:w="992" w:type="dxa"/>
            <w:gridSpan w:val="2"/>
            <w:tcBorders>
              <w:top w:val="nil"/>
              <w:left w:val="nil"/>
              <w:bottom w:val="single" w:sz="4" w:space="0" w:color="auto"/>
              <w:right w:val="single" w:sz="4" w:space="0" w:color="auto"/>
            </w:tcBorders>
            <w:shd w:val="clear" w:color="auto" w:fill="auto"/>
            <w:vAlign w:val="center"/>
          </w:tcPr>
          <w:p w14:paraId="73F578BC" w14:textId="77777777" w:rsidR="00BF463B" w:rsidRPr="00F909FC" w:rsidRDefault="00BF463B" w:rsidP="00BF463B">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B25BB82" w14:textId="77777777" w:rsidR="00BF463B" w:rsidRPr="00F909FC" w:rsidRDefault="00BF463B" w:rsidP="00BF463B">
            <w:pPr>
              <w:pStyle w:val="TAL"/>
              <w:rPr>
                <w:lang w:eastAsia="en-US"/>
              </w:rPr>
            </w:pPr>
            <w:r w:rsidRPr="00F909FC">
              <w:rPr>
                <w:lang w:eastAsia="zh-CN"/>
              </w:rPr>
              <w:t>C210</w:t>
            </w:r>
          </w:p>
        </w:tc>
        <w:tc>
          <w:tcPr>
            <w:tcW w:w="2303" w:type="dxa"/>
            <w:gridSpan w:val="2"/>
            <w:tcBorders>
              <w:top w:val="nil"/>
              <w:left w:val="nil"/>
              <w:bottom w:val="single" w:sz="4" w:space="0" w:color="auto"/>
              <w:right w:val="single" w:sz="4" w:space="0" w:color="auto"/>
            </w:tcBorders>
            <w:shd w:val="clear" w:color="auto" w:fill="auto"/>
            <w:vAlign w:val="center"/>
          </w:tcPr>
          <w:p w14:paraId="619743C4" w14:textId="77777777" w:rsidR="00BF463B" w:rsidRPr="00F909FC" w:rsidRDefault="00BF463B" w:rsidP="00BF463B">
            <w:pPr>
              <w:pStyle w:val="TAL"/>
              <w:rPr>
                <w:lang w:eastAsia="zh-CN"/>
              </w:rPr>
            </w:pPr>
            <w:r w:rsidRPr="00F909FC">
              <w:rPr>
                <w:lang w:eastAsia="zh-CN"/>
              </w:rPr>
              <w:t xml:space="preserve">UE supporting E-UTRA TDD and downlink LAA </w:t>
            </w:r>
          </w:p>
        </w:tc>
        <w:tc>
          <w:tcPr>
            <w:tcW w:w="1181" w:type="dxa"/>
            <w:tcBorders>
              <w:top w:val="nil"/>
              <w:left w:val="nil"/>
              <w:bottom w:val="single" w:sz="4" w:space="0" w:color="auto"/>
              <w:right w:val="single" w:sz="4" w:space="0" w:color="auto"/>
            </w:tcBorders>
            <w:vAlign w:val="center"/>
          </w:tcPr>
          <w:p w14:paraId="030F925E" w14:textId="77777777" w:rsidR="00BF463B" w:rsidRPr="00F909FC" w:rsidRDefault="00BF463B" w:rsidP="00BF463B">
            <w:pPr>
              <w:pStyle w:val="TAC"/>
              <w:rPr>
                <w:lang w:eastAsia="ko-KR"/>
              </w:rPr>
            </w:pPr>
            <w:r w:rsidRPr="00F909FC">
              <w:rPr>
                <w:lang w:eastAsia="ko-KR"/>
              </w:rPr>
              <w:t>One "Test Number" to be performed, in a chosen CA configuration, which leads to the largest</w:t>
            </w:r>
          </w:p>
        </w:tc>
        <w:tc>
          <w:tcPr>
            <w:tcW w:w="1101" w:type="dxa"/>
            <w:gridSpan w:val="2"/>
            <w:tcBorders>
              <w:top w:val="nil"/>
              <w:left w:val="single" w:sz="4" w:space="0" w:color="auto"/>
              <w:bottom w:val="single" w:sz="4" w:space="0" w:color="auto"/>
              <w:right w:val="single" w:sz="4" w:space="0" w:color="auto"/>
            </w:tcBorders>
          </w:tcPr>
          <w:p w14:paraId="076EE3AA"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4209720" w14:textId="77777777" w:rsidR="00BF463B" w:rsidRPr="00F909FC" w:rsidRDefault="00BF463B" w:rsidP="00BF463B">
            <w:pPr>
              <w:pStyle w:val="TAL"/>
              <w:rPr>
                <w:lang w:eastAsia="ko-KR"/>
              </w:rPr>
            </w:pPr>
          </w:p>
        </w:tc>
      </w:tr>
      <w:tr w:rsidR="00BF463B" w:rsidRPr="00F909FC" w14:paraId="0869A998"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2C98567" w14:textId="77777777" w:rsidR="00BF463B" w:rsidRPr="00F909FC" w:rsidRDefault="00BF463B" w:rsidP="00BF463B">
            <w:pPr>
              <w:pStyle w:val="TAL"/>
              <w:rPr>
                <w:lang w:eastAsia="zh-CN"/>
              </w:rPr>
            </w:pPr>
            <w:r w:rsidRPr="00F909FC">
              <w:rPr>
                <w:lang w:eastAsia="zh-CN"/>
              </w:rPr>
              <w:t>8.7.12.2.2.2</w:t>
            </w:r>
          </w:p>
        </w:tc>
        <w:tc>
          <w:tcPr>
            <w:tcW w:w="1646" w:type="dxa"/>
            <w:tcBorders>
              <w:top w:val="nil"/>
              <w:left w:val="nil"/>
              <w:bottom w:val="single" w:sz="4" w:space="0" w:color="auto"/>
              <w:right w:val="single" w:sz="4" w:space="0" w:color="auto"/>
            </w:tcBorders>
            <w:shd w:val="clear" w:color="auto" w:fill="auto"/>
            <w:vAlign w:val="center"/>
          </w:tcPr>
          <w:p w14:paraId="480F9889" w14:textId="77777777" w:rsidR="00BF463B" w:rsidRPr="00F909FC" w:rsidRDefault="00BF463B" w:rsidP="00BF463B">
            <w:pPr>
              <w:pStyle w:val="TAL"/>
              <w:rPr>
                <w:lang w:eastAsia="zh-CN"/>
              </w:rPr>
            </w:pPr>
            <w:r w:rsidRPr="00F909FC">
              <w:rPr>
                <w:lang w:eastAsia="zh-CN"/>
              </w:rPr>
              <w:t>LAA sustained data rate performance with TDD PCell for 4 Layer MIMO (2DL CA)</w:t>
            </w:r>
          </w:p>
        </w:tc>
        <w:tc>
          <w:tcPr>
            <w:tcW w:w="992" w:type="dxa"/>
            <w:gridSpan w:val="2"/>
            <w:tcBorders>
              <w:top w:val="nil"/>
              <w:left w:val="nil"/>
              <w:bottom w:val="single" w:sz="4" w:space="0" w:color="auto"/>
              <w:right w:val="single" w:sz="4" w:space="0" w:color="auto"/>
            </w:tcBorders>
            <w:shd w:val="clear" w:color="auto" w:fill="auto"/>
            <w:vAlign w:val="center"/>
          </w:tcPr>
          <w:p w14:paraId="195B8AA0" w14:textId="77777777" w:rsidR="00BF463B" w:rsidRPr="00F909FC" w:rsidRDefault="00BF463B" w:rsidP="00BF463B">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67E1E135" w14:textId="77777777" w:rsidR="00BF463B" w:rsidRPr="00F909FC" w:rsidRDefault="00BF463B" w:rsidP="00BF463B">
            <w:pPr>
              <w:pStyle w:val="TAL"/>
              <w:rPr>
                <w:lang w:eastAsia="en-US"/>
              </w:rPr>
            </w:pPr>
            <w:r w:rsidRPr="00F909FC">
              <w:rPr>
                <w:lang w:eastAsia="en-US"/>
              </w:rPr>
              <w:t>C329</w:t>
            </w:r>
          </w:p>
        </w:tc>
        <w:tc>
          <w:tcPr>
            <w:tcW w:w="2303" w:type="dxa"/>
            <w:gridSpan w:val="2"/>
            <w:tcBorders>
              <w:top w:val="nil"/>
              <w:left w:val="nil"/>
              <w:bottom w:val="single" w:sz="4" w:space="0" w:color="auto"/>
              <w:right w:val="single" w:sz="4" w:space="0" w:color="auto"/>
            </w:tcBorders>
            <w:shd w:val="clear" w:color="auto" w:fill="auto"/>
            <w:vAlign w:val="center"/>
          </w:tcPr>
          <w:p w14:paraId="5F899A39" w14:textId="77777777" w:rsidR="00BF463B" w:rsidRPr="00F909FC" w:rsidRDefault="00BF463B" w:rsidP="00BF463B">
            <w:pPr>
              <w:pStyle w:val="TAL"/>
              <w:rPr>
                <w:lang w:eastAsia="zh-CN"/>
              </w:rPr>
            </w:pPr>
            <w:r w:rsidRPr="00F909FC">
              <w:rPr>
                <w:lang w:eastAsia="zh-CN"/>
              </w:rPr>
              <w:t>UE supporting E-UTRA TDD and downlink LAA with FDD as Pcell abd 4-layer spatial multiplexing</w:t>
            </w:r>
          </w:p>
        </w:tc>
        <w:tc>
          <w:tcPr>
            <w:tcW w:w="1181" w:type="dxa"/>
            <w:tcBorders>
              <w:top w:val="nil"/>
              <w:left w:val="nil"/>
              <w:bottom w:val="single" w:sz="4" w:space="0" w:color="auto"/>
              <w:right w:val="single" w:sz="4" w:space="0" w:color="auto"/>
            </w:tcBorders>
            <w:vAlign w:val="center"/>
          </w:tcPr>
          <w:p w14:paraId="3CEE7318" w14:textId="77777777" w:rsidR="00BF463B" w:rsidRPr="00F909FC" w:rsidRDefault="00BF463B" w:rsidP="00BF463B">
            <w:pPr>
              <w:pStyle w:val="TAC"/>
              <w:rPr>
                <w:lang w:eastAsia="ko-KR"/>
              </w:rPr>
            </w:pPr>
            <w:r w:rsidRPr="00F909FC">
              <w:rPr>
                <w:lang w:eastAsia="ko-KR"/>
              </w:rPr>
              <w:t>One "Test Number" to be performed, in a chosen CA configuration, which leads to the largest</w:t>
            </w:r>
          </w:p>
        </w:tc>
        <w:tc>
          <w:tcPr>
            <w:tcW w:w="1101" w:type="dxa"/>
            <w:gridSpan w:val="2"/>
            <w:tcBorders>
              <w:top w:val="nil"/>
              <w:left w:val="single" w:sz="4" w:space="0" w:color="auto"/>
              <w:bottom w:val="single" w:sz="4" w:space="0" w:color="auto"/>
              <w:right w:val="single" w:sz="4" w:space="0" w:color="auto"/>
            </w:tcBorders>
          </w:tcPr>
          <w:p w14:paraId="22C23943"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01B7524" w14:textId="77777777" w:rsidR="00BF463B" w:rsidRPr="00F909FC" w:rsidRDefault="00BF463B" w:rsidP="00BF463B">
            <w:pPr>
              <w:pStyle w:val="TAL"/>
              <w:rPr>
                <w:lang w:eastAsia="ko-KR"/>
              </w:rPr>
            </w:pPr>
          </w:p>
        </w:tc>
      </w:tr>
      <w:tr w:rsidR="00BF463B" w:rsidRPr="00F909FC" w14:paraId="6FA1C9CD"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89BD295" w14:textId="77777777" w:rsidR="00BF463B" w:rsidRPr="00F909FC" w:rsidRDefault="00BF463B" w:rsidP="00BF463B">
            <w:pPr>
              <w:pStyle w:val="TAL"/>
              <w:rPr>
                <w:lang w:eastAsia="zh-CN"/>
              </w:rPr>
            </w:pPr>
            <w:r w:rsidRPr="00F909FC">
              <w:rPr>
                <w:lang w:eastAsia="zh-CN"/>
              </w:rPr>
              <w:t>8.8.1.1</w:t>
            </w:r>
          </w:p>
        </w:tc>
        <w:tc>
          <w:tcPr>
            <w:tcW w:w="1646" w:type="dxa"/>
            <w:tcBorders>
              <w:top w:val="nil"/>
              <w:left w:val="nil"/>
              <w:bottom w:val="single" w:sz="4" w:space="0" w:color="auto"/>
              <w:right w:val="single" w:sz="4" w:space="0" w:color="auto"/>
            </w:tcBorders>
            <w:shd w:val="clear" w:color="auto" w:fill="auto"/>
            <w:vAlign w:val="center"/>
          </w:tcPr>
          <w:p w14:paraId="6CEA77F7" w14:textId="77777777" w:rsidR="00BF463B" w:rsidRPr="00F909FC" w:rsidRDefault="00BF463B" w:rsidP="00BF463B">
            <w:pPr>
              <w:pStyle w:val="TAL"/>
              <w:rPr>
                <w:lang w:eastAsia="zh-CN"/>
              </w:rPr>
            </w:pPr>
            <w:r w:rsidRPr="00F909FC">
              <w:rPr>
                <w:lang w:eastAsia="zh-CN"/>
              </w:rPr>
              <w:t>FDD distributed EPDCCH performance</w:t>
            </w:r>
          </w:p>
        </w:tc>
        <w:tc>
          <w:tcPr>
            <w:tcW w:w="992" w:type="dxa"/>
            <w:gridSpan w:val="2"/>
            <w:tcBorders>
              <w:top w:val="nil"/>
              <w:left w:val="nil"/>
              <w:bottom w:val="single" w:sz="4" w:space="0" w:color="auto"/>
              <w:right w:val="single" w:sz="4" w:space="0" w:color="auto"/>
            </w:tcBorders>
            <w:shd w:val="clear" w:color="auto" w:fill="auto"/>
            <w:vAlign w:val="center"/>
          </w:tcPr>
          <w:p w14:paraId="7A0936C3"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E86D6BE" w14:textId="77777777" w:rsidR="00BF463B" w:rsidRPr="00F909FC" w:rsidRDefault="00BF463B" w:rsidP="00BF463B">
            <w:pPr>
              <w:pStyle w:val="TAL"/>
              <w:rPr>
                <w:lang w:eastAsia="zh-CN"/>
              </w:rPr>
            </w:pPr>
            <w:r w:rsidRPr="00F909FC">
              <w:rPr>
                <w:lang w:eastAsia="en-US"/>
              </w:rPr>
              <w:t>C55</w:t>
            </w:r>
          </w:p>
        </w:tc>
        <w:tc>
          <w:tcPr>
            <w:tcW w:w="2303" w:type="dxa"/>
            <w:gridSpan w:val="2"/>
            <w:tcBorders>
              <w:top w:val="nil"/>
              <w:left w:val="nil"/>
              <w:bottom w:val="single" w:sz="4" w:space="0" w:color="auto"/>
              <w:right w:val="single" w:sz="4" w:space="0" w:color="auto"/>
            </w:tcBorders>
            <w:shd w:val="clear" w:color="auto" w:fill="auto"/>
            <w:vAlign w:val="center"/>
          </w:tcPr>
          <w:p w14:paraId="25E91343" w14:textId="77777777" w:rsidR="00BF463B" w:rsidRPr="00F909FC" w:rsidRDefault="00BF463B" w:rsidP="00BF463B">
            <w:pPr>
              <w:pStyle w:val="TAL"/>
              <w:rPr>
                <w:lang w:eastAsia="zh-CN"/>
              </w:rPr>
            </w:pPr>
            <w:r w:rsidRPr="00F909FC">
              <w:rPr>
                <w:lang w:eastAsia="zh-CN"/>
              </w:rPr>
              <w:t>UE supporting E-UTRA FDD and EPDCCH</w:t>
            </w:r>
          </w:p>
        </w:tc>
        <w:tc>
          <w:tcPr>
            <w:tcW w:w="1181" w:type="dxa"/>
            <w:tcBorders>
              <w:top w:val="nil"/>
              <w:left w:val="nil"/>
              <w:bottom w:val="single" w:sz="4" w:space="0" w:color="auto"/>
              <w:right w:val="single" w:sz="4" w:space="0" w:color="auto"/>
            </w:tcBorders>
            <w:vAlign w:val="center"/>
          </w:tcPr>
          <w:p w14:paraId="7994BBD1"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9F62FE5"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4983E7B" w14:textId="77777777" w:rsidR="00BF463B" w:rsidRPr="00F909FC" w:rsidRDefault="00BF463B" w:rsidP="00BF463B">
            <w:pPr>
              <w:pStyle w:val="TAL"/>
              <w:rPr>
                <w:lang w:eastAsia="ko-KR"/>
              </w:rPr>
            </w:pPr>
          </w:p>
        </w:tc>
      </w:tr>
      <w:tr w:rsidR="00BF463B" w:rsidRPr="00F909FC" w14:paraId="47DC5D5C"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CC7A480" w14:textId="77777777" w:rsidR="00BF463B" w:rsidRPr="00F909FC" w:rsidRDefault="00BF463B" w:rsidP="00BF463B">
            <w:pPr>
              <w:pStyle w:val="TAL"/>
              <w:rPr>
                <w:lang w:eastAsia="zh-CN"/>
              </w:rPr>
            </w:pPr>
            <w:r w:rsidRPr="00F909FC">
              <w:rPr>
                <w:lang w:eastAsia="zh-CN"/>
              </w:rPr>
              <w:t>8.8.1.2</w:t>
            </w:r>
          </w:p>
        </w:tc>
        <w:tc>
          <w:tcPr>
            <w:tcW w:w="1646" w:type="dxa"/>
            <w:tcBorders>
              <w:top w:val="nil"/>
              <w:left w:val="nil"/>
              <w:bottom w:val="single" w:sz="4" w:space="0" w:color="auto"/>
              <w:right w:val="single" w:sz="4" w:space="0" w:color="auto"/>
            </w:tcBorders>
            <w:shd w:val="clear" w:color="auto" w:fill="auto"/>
            <w:vAlign w:val="center"/>
          </w:tcPr>
          <w:p w14:paraId="01FE930D" w14:textId="77777777" w:rsidR="00BF463B" w:rsidRPr="00F909FC" w:rsidRDefault="00BF463B" w:rsidP="00BF463B">
            <w:pPr>
              <w:pStyle w:val="TAL"/>
              <w:rPr>
                <w:lang w:eastAsia="zh-CN"/>
              </w:rPr>
            </w:pPr>
            <w:r w:rsidRPr="00F909FC">
              <w:rPr>
                <w:lang w:eastAsia="en-US"/>
              </w:rPr>
              <w:t>TDD distributed EPDCCH performance</w:t>
            </w:r>
          </w:p>
        </w:tc>
        <w:tc>
          <w:tcPr>
            <w:tcW w:w="992" w:type="dxa"/>
            <w:gridSpan w:val="2"/>
            <w:tcBorders>
              <w:top w:val="nil"/>
              <w:left w:val="nil"/>
              <w:bottom w:val="single" w:sz="4" w:space="0" w:color="auto"/>
              <w:right w:val="single" w:sz="4" w:space="0" w:color="auto"/>
            </w:tcBorders>
            <w:shd w:val="clear" w:color="auto" w:fill="auto"/>
            <w:vAlign w:val="center"/>
          </w:tcPr>
          <w:p w14:paraId="1E5C1751"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DF73DBE" w14:textId="77777777" w:rsidR="00BF463B" w:rsidRPr="00F909FC" w:rsidRDefault="00BF463B" w:rsidP="00BF463B">
            <w:pPr>
              <w:pStyle w:val="TAL"/>
              <w:rPr>
                <w:lang w:eastAsia="zh-CN"/>
              </w:rPr>
            </w:pPr>
            <w:r w:rsidRPr="00F909FC">
              <w:rPr>
                <w:lang w:eastAsia="en-US"/>
              </w:rPr>
              <w:t>C56</w:t>
            </w:r>
          </w:p>
        </w:tc>
        <w:tc>
          <w:tcPr>
            <w:tcW w:w="2303" w:type="dxa"/>
            <w:gridSpan w:val="2"/>
            <w:tcBorders>
              <w:top w:val="nil"/>
              <w:left w:val="nil"/>
              <w:bottom w:val="single" w:sz="4" w:space="0" w:color="auto"/>
              <w:right w:val="single" w:sz="4" w:space="0" w:color="auto"/>
            </w:tcBorders>
            <w:shd w:val="clear" w:color="auto" w:fill="auto"/>
            <w:vAlign w:val="center"/>
          </w:tcPr>
          <w:p w14:paraId="21087F29" w14:textId="77777777" w:rsidR="00BF463B" w:rsidRPr="00F909FC" w:rsidRDefault="00BF463B" w:rsidP="00BF463B">
            <w:pPr>
              <w:pStyle w:val="TAL"/>
              <w:rPr>
                <w:lang w:eastAsia="zh-CN"/>
              </w:rPr>
            </w:pPr>
            <w:r w:rsidRPr="00F909FC">
              <w:rPr>
                <w:lang w:eastAsia="zh-CN"/>
              </w:rPr>
              <w:t>UE supporting E-UTRA TDD and EPDCCH</w:t>
            </w:r>
          </w:p>
        </w:tc>
        <w:tc>
          <w:tcPr>
            <w:tcW w:w="1181" w:type="dxa"/>
            <w:tcBorders>
              <w:top w:val="nil"/>
              <w:left w:val="nil"/>
              <w:bottom w:val="single" w:sz="4" w:space="0" w:color="auto"/>
              <w:right w:val="single" w:sz="4" w:space="0" w:color="auto"/>
            </w:tcBorders>
            <w:vAlign w:val="center"/>
          </w:tcPr>
          <w:p w14:paraId="5E031944"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7ED2995"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06117D7" w14:textId="77777777" w:rsidR="00BF463B" w:rsidRPr="00F909FC" w:rsidRDefault="00BF463B" w:rsidP="00BF463B">
            <w:pPr>
              <w:pStyle w:val="TAL"/>
              <w:rPr>
                <w:lang w:eastAsia="ko-KR"/>
              </w:rPr>
            </w:pPr>
          </w:p>
        </w:tc>
      </w:tr>
      <w:tr w:rsidR="00BF463B" w:rsidRPr="00F909FC" w14:paraId="43D3D41C" w14:textId="77777777" w:rsidTr="001B250A">
        <w:trPr>
          <w:cantSplit/>
          <w:trHeight w:val="215"/>
        </w:trPr>
        <w:tc>
          <w:tcPr>
            <w:tcW w:w="1008" w:type="dxa"/>
            <w:tcBorders>
              <w:top w:val="nil"/>
              <w:left w:val="single" w:sz="4" w:space="0" w:color="auto"/>
              <w:right w:val="single" w:sz="4" w:space="0" w:color="auto"/>
            </w:tcBorders>
            <w:shd w:val="clear" w:color="auto" w:fill="auto"/>
            <w:vAlign w:val="center"/>
          </w:tcPr>
          <w:p w14:paraId="6BF66C7C" w14:textId="77777777" w:rsidR="00BF463B" w:rsidRPr="00F909FC" w:rsidRDefault="00BF463B" w:rsidP="00BF463B">
            <w:pPr>
              <w:pStyle w:val="TAL"/>
              <w:rPr>
                <w:lang w:eastAsia="zh-CN"/>
              </w:rPr>
            </w:pPr>
            <w:r w:rsidRPr="00F909FC">
              <w:rPr>
                <w:lang w:eastAsia="zh-CN"/>
              </w:rPr>
              <w:t>8.8.2.1</w:t>
            </w:r>
          </w:p>
        </w:tc>
        <w:tc>
          <w:tcPr>
            <w:tcW w:w="1646" w:type="dxa"/>
            <w:tcBorders>
              <w:top w:val="nil"/>
              <w:left w:val="nil"/>
              <w:right w:val="single" w:sz="4" w:space="0" w:color="auto"/>
            </w:tcBorders>
            <w:shd w:val="clear" w:color="auto" w:fill="auto"/>
            <w:vAlign w:val="center"/>
          </w:tcPr>
          <w:p w14:paraId="67ACB79F" w14:textId="77777777" w:rsidR="00BF463B" w:rsidRPr="00F909FC" w:rsidRDefault="00BF463B" w:rsidP="00BF463B">
            <w:pPr>
              <w:pStyle w:val="TAL"/>
              <w:rPr>
                <w:lang w:eastAsia="zh-CN"/>
              </w:rPr>
            </w:pPr>
            <w:r w:rsidRPr="00F909FC">
              <w:rPr>
                <w:lang w:eastAsia="en-US"/>
              </w:rPr>
              <w:t>FDD localized EPDCCH performance</w:t>
            </w:r>
            <w:r w:rsidRPr="00F909FC">
              <w:rPr>
                <w:lang w:eastAsia="zh-CN"/>
              </w:rPr>
              <w:t xml:space="preserve"> with TM9</w:t>
            </w:r>
          </w:p>
        </w:tc>
        <w:tc>
          <w:tcPr>
            <w:tcW w:w="992" w:type="dxa"/>
            <w:gridSpan w:val="2"/>
            <w:tcBorders>
              <w:top w:val="nil"/>
              <w:left w:val="nil"/>
              <w:bottom w:val="single" w:sz="4" w:space="0" w:color="auto"/>
              <w:right w:val="single" w:sz="4" w:space="0" w:color="auto"/>
            </w:tcBorders>
            <w:shd w:val="clear" w:color="auto" w:fill="auto"/>
            <w:vAlign w:val="center"/>
          </w:tcPr>
          <w:p w14:paraId="680D4239" w14:textId="77777777" w:rsidR="00BF463B" w:rsidRPr="00F909FC" w:rsidRDefault="00BF463B" w:rsidP="00BF463B">
            <w:pPr>
              <w:pStyle w:val="TAL"/>
              <w:rPr>
                <w:lang w:eastAsia="zh-CN"/>
              </w:rPr>
            </w:pPr>
            <w:r w:rsidRPr="00F909FC">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5FB28163" w14:textId="77777777" w:rsidR="00BF463B" w:rsidRPr="00F909FC" w:rsidRDefault="00BF463B" w:rsidP="00BF463B">
            <w:pPr>
              <w:pStyle w:val="TAL"/>
              <w:rPr>
                <w:lang w:eastAsia="zh-CN"/>
              </w:rPr>
            </w:pPr>
            <w:r w:rsidRPr="00F909FC">
              <w:rPr>
                <w:lang w:eastAsia="zh-CN"/>
              </w:rPr>
              <w:t>C91</w:t>
            </w:r>
          </w:p>
        </w:tc>
        <w:tc>
          <w:tcPr>
            <w:tcW w:w="2303" w:type="dxa"/>
            <w:gridSpan w:val="2"/>
            <w:tcBorders>
              <w:top w:val="nil"/>
              <w:left w:val="nil"/>
              <w:bottom w:val="single" w:sz="4" w:space="0" w:color="auto"/>
              <w:right w:val="single" w:sz="4" w:space="0" w:color="auto"/>
            </w:tcBorders>
            <w:shd w:val="clear" w:color="auto" w:fill="auto"/>
            <w:vAlign w:val="center"/>
          </w:tcPr>
          <w:p w14:paraId="5E1A9665" w14:textId="77777777" w:rsidR="00BF463B" w:rsidRPr="00F909FC" w:rsidRDefault="00BF463B" w:rsidP="00BF463B">
            <w:pPr>
              <w:pStyle w:val="TAL"/>
              <w:rPr>
                <w:lang w:eastAsia="zh-CN"/>
              </w:rPr>
            </w:pPr>
            <w:r w:rsidRPr="00F909FC">
              <w:rPr>
                <w:lang w:eastAsia="zh-CN"/>
              </w:rPr>
              <w:t>UE supporting E-UTRA FDD and EPDCCH and Feature Group Indicator 103</w:t>
            </w:r>
          </w:p>
        </w:tc>
        <w:tc>
          <w:tcPr>
            <w:tcW w:w="1181" w:type="dxa"/>
            <w:tcBorders>
              <w:top w:val="nil"/>
              <w:left w:val="nil"/>
              <w:right w:val="single" w:sz="4" w:space="0" w:color="auto"/>
            </w:tcBorders>
            <w:vAlign w:val="center"/>
          </w:tcPr>
          <w:p w14:paraId="3D087BF4"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098822A0" w14:textId="77777777" w:rsidR="00BF463B" w:rsidRPr="00F909FC" w:rsidRDefault="00BF463B" w:rsidP="00BF463B">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6A50594" w14:textId="77777777" w:rsidR="00BF463B" w:rsidRPr="00F909FC" w:rsidRDefault="00BF463B" w:rsidP="00BF463B">
            <w:pPr>
              <w:pStyle w:val="TAL"/>
              <w:rPr>
                <w:lang w:eastAsia="ko-KR"/>
              </w:rPr>
            </w:pPr>
          </w:p>
        </w:tc>
      </w:tr>
      <w:tr w:rsidR="00BF463B" w:rsidRPr="00F909FC" w14:paraId="7E21670A"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307D0BBE" w14:textId="77777777" w:rsidR="00BF463B" w:rsidRPr="00F909FC" w:rsidRDefault="00BF463B" w:rsidP="00BF463B">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48383C22" w14:textId="77777777" w:rsidR="00BF463B" w:rsidRPr="00F909FC" w:rsidRDefault="00BF463B" w:rsidP="00BF463B">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3067C276" w14:textId="77777777" w:rsidR="00BF463B" w:rsidRPr="00F909FC" w:rsidRDefault="00BF463B" w:rsidP="00BF463B">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79C081B" w14:textId="77777777" w:rsidR="00BF463B" w:rsidRPr="00F909FC" w:rsidRDefault="00BF463B" w:rsidP="00BF463B">
            <w:pPr>
              <w:pStyle w:val="TAL"/>
              <w:rPr>
                <w:lang w:eastAsia="zh-CN"/>
              </w:rPr>
            </w:pPr>
            <w:r w:rsidRPr="00F909FC">
              <w:rPr>
                <w:lang w:eastAsia="zh-CN"/>
              </w:rPr>
              <w:t>C91m</w:t>
            </w:r>
          </w:p>
        </w:tc>
        <w:tc>
          <w:tcPr>
            <w:tcW w:w="2303" w:type="dxa"/>
            <w:gridSpan w:val="2"/>
            <w:tcBorders>
              <w:top w:val="nil"/>
              <w:left w:val="nil"/>
              <w:bottom w:val="single" w:sz="4" w:space="0" w:color="auto"/>
              <w:right w:val="single" w:sz="4" w:space="0" w:color="auto"/>
            </w:tcBorders>
            <w:shd w:val="clear" w:color="auto" w:fill="auto"/>
            <w:vAlign w:val="center"/>
          </w:tcPr>
          <w:p w14:paraId="57EFA21D" w14:textId="77777777" w:rsidR="00BF463B" w:rsidRPr="00F909FC" w:rsidRDefault="00BF463B" w:rsidP="00BF463B">
            <w:pPr>
              <w:pStyle w:val="TAL"/>
              <w:rPr>
                <w:lang w:eastAsia="zh-TW"/>
              </w:rPr>
            </w:pPr>
            <w:r w:rsidRPr="00F909FC">
              <w:rPr>
                <w:lang w:eastAsia="zh-CN"/>
              </w:rPr>
              <w:t xml:space="preserve">UE supporting E-UTRA FDD and EPDCCH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1F2B161E" w14:textId="77777777" w:rsidR="00BF463B" w:rsidRPr="00F909FC" w:rsidRDefault="00BF463B" w:rsidP="00BF463B">
            <w:pPr>
              <w:pStyle w:val="TAL"/>
              <w:rPr>
                <w:lang w:eastAsia="zh-CN"/>
              </w:rPr>
            </w:pPr>
            <w:r w:rsidRPr="00F909FC">
              <w:rPr>
                <w:lang w:eastAsia="zh-TW"/>
              </w:rPr>
              <w:t xml:space="preserve">or </w:t>
            </w:r>
            <w:r w:rsidRPr="00F909FC">
              <w:rPr>
                <w:lang w:eastAsia="zh-CN"/>
              </w:rPr>
              <w:t xml:space="preserve">UE supporting E-UTRA FDD and EPDCCH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52FC3FBC" w14:textId="77777777" w:rsidR="00BF463B" w:rsidRPr="00F909FC" w:rsidRDefault="00BF463B" w:rsidP="00BF463B">
            <w:pPr>
              <w:pStyle w:val="TAC"/>
              <w:rPr>
                <w:lang w:eastAsia="ko-KR"/>
              </w:rPr>
            </w:pPr>
          </w:p>
        </w:tc>
        <w:tc>
          <w:tcPr>
            <w:tcW w:w="1101" w:type="dxa"/>
            <w:gridSpan w:val="2"/>
            <w:tcBorders>
              <w:left w:val="single" w:sz="4" w:space="0" w:color="auto"/>
              <w:bottom w:val="single" w:sz="4" w:space="0" w:color="auto"/>
              <w:right w:val="single" w:sz="4" w:space="0" w:color="auto"/>
            </w:tcBorders>
          </w:tcPr>
          <w:p w14:paraId="3225EA09" w14:textId="77777777" w:rsidR="00BF463B" w:rsidRPr="00F909FC" w:rsidRDefault="00BF463B" w:rsidP="00BF463B">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39033D5" w14:textId="77777777" w:rsidR="00BF463B" w:rsidRPr="00F909FC" w:rsidRDefault="00BF463B" w:rsidP="00BF463B">
            <w:pPr>
              <w:pStyle w:val="TAL"/>
              <w:rPr>
                <w:lang w:eastAsia="ko-KR"/>
              </w:rPr>
            </w:pPr>
            <w:r w:rsidRPr="00F909FC">
              <w:rPr>
                <w:lang w:eastAsia="ko-KR"/>
              </w:rPr>
              <w:t>Note 6</w:t>
            </w:r>
          </w:p>
        </w:tc>
      </w:tr>
      <w:tr w:rsidR="00BF463B" w:rsidRPr="00F909FC" w14:paraId="7AD650EF" w14:textId="77777777" w:rsidTr="001B250A">
        <w:trPr>
          <w:cantSplit/>
          <w:trHeight w:val="215"/>
        </w:trPr>
        <w:tc>
          <w:tcPr>
            <w:tcW w:w="1008" w:type="dxa"/>
            <w:tcBorders>
              <w:top w:val="nil"/>
              <w:left w:val="single" w:sz="4" w:space="0" w:color="auto"/>
              <w:right w:val="single" w:sz="4" w:space="0" w:color="auto"/>
            </w:tcBorders>
            <w:shd w:val="clear" w:color="auto" w:fill="auto"/>
            <w:vAlign w:val="center"/>
          </w:tcPr>
          <w:p w14:paraId="627AE3CA" w14:textId="77777777" w:rsidR="00BF463B" w:rsidRPr="00F909FC" w:rsidRDefault="00BF463B" w:rsidP="00BF463B">
            <w:pPr>
              <w:pStyle w:val="TAL"/>
              <w:rPr>
                <w:lang w:eastAsia="zh-CN"/>
              </w:rPr>
            </w:pPr>
            <w:r w:rsidRPr="00F909FC">
              <w:rPr>
                <w:lang w:eastAsia="zh-CN"/>
              </w:rPr>
              <w:t>8.8.2.2</w:t>
            </w:r>
          </w:p>
        </w:tc>
        <w:tc>
          <w:tcPr>
            <w:tcW w:w="1646" w:type="dxa"/>
            <w:tcBorders>
              <w:top w:val="nil"/>
              <w:left w:val="nil"/>
              <w:right w:val="single" w:sz="4" w:space="0" w:color="auto"/>
            </w:tcBorders>
            <w:shd w:val="clear" w:color="auto" w:fill="auto"/>
            <w:vAlign w:val="center"/>
          </w:tcPr>
          <w:p w14:paraId="1F81B1A6" w14:textId="77777777" w:rsidR="00BF463B" w:rsidRPr="00F909FC" w:rsidRDefault="00BF463B" w:rsidP="00BF463B">
            <w:pPr>
              <w:pStyle w:val="TAL"/>
              <w:rPr>
                <w:lang w:eastAsia="zh-CN"/>
              </w:rPr>
            </w:pPr>
            <w:r w:rsidRPr="00F909FC">
              <w:rPr>
                <w:lang w:eastAsia="zh-CN"/>
              </w:rPr>
              <w:t>TDD localized EPDCCH performance with TM9</w:t>
            </w:r>
          </w:p>
        </w:tc>
        <w:tc>
          <w:tcPr>
            <w:tcW w:w="992" w:type="dxa"/>
            <w:gridSpan w:val="2"/>
            <w:tcBorders>
              <w:top w:val="nil"/>
              <w:left w:val="nil"/>
              <w:bottom w:val="single" w:sz="4" w:space="0" w:color="auto"/>
              <w:right w:val="single" w:sz="4" w:space="0" w:color="auto"/>
            </w:tcBorders>
            <w:shd w:val="clear" w:color="auto" w:fill="auto"/>
            <w:vAlign w:val="center"/>
          </w:tcPr>
          <w:p w14:paraId="4D88EB0C" w14:textId="77777777" w:rsidR="00BF463B" w:rsidRPr="00F909FC" w:rsidRDefault="00BF463B" w:rsidP="00BF463B">
            <w:pPr>
              <w:pStyle w:val="TAL"/>
              <w:rPr>
                <w:lang w:eastAsia="zh-CN"/>
              </w:rPr>
            </w:pPr>
            <w:r w:rsidRPr="00F909FC">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18ADF89D" w14:textId="77777777" w:rsidR="00BF463B" w:rsidRPr="00F909FC" w:rsidRDefault="00BF463B" w:rsidP="00BF463B">
            <w:pPr>
              <w:pStyle w:val="TAL"/>
              <w:rPr>
                <w:lang w:eastAsia="zh-CN"/>
              </w:rPr>
            </w:pPr>
            <w:r w:rsidRPr="00F909FC">
              <w:rPr>
                <w:lang w:eastAsia="zh-CN"/>
              </w:rPr>
              <w:t>C92</w:t>
            </w:r>
          </w:p>
        </w:tc>
        <w:tc>
          <w:tcPr>
            <w:tcW w:w="2303" w:type="dxa"/>
            <w:gridSpan w:val="2"/>
            <w:tcBorders>
              <w:top w:val="nil"/>
              <w:left w:val="nil"/>
              <w:bottom w:val="single" w:sz="4" w:space="0" w:color="auto"/>
              <w:right w:val="single" w:sz="4" w:space="0" w:color="auto"/>
            </w:tcBorders>
            <w:shd w:val="clear" w:color="auto" w:fill="auto"/>
            <w:vAlign w:val="center"/>
          </w:tcPr>
          <w:p w14:paraId="65275CED" w14:textId="77777777" w:rsidR="00BF463B" w:rsidRPr="00F909FC" w:rsidRDefault="00BF463B" w:rsidP="00BF463B">
            <w:pPr>
              <w:pStyle w:val="TAL"/>
              <w:rPr>
                <w:lang w:eastAsia="zh-CN"/>
              </w:rPr>
            </w:pPr>
            <w:r w:rsidRPr="00F909FC">
              <w:rPr>
                <w:lang w:eastAsia="zh-CN"/>
              </w:rPr>
              <w:t>UE supporting E-UTRA TDD and EPDCCH and Feature Group Indicator 103</w:t>
            </w:r>
          </w:p>
        </w:tc>
        <w:tc>
          <w:tcPr>
            <w:tcW w:w="1181" w:type="dxa"/>
            <w:tcBorders>
              <w:top w:val="nil"/>
              <w:left w:val="nil"/>
              <w:right w:val="single" w:sz="4" w:space="0" w:color="auto"/>
            </w:tcBorders>
            <w:vAlign w:val="center"/>
          </w:tcPr>
          <w:p w14:paraId="3224CB49"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48978B88" w14:textId="77777777" w:rsidR="00BF463B" w:rsidRPr="00F909FC" w:rsidRDefault="00BF463B" w:rsidP="00BF463B">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78D0BC57" w14:textId="77777777" w:rsidR="00BF463B" w:rsidRPr="00F909FC" w:rsidRDefault="00BF463B" w:rsidP="00BF463B">
            <w:pPr>
              <w:pStyle w:val="TAL"/>
              <w:rPr>
                <w:lang w:eastAsia="ko-KR"/>
              </w:rPr>
            </w:pPr>
          </w:p>
        </w:tc>
      </w:tr>
      <w:tr w:rsidR="00BF463B" w:rsidRPr="00F909FC" w14:paraId="09F2DF18"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0AEBE06E" w14:textId="77777777" w:rsidR="00BF463B" w:rsidRPr="00F909FC" w:rsidRDefault="00BF463B" w:rsidP="00BF463B">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160D9C54" w14:textId="77777777" w:rsidR="00BF463B" w:rsidRPr="00F909FC" w:rsidRDefault="00BF463B" w:rsidP="00BF463B">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332F71E" w14:textId="77777777" w:rsidR="00BF463B" w:rsidRPr="00F909FC" w:rsidRDefault="00BF463B" w:rsidP="00BF463B">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53F0101" w14:textId="77777777" w:rsidR="00BF463B" w:rsidRPr="00F909FC" w:rsidRDefault="00BF463B" w:rsidP="00BF463B">
            <w:pPr>
              <w:pStyle w:val="TAL"/>
              <w:rPr>
                <w:lang w:eastAsia="zh-CN"/>
              </w:rPr>
            </w:pPr>
            <w:r w:rsidRPr="00F909FC">
              <w:rPr>
                <w:lang w:eastAsia="zh-CN"/>
              </w:rPr>
              <w:t>C92m</w:t>
            </w:r>
          </w:p>
        </w:tc>
        <w:tc>
          <w:tcPr>
            <w:tcW w:w="2303" w:type="dxa"/>
            <w:gridSpan w:val="2"/>
            <w:tcBorders>
              <w:top w:val="nil"/>
              <w:left w:val="nil"/>
              <w:bottom w:val="single" w:sz="4" w:space="0" w:color="auto"/>
              <w:right w:val="single" w:sz="4" w:space="0" w:color="auto"/>
            </w:tcBorders>
            <w:shd w:val="clear" w:color="auto" w:fill="auto"/>
            <w:vAlign w:val="center"/>
          </w:tcPr>
          <w:p w14:paraId="0D166BAB" w14:textId="77777777" w:rsidR="00BF463B" w:rsidRPr="00F909FC" w:rsidRDefault="00BF463B" w:rsidP="00BF463B">
            <w:pPr>
              <w:pStyle w:val="TAL"/>
              <w:rPr>
                <w:lang w:eastAsia="zh-TW"/>
              </w:rPr>
            </w:pPr>
            <w:r w:rsidRPr="00F909FC">
              <w:rPr>
                <w:lang w:eastAsia="zh-CN"/>
              </w:rPr>
              <w:t xml:space="preserve">UE supporting E-UTRA TDD and EPDCCH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302D2C9B" w14:textId="77777777" w:rsidR="00BF463B" w:rsidRPr="00F909FC" w:rsidRDefault="00BF463B" w:rsidP="00BF463B">
            <w:pPr>
              <w:pStyle w:val="TAL"/>
              <w:rPr>
                <w:lang w:eastAsia="zh-CN"/>
              </w:rPr>
            </w:pPr>
            <w:r w:rsidRPr="00F909FC">
              <w:rPr>
                <w:lang w:eastAsia="zh-TW"/>
              </w:rPr>
              <w:t xml:space="preserve">or </w:t>
            </w:r>
            <w:r w:rsidRPr="00F909FC">
              <w:rPr>
                <w:lang w:eastAsia="zh-CN"/>
              </w:rPr>
              <w:t xml:space="preserve">UE supporting E-UTRA TDD and EPDCCH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5014F399" w14:textId="77777777" w:rsidR="00BF463B" w:rsidRPr="00F909FC" w:rsidRDefault="00BF463B" w:rsidP="00BF463B">
            <w:pPr>
              <w:pStyle w:val="TAC"/>
              <w:rPr>
                <w:lang w:eastAsia="ko-KR"/>
              </w:rPr>
            </w:pPr>
          </w:p>
        </w:tc>
        <w:tc>
          <w:tcPr>
            <w:tcW w:w="1101" w:type="dxa"/>
            <w:gridSpan w:val="2"/>
            <w:tcBorders>
              <w:left w:val="single" w:sz="4" w:space="0" w:color="auto"/>
              <w:bottom w:val="single" w:sz="4" w:space="0" w:color="auto"/>
              <w:right w:val="single" w:sz="4" w:space="0" w:color="auto"/>
            </w:tcBorders>
          </w:tcPr>
          <w:p w14:paraId="4ED224C0" w14:textId="77777777" w:rsidR="00BF463B" w:rsidRPr="00F909FC" w:rsidRDefault="00BF463B" w:rsidP="00BF463B">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ED8B05D" w14:textId="77777777" w:rsidR="00BF463B" w:rsidRPr="00F909FC" w:rsidRDefault="00BF463B" w:rsidP="00BF463B">
            <w:pPr>
              <w:pStyle w:val="TAL"/>
              <w:rPr>
                <w:lang w:eastAsia="ko-KR"/>
              </w:rPr>
            </w:pPr>
            <w:r w:rsidRPr="00F909FC">
              <w:rPr>
                <w:lang w:eastAsia="ko-KR"/>
              </w:rPr>
              <w:t>Note 6</w:t>
            </w:r>
          </w:p>
        </w:tc>
      </w:tr>
      <w:tr w:rsidR="00BF463B" w:rsidRPr="00F909FC" w14:paraId="1B651B2D"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5654035" w14:textId="77777777" w:rsidR="00BF463B" w:rsidRPr="00F909FC" w:rsidRDefault="00BF463B" w:rsidP="00BF463B">
            <w:pPr>
              <w:pStyle w:val="TAL"/>
              <w:rPr>
                <w:lang w:eastAsia="zh-CN"/>
              </w:rPr>
            </w:pPr>
            <w:r w:rsidRPr="00F909FC">
              <w:rPr>
                <w:lang w:eastAsia="zh-CN"/>
              </w:rPr>
              <w:t>8.8.3.1</w:t>
            </w:r>
          </w:p>
        </w:tc>
        <w:tc>
          <w:tcPr>
            <w:tcW w:w="1646" w:type="dxa"/>
            <w:tcBorders>
              <w:top w:val="nil"/>
              <w:left w:val="nil"/>
              <w:bottom w:val="single" w:sz="4" w:space="0" w:color="auto"/>
              <w:right w:val="single" w:sz="4" w:space="0" w:color="auto"/>
            </w:tcBorders>
            <w:shd w:val="clear" w:color="auto" w:fill="auto"/>
            <w:vAlign w:val="center"/>
          </w:tcPr>
          <w:p w14:paraId="585D1CB3" w14:textId="77777777" w:rsidR="00BF463B" w:rsidRPr="00F909FC" w:rsidRDefault="00BF463B" w:rsidP="00BF463B">
            <w:pPr>
              <w:pStyle w:val="TAL"/>
              <w:rPr>
                <w:lang w:eastAsia="zh-CN"/>
              </w:rPr>
            </w:pPr>
            <w:r w:rsidRPr="00F909FC">
              <w:rPr>
                <w:lang w:eastAsia="zh-CN"/>
              </w:rPr>
              <w:t>FDD localized EPDCCH transmission with TM10 Type B quasi co-location type</w:t>
            </w:r>
          </w:p>
        </w:tc>
        <w:tc>
          <w:tcPr>
            <w:tcW w:w="992" w:type="dxa"/>
            <w:gridSpan w:val="2"/>
            <w:tcBorders>
              <w:top w:val="nil"/>
              <w:left w:val="nil"/>
              <w:bottom w:val="single" w:sz="4" w:space="0" w:color="auto"/>
              <w:right w:val="single" w:sz="4" w:space="0" w:color="auto"/>
            </w:tcBorders>
            <w:shd w:val="clear" w:color="auto" w:fill="auto"/>
            <w:vAlign w:val="center"/>
          </w:tcPr>
          <w:p w14:paraId="0722EB01"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19E2F06" w14:textId="77777777" w:rsidR="00BF463B" w:rsidRPr="00F909FC" w:rsidRDefault="00BF463B" w:rsidP="00BF463B">
            <w:pPr>
              <w:pStyle w:val="TAL"/>
              <w:rPr>
                <w:lang w:eastAsia="en-US"/>
              </w:rPr>
            </w:pPr>
            <w:r w:rsidRPr="00F909FC">
              <w:rPr>
                <w:lang w:eastAsia="en-US"/>
              </w:rPr>
              <w:t>C57</w:t>
            </w:r>
          </w:p>
        </w:tc>
        <w:tc>
          <w:tcPr>
            <w:tcW w:w="2303" w:type="dxa"/>
            <w:gridSpan w:val="2"/>
            <w:tcBorders>
              <w:top w:val="nil"/>
              <w:left w:val="nil"/>
              <w:bottom w:val="single" w:sz="4" w:space="0" w:color="auto"/>
              <w:right w:val="single" w:sz="4" w:space="0" w:color="auto"/>
            </w:tcBorders>
            <w:shd w:val="clear" w:color="auto" w:fill="auto"/>
            <w:vAlign w:val="center"/>
          </w:tcPr>
          <w:p w14:paraId="0C7ED2B9" w14:textId="77777777" w:rsidR="00BF463B" w:rsidRPr="00F909FC" w:rsidRDefault="00BF463B" w:rsidP="00BF463B">
            <w:pPr>
              <w:pStyle w:val="TAL"/>
              <w:rPr>
                <w:lang w:eastAsia="zh-CN"/>
              </w:rPr>
            </w:pPr>
            <w:r w:rsidRPr="00F909FC">
              <w:rPr>
                <w:lang w:eastAsia="zh-CN"/>
              </w:rPr>
              <w:t xml:space="preserve">UE supporting E-UTRA FDD and EPDCCH and </w:t>
            </w:r>
            <w:r w:rsidRPr="00F909FC">
              <w:rPr>
                <w:rFonts w:cs="Arial"/>
                <w:szCs w:val="18"/>
                <w:lang w:eastAsia="en-US"/>
              </w:rPr>
              <w:t>Multiple CSI processes on a component carrier within a band with PDSCH transmission mode 10</w:t>
            </w:r>
          </w:p>
        </w:tc>
        <w:tc>
          <w:tcPr>
            <w:tcW w:w="1181" w:type="dxa"/>
            <w:tcBorders>
              <w:top w:val="nil"/>
              <w:left w:val="nil"/>
              <w:bottom w:val="single" w:sz="4" w:space="0" w:color="auto"/>
              <w:right w:val="single" w:sz="4" w:space="0" w:color="auto"/>
            </w:tcBorders>
            <w:vAlign w:val="center"/>
          </w:tcPr>
          <w:p w14:paraId="7866B901"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7D4453D"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57101F6" w14:textId="77777777" w:rsidR="00BF463B" w:rsidRPr="00F909FC" w:rsidRDefault="00BF463B" w:rsidP="00BF463B">
            <w:pPr>
              <w:pStyle w:val="TAL"/>
              <w:rPr>
                <w:lang w:eastAsia="ko-KR"/>
              </w:rPr>
            </w:pPr>
          </w:p>
        </w:tc>
      </w:tr>
      <w:tr w:rsidR="00BF463B" w:rsidRPr="00F909FC" w14:paraId="48E8A66B"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0D05AE7" w14:textId="77777777" w:rsidR="00BF463B" w:rsidRPr="00F909FC" w:rsidRDefault="00BF463B" w:rsidP="00BF463B">
            <w:pPr>
              <w:pStyle w:val="TAL"/>
              <w:rPr>
                <w:lang w:eastAsia="zh-CN"/>
              </w:rPr>
            </w:pPr>
            <w:r w:rsidRPr="00F909FC">
              <w:rPr>
                <w:lang w:eastAsia="zh-CN"/>
              </w:rPr>
              <w:t>8.8.3.2</w:t>
            </w:r>
          </w:p>
        </w:tc>
        <w:tc>
          <w:tcPr>
            <w:tcW w:w="1646" w:type="dxa"/>
            <w:tcBorders>
              <w:top w:val="nil"/>
              <w:left w:val="nil"/>
              <w:bottom w:val="single" w:sz="4" w:space="0" w:color="auto"/>
              <w:right w:val="single" w:sz="4" w:space="0" w:color="auto"/>
            </w:tcBorders>
            <w:shd w:val="clear" w:color="auto" w:fill="auto"/>
            <w:vAlign w:val="center"/>
          </w:tcPr>
          <w:p w14:paraId="243C0352" w14:textId="77777777" w:rsidR="00BF463B" w:rsidRPr="00F909FC" w:rsidRDefault="00BF463B" w:rsidP="00BF463B">
            <w:pPr>
              <w:pStyle w:val="TAL"/>
              <w:rPr>
                <w:lang w:eastAsia="zh-CN"/>
              </w:rPr>
            </w:pPr>
            <w:r w:rsidRPr="00F909FC">
              <w:rPr>
                <w:lang w:eastAsia="zh-CN"/>
              </w:rPr>
              <w:t>TDD localized EPDCCH transmission with TM10 Type B quasi co-location type</w:t>
            </w:r>
          </w:p>
        </w:tc>
        <w:tc>
          <w:tcPr>
            <w:tcW w:w="992" w:type="dxa"/>
            <w:gridSpan w:val="2"/>
            <w:tcBorders>
              <w:top w:val="nil"/>
              <w:left w:val="nil"/>
              <w:bottom w:val="single" w:sz="4" w:space="0" w:color="auto"/>
              <w:right w:val="single" w:sz="4" w:space="0" w:color="auto"/>
            </w:tcBorders>
            <w:shd w:val="clear" w:color="auto" w:fill="auto"/>
            <w:vAlign w:val="center"/>
          </w:tcPr>
          <w:p w14:paraId="2D582B7E"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A895E49" w14:textId="77777777" w:rsidR="00BF463B" w:rsidRPr="00F909FC" w:rsidRDefault="00BF463B" w:rsidP="00BF463B">
            <w:pPr>
              <w:pStyle w:val="TAL"/>
              <w:rPr>
                <w:lang w:eastAsia="en-US"/>
              </w:rPr>
            </w:pPr>
            <w:r w:rsidRPr="00F909FC">
              <w:rPr>
                <w:lang w:eastAsia="en-US"/>
              </w:rPr>
              <w:t>C58</w:t>
            </w:r>
          </w:p>
        </w:tc>
        <w:tc>
          <w:tcPr>
            <w:tcW w:w="2303" w:type="dxa"/>
            <w:gridSpan w:val="2"/>
            <w:tcBorders>
              <w:top w:val="nil"/>
              <w:left w:val="nil"/>
              <w:bottom w:val="single" w:sz="4" w:space="0" w:color="auto"/>
              <w:right w:val="single" w:sz="4" w:space="0" w:color="auto"/>
            </w:tcBorders>
            <w:shd w:val="clear" w:color="auto" w:fill="auto"/>
            <w:vAlign w:val="center"/>
          </w:tcPr>
          <w:p w14:paraId="72F2E45E" w14:textId="77777777" w:rsidR="00BF463B" w:rsidRPr="00F909FC" w:rsidRDefault="00BF463B" w:rsidP="00BF463B">
            <w:pPr>
              <w:pStyle w:val="TAL"/>
              <w:rPr>
                <w:lang w:eastAsia="zh-CN"/>
              </w:rPr>
            </w:pPr>
            <w:r w:rsidRPr="00F909FC">
              <w:rPr>
                <w:lang w:eastAsia="zh-CN"/>
              </w:rPr>
              <w:t xml:space="preserve">UE supporting E-UTRA TDD and EPDCCH and </w:t>
            </w:r>
            <w:r w:rsidRPr="00F909FC">
              <w:rPr>
                <w:rFonts w:cs="Arial"/>
                <w:szCs w:val="18"/>
                <w:lang w:eastAsia="en-US"/>
              </w:rPr>
              <w:t>Multiple CSI processes on a component carrier within a band with PDSCH transmission mode 10</w:t>
            </w:r>
          </w:p>
        </w:tc>
        <w:tc>
          <w:tcPr>
            <w:tcW w:w="1181" w:type="dxa"/>
            <w:tcBorders>
              <w:top w:val="nil"/>
              <w:left w:val="nil"/>
              <w:bottom w:val="single" w:sz="4" w:space="0" w:color="auto"/>
              <w:right w:val="single" w:sz="4" w:space="0" w:color="auto"/>
            </w:tcBorders>
            <w:vAlign w:val="center"/>
          </w:tcPr>
          <w:p w14:paraId="6B2FDFC9"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6A902C1"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CDB6CC5" w14:textId="77777777" w:rsidR="00BF463B" w:rsidRPr="00F909FC" w:rsidRDefault="00BF463B" w:rsidP="00BF463B">
            <w:pPr>
              <w:pStyle w:val="TAL"/>
              <w:rPr>
                <w:lang w:eastAsia="ko-KR"/>
              </w:rPr>
            </w:pPr>
          </w:p>
        </w:tc>
      </w:tr>
      <w:tr w:rsidR="00BF463B" w:rsidRPr="00F909FC" w14:paraId="61F2B08B"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0454372" w14:textId="77777777" w:rsidR="00BF463B" w:rsidRPr="00F909FC" w:rsidRDefault="00BF463B" w:rsidP="00BF463B">
            <w:pPr>
              <w:pStyle w:val="TAL"/>
              <w:rPr>
                <w:lang w:eastAsia="zh-CN"/>
              </w:rPr>
            </w:pPr>
            <w:r w:rsidRPr="00F909FC">
              <w:rPr>
                <w:szCs w:val="16"/>
                <w:lang w:eastAsia="en-US"/>
              </w:rPr>
              <w:lastRenderedPageBreak/>
              <w:t>8.8.4.1</w:t>
            </w:r>
          </w:p>
        </w:tc>
        <w:tc>
          <w:tcPr>
            <w:tcW w:w="1646" w:type="dxa"/>
            <w:tcBorders>
              <w:top w:val="nil"/>
              <w:left w:val="nil"/>
              <w:bottom w:val="single" w:sz="4" w:space="0" w:color="auto"/>
              <w:right w:val="single" w:sz="4" w:space="0" w:color="auto"/>
            </w:tcBorders>
            <w:shd w:val="clear" w:color="auto" w:fill="auto"/>
            <w:vAlign w:val="center"/>
          </w:tcPr>
          <w:p w14:paraId="1C392776" w14:textId="77777777" w:rsidR="00BF463B" w:rsidRPr="00F909FC" w:rsidRDefault="00BF463B" w:rsidP="00BF463B">
            <w:pPr>
              <w:pStyle w:val="TAL"/>
              <w:rPr>
                <w:lang w:eastAsia="zh-CN"/>
              </w:rPr>
            </w:pPr>
            <w:r w:rsidRPr="00F909FC">
              <w:rPr>
                <w:lang w:eastAsia="en-US"/>
              </w:rPr>
              <w:t xml:space="preserve">FDD </w:t>
            </w:r>
            <w:r w:rsidRPr="00F909FC">
              <w:rPr>
                <w:lang w:eastAsia="zh-CN"/>
              </w:rPr>
              <w:t>Enhanced Downlink Control Channel Performance Requirements Type A for EDPCCH - Localized</w:t>
            </w:r>
            <w:r w:rsidRPr="00F909FC">
              <w:rPr>
                <w:rFonts w:eastAsia="MS Mincho"/>
                <w:lang w:eastAsia="en-US"/>
              </w:rPr>
              <w:t xml:space="preserve"> Transmission</w:t>
            </w:r>
            <w:r w:rsidRPr="00F909FC">
              <w:rPr>
                <w:lang w:eastAsia="zh-CN"/>
              </w:rPr>
              <w:t xml:space="preserve"> with CRS Interference Model</w:t>
            </w:r>
          </w:p>
        </w:tc>
        <w:tc>
          <w:tcPr>
            <w:tcW w:w="992" w:type="dxa"/>
            <w:gridSpan w:val="2"/>
            <w:tcBorders>
              <w:top w:val="nil"/>
              <w:left w:val="nil"/>
              <w:bottom w:val="single" w:sz="4" w:space="0" w:color="auto"/>
              <w:right w:val="single" w:sz="4" w:space="0" w:color="auto"/>
            </w:tcBorders>
            <w:shd w:val="clear" w:color="auto" w:fill="auto"/>
            <w:vAlign w:val="center"/>
          </w:tcPr>
          <w:p w14:paraId="57AB9270" w14:textId="77777777" w:rsidR="00BF463B" w:rsidRPr="00F909FC" w:rsidRDefault="00BF463B" w:rsidP="00BF463B">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6C1DB1D8" w14:textId="77777777" w:rsidR="00BF463B" w:rsidRPr="00F909FC" w:rsidRDefault="00BF463B" w:rsidP="00BF463B">
            <w:pPr>
              <w:pStyle w:val="TAL"/>
              <w:rPr>
                <w:lang w:eastAsia="zh-CN"/>
              </w:rPr>
            </w:pPr>
            <w:r w:rsidRPr="00F909FC">
              <w:rPr>
                <w:lang w:eastAsia="zh-CN"/>
              </w:rPr>
              <w:t>C289</w:t>
            </w:r>
          </w:p>
        </w:tc>
        <w:tc>
          <w:tcPr>
            <w:tcW w:w="2303" w:type="dxa"/>
            <w:gridSpan w:val="2"/>
            <w:tcBorders>
              <w:top w:val="nil"/>
              <w:left w:val="nil"/>
              <w:bottom w:val="single" w:sz="4" w:space="0" w:color="auto"/>
              <w:right w:val="single" w:sz="4" w:space="0" w:color="auto"/>
            </w:tcBorders>
            <w:shd w:val="clear" w:color="auto" w:fill="auto"/>
            <w:vAlign w:val="center"/>
          </w:tcPr>
          <w:p w14:paraId="4A3C9F88" w14:textId="77777777" w:rsidR="00BF463B" w:rsidRPr="00F909FC" w:rsidRDefault="00BF463B" w:rsidP="00BF463B">
            <w:pPr>
              <w:pStyle w:val="TAL"/>
              <w:rPr>
                <w:lang w:eastAsia="zh-CN"/>
              </w:rPr>
            </w:pPr>
            <w:r w:rsidRPr="00F909FC">
              <w:rPr>
                <w:rFonts w:cs="Segoe UI"/>
                <w:lang w:eastAsia="en-US"/>
              </w:rPr>
              <w:t>E-UTRA FDD UEs supporting Enhanced downlink control channel performance requirements type A</w:t>
            </w:r>
          </w:p>
        </w:tc>
        <w:tc>
          <w:tcPr>
            <w:tcW w:w="1181" w:type="dxa"/>
            <w:tcBorders>
              <w:top w:val="nil"/>
              <w:left w:val="nil"/>
              <w:bottom w:val="single" w:sz="4" w:space="0" w:color="auto"/>
              <w:right w:val="single" w:sz="4" w:space="0" w:color="auto"/>
            </w:tcBorders>
            <w:vAlign w:val="center"/>
          </w:tcPr>
          <w:p w14:paraId="12C10C2F" w14:textId="77777777" w:rsidR="00BF463B" w:rsidRPr="00F909FC" w:rsidRDefault="00BF463B" w:rsidP="00BF463B">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2FD3082"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63A9F01" w14:textId="77777777" w:rsidR="00BF463B" w:rsidRPr="00F909FC" w:rsidRDefault="00BF463B" w:rsidP="00BF463B">
            <w:pPr>
              <w:pStyle w:val="TAL"/>
              <w:rPr>
                <w:lang w:eastAsia="ko-KR"/>
              </w:rPr>
            </w:pPr>
          </w:p>
        </w:tc>
      </w:tr>
      <w:tr w:rsidR="00BF463B" w:rsidRPr="00F909FC" w14:paraId="2300A2B1"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66BB3C4" w14:textId="77777777" w:rsidR="00BF463B" w:rsidRPr="00F909FC" w:rsidRDefault="00BF463B" w:rsidP="00BF463B">
            <w:pPr>
              <w:pStyle w:val="TAL"/>
              <w:rPr>
                <w:lang w:eastAsia="zh-CN"/>
              </w:rPr>
            </w:pPr>
            <w:r w:rsidRPr="00F909FC">
              <w:rPr>
                <w:szCs w:val="16"/>
                <w:lang w:eastAsia="en-US"/>
              </w:rPr>
              <w:t>8.8.4.2</w:t>
            </w:r>
          </w:p>
        </w:tc>
        <w:tc>
          <w:tcPr>
            <w:tcW w:w="1646" w:type="dxa"/>
            <w:tcBorders>
              <w:top w:val="nil"/>
              <w:left w:val="nil"/>
              <w:bottom w:val="single" w:sz="4" w:space="0" w:color="auto"/>
              <w:right w:val="single" w:sz="4" w:space="0" w:color="auto"/>
            </w:tcBorders>
            <w:shd w:val="clear" w:color="auto" w:fill="auto"/>
            <w:vAlign w:val="center"/>
          </w:tcPr>
          <w:p w14:paraId="5CDC35ED" w14:textId="77777777" w:rsidR="00BF463B" w:rsidRPr="00F909FC" w:rsidRDefault="00BF463B" w:rsidP="00BF463B">
            <w:pPr>
              <w:pStyle w:val="TAL"/>
              <w:rPr>
                <w:lang w:eastAsia="zh-CN"/>
              </w:rPr>
            </w:pPr>
            <w:r w:rsidRPr="00F909FC">
              <w:rPr>
                <w:lang w:eastAsia="en-US"/>
              </w:rPr>
              <w:t xml:space="preserve">TDD </w:t>
            </w:r>
            <w:r w:rsidRPr="00F909FC">
              <w:rPr>
                <w:lang w:eastAsia="zh-CN"/>
              </w:rPr>
              <w:t>Enhanced Downlink Control Channel Performance Requirements Type A for EDPCCH - Localized</w:t>
            </w:r>
            <w:r w:rsidRPr="00F909FC">
              <w:rPr>
                <w:rFonts w:eastAsia="MS Mincho"/>
                <w:lang w:eastAsia="en-US"/>
              </w:rPr>
              <w:t xml:space="preserve"> Transmission</w:t>
            </w:r>
            <w:r w:rsidRPr="00F909FC">
              <w:rPr>
                <w:lang w:eastAsia="zh-CN"/>
              </w:rPr>
              <w:t xml:space="preserve"> with CRS Interference Model</w:t>
            </w:r>
          </w:p>
        </w:tc>
        <w:tc>
          <w:tcPr>
            <w:tcW w:w="992" w:type="dxa"/>
            <w:gridSpan w:val="2"/>
            <w:tcBorders>
              <w:top w:val="nil"/>
              <w:left w:val="nil"/>
              <w:bottom w:val="single" w:sz="4" w:space="0" w:color="auto"/>
              <w:right w:val="single" w:sz="4" w:space="0" w:color="auto"/>
            </w:tcBorders>
            <w:shd w:val="clear" w:color="auto" w:fill="auto"/>
            <w:vAlign w:val="center"/>
          </w:tcPr>
          <w:p w14:paraId="070DA921" w14:textId="77777777" w:rsidR="00BF463B" w:rsidRPr="00F909FC" w:rsidRDefault="00BF463B" w:rsidP="00BF463B">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21E1D46" w14:textId="77777777" w:rsidR="00BF463B" w:rsidRPr="00F909FC" w:rsidRDefault="00BF463B" w:rsidP="00BF463B">
            <w:pPr>
              <w:pStyle w:val="TAL"/>
              <w:rPr>
                <w:lang w:eastAsia="zh-CN"/>
              </w:rPr>
            </w:pPr>
            <w:r w:rsidRPr="00F909FC">
              <w:rPr>
                <w:lang w:eastAsia="zh-CN"/>
              </w:rPr>
              <w:t>C290</w:t>
            </w:r>
          </w:p>
        </w:tc>
        <w:tc>
          <w:tcPr>
            <w:tcW w:w="2303" w:type="dxa"/>
            <w:gridSpan w:val="2"/>
            <w:tcBorders>
              <w:top w:val="nil"/>
              <w:left w:val="nil"/>
              <w:bottom w:val="single" w:sz="4" w:space="0" w:color="auto"/>
              <w:right w:val="single" w:sz="4" w:space="0" w:color="auto"/>
            </w:tcBorders>
            <w:shd w:val="clear" w:color="auto" w:fill="auto"/>
            <w:vAlign w:val="center"/>
          </w:tcPr>
          <w:p w14:paraId="4855C871" w14:textId="77777777" w:rsidR="00BF463B" w:rsidRPr="00F909FC" w:rsidRDefault="00BF463B" w:rsidP="00BF463B">
            <w:pPr>
              <w:pStyle w:val="TAL"/>
              <w:rPr>
                <w:lang w:eastAsia="zh-CN"/>
              </w:rPr>
            </w:pPr>
            <w:r w:rsidRPr="00F909FC">
              <w:rPr>
                <w:rFonts w:cs="Segoe UI"/>
                <w:lang w:eastAsia="en-US"/>
              </w:rPr>
              <w:t>E-UTRA TDD UEs supporting Enhanced downlink control channel performance requirements type A</w:t>
            </w:r>
          </w:p>
        </w:tc>
        <w:tc>
          <w:tcPr>
            <w:tcW w:w="1181" w:type="dxa"/>
            <w:tcBorders>
              <w:top w:val="nil"/>
              <w:left w:val="nil"/>
              <w:bottom w:val="single" w:sz="4" w:space="0" w:color="auto"/>
              <w:right w:val="single" w:sz="4" w:space="0" w:color="auto"/>
            </w:tcBorders>
            <w:vAlign w:val="center"/>
          </w:tcPr>
          <w:p w14:paraId="1DF771DE" w14:textId="77777777" w:rsidR="00BF463B" w:rsidRPr="00F909FC" w:rsidRDefault="00BF463B" w:rsidP="00BF463B">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8D80AD2"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323E478" w14:textId="77777777" w:rsidR="00BF463B" w:rsidRPr="00F909FC" w:rsidRDefault="00BF463B" w:rsidP="00BF463B">
            <w:pPr>
              <w:pStyle w:val="TAL"/>
              <w:rPr>
                <w:lang w:eastAsia="ko-KR"/>
              </w:rPr>
            </w:pPr>
          </w:p>
        </w:tc>
      </w:tr>
      <w:tr w:rsidR="00BF463B" w:rsidRPr="00F909FC" w14:paraId="20CA1517"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A6E24A2" w14:textId="77777777" w:rsidR="00BF463B" w:rsidRPr="00F909FC" w:rsidRDefault="00BF463B" w:rsidP="00BF463B">
            <w:pPr>
              <w:pStyle w:val="TAL"/>
              <w:rPr>
                <w:lang w:eastAsia="zh-CN"/>
              </w:rPr>
            </w:pPr>
            <w:r w:rsidRPr="00F909FC">
              <w:rPr>
                <w:szCs w:val="16"/>
                <w:lang w:eastAsia="en-US"/>
              </w:rPr>
              <w:t>8.8.5.1</w:t>
            </w:r>
          </w:p>
        </w:tc>
        <w:tc>
          <w:tcPr>
            <w:tcW w:w="1646" w:type="dxa"/>
            <w:tcBorders>
              <w:top w:val="nil"/>
              <w:left w:val="nil"/>
              <w:bottom w:val="single" w:sz="4" w:space="0" w:color="auto"/>
              <w:right w:val="single" w:sz="4" w:space="0" w:color="auto"/>
            </w:tcBorders>
            <w:shd w:val="clear" w:color="auto" w:fill="auto"/>
            <w:vAlign w:val="center"/>
          </w:tcPr>
          <w:p w14:paraId="1E804DDE" w14:textId="77777777" w:rsidR="00BF463B" w:rsidRPr="00F909FC" w:rsidRDefault="00BF463B" w:rsidP="00BF463B">
            <w:pPr>
              <w:pStyle w:val="TAL"/>
              <w:rPr>
                <w:lang w:eastAsia="zh-CN"/>
              </w:rPr>
            </w:pPr>
            <w:r w:rsidRPr="00F909FC">
              <w:rPr>
                <w:lang w:eastAsia="en-US"/>
              </w:rPr>
              <w:t>TDD Enhanced Downlink Control Channel Performance Requirements Type A for EDPCCH - Distributed Transmission with TM9 Interference Model</w:t>
            </w:r>
          </w:p>
        </w:tc>
        <w:tc>
          <w:tcPr>
            <w:tcW w:w="992" w:type="dxa"/>
            <w:gridSpan w:val="2"/>
            <w:tcBorders>
              <w:top w:val="nil"/>
              <w:left w:val="nil"/>
              <w:bottom w:val="single" w:sz="4" w:space="0" w:color="auto"/>
              <w:right w:val="single" w:sz="4" w:space="0" w:color="auto"/>
            </w:tcBorders>
            <w:shd w:val="clear" w:color="auto" w:fill="auto"/>
            <w:vAlign w:val="center"/>
          </w:tcPr>
          <w:p w14:paraId="3B381085" w14:textId="77777777" w:rsidR="00BF463B" w:rsidRPr="00F909FC" w:rsidRDefault="00BF463B" w:rsidP="00BF463B">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0DE941B" w14:textId="77777777" w:rsidR="00BF463B" w:rsidRPr="00F909FC" w:rsidRDefault="00BF463B" w:rsidP="00BF463B">
            <w:pPr>
              <w:pStyle w:val="TAL"/>
              <w:rPr>
                <w:lang w:eastAsia="zh-CN"/>
              </w:rPr>
            </w:pPr>
            <w:r w:rsidRPr="00F909FC">
              <w:rPr>
                <w:lang w:eastAsia="zh-CN"/>
              </w:rPr>
              <w:t>C290</w:t>
            </w:r>
          </w:p>
        </w:tc>
        <w:tc>
          <w:tcPr>
            <w:tcW w:w="2303" w:type="dxa"/>
            <w:gridSpan w:val="2"/>
            <w:tcBorders>
              <w:top w:val="nil"/>
              <w:left w:val="nil"/>
              <w:bottom w:val="single" w:sz="4" w:space="0" w:color="auto"/>
              <w:right w:val="single" w:sz="4" w:space="0" w:color="auto"/>
            </w:tcBorders>
            <w:shd w:val="clear" w:color="auto" w:fill="auto"/>
            <w:vAlign w:val="center"/>
          </w:tcPr>
          <w:p w14:paraId="25E4CF30" w14:textId="77777777" w:rsidR="00BF463B" w:rsidRPr="00F909FC" w:rsidRDefault="00BF463B" w:rsidP="00BF463B">
            <w:pPr>
              <w:pStyle w:val="TAL"/>
              <w:rPr>
                <w:lang w:eastAsia="zh-CN"/>
              </w:rPr>
            </w:pPr>
            <w:r w:rsidRPr="00F909FC">
              <w:rPr>
                <w:rFonts w:cs="Segoe UI"/>
                <w:lang w:eastAsia="en-US"/>
              </w:rPr>
              <w:t>E-UTRA TDD UEs supporting Enhanced downlink control channel performance requirements type A</w:t>
            </w:r>
          </w:p>
        </w:tc>
        <w:tc>
          <w:tcPr>
            <w:tcW w:w="1181" w:type="dxa"/>
            <w:tcBorders>
              <w:top w:val="nil"/>
              <w:left w:val="nil"/>
              <w:bottom w:val="single" w:sz="4" w:space="0" w:color="auto"/>
              <w:right w:val="single" w:sz="4" w:space="0" w:color="auto"/>
            </w:tcBorders>
            <w:vAlign w:val="center"/>
          </w:tcPr>
          <w:p w14:paraId="55ED362F" w14:textId="77777777" w:rsidR="00BF463B" w:rsidRPr="00F909FC" w:rsidRDefault="00BF463B" w:rsidP="00BF463B">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8448970"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859316E" w14:textId="77777777" w:rsidR="00BF463B" w:rsidRPr="00F909FC" w:rsidRDefault="00BF463B" w:rsidP="00BF463B">
            <w:pPr>
              <w:pStyle w:val="TAL"/>
              <w:rPr>
                <w:lang w:eastAsia="ko-KR"/>
              </w:rPr>
            </w:pPr>
          </w:p>
        </w:tc>
      </w:tr>
      <w:tr w:rsidR="00BF463B" w:rsidRPr="00F909FC" w14:paraId="1956E26D"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397DBD1" w14:textId="77777777" w:rsidR="00BF463B" w:rsidRPr="00F909FC" w:rsidRDefault="00BF463B" w:rsidP="00BF463B">
            <w:pPr>
              <w:pStyle w:val="TAL"/>
              <w:rPr>
                <w:lang w:eastAsia="zh-CN"/>
              </w:rPr>
            </w:pPr>
            <w:r w:rsidRPr="00F909FC">
              <w:rPr>
                <w:szCs w:val="16"/>
                <w:lang w:eastAsia="en-US"/>
              </w:rPr>
              <w:t>8.8.6.1</w:t>
            </w:r>
          </w:p>
        </w:tc>
        <w:tc>
          <w:tcPr>
            <w:tcW w:w="1646" w:type="dxa"/>
            <w:tcBorders>
              <w:top w:val="nil"/>
              <w:left w:val="nil"/>
              <w:bottom w:val="single" w:sz="4" w:space="0" w:color="auto"/>
              <w:right w:val="single" w:sz="4" w:space="0" w:color="auto"/>
            </w:tcBorders>
            <w:shd w:val="clear" w:color="auto" w:fill="auto"/>
            <w:vAlign w:val="center"/>
          </w:tcPr>
          <w:p w14:paraId="73D886D6" w14:textId="77777777" w:rsidR="00BF463B" w:rsidRPr="00F909FC" w:rsidRDefault="00BF463B" w:rsidP="00BF463B">
            <w:pPr>
              <w:pStyle w:val="TAL"/>
              <w:rPr>
                <w:lang w:eastAsia="zh-CN"/>
              </w:rPr>
            </w:pPr>
            <w:r w:rsidRPr="00F909FC">
              <w:rPr>
                <w:lang w:eastAsia="en-US"/>
              </w:rPr>
              <w:t>FDD Enhanced Downlink Control Channel Performance Type A for EDPCCH</w:t>
            </w:r>
            <w:r w:rsidRPr="00F909FC">
              <w:rPr>
                <w:lang w:eastAsia="zh-CN"/>
              </w:rPr>
              <w:t>- Distributed</w:t>
            </w:r>
            <w:r w:rsidRPr="00F909FC">
              <w:rPr>
                <w:rFonts w:eastAsia="MS Mincho"/>
                <w:lang w:eastAsia="en-US"/>
              </w:rPr>
              <w:t xml:space="preserve"> Transmission </w:t>
            </w:r>
            <w:r w:rsidRPr="00F909FC">
              <w:rPr>
                <w:lang w:eastAsia="zh-CN"/>
              </w:rPr>
              <w:t>with TM3 Interference Model</w:t>
            </w:r>
          </w:p>
        </w:tc>
        <w:tc>
          <w:tcPr>
            <w:tcW w:w="992" w:type="dxa"/>
            <w:gridSpan w:val="2"/>
            <w:tcBorders>
              <w:top w:val="nil"/>
              <w:left w:val="nil"/>
              <w:bottom w:val="single" w:sz="4" w:space="0" w:color="auto"/>
              <w:right w:val="single" w:sz="4" w:space="0" w:color="auto"/>
            </w:tcBorders>
            <w:shd w:val="clear" w:color="auto" w:fill="auto"/>
            <w:vAlign w:val="center"/>
          </w:tcPr>
          <w:p w14:paraId="54B9BC7F" w14:textId="77777777" w:rsidR="00BF463B" w:rsidRPr="00F909FC" w:rsidRDefault="00BF463B" w:rsidP="00BF463B">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4813E9B" w14:textId="77777777" w:rsidR="00BF463B" w:rsidRPr="00F909FC" w:rsidRDefault="00BF463B" w:rsidP="00BF463B">
            <w:pPr>
              <w:pStyle w:val="TAL"/>
              <w:rPr>
                <w:lang w:eastAsia="zh-CN"/>
              </w:rPr>
            </w:pPr>
            <w:r w:rsidRPr="00F909FC">
              <w:rPr>
                <w:lang w:eastAsia="zh-CN"/>
              </w:rPr>
              <w:t>C289</w:t>
            </w:r>
          </w:p>
        </w:tc>
        <w:tc>
          <w:tcPr>
            <w:tcW w:w="2303" w:type="dxa"/>
            <w:gridSpan w:val="2"/>
            <w:tcBorders>
              <w:top w:val="nil"/>
              <w:left w:val="nil"/>
              <w:bottom w:val="single" w:sz="4" w:space="0" w:color="auto"/>
              <w:right w:val="single" w:sz="4" w:space="0" w:color="auto"/>
            </w:tcBorders>
            <w:shd w:val="clear" w:color="auto" w:fill="auto"/>
            <w:vAlign w:val="center"/>
          </w:tcPr>
          <w:p w14:paraId="1D4BC4C9" w14:textId="77777777" w:rsidR="00BF463B" w:rsidRPr="00F909FC" w:rsidRDefault="00BF463B" w:rsidP="00BF463B">
            <w:pPr>
              <w:pStyle w:val="TAL"/>
              <w:rPr>
                <w:lang w:eastAsia="zh-CN"/>
              </w:rPr>
            </w:pPr>
            <w:r w:rsidRPr="00F909FC">
              <w:rPr>
                <w:rFonts w:cs="Segoe UI"/>
                <w:lang w:eastAsia="en-US"/>
              </w:rPr>
              <w:t>E-UTRA FDD UEs supporting Enhanced downlink control channel performance requirements type A</w:t>
            </w:r>
          </w:p>
        </w:tc>
        <w:tc>
          <w:tcPr>
            <w:tcW w:w="1181" w:type="dxa"/>
            <w:tcBorders>
              <w:top w:val="nil"/>
              <w:left w:val="nil"/>
              <w:bottom w:val="single" w:sz="4" w:space="0" w:color="auto"/>
              <w:right w:val="single" w:sz="4" w:space="0" w:color="auto"/>
            </w:tcBorders>
            <w:vAlign w:val="center"/>
          </w:tcPr>
          <w:p w14:paraId="7EC90BE3" w14:textId="77777777" w:rsidR="00BF463B" w:rsidRPr="00F909FC" w:rsidRDefault="00BF463B" w:rsidP="00BF463B">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1D9FE80"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30531DE" w14:textId="77777777" w:rsidR="00BF463B" w:rsidRPr="00F909FC" w:rsidRDefault="00BF463B" w:rsidP="00BF463B">
            <w:pPr>
              <w:pStyle w:val="TAL"/>
              <w:rPr>
                <w:lang w:eastAsia="ko-KR"/>
              </w:rPr>
            </w:pPr>
          </w:p>
        </w:tc>
      </w:tr>
      <w:tr w:rsidR="00BF463B" w:rsidRPr="00F909FC" w14:paraId="2F080B37"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53932BC" w14:textId="77777777" w:rsidR="00BF463B" w:rsidRPr="00F909FC" w:rsidRDefault="00BF463B" w:rsidP="00BF463B">
            <w:pPr>
              <w:pStyle w:val="TAL"/>
              <w:rPr>
                <w:lang w:eastAsia="zh-CN"/>
              </w:rPr>
            </w:pPr>
            <w:r w:rsidRPr="00F909FC">
              <w:rPr>
                <w:lang w:eastAsia="zh-CN"/>
              </w:rPr>
              <w:t>8.9.1.1.1</w:t>
            </w:r>
          </w:p>
        </w:tc>
        <w:tc>
          <w:tcPr>
            <w:tcW w:w="1646" w:type="dxa"/>
            <w:tcBorders>
              <w:top w:val="nil"/>
              <w:left w:val="nil"/>
              <w:bottom w:val="single" w:sz="4" w:space="0" w:color="auto"/>
              <w:right w:val="single" w:sz="4" w:space="0" w:color="auto"/>
            </w:tcBorders>
            <w:shd w:val="clear" w:color="auto" w:fill="auto"/>
            <w:vAlign w:val="center"/>
          </w:tcPr>
          <w:p w14:paraId="6E5C268B" w14:textId="77777777" w:rsidR="00BF463B" w:rsidRPr="00F909FC" w:rsidRDefault="00BF463B" w:rsidP="00BF463B">
            <w:pPr>
              <w:pStyle w:val="TAL"/>
              <w:rPr>
                <w:lang w:eastAsia="zh-CN"/>
              </w:rPr>
            </w:pPr>
            <w:r w:rsidRPr="00F909FC">
              <w:rPr>
                <w:lang w:eastAsia="zh-CN"/>
              </w:rPr>
              <w:t>Transmit diversity performance for UE category 0 (Cell-Specific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603F90F0"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1A83D81" w14:textId="77777777" w:rsidR="00BF463B" w:rsidRPr="00F909FC" w:rsidRDefault="00BF463B" w:rsidP="00BF463B">
            <w:pPr>
              <w:pStyle w:val="TAL"/>
              <w:rPr>
                <w:lang w:eastAsia="en-US"/>
              </w:rPr>
            </w:pPr>
            <w:r w:rsidRPr="00F909FC">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2E4C2A13" w14:textId="77777777" w:rsidR="00BF463B" w:rsidRPr="00F909FC" w:rsidRDefault="00BF463B" w:rsidP="00BF463B">
            <w:pPr>
              <w:pStyle w:val="TAL"/>
              <w:rPr>
                <w:lang w:eastAsia="zh-CN"/>
              </w:rPr>
            </w:pPr>
            <w:r w:rsidRPr="00F909FC">
              <w:rPr>
                <w:lang w:eastAsia="zh-CN"/>
              </w:rPr>
              <w:t>UE supporting E-UTRA FDD (UE category 0)</w:t>
            </w:r>
          </w:p>
        </w:tc>
        <w:tc>
          <w:tcPr>
            <w:tcW w:w="1181" w:type="dxa"/>
            <w:tcBorders>
              <w:top w:val="nil"/>
              <w:left w:val="nil"/>
              <w:bottom w:val="single" w:sz="4" w:space="0" w:color="auto"/>
              <w:right w:val="single" w:sz="4" w:space="0" w:color="auto"/>
            </w:tcBorders>
            <w:vAlign w:val="center"/>
          </w:tcPr>
          <w:p w14:paraId="3AF6D4D3"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A4F714B"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4BA02BE" w14:textId="77777777" w:rsidR="00BF463B" w:rsidRPr="00F909FC" w:rsidRDefault="00BF463B" w:rsidP="00BF463B">
            <w:pPr>
              <w:pStyle w:val="TAL"/>
              <w:rPr>
                <w:lang w:eastAsia="ko-KR"/>
              </w:rPr>
            </w:pPr>
          </w:p>
        </w:tc>
      </w:tr>
      <w:tr w:rsidR="00BF463B" w:rsidRPr="00F909FC" w14:paraId="2E51AC05"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2A30ECD" w14:textId="77777777" w:rsidR="00BF463B" w:rsidRPr="00F909FC" w:rsidRDefault="00BF463B" w:rsidP="00BF463B">
            <w:pPr>
              <w:pStyle w:val="TAL"/>
              <w:rPr>
                <w:rFonts w:eastAsia="SimSun"/>
                <w:lang w:eastAsia="zh-CN"/>
              </w:rPr>
            </w:pPr>
            <w:r w:rsidRPr="00F909FC">
              <w:rPr>
                <w:snapToGrid w:val="0"/>
                <w:kern w:val="2"/>
              </w:rPr>
              <w:lastRenderedPageBreak/>
              <w:t>8.9.1.1</w:t>
            </w:r>
            <w:r w:rsidRPr="00F909FC">
              <w:rPr>
                <w:snapToGrid w:val="0"/>
                <w:kern w:val="2"/>
                <w:lang w:eastAsia="zh-CN"/>
              </w:rPr>
              <w:t>.1_1</w:t>
            </w:r>
          </w:p>
        </w:tc>
        <w:tc>
          <w:tcPr>
            <w:tcW w:w="1646" w:type="dxa"/>
            <w:tcBorders>
              <w:top w:val="nil"/>
              <w:left w:val="nil"/>
              <w:bottom w:val="single" w:sz="4" w:space="0" w:color="auto"/>
              <w:right w:val="single" w:sz="4" w:space="0" w:color="auto"/>
            </w:tcBorders>
            <w:shd w:val="clear" w:color="auto" w:fill="auto"/>
            <w:vAlign w:val="center"/>
          </w:tcPr>
          <w:p w14:paraId="247BB5CD" w14:textId="77777777" w:rsidR="00BF463B" w:rsidRPr="00F909FC" w:rsidRDefault="00BF463B" w:rsidP="00BF463B">
            <w:pPr>
              <w:pStyle w:val="TAL"/>
              <w:rPr>
                <w:rFonts w:eastAsia="SimSun"/>
                <w:lang w:eastAsia="zh-CN"/>
              </w:rPr>
            </w:pPr>
            <w:r w:rsidRPr="00F909FC">
              <w:rPr>
                <w:snapToGrid w:val="0"/>
                <w:kern w:val="2"/>
              </w:rPr>
              <w:t>FDD PDSCH Transmit Diversity 4x1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38FA3F75" w14:textId="77777777" w:rsidR="00BF463B" w:rsidRPr="00F909FC" w:rsidRDefault="00BF463B" w:rsidP="00BF463B">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3613801" w14:textId="77777777" w:rsidR="00BF463B" w:rsidRPr="00F909FC" w:rsidRDefault="00BF463B" w:rsidP="00BF463B">
            <w:pPr>
              <w:pStyle w:val="TAL"/>
              <w:rPr>
                <w:lang w:eastAsia="zh-CN"/>
              </w:rPr>
            </w:pPr>
            <w:r w:rsidRPr="00F909FC">
              <w:rPr>
                <w:lang w:eastAsia="zh-CN"/>
              </w:rPr>
              <w:t>C145d</w:t>
            </w:r>
          </w:p>
        </w:tc>
        <w:tc>
          <w:tcPr>
            <w:tcW w:w="2303" w:type="dxa"/>
            <w:gridSpan w:val="2"/>
            <w:tcBorders>
              <w:top w:val="nil"/>
              <w:left w:val="nil"/>
              <w:bottom w:val="single" w:sz="4" w:space="0" w:color="auto"/>
              <w:right w:val="single" w:sz="4" w:space="0" w:color="auto"/>
            </w:tcBorders>
            <w:shd w:val="clear" w:color="auto" w:fill="auto"/>
            <w:vAlign w:val="center"/>
          </w:tcPr>
          <w:p w14:paraId="73AE69A8" w14:textId="77777777" w:rsidR="00BF463B" w:rsidRPr="00F909FC" w:rsidRDefault="00BF463B" w:rsidP="00BF463B">
            <w:pPr>
              <w:pStyle w:val="TAL"/>
              <w:rPr>
                <w:lang w:eastAsia="zh-CN"/>
              </w:rPr>
            </w:pPr>
            <w:r w:rsidRPr="00F909FC">
              <w:rPr>
                <w:lang w:eastAsia="zh-CN"/>
              </w:rPr>
              <w:t xml:space="preserve">UE supporting E-UTRA </w:t>
            </w:r>
            <w:r w:rsidRPr="00F909FC">
              <w:rPr>
                <w:rFonts w:eastAsia="PMingLiU"/>
                <w:lang w:eastAsia="zh-CN"/>
              </w:rPr>
              <w:t>F</w:t>
            </w:r>
            <w:r w:rsidRPr="00F909FC">
              <w:rPr>
                <w:lang w:eastAsia="zh-CN"/>
              </w:rPr>
              <w:t xml:space="preserve">DD (UE category </w:t>
            </w:r>
            <w:r w:rsidRPr="00F909FC">
              <w:rPr>
                <w:rFonts w:eastAsia="SimSun"/>
                <w:lang w:eastAsia="zh-CN"/>
              </w:rPr>
              <w:t>1bis</w:t>
            </w:r>
            <w:r w:rsidRPr="00F909FC">
              <w:rPr>
                <w:lang w:eastAsia="zh-CN"/>
              </w:rPr>
              <w:t>)</w:t>
            </w:r>
          </w:p>
        </w:tc>
        <w:tc>
          <w:tcPr>
            <w:tcW w:w="1181" w:type="dxa"/>
            <w:tcBorders>
              <w:top w:val="nil"/>
              <w:left w:val="nil"/>
              <w:bottom w:val="single" w:sz="4" w:space="0" w:color="auto"/>
              <w:right w:val="single" w:sz="4" w:space="0" w:color="auto"/>
            </w:tcBorders>
            <w:vAlign w:val="center"/>
          </w:tcPr>
          <w:p w14:paraId="0518566F"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11B8924E"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tcPr>
          <w:p w14:paraId="70D173BA" w14:textId="77777777" w:rsidR="00BF463B" w:rsidRPr="00F909FC" w:rsidRDefault="00BF463B" w:rsidP="00BF463B">
            <w:pPr>
              <w:pStyle w:val="TAL"/>
              <w:rPr>
                <w:lang w:eastAsia="ko-KR"/>
              </w:rPr>
            </w:pPr>
          </w:p>
        </w:tc>
      </w:tr>
      <w:tr w:rsidR="00BF463B" w:rsidRPr="00F909FC" w14:paraId="4AE1656A"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E4102A1" w14:textId="77777777" w:rsidR="00BF463B" w:rsidRPr="00F909FC" w:rsidRDefault="00BF463B" w:rsidP="00BF463B">
            <w:pPr>
              <w:pStyle w:val="TAL"/>
              <w:rPr>
                <w:rFonts w:eastAsia="PMingLiU"/>
                <w:lang w:eastAsia="zh-CN"/>
              </w:rPr>
            </w:pPr>
            <w:r w:rsidRPr="00F909FC">
              <w:rPr>
                <w:lang w:eastAsia="zh-CN"/>
              </w:rPr>
              <w:t>8.9.1.1.</w:t>
            </w:r>
            <w:r w:rsidRPr="00F909FC">
              <w:rPr>
                <w:rFonts w:eastAsia="PMingLiU"/>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6F0E808D" w14:textId="77777777" w:rsidR="00BF463B" w:rsidRPr="00F909FC" w:rsidRDefault="00BF463B" w:rsidP="00BF463B">
            <w:pPr>
              <w:pStyle w:val="TAL"/>
              <w:rPr>
                <w:lang w:eastAsia="zh-CN"/>
              </w:rPr>
            </w:pPr>
            <w:r w:rsidRPr="00F909FC">
              <w:rPr>
                <w:snapToGrid w:val="0"/>
                <w:kern w:val="2"/>
                <w:lang w:eastAsia="zh-TW"/>
              </w:rPr>
              <w:t>FDD c</w:t>
            </w:r>
            <w:r w:rsidRPr="00F909FC">
              <w:rPr>
                <w:snapToGrid w:val="0"/>
                <w:kern w:val="2"/>
                <w:lang w:eastAsia="en-US"/>
              </w:rPr>
              <w:t>losed-loop spatial multiplexing performance</w:t>
            </w:r>
            <w:r w:rsidRPr="00F909FC">
              <w:rPr>
                <w:snapToGrid w:val="0"/>
                <w:kern w:val="2"/>
                <w:lang w:eastAsia="zh-CN"/>
              </w:rPr>
              <w:t xml:space="preserve"> (Cell-Specific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1A66858E"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A1E5474" w14:textId="77777777" w:rsidR="00BF463B" w:rsidRPr="00F909FC" w:rsidRDefault="00BF463B" w:rsidP="00BF463B">
            <w:pPr>
              <w:pStyle w:val="TAL"/>
              <w:rPr>
                <w:lang w:eastAsia="zh-CN"/>
              </w:rPr>
            </w:pPr>
            <w:r w:rsidRPr="00F909FC">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289AC500" w14:textId="77777777" w:rsidR="00BF463B" w:rsidRPr="00F909FC" w:rsidRDefault="00BF463B" w:rsidP="00BF463B">
            <w:pPr>
              <w:pStyle w:val="TAL"/>
              <w:rPr>
                <w:lang w:eastAsia="zh-CN"/>
              </w:rPr>
            </w:pPr>
            <w:r w:rsidRPr="00F909FC">
              <w:rPr>
                <w:lang w:eastAsia="zh-CN"/>
              </w:rPr>
              <w:t>UE supporting E-UTRA FDD (UE category 0)</w:t>
            </w:r>
          </w:p>
        </w:tc>
        <w:tc>
          <w:tcPr>
            <w:tcW w:w="1181" w:type="dxa"/>
            <w:tcBorders>
              <w:top w:val="nil"/>
              <w:left w:val="nil"/>
              <w:bottom w:val="single" w:sz="4" w:space="0" w:color="auto"/>
              <w:right w:val="single" w:sz="4" w:space="0" w:color="auto"/>
            </w:tcBorders>
            <w:vAlign w:val="center"/>
          </w:tcPr>
          <w:p w14:paraId="54846931"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6C44E9F"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4091116" w14:textId="77777777" w:rsidR="00BF463B" w:rsidRPr="00F909FC" w:rsidRDefault="00BF463B" w:rsidP="00BF463B">
            <w:pPr>
              <w:pStyle w:val="TAL"/>
              <w:rPr>
                <w:lang w:eastAsia="ko-KR"/>
              </w:rPr>
            </w:pPr>
          </w:p>
        </w:tc>
      </w:tr>
      <w:tr w:rsidR="00BF463B" w:rsidRPr="00F909FC" w14:paraId="60275494"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3FC66FA" w14:textId="77777777" w:rsidR="00BF463B" w:rsidRPr="00F909FC" w:rsidRDefault="00BF463B" w:rsidP="00BF463B">
            <w:pPr>
              <w:pStyle w:val="TAL"/>
              <w:rPr>
                <w:rFonts w:eastAsia="PMingLiU"/>
                <w:lang w:eastAsia="zh-CN"/>
              </w:rPr>
            </w:pPr>
            <w:r w:rsidRPr="00F909FC">
              <w:rPr>
                <w:rFonts w:eastAsia="SimSun"/>
                <w:lang w:eastAsia="zh-CN"/>
              </w:rPr>
              <w:t>8.9.1.1.2_1</w:t>
            </w:r>
          </w:p>
        </w:tc>
        <w:tc>
          <w:tcPr>
            <w:tcW w:w="1646" w:type="dxa"/>
            <w:tcBorders>
              <w:top w:val="nil"/>
              <w:left w:val="nil"/>
              <w:bottom w:val="single" w:sz="4" w:space="0" w:color="auto"/>
              <w:right w:val="single" w:sz="4" w:space="0" w:color="auto"/>
            </w:tcBorders>
            <w:shd w:val="clear" w:color="auto" w:fill="auto"/>
            <w:vAlign w:val="center"/>
          </w:tcPr>
          <w:p w14:paraId="45076BFF" w14:textId="77777777" w:rsidR="00BF463B" w:rsidRPr="00F909FC" w:rsidRDefault="00BF463B" w:rsidP="00BF463B">
            <w:pPr>
              <w:pStyle w:val="TAL"/>
              <w:rPr>
                <w:lang w:eastAsia="zh-CN"/>
              </w:rPr>
            </w:pPr>
            <w:r w:rsidRPr="00F909FC">
              <w:rPr>
                <w:rFonts w:eastAsia="SimSun"/>
                <w:lang w:eastAsia="zh-CN"/>
              </w:rPr>
              <w:t>FDD PDSCH Closed Loop Single Layer Spatial Multiplexing 4x1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48C6F40C" w14:textId="77777777" w:rsidR="00BF463B" w:rsidRPr="00F909FC" w:rsidRDefault="00BF463B" w:rsidP="00BF463B">
            <w:pPr>
              <w:pStyle w:val="TAL"/>
              <w:rPr>
                <w:lang w:eastAsia="zh-CN"/>
              </w:rPr>
            </w:pPr>
            <w:r w:rsidRPr="00F909FC">
              <w:rPr>
                <w:lang w:eastAsia="zh-CN"/>
              </w:rPr>
              <w:t>Rel-1</w:t>
            </w:r>
            <w:r w:rsidRPr="00F909FC">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138D451B" w14:textId="77777777" w:rsidR="00BF463B" w:rsidRPr="00F909FC" w:rsidRDefault="00BF463B" w:rsidP="00BF463B">
            <w:pPr>
              <w:pStyle w:val="TAL"/>
              <w:rPr>
                <w:rFonts w:eastAsia="PMingLiU"/>
                <w:lang w:eastAsia="zh-CN"/>
              </w:rPr>
            </w:pPr>
            <w:r w:rsidRPr="00F909FC">
              <w:rPr>
                <w:lang w:eastAsia="zh-CN"/>
              </w:rPr>
              <w:t>C145</w:t>
            </w:r>
            <w:r w:rsidRPr="00F909FC">
              <w:rPr>
                <w:rFonts w:eastAsia="SimSun"/>
                <w:lang w:eastAsia="zh-CN"/>
              </w:rPr>
              <w:t>d</w:t>
            </w:r>
          </w:p>
        </w:tc>
        <w:tc>
          <w:tcPr>
            <w:tcW w:w="2303" w:type="dxa"/>
            <w:gridSpan w:val="2"/>
            <w:tcBorders>
              <w:top w:val="nil"/>
              <w:left w:val="nil"/>
              <w:bottom w:val="single" w:sz="4" w:space="0" w:color="auto"/>
              <w:right w:val="single" w:sz="4" w:space="0" w:color="auto"/>
            </w:tcBorders>
            <w:shd w:val="clear" w:color="auto" w:fill="auto"/>
            <w:vAlign w:val="center"/>
          </w:tcPr>
          <w:p w14:paraId="2DA0E0FF" w14:textId="77777777" w:rsidR="00BF463B" w:rsidRPr="00F909FC" w:rsidRDefault="00BF463B" w:rsidP="00BF463B">
            <w:pPr>
              <w:pStyle w:val="TAL"/>
              <w:rPr>
                <w:rFonts w:eastAsia="PMingLiU"/>
                <w:lang w:eastAsia="zh-CN"/>
              </w:rPr>
            </w:pPr>
            <w:r w:rsidRPr="00F909FC">
              <w:rPr>
                <w:lang w:eastAsia="zh-CN"/>
              </w:rPr>
              <w:t xml:space="preserve">UE supporting E-UTRA </w:t>
            </w:r>
            <w:r w:rsidRPr="00F909FC">
              <w:rPr>
                <w:rFonts w:eastAsia="PMingLiU"/>
                <w:lang w:eastAsia="zh-CN"/>
              </w:rPr>
              <w:t>F</w:t>
            </w:r>
            <w:r w:rsidRPr="00F909FC">
              <w:rPr>
                <w:lang w:eastAsia="zh-CN"/>
              </w:rPr>
              <w:t xml:space="preserve">DD (UE category </w:t>
            </w:r>
            <w:r w:rsidRPr="00F909FC">
              <w:rPr>
                <w:rFonts w:eastAsia="SimSun"/>
                <w:lang w:eastAsia="zh-CN"/>
              </w:rPr>
              <w:t>1bis</w:t>
            </w:r>
            <w:r w:rsidRPr="00F909FC">
              <w:rPr>
                <w:lang w:eastAsia="zh-CN"/>
              </w:rPr>
              <w:t>)</w:t>
            </w:r>
          </w:p>
        </w:tc>
        <w:tc>
          <w:tcPr>
            <w:tcW w:w="1181" w:type="dxa"/>
            <w:tcBorders>
              <w:top w:val="nil"/>
              <w:left w:val="nil"/>
              <w:bottom w:val="single" w:sz="4" w:space="0" w:color="auto"/>
              <w:right w:val="single" w:sz="4" w:space="0" w:color="auto"/>
            </w:tcBorders>
            <w:vAlign w:val="center"/>
          </w:tcPr>
          <w:p w14:paraId="0FE4555B"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45AB38CF"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tcPr>
          <w:p w14:paraId="54AF323E" w14:textId="77777777" w:rsidR="00BF463B" w:rsidRPr="00F909FC" w:rsidRDefault="00BF463B" w:rsidP="00BF463B">
            <w:pPr>
              <w:pStyle w:val="TAL"/>
              <w:rPr>
                <w:lang w:eastAsia="ko-KR"/>
              </w:rPr>
            </w:pPr>
          </w:p>
        </w:tc>
      </w:tr>
      <w:tr w:rsidR="00BF463B" w:rsidRPr="00F909FC" w14:paraId="7E1ACA48"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FE4ACB9" w14:textId="77777777" w:rsidR="00BF463B" w:rsidRPr="00F909FC" w:rsidRDefault="00BF463B" w:rsidP="00BF463B">
            <w:pPr>
              <w:pStyle w:val="TAL"/>
              <w:rPr>
                <w:rFonts w:eastAsia="PMingLiU"/>
                <w:lang w:eastAsia="zh-CN"/>
              </w:rPr>
            </w:pPr>
            <w:r w:rsidRPr="00F909FC">
              <w:rPr>
                <w:rFonts w:eastAsia="PMingLiU"/>
                <w:lang w:eastAsia="zh-CN"/>
              </w:rPr>
              <w:t>8.9.1.1.3</w:t>
            </w:r>
          </w:p>
        </w:tc>
        <w:tc>
          <w:tcPr>
            <w:tcW w:w="1646" w:type="dxa"/>
            <w:tcBorders>
              <w:top w:val="nil"/>
              <w:left w:val="nil"/>
              <w:bottom w:val="single" w:sz="4" w:space="0" w:color="auto"/>
              <w:right w:val="single" w:sz="4" w:space="0" w:color="auto"/>
            </w:tcBorders>
            <w:shd w:val="clear" w:color="auto" w:fill="auto"/>
            <w:vAlign w:val="center"/>
          </w:tcPr>
          <w:p w14:paraId="62C311D1" w14:textId="77777777" w:rsidR="00BF463B" w:rsidRPr="00F909FC" w:rsidRDefault="00BF463B" w:rsidP="00BF463B">
            <w:pPr>
              <w:pStyle w:val="TAL"/>
              <w:rPr>
                <w:lang w:eastAsia="zh-CN"/>
              </w:rPr>
            </w:pPr>
            <w:r w:rsidRPr="00F909FC">
              <w:rPr>
                <w:snapToGrid w:val="0"/>
                <w:kern w:val="2"/>
                <w:lang w:eastAsia="zh-CN"/>
              </w:rPr>
              <w:t>FDD PDSCH Single-layer Spatial Multiplexing on antenna ports 7 or 8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708F6C3E"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9388740" w14:textId="77777777" w:rsidR="00BF463B" w:rsidRPr="00F909FC" w:rsidRDefault="00BF463B" w:rsidP="00BF463B">
            <w:pPr>
              <w:pStyle w:val="TAL"/>
              <w:rPr>
                <w:rFonts w:eastAsia="PMingLiU"/>
                <w:lang w:eastAsia="zh-CN"/>
              </w:rPr>
            </w:pPr>
            <w:r w:rsidRPr="00F909FC">
              <w:rPr>
                <w:rFonts w:eastAsia="PMingLiU"/>
                <w:lang w:eastAsia="zh-CN"/>
              </w:rPr>
              <w:t>C157</w:t>
            </w:r>
          </w:p>
        </w:tc>
        <w:tc>
          <w:tcPr>
            <w:tcW w:w="2303" w:type="dxa"/>
            <w:gridSpan w:val="2"/>
            <w:tcBorders>
              <w:top w:val="nil"/>
              <w:left w:val="nil"/>
              <w:bottom w:val="single" w:sz="4" w:space="0" w:color="auto"/>
              <w:right w:val="single" w:sz="4" w:space="0" w:color="auto"/>
            </w:tcBorders>
            <w:shd w:val="clear" w:color="auto" w:fill="auto"/>
            <w:vAlign w:val="center"/>
          </w:tcPr>
          <w:p w14:paraId="18A97E7D" w14:textId="77777777" w:rsidR="00BF463B" w:rsidRPr="00F909FC" w:rsidRDefault="00BF463B" w:rsidP="00BF463B">
            <w:pPr>
              <w:pStyle w:val="TAL"/>
              <w:rPr>
                <w:rFonts w:eastAsia="PMingLiU"/>
                <w:lang w:eastAsia="zh-CN"/>
              </w:rPr>
            </w:pPr>
            <w:r w:rsidRPr="00F909FC">
              <w:rPr>
                <w:lang w:eastAsia="zh-CN"/>
              </w:rPr>
              <w:t>UE supporting E-UTRA FDD (UE category 0)</w:t>
            </w:r>
            <w:r w:rsidRPr="00F909FC">
              <w:rPr>
                <w:rFonts w:eastAsia="PMingLiU"/>
                <w:lang w:eastAsia="zh-CN"/>
              </w:rPr>
              <w:t xml:space="preserve"> </w:t>
            </w:r>
            <w:r w:rsidRPr="00F909FC">
              <w:rPr>
                <w:lang w:eastAsia="zh-CN"/>
              </w:rPr>
              <w:t>and Feature Group Indicator 103</w:t>
            </w:r>
          </w:p>
        </w:tc>
        <w:tc>
          <w:tcPr>
            <w:tcW w:w="1181" w:type="dxa"/>
            <w:tcBorders>
              <w:top w:val="nil"/>
              <w:left w:val="nil"/>
              <w:bottom w:val="single" w:sz="4" w:space="0" w:color="auto"/>
              <w:right w:val="single" w:sz="4" w:space="0" w:color="auto"/>
            </w:tcBorders>
            <w:vAlign w:val="center"/>
          </w:tcPr>
          <w:p w14:paraId="39664BE4"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47A3270"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EEDA689" w14:textId="77777777" w:rsidR="00BF463B" w:rsidRPr="00F909FC" w:rsidRDefault="00BF463B" w:rsidP="00BF463B">
            <w:pPr>
              <w:pStyle w:val="TAL"/>
              <w:rPr>
                <w:lang w:eastAsia="ko-KR"/>
              </w:rPr>
            </w:pPr>
          </w:p>
        </w:tc>
      </w:tr>
      <w:tr w:rsidR="00BF463B" w:rsidRPr="00F909FC" w14:paraId="680025A0"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4CF1760" w14:textId="77777777" w:rsidR="00BF463B" w:rsidRPr="00F909FC" w:rsidRDefault="00BF463B" w:rsidP="00BF463B">
            <w:pPr>
              <w:pStyle w:val="TAL"/>
              <w:rPr>
                <w:rFonts w:eastAsia="PMingLiU"/>
                <w:lang w:eastAsia="zh-CN"/>
              </w:rPr>
            </w:pPr>
            <w:r w:rsidRPr="00F909FC">
              <w:rPr>
                <w:snapToGrid w:val="0"/>
                <w:kern w:val="2"/>
              </w:rPr>
              <w:t>8.9.1.1</w:t>
            </w:r>
            <w:r w:rsidRPr="00F909FC">
              <w:rPr>
                <w:snapToGrid w:val="0"/>
                <w:kern w:val="2"/>
                <w:lang w:eastAsia="zh-CN"/>
              </w:rPr>
              <w:t>.3_1</w:t>
            </w:r>
          </w:p>
        </w:tc>
        <w:tc>
          <w:tcPr>
            <w:tcW w:w="1646" w:type="dxa"/>
            <w:tcBorders>
              <w:top w:val="nil"/>
              <w:left w:val="nil"/>
              <w:bottom w:val="single" w:sz="4" w:space="0" w:color="auto"/>
              <w:right w:val="single" w:sz="4" w:space="0" w:color="auto"/>
            </w:tcBorders>
            <w:shd w:val="clear" w:color="auto" w:fill="auto"/>
            <w:vAlign w:val="center"/>
          </w:tcPr>
          <w:p w14:paraId="77C0BB60" w14:textId="77777777" w:rsidR="00BF463B" w:rsidRPr="00F909FC" w:rsidRDefault="00BF463B" w:rsidP="00BF463B">
            <w:pPr>
              <w:pStyle w:val="TAL"/>
              <w:rPr>
                <w:snapToGrid w:val="0"/>
                <w:kern w:val="2"/>
                <w:lang w:eastAsia="zh-CN"/>
              </w:rPr>
            </w:pPr>
            <w:r w:rsidRPr="00F909FC">
              <w:rPr>
                <w:snapToGrid w:val="0"/>
                <w:kern w:val="2"/>
                <w:lang w:eastAsia="zh-CN"/>
              </w:rPr>
              <w:t>FDD PDSCH Single-layer Spatial Multiplexing on antenna ports 7 or 8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37E15B98" w14:textId="77777777" w:rsidR="00BF463B" w:rsidRPr="00F909FC" w:rsidRDefault="00BF463B" w:rsidP="00BF463B">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5B83AAA9" w14:textId="77777777" w:rsidR="00BF463B" w:rsidRPr="00F909FC" w:rsidRDefault="00BF463B" w:rsidP="00BF463B">
            <w:pPr>
              <w:pStyle w:val="TAL"/>
              <w:rPr>
                <w:rFonts w:eastAsia="PMingLiU"/>
                <w:lang w:eastAsia="zh-CN"/>
              </w:rPr>
            </w:pPr>
            <w:r w:rsidRPr="00F909FC">
              <w:rPr>
                <w:rFonts w:eastAsia="PMingLiU"/>
                <w:lang w:eastAsia="zh-CN"/>
              </w:rPr>
              <w:t>C157a</w:t>
            </w:r>
          </w:p>
        </w:tc>
        <w:tc>
          <w:tcPr>
            <w:tcW w:w="2303" w:type="dxa"/>
            <w:gridSpan w:val="2"/>
            <w:tcBorders>
              <w:top w:val="nil"/>
              <w:left w:val="nil"/>
              <w:bottom w:val="single" w:sz="4" w:space="0" w:color="auto"/>
              <w:right w:val="single" w:sz="4" w:space="0" w:color="auto"/>
            </w:tcBorders>
            <w:shd w:val="clear" w:color="auto" w:fill="auto"/>
            <w:vAlign w:val="center"/>
          </w:tcPr>
          <w:p w14:paraId="65370A6E" w14:textId="77777777" w:rsidR="00BF463B" w:rsidRPr="00F909FC" w:rsidRDefault="00BF463B" w:rsidP="00BF463B">
            <w:pPr>
              <w:pStyle w:val="TAL"/>
              <w:rPr>
                <w:lang w:eastAsia="zh-CN"/>
              </w:rPr>
            </w:pPr>
            <w:r w:rsidRPr="00F909FC">
              <w:rPr>
                <w:lang w:eastAsia="zh-CN"/>
              </w:rPr>
              <w:t>UE supporting E-UTRA FDD (UE category 1bis)</w:t>
            </w:r>
            <w:r w:rsidRPr="00F909FC">
              <w:rPr>
                <w:rFonts w:eastAsia="PMingLiU"/>
                <w:lang w:eastAsia="zh-CN"/>
              </w:rPr>
              <w:t xml:space="preserve"> </w:t>
            </w:r>
            <w:r w:rsidRPr="00F909FC">
              <w:rPr>
                <w:lang w:eastAsia="zh-CN"/>
              </w:rPr>
              <w:t>and Feature Group Indicator 103</w:t>
            </w:r>
          </w:p>
        </w:tc>
        <w:tc>
          <w:tcPr>
            <w:tcW w:w="1181" w:type="dxa"/>
            <w:tcBorders>
              <w:top w:val="nil"/>
              <w:left w:val="nil"/>
              <w:bottom w:val="single" w:sz="4" w:space="0" w:color="auto"/>
              <w:right w:val="single" w:sz="4" w:space="0" w:color="auto"/>
            </w:tcBorders>
            <w:vAlign w:val="center"/>
          </w:tcPr>
          <w:p w14:paraId="0B981387"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6431D54B"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tcPr>
          <w:p w14:paraId="66D08160" w14:textId="77777777" w:rsidR="00BF463B" w:rsidRPr="00F909FC" w:rsidRDefault="00BF463B" w:rsidP="00BF463B">
            <w:pPr>
              <w:pStyle w:val="TAL"/>
              <w:rPr>
                <w:lang w:eastAsia="ko-KR"/>
              </w:rPr>
            </w:pPr>
          </w:p>
        </w:tc>
      </w:tr>
      <w:tr w:rsidR="00BF463B" w:rsidRPr="00F909FC" w14:paraId="715CDAD2"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8B05E96" w14:textId="77777777" w:rsidR="00BF463B" w:rsidRPr="00F909FC" w:rsidRDefault="00BF463B" w:rsidP="00BF463B">
            <w:pPr>
              <w:pStyle w:val="TAL"/>
              <w:rPr>
                <w:rFonts w:eastAsia="PMingLiU"/>
                <w:lang w:eastAsia="zh-CN"/>
              </w:rPr>
            </w:pPr>
            <w:r w:rsidRPr="00F909FC">
              <w:rPr>
                <w:rFonts w:eastAsia="PMingLiU"/>
                <w:lang w:eastAsia="zh-CN"/>
              </w:rPr>
              <w:t>8.9.1.2.1</w:t>
            </w:r>
          </w:p>
        </w:tc>
        <w:tc>
          <w:tcPr>
            <w:tcW w:w="1646" w:type="dxa"/>
            <w:tcBorders>
              <w:top w:val="nil"/>
              <w:left w:val="nil"/>
              <w:bottom w:val="single" w:sz="4" w:space="0" w:color="auto"/>
              <w:right w:val="single" w:sz="4" w:space="0" w:color="auto"/>
            </w:tcBorders>
            <w:shd w:val="clear" w:color="auto" w:fill="auto"/>
            <w:vAlign w:val="center"/>
          </w:tcPr>
          <w:p w14:paraId="51299D2C" w14:textId="77777777" w:rsidR="00BF463B" w:rsidRPr="00F909FC" w:rsidRDefault="00BF463B" w:rsidP="00BF463B">
            <w:pPr>
              <w:pStyle w:val="TAL"/>
              <w:rPr>
                <w:lang w:eastAsia="zh-CN"/>
              </w:rPr>
            </w:pPr>
            <w:r w:rsidRPr="00F909FC">
              <w:rPr>
                <w:rFonts w:cs="Arial"/>
                <w:szCs w:val="16"/>
                <w:lang w:eastAsia="zh-CN"/>
              </w:rPr>
              <w:t>TDD PDSCH Transmit Diversity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447F846A"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B07B1C5" w14:textId="77777777" w:rsidR="00BF463B" w:rsidRPr="00F909FC" w:rsidRDefault="00BF463B" w:rsidP="00BF463B">
            <w:pPr>
              <w:pStyle w:val="TAL"/>
              <w:rPr>
                <w:lang w:eastAsia="zh-CN"/>
              </w:rPr>
            </w:pPr>
            <w:r w:rsidRPr="00F909FC">
              <w:rPr>
                <w:rFonts w:eastAsia="PMingLiU"/>
                <w:lang w:eastAsia="zh-CN"/>
              </w:rPr>
              <w:t>C156</w:t>
            </w:r>
          </w:p>
        </w:tc>
        <w:tc>
          <w:tcPr>
            <w:tcW w:w="2303" w:type="dxa"/>
            <w:gridSpan w:val="2"/>
            <w:tcBorders>
              <w:top w:val="nil"/>
              <w:left w:val="nil"/>
              <w:bottom w:val="single" w:sz="4" w:space="0" w:color="auto"/>
              <w:right w:val="single" w:sz="4" w:space="0" w:color="auto"/>
            </w:tcBorders>
            <w:shd w:val="clear" w:color="auto" w:fill="auto"/>
            <w:vAlign w:val="center"/>
          </w:tcPr>
          <w:p w14:paraId="213BB58D" w14:textId="77777777" w:rsidR="00BF463B" w:rsidRPr="00F909FC" w:rsidRDefault="00BF463B" w:rsidP="00BF463B">
            <w:pPr>
              <w:pStyle w:val="TAL"/>
              <w:rPr>
                <w:lang w:eastAsia="zh-CN"/>
              </w:rPr>
            </w:pPr>
            <w:r w:rsidRPr="00F909FC">
              <w:rPr>
                <w:lang w:eastAsia="zh-CN"/>
              </w:rPr>
              <w:t xml:space="preserve">UE supporting E-UTRA </w:t>
            </w:r>
            <w:r w:rsidRPr="00F909FC">
              <w:rPr>
                <w:rFonts w:eastAsia="PMingLiU"/>
                <w:lang w:eastAsia="zh-CN"/>
              </w:rPr>
              <w:t>T</w:t>
            </w:r>
            <w:r w:rsidRPr="00F909FC">
              <w:rPr>
                <w:lang w:eastAsia="zh-CN"/>
              </w:rPr>
              <w:t>DD (UE category 0)</w:t>
            </w:r>
          </w:p>
        </w:tc>
        <w:tc>
          <w:tcPr>
            <w:tcW w:w="1181" w:type="dxa"/>
            <w:tcBorders>
              <w:top w:val="nil"/>
              <w:left w:val="nil"/>
              <w:bottom w:val="single" w:sz="4" w:space="0" w:color="auto"/>
              <w:right w:val="single" w:sz="4" w:space="0" w:color="auto"/>
            </w:tcBorders>
            <w:vAlign w:val="center"/>
          </w:tcPr>
          <w:p w14:paraId="0AB093C1"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3210910"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657C43" w14:textId="77777777" w:rsidR="00BF463B" w:rsidRPr="00F909FC" w:rsidRDefault="00BF463B" w:rsidP="00BF463B">
            <w:pPr>
              <w:pStyle w:val="TAL"/>
              <w:rPr>
                <w:lang w:eastAsia="ko-KR"/>
              </w:rPr>
            </w:pPr>
          </w:p>
        </w:tc>
      </w:tr>
      <w:tr w:rsidR="00BF463B" w:rsidRPr="00F909FC" w14:paraId="48F1F492"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243AB3E" w14:textId="77777777" w:rsidR="00BF463B" w:rsidRPr="00F909FC" w:rsidRDefault="00BF463B" w:rsidP="00BF463B">
            <w:pPr>
              <w:pStyle w:val="TAL"/>
              <w:rPr>
                <w:rFonts w:eastAsia="PMingLiU"/>
                <w:lang w:eastAsia="zh-CN"/>
              </w:rPr>
            </w:pPr>
            <w:r w:rsidRPr="00F909FC">
              <w:rPr>
                <w:snapToGrid w:val="0"/>
                <w:kern w:val="2"/>
              </w:rPr>
              <w:lastRenderedPageBreak/>
              <w:t>8.9.1.</w:t>
            </w:r>
            <w:r w:rsidRPr="00F909FC">
              <w:rPr>
                <w:snapToGrid w:val="0"/>
                <w:kern w:val="2"/>
                <w:lang w:eastAsia="zh-CN"/>
              </w:rPr>
              <w:t>2.1_1</w:t>
            </w:r>
          </w:p>
        </w:tc>
        <w:tc>
          <w:tcPr>
            <w:tcW w:w="1646" w:type="dxa"/>
            <w:tcBorders>
              <w:top w:val="nil"/>
              <w:left w:val="nil"/>
              <w:bottom w:val="single" w:sz="4" w:space="0" w:color="auto"/>
              <w:right w:val="single" w:sz="4" w:space="0" w:color="auto"/>
            </w:tcBorders>
            <w:shd w:val="clear" w:color="auto" w:fill="auto"/>
            <w:vAlign w:val="center"/>
          </w:tcPr>
          <w:p w14:paraId="490D343A" w14:textId="77777777" w:rsidR="00BF463B" w:rsidRPr="00F909FC" w:rsidRDefault="00BF463B" w:rsidP="00BF463B">
            <w:pPr>
              <w:pStyle w:val="TAL"/>
              <w:rPr>
                <w:rFonts w:cs="Arial"/>
                <w:szCs w:val="16"/>
                <w:lang w:eastAsia="zh-CN"/>
              </w:rPr>
            </w:pPr>
            <w:r w:rsidRPr="00F909FC">
              <w:rPr>
                <w:rFonts w:cs="Arial"/>
                <w:szCs w:val="16"/>
                <w:lang w:eastAsia="zh-CN"/>
              </w:rPr>
              <w:t>TDD PDSCH Transmit Diversity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1A997295" w14:textId="77777777" w:rsidR="00BF463B" w:rsidRPr="00F909FC" w:rsidRDefault="00BF463B" w:rsidP="00BF463B">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BCD8BFC" w14:textId="77777777" w:rsidR="00BF463B" w:rsidRPr="00F909FC" w:rsidRDefault="00BF463B" w:rsidP="00BF463B">
            <w:pPr>
              <w:pStyle w:val="TAL"/>
              <w:rPr>
                <w:rFonts w:eastAsia="PMingLiU"/>
                <w:lang w:eastAsia="zh-CN"/>
              </w:rPr>
            </w:pPr>
            <w:r w:rsidRPr="00F909FC">
              <w:rPr>
                <w:rFonts w:eastAsia="PMingLiU"/>
                <w:lang w:eastAsia="zh-CN"/>
              </w:rPr>
              <w:t>C156f</w:t>
            </w:r>
          </w:p>
        </w:tc>
        <w:tc>
          <w:tcPr>
            <w:tcW w:w="2303" w:type="dxa"/>
            <w:gridSpan w:val="2"/>
            <w:tcBorders>
              <w:top w:val="nil"/>
              <w:left w:val="nil"/>
              <w:bottom w:val="single" w:sz="4" w:space="0" w:color="auto"/>
              <w:right w:val="single" w:sz="4" w:space="0" w:color="auto"/>
            </w:tcBorders>
            <w:shd w:val="clear" w:color="auto" w:fill="auto"/>
            <w:vAlign w:val="center"/>
          </w:tcPr>
          <w:p w14:paraId="677FEB75" w14:textId="77777777" w:rsidR="00BF463B" w:rsidRPr="00F909FC" w:rsidRDefault="00BF463B" w:rsidP="00BF463B">
            <w:pPr>
              <w:pStyle w:val="TAL"/>
              <w:rPr>
                <w:lang w:eastAsia="zh-CN"/>
              </w:rPr>
            </w:pPr>
            <w:r w:rsidRPr="00F909FC">
              <w:rPr>
                <w:lang w:eastAsia="zh-CN"/>
              </w:rPr>
              <w:t xml:space="preserve">UE supporting E-UTRA </w:t>
            </w:r>
            <w:r w:rsidRPr="00F909FC">
              <w:rPr>
                <w:rFonts w:eastAsia="PMingLiU"/>
                <w:lang w:eastAsia="zh-CN"/>
              </w:rPr>
              <w:t>T</w:t>
            </w:r>
            <w:r w:rsidRPr="00F909FC">
              <w:rPr>
                <w:lang w:eastAsia="zh-CN"/>
              </w:rPr>
              <w:t xml:space="preserve">DD (UE category </w:t>
            </w:r>
            <w:r w:rsidRPr="00F909FC">
              <w:rPr>
                <w:rFonts w:eastAsia="SimSun"/>
                <w:lang w:eastAsia="zh-CN"/>
              </w:rPr>
              <w:t>1bis</w:t>
            </w:r>
            <w:r w:rsidRPr="00F909FC">
              <w:rPr>
                <w:lang w:eastAsia="zh-CN"/>
              </w:rPr>
              <w:t>)</w:t>
            </w:r>
          </w:p>
        </w:tc>
        <w:tc>
          <w:tcPr>
            <w:tcW w:w="1181" w:type="dxa"/>
            <w:tcBorders>
              <w:top w:val="nil"/>
              <w:left w:val="nil"/>
              <w:bottom w:val="single" w:sz="4" w:space="0" w:color="auto"/>
              <w:right w:val="single" w:sz="4" w:space="0" w:color="auto"/>
            </w:tcBorders>
            <w:vAlign w:val="center"/>
          </w:tcPr>
          <w:p w14:paraId="3178C816"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01A0D301"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tcPr>
          <w:p w14:paraId="11CB8D21" w14:textId="77777777" w:rsidR="00BF463B" w:rsidRPr="00F909FC" w:rsidRDefault="00BF463B" w:rsidP="00BF463B">
            <w:pPr>
              <w:pStyle w:val="TAL"/>
              <w:rPr>
                <w:lang w:eastAsia="ko-KR"/>
              </w:rPr>
            </w:pPr>
          </w:p>
        </w:tc>
      </w:tr>
      <w:tr w:rsidR="00BF463B" w:rsidRPr="00F909FC" w14:paraId="2332BD54"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5405242" w14:textId="77777777" w:rsidR="00BF463B" w:rsidRPr="00F909FC" w:rsidRDefault="00BF463B" w:rsidP="00BF463B">
            <w:pPr>
              <w:pStyle w:val="TAL"/>
              <w:rPr>
                <w:rFonts w:eastAsia="PMingLiU"/>
                <w:lang w:eastAsia="zh-TW"/>
              </w:rPr>
            </w:pPr>
            <w:r w:rsidRPr="00F909FC">
              <w:rPr>
                <w:rFonts w:eastAsia="PMingLiU"/>
                <w:lang w:eastAsia="zh-TW"/>
              </w:rPr>
              <w:t>8.9.1.2.2</w:t>
            </w:r>
          </w:p>
        </w:tc>
        <w:tc>
          <w:tcPr>
            <w:tcW w:w="1646" w:type="dxa"/>
            <w:tcBorders>
              <w:top w:val="nil"/>
              <w:left w:val="nil"/>
              <w:bottom w:val="single" w:sz="4" w:space="0" w:color="auto"/>
              <w:right w:val="single" w:sz="4" w:space="0" w:color="auto"/>
            </w:tcBorders>
            <w:shd w:val="clear" w:color="auto" w:fill="auto"/>
            <w:vAlign w:val="center"/>
          </w:tcPr>
          <w:p w14:paraId="0FA0553E" w14:textId="77777777" w:rsidR="00BF463B" w:rsidRPr="00F909FC" w:rsidRDefault="00BF463B" w:rsidP="00BF463B">
            <w:pPr>
              <w:pStyle w:val="TAL"/>
              <w:rPr>
                <w:rFonts w:cs="Arial"/>
                <w:szCs w:val="16"/>
                <w:lang w:eastAsia="zh-CN"/>
              </w:rPr>
            </w:pPr>
            <w:r w:rsidRPr="00F909FC">
              <w:rPr>
                <w:snapToGrid w:val="0"/>
                <w:kern w:val="2"/>
                <w:lang w:eastAsia="zh-TW"/>
              </w:rPr>
              <w:t>TDD c</w:t>
            </w:r>
            <w:r w:rsidRPr="00F909FC">
              <w:rPr>
                <w:snapToGrid w:val="0"/>
                <w:kern w:val="2"/>
                <w:lang w:eastAsia="en-US"/>
              </w:rPr>
              <w:t>losed-loop spatial multiplexing performance</w:t>
            </w:r>
            <w:r w:rsidRPr="00F909FC">
              <w:rPr>
                <w:snapToGrid w:val="0"/>
                <w:kern w:val="2"/>
                <w:lang w:eastAsia="zh-CN"/>
              </w:rPr>
              <w:t xml:space="preserve"> (Cell-Specific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14F2E5E5"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56A48C6" w14:textId="77777777" w:rsidR="00BF463B" w:rsidRPr="00F909FC" w:rsidRDefault="00BF463B" w:rsidP="00BF463B">
            <w:pPr>
              <w:pStyle w:val="TAL"/>
              <w:rPr>
                <w:rFonts w:eastAsia="PMingLiU"/>
                <w:lang w:eastAsia="zh-CN"/>
              </w:rPr>
            </w:pPr>
            <w:r w:rsidRPr="00F909FC">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1976B1D1" w14:textId="77777777" w:rsidR="00BF463B" w:rsidRPr="00F909FC" w:rsidRDefault="00BF463B" w:rsidP="00BF463B">
            <w:pPr>
              <w:pStyle w:val="TAL"/>
              <w:rPr>
                <w:lang w:eastAsia="zh-CN"/>
              </w:rPr>
            </w:pPr>
            <w:r w:rsidRPr="00F909FC">
              <w:rPr>
                <w:lang w:eastAsia="zh-CN"/>
              </w:rPr>
              <w:t>UE supporting E-UTRA FDD (UE category 0)</w:t>
            </w:r>
          </w:p>
        </w:tc>
        <w:tc>
          <w:tcPr>
            <w:tcW w:w="1181" w:type="dxa"/>
            <w:tcBorders>
              <w:top w:val="nil"/>
              <w:left w:val="nil"/>
              <w:bottom w:val="single" w:sz="4" w:space="0" w:color="auto"/>
              <w:right w:val="single" w:sz="4" w:space="0" w:color="auto"/>
            </w:tcBorders>
            <w:vAlign w:val="center"/>
          </w:tcPr>
          <w:p w14:paraId="79906940"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422C3A5"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4B87379" w14:textId="77777777" w:rsidR="00BF463B" w:rsidRPr="00F909FC" w:rsidRDefault="00BF463B" w:rsidP="00BF463B">
            <w:pPr>
              <w:pStyle w:val="TAL"/>
              <w:rPr>
                <w:lang w:eastAsia="ko-KR"/>
              </w:rPr>
            </w:pPr>
          </w:p>
        </w:tc>
      </w:tr>
      <w:tr w:rsidR="00BF463B" w:rsidRPr="00F909FC" w14:paraId="2BA74395"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C960738" w14:textId="77777777" w:rsidR="00BF463B" w:rsidRPr="00F909FC" w:rsidRDefault="00BF463B" w:rsidP="00BF463B">
            <w:pPr>
              <w:pStyle w:val="TAL"/>
              <w:rPr>
                <w:rFonts w:eastAsia="PMingLiU"/>
                <w:lang w:eastAsia="zh-TW"/>
              </w:rPr>
            </w:pPr>
            <w:r w:rsidRPr="00F909FC">
              <w:rPr>
                <w:rFonts w:eastAsia="SimSun"/>
                <w:lang w:eastAsia="zh-CN"/>
              </w:rPr>
              <w:t>8.9.1.2.2_1</w:t>
            </w:r>
          </w:p>
        </w:tc>
        <w:tc>
          <w:tcPr>
            <w:tcW w:w="1646" w:type="dxa"/>
            <w:tcBorders>
              <w:top w:val="nil"/>
              <w:left w:val="nil"/>
              <w:bottom w:val="single" w:sz="4" w:space="0" w:color="auto"/>
              <w:right w:val="single" w:sz="4" w:space="0" w:color="auto"/>
            </w:tcBorders>
            <w:shd w:val="clear" w:color="auto" w:fill="auto"/>
            <w:vAlign w:val="center"/>
          </w:tcPr>
          <w:p w14:paraId="529FE907" w14:textId="77777777" w:rsidR="00BF463B" w:rsidRPr="00F909FC" w:rsidRDefault="00BF463B" w:rsidP="00BF463B">
            <w:pPr>
              <w:pStyle w:val="TAL"/>
              <w:rPr>
                <w:snapToGrid w:val="0"/>
                <w:kern w:val="2"/>
                <w:lang w:eastAsia="zh-TW"/>
              </w:rPr>
            </w:pPr>
            <w:r w:rsidRPr="00F909FC">
              <w:rPr>
                <w:rFonts w:eastAsia="SimSun"/>
                <w:lang w:eastAsia="zh-CN"/>
              </w:rPr>
              <w:t>TDD PDSCH Closed Loop Single Layer Spatial Multiplexing 2x1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5BBB8AC8" w14:textId="77777777" w:rsidR="00BF463B" w:rsidRPr="00F909FC" w:rsidRDefault="00BF463B" w:rsidP="00BF463B">
            <w:pPr>
              <w:pStyle w:val="TAL"/>
              <w:rPr>
                <w:lang w:eastAsia="zh-CN"/>
              </w:rPr>
            </w:pPr>
            <w:r w:rsidRPr="00F909FC">
              <w:rPr>
                <w:lang w:eastAsia="zh-CN"/>
              </w:rPr>
              <w:t>Rel-1</w:t>
            </w:r>
            <w:r w:rsidRPr="00F909FC">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44C8014F" w14:textId="77777777" w:rsidR="00BF463B" w:rsidRPr="00F909FC" w:rsidRDefault="00BF463B" w:rsidP="00BF463B">
            <w:pPr>
              <w:pStyle w:val="TAL"/>
              <w:rPr>
                <w:lang w:eastAsia="zh-CN"/>
              </w:rPr>
            </w:pPr>
            <w:r w:rsidRPr="00F909FC">
              <w:rPr>
                <w:rFonts w:eastAsia="PMingLiU"/>
                <w:lang w:eastAsia="zh-CN"/>
              </w:rPr>
              <w:t>C156</w:t>
            </w:r>
            <w:r w:rsidRPr="00F909FC">
              <w:rPr>
                <w:rFonts w:eastAsia="SimSun"/>
                <w:lang w:eastAsia="zh-CN"/>
              </w:rPr>
              <w:t>f</w:t>
            </w:r>
          </w:p>
        </w:tc>
        <w:tc>
          <w:tcPr>
            <w:tcW w:w="2303" w:type="dxa"/>
            <w:gridSpan w:val="2"/>
            <w:tcBorders>
              <w:top w:val="nil"/>
              <w:left w:val="nil"/>
              <w:bottom w:val="single" w:sz="4" w:space="0" w:color="auto"/>
              <w:right w:val="single" w:sz="4" w:space="0" w:color="auto"/>
            </w:tcBorders>
            <w:shd w:val="clear" w:color="auto" w:fill="auto"/>
            <w:vAlign w:val="center"/>
          </w:tcPr>
          <w:p w14:paraId="47E707B2" w14:textId="77777777" w:rsidR="00BF463B" w:rsidRPr="00F909FC" w:rsidRDefault="00BF463B" w:rsidP="00BF463B">
            <w:pPr>
              <w:pStyle w:val="TAL"/>
              <w:rPr>
                <w:lang w:eastAsia="zh-CN"/>
              </w:rPr>
            </w:pPr>
            <w:r w:rsidRPr="00F909FC">
              <w:rPr>
                <w:lang w:eastAsia="zh-CN"/>
              </w:rPr>
              <w:t xml:space="preserve">UE supporting E-UTRA </w:t>
            </w:r>
            <w:r w:rsidRPr="00F909FC">
              <w:rPr>
                <w:rFonts w:eastAsia="PMingLiU"/>
                <w:lang w:eastAsia="zh-CN"/>
              </w:rPr>
              <w:t>T</w:t>
            </w:r>
            <w:r w:rsidRPr="00F909FC">
              <w:rPr>
                <w:lang w:eastAsia="zh-CN"/>
              </w:rPr>
              <w:t xml:space="preserve">DD (UE category </w:t>
            </w:r>
            <w:r w:rsidRPr="00F909FC">
              <w:rPr>
                <w:rFonts w:eastAsia="SimSun"/>
                <w:lang w:eastAsia="zh-CN"/>
              </w:rPr>
              <w:t>1bis</w:t>
            </w:r>
            <w:r w:rsidRPr="00F909FC">
              <w:rPr>
                <w:lang w:eastAsia="zh-CN"/>
              </w:rPr>
              <w:t>)</w:t>
            </w:r>
          </w:p>
        </w:tc>
        <w:tc>
          <w:tcPr>
            <w:tcW w:w="1181" w:type="dxa"/>
            <w:tcBorders>
              <w:top w:val="nil"/>
              <w:left w:val="nil"/>
              <w:bottom w:val="single" w:sz="4" w:space="0" w:color="auto"/>
              <w:right w:val="single" w:sz="4" w:space="0" w:color="auto"/>
            </w:tcBorders>
            <w:vAlign w:val="center"/>
          </w:tcPr>
          <w:p w14:paraId="051F02E5"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11BECCC2"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tcPr>
          <w:p w14:paraId="5FC1DF7A" w14:textId="77777777" w:rsidR="00BF463B" w:rsidRPr="00F909FC" w:rsidRDefault="00BF463B" w:rsidP="00BF463B">
            <w:pPr>
              <w:pStyle w:val="TAL"/>
              <w:rPr>
                <w:lang w:eastAsia="ko-KR"/>
              </w:rPr>
            </w:pPr>
          </w:p>
        </w:tc>
      </w:tr>
      <w:tr w:rsidR="00BF463B" w:rsidRPr="00F909FC" w14:paraId="44B1A086"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AD8730F" w14:textId="77777777" w:rsidR="00BF463B" w:rsidRPr="00F909FC" w:rsidRDefault="00BF463B" w:rsidP="00BF463B">
            <w:pPr>
              <w:pStyle w:val="TAL"/>
              <w:rPr>
                <w:rFonts w:eastAsia="PMingLiU"/>
                <w:lang w:eastAsia="zh-CN"/>
              </w:rPr>
            </w:pPr>
            <w:r w:rsidRPr="00F909FC">
              <w:rPr>
                <w:rFonts w:eastAsia="PMingLiU"/>
                <w:lang w:eastAsia="zh-CN"/>
              </w:rPr>
              <w:t>8.9.1.2.3</w:t>
            </w:r>
          </w:p>
        </w:tc>
        <w:tc>
          <w:tcPr>
            <w:tcW w:w="1646" w:type="dxa"/>
            <w:tcBorders>
              <w:top w:val="nil"/>
              <w:left w:val="nil"/>
              <w:bottom w:val="single" w:sz="4" w:space="0" w:color="auto"/>
              <w:right w:val="single" w:sz="4" w:space="0" w:color="auto"/>
            </w:tcBorders>
            <w:shd w:val="clear" w:color="auto" w:fill="auto"/>
            <w:vAlign w:val="center"/>
          </w:tcPr>
          <w:p w14:paraId="6CC2EEAC" w14:textId="77777777" w:rsidR="00BF463B" w:rsidRPr="00F909FC" w:rsidRDefault="00BF463B" w:rsidP="00BF463B">
            <w:pPr>
              <w:pStyle w:val="TAL"/>
              <w:rPr>
                <w:lang w:eastAsia="zh-CN"/>
              </w:rPr>
            </w:pPr>
            <w:r w:rsidRPr="00F909FC">
              <w:rPr>
                <w:rFonts w:cs="Arial"/>
                <w:szCs w:val="16"/>
                <w:lang w:eastAsia="zh-CN"/>
              </w:rPr>
              <w:t>TDD PDSCH Single-layer Spatial Multiplexing on antenna ports 7 or 8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0D4B2FBA"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872B423" w14:textId="77777777" w:rsidR="00BF463B" w:rsidRPr="00F909FC" w:rsidRDefault="00BF463B" w:rsidP="00BF463B">
            <w:pPr>
              <w:pStyle w:val="TAL"/>
              <w:rPr>
                <w:rFonts w:eastAsia="PMingLiU"/>
                <w:lang w:eastAsia="zh-CN"/>
              </w:rPr>
            </w:pPr>
            <w:r w:rsidRPr="00F909FC">
              <w:rPr>
                <w:rFonts w:eastAsia="PMingLiU"/>
                <w:lang w:eastAsia="zh-CN"/>
              </w:rPr>
              <w:t>C158</w:t>
            </w:r>
          </w:p>
        </w:tc>
        <w:tc>
          <w:tcPr>
            <w:tcW w:w="2303" w:type="dxa"/>
            <w:gridSpan w:val="2"/>
            <w:tcBorders>
              <w:top w:val="nil"/>
              <w:left w:val="nil"/>
              <w:bottom w:val="single" w:sz="4" w:space="0" w:color="auto"/>
              <w:right w:val="single" w:sz="4" w:space="0" w:color="auto"/>
            </w:tcBorders>
            <w:shd w:val="clear" w:color="auto" w:fill="auto"/>
            <w:vAlign w:val="center"/>
          </w:tcPr>
          <w:p w14:paraId="037553B9" w14:textId="77777777" w:rsidR="00BF463B" w:rsidRPr="00F909FC" w:rsidRDefault="00BF463B" w:rsidP="00BF463B">
            <w:pPr>
              <w:pStyle w:val="TAL"/>
              <w:rPr>
                <w:rFonts w:eastAsia="PMingLiU"/>
                <w:lang w:eastAsia="zh-CN"/>
              </w:rPr>
            </w:pPr>
            <w:r w:rsidRPr="00F909FC">
              <w:rPr>
                <w:lang w:eastAsia="zh-CN"/>
              </w:rPr>
              <w:t xml:space="preserve">UE supporting E-UTRA </w:t>
            </w:r>
            <w:r w:rsidRPr="00F909FC">
              <w:rPr>
                <w:rFonts w:eastAsia="PMingLiU"/>
                <w:lang w:eastAsia="zh-CN"/>
              </w:rPr>
              <w:t>T</w:t>
            </w:r>
            <w:r w:rsidRPr="00F909FC">
              <w:rPr>
                <w:lang w:eastAsia="zh-CN"/>
              </w:rPr>
              <w:t>DD (UE category 0)</w:t>
            </w:r>
            <w:r w:rsidRPr="00F909FC">
              <w:rPr>
                <w:rFonts w:eastAsia="PMingLiU"/>
                <w:lang w:eastAsia="zh-CN"/>
              </w:rPr>
              <w:t xml:space="preserve"> </w:t>
            </w:r>
            <w:r w:rsidRPr="00F909FC">
              <w:rPr>
                <w:lang w:eastAsia="zh-CN"/>
              </w:rPr>
              <w:t>and Feature Group Indicator 103</w:t>
            </w:r>
          </w:p>
        </w:tc>
        <w:tc>
          <w:tcPr>
            <w:tcW w:w="1181" w:type="dxa"/>
            <w:tcBorders>
              <w:top w:val="nil"/>
              <w:left w:val="nil"/>
              <w:bottom w:val="single" w:sz="4" w:space="0" w:color="auto"/>
              <w:right w:val="single" w:sz="4" w:space="0" w:color="auto"/>
            </w:tcBorders>
            <w:vAlign w:val="center"/>
          </w:tcPr>
          <w:p w14:paraId="47198BBE"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A12BFF5"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C5ADBDD" w14:textId="77777777" w:rsidR="00BF463B" w:rsidRPr="00F909FC" w:rsidRDefault="00BF463B" w:rsidP="00BF463B">
            <w:pPr>
              <w:pStyle w:val="TAL"/>
              <w:rPr>
                <w:lang w:eastAsia="ko-KR"/>
              </w:rPr>
            </w:pPr>
          </w:p>
        </w:tc>
      </w:tr>
      <w:tr w:rsidR="00BF463B" w:rsidRPr="00F909FC" w14:paraId="179D0F1C"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D681C9A" w14:textId="77777777" w:rsidR="00BF463B" w:rsidRPr="00F909FC" w:rsidRDefault="00BF463B" w:rsidP="00BF463B">
            <w:pPr>
              <w:pStyle w:val="TAL"/>
              <w:rPr>
                <w:rFonts w:eastAsia="PMingLiU"/>
                <w:lang w:eastAsia="zh-CN"/>
              </w:rPr>
            </w:pPr>
            <w:r w:rsidRPr="00F909FC">
              <w:rPr>
                <w:snapToGrid w:val="0"/>
                <w:kern w:val="2"/>
              </w:rPr>
              <w:t>8.9.1.2</w:t>
            </w:r>
            <w:r w:rsidRPr="00F909FC">
              <w:rPr>
                <w:snapToGrid w:val="0"/>
                <w:kern w:val="2"/>
                <w:lang w:eastAsia="zh-CN"/>
              </w:rPr>
              <w:t>.3_1</w:t>
            </w:r>
          </w:p>
        </w:tc>
        <w:tc>
          <w:tcPr>
            <w:tcW w:w="1646" w:type="dxa"/>
            <w:tcBorders>
              <w:top w:val="nil"/>
              <w:left w:val="nil"/>
              <w:bottom w:val="single" w:sz="4" w:space="0" w:color="auto"/>
              <w:right w:val="single" w:sz="4" w:space="0" w:color="auto"/>
            </w:tcBorders>
            <w:shd w:val="clear" w:color="auto" w:fill="auto"/>
            <w:vAlign w:val="center"/>
          </w:tcPr>
          <w:p w14:paraId="4E1E3DAD" w14:textId="77777777" w:rsidR="00BF463B" w:rsidRPr="00F909FC" w:rsidRDefault="00BF463B" w:rsidP="00BF463B">
            <w:pPr>
              <w:pStyle w:val="TAL"/>
              <w:rPr>
                <w:rFonts w:cs="Arial"/>
                <w:szCs w:val="16"/>
                <w:lang w:eastAsia="zh-CN"/>
              </w:rPr>
            </w:pPr>
            <w:r w:rsidRPr="00F909FC">
              <w:rPr>
                <w:snapToGrid w:val="0"/>
                <w:kern w:val="2"/>
                <w:lang w:eastAsia="zh-CN"/>
              </w:rPr>
              <w:t>TDD PDSCH Single-layer Spatial Multiplexing on antenna ports 7 or 8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7930E7E4" w14:textId="77777777" w:rsidR="00BF463B" w:rsidRPr="00F909FC" w:rsidRDefault="00BF463B" w:rsidP="00BF463B">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643D120F" w14:textId="77777777" w:rsidR="00BF463B" w:rsidRPr="00F909FC" w:rsidRDefault="00BF463B" w:rsidP="00BF463B">
            <w:pPr>
              <w:pStyle w:val="TAL"/>
              <w:rPr>
                <w:rFonts w:eastAsia="PMingLiU"/>
                <w:lang w:eastAsia="zh-CN"/>
              </w:rPr>
            </w:pPr>
            <w:r w:rsidRPr="00F909FC">
              <w:rPr>
                <w:rFonts w:eastAsia="PMingLiU"/>
                <w:lang w:eastAsia="zh-CN"/>
              </w:rPr>
              <w:t>C158a</w:t>
            </w:r>
          </w:p>
        </w:tc>
        <w:tc>
          <w:tcPr>
            <w:tcW w:w="2303" w:type="dxa"/>
            <w:gridSpan w:val="2"/>
            <w:tcBorders>
              <w:top w:val="nil"/>
              <w:left w:val="nil"/>
              <w:bottom w:val="single" w:sz="4" w:space="0" w:color="auto"/>
              <w:right w:val="single" w:sz="4" w:space="0" w:color="auto"/>
            </w:tcBorders>
            <w:shd w:val="clear" w:color="auto" w:fill="auto"/>
            <w:vAlign w:val="center"/>
          </w:tcPr>
          <w:p w14:paraId="15EAA996" w14:textId="77777777" w:rsidR="00BF463B" w:rsidRPr="00F909FC" w:rsidRDefault="00BF463B" w:rsidP="00BF463B">
            <w:pPr>
              <w:pStyle w:val="TAL"/>
              <w:rPr>
                <w:lang w:eastAsia="zh-CN"/>
              </w:rPr>
            </w:pPr>
            <w:r w:rsidRPr="00F909FC">
              <w:rPr>
                <w:lang w:eastAsia="zh-CN"/>
              </w:rPr>
              <w:t xml:space="preserve">UE supporting E-UTRA </w:t>
            </w:r>
            <w:r w:rsidRPr="00F909FC">
              <w:rPr>
                <w:rFonts w:eastAsia="PMingLiU"/>
                <w:lang w:eastAsia="zh-CN"/>
              </w:rPr>
              <w:t>T</w:t>
            </w:r>
            <w:r w:rsidRPr="00F909FC">
              <w:rPr>
                <w:lang w:eastAsia="zh-CN"/>
              </w:rPr>
              <w:t>DD (UE category 1bis)</w:t>
            </w:r>
            <w:r w:rsidRPr="00F909FC">
              <w:rPr>
                <w:rFonts w:eastAsia="PMingLiU"/>
                <w:lang w:eastAsia="zh-CN"/>
              </w:rPr>
              <w:t xml:space="preserve"> </w:t>
            </w:r>
            <w:r w:rsidRPr="00F909FC">
              <w:rPr>
                <w:lang w:eastAsia="zh-CN"/>
              </w:rPr>
              <w:t>and Feature Group Indicator 103</w:t>
            </w:r>
          </w:p>
        </w:tc>
        <w:tc>
          <w:tcPr>
            <w:tcW w:w="1181" w:type="dxa"/>
            <w:tcBorders>
              <w:top w:val="nil"/>
              <w:left w:val="nil"/>
              <w:bottom w:val="single" w:sz="4" w:space="0" w:color="auto"/>
              <w:right w:val="single" w:sz="4" w:space="0" w:color="auto"/>
            </w:tcBorders>
            <w:vAlign w:val="center"/>
          </w:tcPr>
          <w:p w14:paraId="667894B0"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3AED22CB"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tcPr>
          <w:p w14:paraId="365C8D14" w14:textId="77777777" w:rsidR="00BF463B" w:rsidRPr="00F909FC" w:rsidRDefault="00BF463B" w:rsidP="00BF463B">
            <w:pPr>
              <w:pStyle w:val="TAL"/>
              <w:rPr>
                <w:lang w:eastAsia="ko-KR"/>
              </w:rPr>
            </w:pPr>
          </w:p>
        </w:tc>
      </w:tr>
      <w:tr w:rsidR="00BF463B" w:rsidRPr="00F909FC" w14:paraId="37B60100"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F596CA6" w14:textId="77777777" w:rsidR="00BF463B" w:rsidRPr="00F909FC" w:rsidRDefault="00BF463B" w:rsidP="00BF463B">
            <w:pPr>
              <w:pStyle w:val="TAL"/>
              <w:rPr>
                <w:rFonts w:eastAsia="PMingLiU"/>
                <w:lang w:eastAsia="zh-TW"/>
              </w:rPr>
            </w:pPr>
            <w:r w:rsidRPr="00F909FC">
              <w:rPr>
                <w:rFonts w:eastAsia="PMingLiU"/>
                <w:lang w:eastAsia="zh-TW"/>
              </w:rPr>
              <w:t>8.9.2.1.1</w:t>
            </w:r>
          </w:p>
        </w:tc>
        <w:tc>
          <w:tcPr>
            <w:tcW w:w="1646" w:type="dxa"/>
            <w:tcBorders>
              <w:top w:val="nil"/>
              <w:left w:val="nil"/>
              <w:bottom w:val="single" w:sz="4" w:space="0" w:color="auto"/>
              <w:right w:val="single" w:sz="4" w:space="0" w:color="auto"/>
            </w:tcBorders>
            <w:shd w:val="clear" w:color="auto" w:fill="auto"/>
            <w:vAlign w:val="center"/>
          </w:tcPr>
          <w:p w14:paraId="24AA2773" w14:textId="77777777" w:rsidR="00BF463B" w:rsidRPr="00F909FC" w:rsidRDefault="00BF463B" w:rsidP="00BF463B">
            <w:pPr>
              <w:pStyle w:val="TAL"/>
              <w:rPr>
                <w:rFonts w:cs="Arial"/>
                <w:szCs w:val="18"/>
                <w:lang w:eastAsia="zh-CN"/>
              </w:rPr>
            </w:pPr>
            <w:r w:rsidRPr="00F909FC">
              <w:rPr>
                <w:rFonts w:eastAsia="PMingLiU" w:cs="v4.2.0"/>
                <w:snapToGrid w:val="0"/>
                <w:szCs w:val="18"/>
                <w:lang w:eastAsia="zh-TW"/>
              </w:rPr>
              <w:t>FDD PHICH Transmit Diversity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2EB82618"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99A2CD9" w14:textId="77777777" w:rsidR="00BF463B" w:rsidRPr="00F909FC" w:rsidRDefault="00BF463B" w:rsidP="00BF463B">
            <w:pPr>
              <w:pStyle w:val="TAL"/>
              <w:rPr>
                <w:rFonts w:eastAsia="PMingLiU"/>
                <w:lang w:eastAsia="zh-CN"/>
              </w:rPr>
            </w:pPr>
            <w:r w:rsidRPr="00F909FC">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5AB781A2" w14:textId="77777777" w:rsidR="00BF463B" w:rsidRPr="00F909FC" w:rsidRDefault="00BF463B" w:rsidP="00BF463B">
            <w:pPr>
              <w:pStyle w:val="TAL"/>
              <w:rPr>
                <w:lang w:eastAsia="zh-CN"/>
              </w:rPr>
            </w:pPr>
            <w:r w:rsidRPr="00F909FC">
              <w:rPr>
                <w:lang w:eastAsia="zh-CN"/>
              </w:rPr>
              <w:t>UE supporting E-UTRA FDD (UE category 0)</w:t>
            </w:r>
          </w:p>
        </w:tc>
        <w:tc>
          <w:tcPr>
            <w:tcW w:w="1181" w:type="dxa"/>
            <w:tcBorders>
              <w:top w:val="nil"/>
              <w:left w:val="nil"/>
              <w:bottom w:val="single" w:sz="4" w:space="0" w:color="auto"/>
              <w:right w:val="single" w:sz="4" w:space="0" w:color="auto"/>
            </w:tcBorders>
            <w:vAlign w:val="center"/>
          </w:tcPr>
          <w:p w14:paraId="4CF506E8"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F16D110"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95F4A66" w14:textId="77777777" w:rsidR="00BF463B" w:rsidRPr="00F909FC" w:rsidRDefault="00BF463B" w:rsidP="00BF463B">
            <w:pPr>
              <w:pStyle w:val="TAL"/>
              <w:rPr>
                <w:lang w:eastAsia="ko-KR"/>
              </w:rPr>
            </w:pPr>
          </w:p>
        </w:tc>
      </w:tr>
      <w:tr w:rsidR="00BF463B" w:rsidRPr="00F909FC" w14:paraId="0AD827D9"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C511D96" w14:textId="77777777" w:rsidR="00BF463B" w:rsidRPr="00F909FC" w:rsidRDefault="00BF463B" w:rsidP="00BF463B">
            <w:pPr>
              <w:pStyle w:val="TAL"/>
              <w:rPr>
                <w:rFonts w:eastAsia="PMingLiU"/>
                <w:lang w:eastAsia="zh-TW"/>
              </w:rPr>
            </w:pPr>
            <w:r w:rsidRPr="00F909FC">
              <w:rPr>
                <w:rFonts w:eastAsia="PMingLiU"/>
                <w:lang w:eastAsia="zh-TW"/>
              </w:rPr>
              <w:lastRenderedPageBreak/>
              <w:t>8.9.2.1.1_1</w:t>
            </w:r>
          </w:p>
        </w:tc>
        <w:tc>
          <w:tcPr>
            <w:tcW w:w="1646" w:type="dxa"/>
            <w:tcBorders>
              <w:top w:val="nil"/>
              <w:left w:val="nil"/>
              <w:bottom w:val="single" w:sz="4" w:space="0" w:color="auto"/>
              <w:right w:val="single" w:sz="4" w:space="0" w:color="auto"/>
            </w:tcBorders>
            <w:shd w:val="clear" w:color="auto" w:fill="auto"/>
            <w:vAlign w:val="center"/>
          </w:tcPr>
          <w:p w14:paraId="2EE8F35D" w14:textId="77777777" w:rsidR="00BF463B" w:rsidRPr="00F909FC" w:rsidRDefault="00BF463B" w:rsidP="00BF463B">
            <w:pPr>
              <w:pStyle w:val="TAL"/>
              <w:rPr>
                <w:rFonts w:cs="Arial"/>
                <w:szCs w:val="18"/>
                <w:lang w:eastAsia="zh-CN"/>
              </w:rPr>
            </w:pPr>
            <w:r w:rsidRPr="00F909FC">
              <w:rPr>
                <w:rFonts w:eastAsia="PMingLiU" w:cs="v4.2.0"/>
                <w:snapToGrid w:val="0"/>
                <w:szCs w:val="18"/>
                <w:lang w:eastAsia="zh-TW"/>
              </w:rPr>
              <w:t>FDD PHICH Transmit Diversity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39CCF188" w14:textId="77777777" w:rsidR="00BF463B" w:rsidRPr="00F909FC" w:rsidRDefault="00BF463B" w:rsidP="00BF463B">
            <w:pPr>
              <w:keepNext/>
              <w:keepLines/>
              <w:spacing w:after="0"/>
              <w:rPr>
                <w:rFonts w:ascii="Arial" w:eastAsia="PMingLiU" w:hAnsi="Arial" w:cs="Arial"/>
                <w:sz w:val="18"/>
                <w:szCs w:val="18"/>
                <w:lang w:eastAsia="zh-TW"/>
              </w:rPr>
            </w:pPr>
            <w:r w:rsidRPr="00F909FC">
              <w:rPr>
                <w:rFonts w:ascii="Arial" w:hAnsi="Arial" w:cs="Arial"/>
                <w:sz w:val="18"/>
                <w:szCs w:val="18"/>
                <w:lang w:eastAsia="zh-CN"/>
              </w:rPr>
              <w:t>Rel-1</w:t>
            </w:r>
            <w:r w:rsidRPr="00F909FC">
              <w:rPr>
                <w:rFonts w:ascii="Arial" w:eastAsia="PMingLiU" w:hAnsi="Arial" w:cs="Arial"/>
                <w:sz w:val="18"/>
                <w:szCs w:val="18"/>
                <w:lang w:eastAsia="zh-TW"/>
              </w:rPr>
              <w:t>3</w:t>
            </w:r>
          </w:p>
        </w:tc>
        <w:tc>
          <w:tcPr>
            <w:tcW w:w="1134" w:type="dxa"/>
            <w:tcBorders>
              <w:top w:val="nil"/>
              <w:left w:val="nil"/>
              <w:bottom w:val="single" w:sz="4" w:space="0" w:color="auto"/>
              <w:right w:val="single" w:sz="4" w:space="0" w:color="auto"/>
            </w:tcBorders>
            <w:shd w:val="clear" w:color="auto" w:fill="auto"/>
            <w:vAlign w:val="center"/>
          </w:tcPr>
          <w:p w14:paraId="065AB179" w14:textId="77777777" w:rsidR="00BF463B" w:rsidRPr="00F909FC" w:rsidRDefault="00BF463B" w:rsidP="00BF463B">
            <w:pPr>
              <w:keepNext/>
              <w:keepLines/>
              <w:spacing w:after="0"/>
              <w:rPr>
                <w:rFonts w:ascii="Arial" w:eastAsia="PMingLiU" w:hAnsi="Arial" w:cs="Arial"/>
                <w:sz w:val="18"/>
                <w:szCs w:val="18"/>
                <w:lang w:eastAsia="zh-TW"/>
              </w:rPr>
            </w:pPr>
            <w:r w:rsidRPr="00F909FC">
              <w:rPr>
                <w:rFonts w:ascii="Arial" w:hAnsi="Arial" w:cs="Arial"/>
                <w:sz w:val="18"/>
                <w:szCs w:val="18"/>
                <w:lang w:eastAsia="zh-CN"/>
              </w:rPr>
              <w:t>C</w:t>
            </w:r>
            <w:r w:rsidRPr="00F909FC">
              <w:rPr>
                <w:rFonts w:ascii="Arial" w:eastAsia="PMingLiU" w:hAnsi="Arial" w:cs="Arial"/>
                <w:sz w:val="18"/>
                <w:szCs w:val="18"/>
                <w:lang w:eastAsia="zh-TW"/>
              </w:rPr>
              <w:t>145d</w:t>
            </w:r>
          </w:p>
        </w:tc>
        <w:tc>
          <w:tcPr>
            <w:tcW w:w="2303" w:type="dxa"/>
            <w:gridSpan w:val="2"/>
            <w:tcBorders>
              <w:top w:val="nil"/>
              <w:left w:val="nil"/>
              <w:bottom w:val="single" w:sz="4" w:space="0" w:color="auto"/>
              <w:right w:val="single" w:sz="4" w:space="0" w:color="auto"/>
            </w:tcBorders>
            <w:shd w:val="clear" w:color="auto" w:fill="auto"/>
            <w:vAlign w:val="center"/>
          </w:tcPr>
          <w:p w14:paraId="605711DF" w14:textId="77777777" w:rsidR="00BF463B" w:rsidRPr="00F909FC" w:rsidRDefault="00BF463B" w:rsidP="00BF463B">
            <w:pPr>
              <w:keepNext/>
              <w:keepLines/>
              <w:spacing w:after="0"/>
              <w:rPr>
                <w:rFonts w:ascii="Arial" w:hAnsi="Arial" w:cs="Arial"/>
                <w:sz w:val="18"/>
                <w:szCs w:val="18"/>
                <w:lang w:eastAsia="zh-CN"/>
              </w:rPr>
            </w:pPr>
            <w:r w:rsidRPr="00F909FC">
              <w:rPr>
                <w:rFonts w:ascii="Arial" w:hAnsi="Arial" w:cs="Arial"/>
                <w:sz w:val="18"/>
                <w:szCs w:val="18"/>
                <w:lang w:eastAsia="zh-CN"/>
              </w:rPr>
              <w:t xml:space="preserve">UE supporting E-UTRA FDD (UE category </w:t>
            </w:r>
            <w:r w:rsidRPr="00F909FC">
              <w:rPr>
                <w:rFonts w:ascii="Arial" w:eastAsia="PMingLiU" w:hAnsi="Arial" w:cs="Arial"/>
                <w:sz w:val="18"/>
                <w:szCs w:val="18"/>
                <w:lang w:eastAsia="zh-TW"/>
              </w:rPr>
              <w:t>1bis</w:t>
            </w:r>
            <w:r w:rsidRPr="00F909FC">
              <w:rPr>
                <w:rFonts w:ascii="Arial" w:hAnsi="Arial" w:cs="Arial"/>
                <w:sz w:val="18"/>
                <w:szCs w:val="18"/>
                <w:lang w:eastAsia="zh-CN"/>
              </w:rPr>
              <w:t>)</w:t>
            </w:r>
          </w:p>
        </w:tc>
        <w:tc>
          <w:tcPr>
            <w:tcW w:w="1181" w:type="dxa"/>
            <w:tcBorders>
              <w:top w:val="nil"/>
              <w:left w:val="nil"/>
              <w:bottom w:val="single" w:sz="4" w:space="0" w:color="auto"/>
              <w:right w:val="single" w:sz="4" w:space="0" w:color="auto"/>
            </w:tcBorders>
            <w:vAlign w:val="center"/>
          </w:tcPr>
          <w:p w14:paraId="07558A95"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77B21F30"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tcPr>
          <w:p w14:paraId="076362F6" w14:textId="77777777" w:rsidR="00BF463B" w:rsidRPr="00F909FC" w:rsidRDefault="00BF463B" w:rsidP="00BF463B">
            <w:pPr>
              <w:pStyle w:val="TAL"/>
              <w:rPr>
                <w:lang w:eastAsia="ko-KR"/>
              </w:rPr>
            </w:pPr>
          </w:p>
        </w:tc>
      </w:tr>
      <w:tr w:rsidR="00BF463B" w:rsidRPr="00F909FC" w14:paraId="50A42D88"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17D7751" w14:textId="77777777" w:rsidR="00BF463B" w:rsidRPr="00F909FC" w:rsidRDefault="00BF463B" w:rsidP="00BF463B">
            <w:pPr>
              <w:pStyle w:val="TAL"/>
              <w:rPr>
                <w:rFonts w:eastAsia="PMingLiU"/>
                <w:lang w:eastAsia="zh-TW"/>
              </w:rPr>
            </w:pPr>
            <w:r w:rsidRPr="00F909FC">
              <w:rPr>
                <w:rFonts w:eastAsia="PMingLiU"/>
                <w:lang w:eastAsia="zh-TW"/>
              </w:rPr>
              <w:t>8.9.2.2.1</w:t>
            </w:r>
          </w:p>
        </w:tc>
        <w:tc>
          <w:tcPr>
            <w:tcW w:w="1646" w:type="dxa"/>
            <w:tcBorders>
              <w:top w:val="nil"/>
              <w:left w:val="nil"/>
              <w:bottom w:val="single" w:sz="4" w:space="0" w:color="auto"/>
              <w:right w:val="single" w:sz="4" w:space="0" w:color="auto"/>
            </w:tcBorders>
            <w:shd w:val="clear" w:color="auto" w:fill="auto"/>
            <w:vAlign w:val="center"/>
          </w:tcPr>
          <w:p w14:paraId="65571CD7" w14:textId="77777777" w:rsidR="00BF463B" w:rsidRPr="00F909FC" w:rsidRDefault="00BF463B" w:rsidP="00BF463B">
            <w:pPr>
              <w:pStyle w:val="TAL"/>
              <w:rPr>
                <w:rFonts w:cs="Arial"/>
                <w:szCs w:val="16"/>
                <w:lang w:eastAsia="zh-CN"/>
              </w:rPr>
            </w:pPr>
            <w:r w:rsidRPr="00F909FC">
              <w:rPr>
                <w:rFonts w:eastAsia="PMingLiU" w:cs="v4.2.0"/>
                <w:snapToGrid w:val="0"/>
                <w:lang w:eastAsia="zh-TW"/>
              </w:rPr>
              <w:t>TDD PHICH Transmit Diversity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59FA49B5"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1EA8A47" w14:textId="77777777" w:rsidR="00BF463B" w:rsidRPr="00F909FC" w:rsidRDefault="00BF463B" w:rsidP="00BF463B">
            <w:pPr>
              <w:pStyle w:val="TAL"/>
              <w:rPr>
                <w:rFonts w:eastAsia="PMingLiU"/>
                <w:lang w:eastAsia="zh-CN"/>
              </w:rPr>
            </w:pPr>
            <w:r w:rsidRPr="00F909FC">
              <w:rPr>
                <w:rFonts w:eastAsia="PMingLiU"/>
                <w:lang w:eastAsia="zh-CN"/>
              </w:rPr>
              <w:t>C156</w:t>
            </w:r>
          </w:p>
        </w:tc>
        <w:tc>
          <w:tcPr>
            <w:tcW w:w="2303" w:type="dxa"/>
            <w:gridSpan w:val="2"/>
            <w:tcBorders>
              <w:top w:val="nil"/>
              <w:left w:val="nil"/>
              <w:bottom w:val="single" w:sz="4" w:space="0" w:color="auto"/>
              <w:right w:val="single" w:sz="4" w:space="0" w:color="auto"/>
            </w:tcBorders>
            <w:shd w:val="clear" w:color="auto" w:fill="auto"/>
            <w:vAlign w:val="center"/>
          </w:tcPr>
          <w:p w14:paraId="4DC7CAB7" w14:textId="77777777" w:rsidR="00BF463B" w:rsidRPr="00F909FC" w:rsidRDefault="00BF463B" w:rsidP="00BF463B">
            <w:pPr>
              <w:pStyle w:val="TAL"/>
              <w:rPr>
                <w:lang w:eastAsia="zh-CN"/>
              </w:rPr>
            </w:pPr>
            <w:r w:rsidRPr="00F909FC">
              <w:rPr>
                <w:lang w:eastAsia="zh-CN"/>
              </w:rPr>
              <w:t xml:space="preserve">UE supporting E-UTRA </w:t>
            </w:r>
            <w:r w:rsidRPr="00F909FC">
              <w:rPr>
                <w:rFonts w:eastAsia="PMingLiU"/>
                <w:lang w:eastAsia="zh-CN"/>
              </w:rPr>
              <w:t>T</w:t>
            </w:r>
            <w:r w:rsidRPr="00F909FC">
              <w:rPr>
                <w:lang w:eastAsia="zh-CN"/>
              </w:rPr>
              <w:t>DD (UE category 0)</w:t>
            </w:r>
          </w:p>
        </w:tc>
        <w:tc>
          <w:tcPr>
            <w:tcW w:w="1181" w:type="dxa"/>
            <w:tcBorders>
              <w:top w:val="nil"/>
              <w:left w:val="nil"/>
              <w:bottom w:val="single" w:sz="4" w:space="0" w:color="auto"/>
              <w:right w:val="single" w:sz="4" w:space="0" w:color="auto"/>
            </w:tcBorders>
            <w:vAlign w:val="center"/>
          </w:tcPr>
          <w:p w14:paraId="04B8B151"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C7713F1"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F44E223" w14:textId="77777777" w:rsidR="00BF463B" w:rsidRPr="00F909FC" w:rsidRDefault="00BF463B" w:rsidP="00BF463B">
            <w:pPr>
              <w:pStyle w:val="TAL"/>
              <w:rPr>
                <w:lang w:eastAsia="ko-KR"/>
              </w:rPr>
            </w:pPr>
          </w:p>
        </w:tc>
      </w:tr>
      <w:tr w:rsidR="00BF463B" w:rsidRPr="00F909FC" w14:paraId="57D3F34D"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573ABEC" w14:textId="77777777" w:rsidR="00BF463B" w:rsidRPr="00F909FC" w:rsidRDefault="00BF463B" w:rsidP="00BF463B">
            <w:pPr>
              <w:pStyle w:val="TAL"/>
              <w:rPr>
                <w:rFonts w:eastAsia="PMingLiU"/>
                <w:lang w:eastAsia="zh-TW"/>
              </w:rPr>
            </w:pPr>
            <w:r w:rsidRPr="00F909FC">
              <w:rPr>
                <w:rFonts w:eastAsia="PMingLiU"/>
                <w:lang w:eastAsia="zh-TW"/>
              </w:rPr>
              <w:t>8.9.2.2.1_1</w:t>
            </w:r>
          </w:p>
        </w:tc>
        <w:tc>
          <w:tcPr>
            <w:tcW w:w="1646" w:type="dxa"/>
            <w:tcBorders>
              <w:top w:val="nil"/>
              <w:left w:val="nil"/>
              <w:bottom w:val="single" w:sz="4" w:space="0" w:color="auto"/>
              <w:right w:val="single" w:sz="4" w:space="0" w:color="auto"/>
            </w:tcBorders>
            <w:shd w:val="clear" w:color="auto" w:fill="auto"/>
            <w:vAlign w:val="center"/>
          </w:tcPr>
          <w:p w14:paraId="01975DB2" w14:textId="77777777" w:rsidR="00BF463B" w:rsidRPr="00F909FC" w:rsidRDefault="00BF463B" w:rsidP="00BF463B">
            <w:pPr>
              <w:pStyle w:val="TAL"/>
              <w:rPr>
                <w:rFonts w:cs="Arial"/>
                <w:szCs w:val="16"/>
                <w:lang w:eastAsia="zh-CN"/>
              </w:rPr>
            </w:pPr>
            <w:r w:rsidRPr="00F909FC">
              <w:rPr>
                <w:rFonts w:eastAsia="PMingLiU" w:cs="v4.2.0"/>
                <w:snapToGrid w:val="0"/>
                <w:szCs w:val="18"/>
                <w:lang w:eastAsia="zh-TW"/>
              </w:rPr>
              <w:t>TDD PHICH Transmit Diversity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26F22ACA" w14:textId="77777777" w:rsidR="00BF463B" w:rsidRPr="00F909FC" w:rsidRDefault="00BF463B" w:rsidP="00BF463B">
            <w:pPr>
              <w:pStyle w:val="TAL"/>
              <w:rPr>
                <w:lang w:eastAsia="zh-CN"/>
              </w:rPr>
            </w:pPr>
            <w:r w:rsidRPr="00F909FC">
              <w:rPr>
                <w:rFonts w:cs="Arial"/>
                <w:szCs w:val="18"/>
                <w:lang w:eastAsia="zh-CN"/>
              </w:rPr>
              <w:t>Rel-1</w:t>
            </w:r>
            <w:r w:rsidRPr="00F909FC">
              <w:rPr>
                <w:rFonts w:eastAsia="PMingLiU" w:cs="Arial"/>
                <w:szCs w:val="18"/>
                <w:lang w:eastAsia="zh-TW"/>
              </w:rPr>
              <w:t>3</w:t>
            </w:r>
          </w:p>
        </w:tc>
        <w:tc>
          <w:tcPr>
            <w:tcW w:w="1134" w:type="dxa"/>
            <w:tcBorders>
              <w:top w:val="nil"/>
              <w:left w:val="nil"/>
              <w:bottom w:val="single" w:sz="4" w:space="0" w:color="auto"/>
              <w:right w:val="single" w:sz="4" w:space="0" w:color="auto"/>
            </w:tcBorders>
            <w:shd w:val="clear" w:color="auto" w:fill="auto"/>
            <w:vAlign w:val="center"/>
          </w:tcPr>
          <w:p w14:paraId="336058E8" w14:textId="77777777" w:rsidR="00BF463B" w:rsidRPr="00F909FC" w:rsidRDefault="00BF463B" w:rsidP="00BF463B">
            <w:pPr>
              <w:pStyle w:val="TAL"/>
              <w:rPr>
                <w:lang w:eastAsia="en-US"/>
              </w:rPr>
            </w:pPr>
            <w:r w:rsidRPr="00F909FC">
              <w:rPr>
                <w:rFonts w:cs="Arial"/>
                <w:szCs w:val="18"/>
                <w:lang w:eastAsia="zh-CN"/>
              </w:rPr>
              <w:t>C</w:t>
            </w:r>
            <w:r w:rsidRPr="00F909FC">
              <w:rPr>
                <w:rFonts w:eastAsia="PMingLiU" w:cs="Arial"/>
                <w:szCs w:val="18"/>
                <w:lang w:eastAsia="zh-TW"/>
              </w:rPr>
              <w:t>156f</w:t>
            </w:r>
          </w:p>
        </w:tc>
        <w:tc>
          <w:tcPr>
            <w:tcW w:w="2303" w:type="dxa"/>
            <w:gridSpan w:val="2"/>
            <w:tcBorders>
              <w:top w:val="nil"/>
              <w:left w:val="nil"/>
              <w:bottom w:val="single" w:sz="4" w:space="0" w:color="auto"/>
              <w:right w:val="single" w:sz="4" w:space="0" w:color="auto"/>
            </w:tcBorders>
            <w:shd w:val="clear" w:color="auto" w:fill="auto"/>
            <w:vAlign w:val="center"/>
          </w:tcPr>
          <w:p w14:paraId="123F933D" w14:textId="77777777" w:rsidR="00BF463B" w:rsidRPr="00F909FC" w:rsidRDefault="00BF463B" w:rsidP="00BF463B">
            <w:pPr>
              <w:pStyle w:val="TAL"/>
              <w:rPr>
                <w:lang w:eastAsia="en-US"/>
              </w:rPr>
            </w:pPr>
            <w:r w:rsidRPr="00F909FC">
              <w:rPr>
                <w:rFonts w:cs="Arial"/>
                <w:szCs w:val="18"/>
                <w:lang w:eastAsia="zh-CN"/>
              </w:rPr>
              <w:t xml:space="preserve">UE supporting E-UTRA TDD (UE category </w:t>
            </w:r>
            <w:r w:rsidRPr="00F909FC">
              <w:rPr>
                <w:rFonts w:eastAsia="PMingLiU" w:cs="Arial"/>
                <w:szCs w:val="18"/>
                <w:lang w:eastAsia="zh-TW"/>
              </w:rPr>
              <w:t>1bis</w:t>
            </w:r>
            <w:r w:rsidRPr="00F909FC">
              <w:rPr>
                <w:rFonts w:cs="Arial"/>
                <w:szCs w:val="18"/>
                <w:lang w:eastAsia="zh-CN"/>
              </w:rPr>
              <w:t>)</w:t>
            </w:r>
          </w:p>
        </w:tc>
        <w:tc>
          <w:tcPr>
            <w:tcW w:w="1181" w:type="dxa"/>
            <w:tcBorders>
              <w:top w:val="nil"/>
              <w:left w:val="nil"/>
              <w:bottom w:val="single" w:sz="4" w:space="0" w:color="auto"/>
              <w:right w:val="single" w:sz="4" w:space="0" w:color="auto"/>
            </w:tcBorders>
            <w:vAlign w:val="center"/>
          </w:tcPr>
          <w:p w14:paraId="2C0049EA"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220616D"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F465266" w14:textId="77777777" w:rsidR="00BF463B" w:rsidRPr="00F909FC" w:rsidRDefault="00BF463B" w:rsidP="00BF463B">
            <w:pPr>
              <w:pStyle w:val="TAL"/>
              <w:rPr>
                <w:lang w:eastAsia="ko-KR"/>
              </w:rPr>
            </w:pPr>
          </w:p>
        </w:tc>
      </w:tr>
      <w:tr w:rsidR="00BF463B" w:rsidRPr="00F909FC" w14:paraId="7D03F631"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929A3D7" w14:textId="77777777" w:rsidR="00BF463B" w:rsidRPr="00F909FC" w:rsidRDefault="00BF463B" w:rsidP="00BF463B">
            <w:pPr>
              <w:pStyle w:val="TAL"/>
              <w:rPr>
                <w:lang w:eastAsia="ko-KR"/>
              </w:rPr>
            </w:pPr>
            <w:r w:rsidRPr="00F909FC">
              <w:rPr>
                <w:rFonts w:eastAsia="PMingLiU"/>
                <w:lang w:eastAsia="zh-TW"/>
              </w:rPr>
              <w:t>8.10.1.1.1</w:t>
            </w:r>
          </w:p>
        </w:tc>
        <w:tc>
          <w:tcPr>
            <w:tcW w:w="1646" w:type="dxa"/>
            <w:tcBorders>
              <w:top w:val="nil"/>
              <w:left w:val="nil"/>
              <w:bottom w:val="single" w:sz="4" w:space="0" w:color="auto"/>
              <w:right w:val="single" w:sz="4" w:space="0" w:color="auto"/>
            </w:tcBorders>
            <w:shd w:val="clear" w:color="auto" w:fill="auto"/>
            <w:vAlign w:val="center"/>
          </w:tcPr>
          <w:p w14:paraId="4D7F6B43" w14:textId="77777777" w:rsidR="00BF463B" w:rsidRPr="00F909FC" w:rsidRDefault="00BF463B" w:rsidP="00BF463B">
            <w:pPr>
              <w:pStyle w:val="TAL"/>
              <w:rPr>
                <w:rFonts w:cs="v4.2.0"/>
                <w:snapToGrid w:val="0"/>
                <w:lang w:eastAsia="ko-KR"/>
              </w:rPr>
            </w:pPr>
            <w:r w:rsidRPr="00F909FC">
              <w:rPr>
                <w:rFonts w:cs="Arial"/>
                <w:szCs w:val="16"/>
                <w:lang w:eastAsia="zh-CN"/>
              </w:rPr>
              <w:t>FDD PDSCH Transmit Diversity 2x4</w:t>
            </w:r>
          </w:p>
        </w:tc>
        <w:tc>
          <w:tcPr>
            <w:tcW w:w="992" w:type="dxa"/>
            <w:gridSpan w:val="2"/>
            <w:tcBorders>
              <w:top w:val="nil"/>
              <w:left w:val="nil"/>
              <w:bottom w:val="single" w:sz="4" w:space="0" w:color="auto"/>
              <w:right w:val="single" w:sz="4" w:space="0" w:color="auto"/>
            </w:tcBorders>
            <w:shd w:val="clear" w:color="auto" w:fill="auto"/>
            <w:vAlign w:val="center"/>
          </w:tcPr>
          <w:p w14:paraId="2C42C26E" w14:textId="77777777" w:rsidR="00BF463B" w:rsidRPr="00F909FC" w:rsidRDefault="00BF463B" w:rsidP="00BF463B">
            <w:pPr>
              <w:pStyle w:val="TAL"/>
              <w:rPr>
                <w:lang w:eastAsia="ko-KR"/>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829CEAE" w14:textId="77777777" w:rsidR="00BF463B" w:rsidRPr="00F909FC" w:rsidRDefault="00BF463B" w:rsidP="00BF463B">
            <w:pPr>
              <w:pStyle w:val="TAL"/>
              <w:rPr>
                <w:lang w:eastAsia="ko-KR"/>
              </w:rPr>
            </w:pPr>
            <w:r w:rsidRPr="00F909FC">
              <w:rPr>
                <w:lang w:eastAsia="en-US"/>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16EA9F16" w14:textId="77777777" w:rsidR="00BF463B" w:rsidRPr="00F909FC" w:rsidRDefault="00BF463B" w:rsidP="00BF463B">
            <w:pPr>
              <w:pStyle w:val="TAL"/>
              <w:rPr>
                <w:lang w:eastAsia="ko-KR"/>
              </w:rPr>
            </w:pPr>
            <w:r w:rsidRPr="00F909FC">
              <w:rPr>
                <w:lang w:eastAsia="en-US"/>
              </w:rPr>
              <w:t>UE supporting E-UTRA FDD with 4Rx antenna ports</w:t>
            </w:r>
          </w:p>
        </w:tc>
        <w:tc>
          <w:tcPr>
            <w:tcW w:w="1181" w:type="dxa"/>
            <w:tcBorders>
              <w:top w:val="nil"/>
              <w:left w:val="nil"/>
              <w:bottom w:val="single" w:sz="4" w:space="0" w:color="auto"/>
              <w:right w:val="single" w:sz="4" w:space="0" w:color="auto"/>
            </w:tcBorders>
            <w:vAlign w:val="center"/>
          </w:tcPr>
          <w:p w14:paraId="41E5D979" w14:textId="77777777" w:rsidR="00BF463B" w:rsidRPr="00F909FC" w:rsidRDefault="00BF463B" w:rsidP="00BF463B">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29D4BF90"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1C5D186" w14:textId="77777777" w:rsidR="00BF463B" w:rsidRPr="00F909FC" w:rsidRDefault="00BF463B" w:rsidP="00BF463B">
            <w:pPr>
              <w:pStyle w:val="TAL"/>
              <w:rPr>
                <w:lang w:eastAsia="ko-KR"/>
              </w:rPr>
            </w:pPr>
          </w:p>
        </w:tc>
      </w:tr>
      <w:tr w:rsidR="00BF463B" w:rsidRPr="00F909FC" w14:paraId="26962FB6"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C08A0F3" w14:textId="77777777" w:rsidR="00BF463B" w:rsidRPr="00F909FC" w:rsidRDefault="00BF463B" w:rsidP="00BF463B">
            <w:pPr>
              <w:pStyle w:val="TAL"/>
              <w:rPr>
                <w:lang w:eastAsia="ko-KR"/>
              </w:rPr>
            </w:pPr>
            <w:r w:rsidRPr="00F909FC">
              <w:rPr>
                <w:rFonts w:eastAsia="PMingLiU"/>
                <w:lang w:eastAsia="zh-TW"/>
              </w:rPr>
              <w:t>8.10.1.1.2</w:t>
            </w:r>
          </w:p>
        </w:tc>
        <w:tc>
          <w:tcPr>
            <w:tcW w:w="1646" w:type="dxa"/>
            <w:tcBorders>
              <w:top w:val="nil"/>
              <w:left w:val="nil"/>
              <w:bottom w:val="single" w:sz="4" w:space="0" w:color="auto"/>
              <w:right w:val="single" w:sz="4" w:space="0" w:color="auto"/>
            </w:tcBorders>
            <w:shd w:val="clear" w:color="auto" w:fill="auto"/>
            <w:vAlign w:val="center"/>
          </w:tcPr>
          <w:p w14:paraId="12135A87" w14:textId="77777777" w:rsidR="00BF463B" w:rsidRPr="00F909FC" w:rsidRDefault="00BF463B" w:rsidP="00BF463B">
            <w:pPr>
              <w:pStyle w:val="TAL"/>
              <w:rPr>
                <w:rFonts w:cs="v4.2.0"/>
                <w:snapToGrid w:val="0"/>
                <w:lang w:eastAsia="ko-KR"/>
              </w:rPr>
            </w:pPr>
            <w:r w:rsidRPr="00F909FC">
              <w:rPr>
                <w:rFonts w:cs="Arial"/>
                <w:szCs w:val="16"/>
                <w:lang w:eastAsia="zh-CN"/>
              </w:rPr>
              <w:t>FDD PDSCH Open Loop Spatial Multiplexing 2x4</w:t>
            </w:r>
          </w:p>
        </w:tc>
        <w:tc>
          <w:tcPr>
            <w:tcW w:w="992" w:type="dxa"/>
            <w:gridSpan w:val="2"/>
            <w:tcBorders>
              <w:top w:val="nil"/>
              <w:left w:val="nil"/>
              <w:bottom w:val="single" w:sz="4" w:space="0" w:color="auto"/>
              <w:right w:val="single" w:sz="4" w:space="0" w:color="auto"/>
            </w:tcBorders>
            <w:shd w:val="clear" w:color="auto" w:fill="auto"/>
            <w:vAlign w:val="center"/>
          </w:tcPr>
          <w:p w14:paraId="0B84B521" w14:textId="77777777" w:rsidR="00BF463B" w:rsidRPr="00F909FC" w:rsidRDefault="00BF463B" w:rsidP="00BF463B">
            <w:pPr>
              <w:pStyle w:val="TAL"/>
              <w:rPr>
                <w:lang w:eastAsia="ko-KR"/>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D255C6C" w14:textId="77777777" w:rsidR="00BF463B" w:rsidRPr="00F909FC" w:rsidRDefault="00BF463B" w:rsidP="00BF463B">
            <w:pPr>
              <w:pStyle w:val="TAL"/>
              <w:rPr>
                <w:lang w:eastAsia="ko-KR"/>
              </w:rPr>
            </w:pPr>
            <w:r w:rsidRPr="00F909FC">
              <w:rPr>
                <w:lang w:eastAsia="en-US"/>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1D57863C" w14:textId="77777777" w:rsidR="00BF463B" w:rsidRPr="00F909FC" w:rsidRDefault="00BF463B" w:rsidP="00BF463B">
            <w:pPr>
              <w:pStyle w:val="TAL"/>
              <w:rPr>
                <w:lang w:eastAsia="ko-KR"/>
              </w:rPr>
            </w:pPr>
            <w:r w:rsidRPr="00F909FC">
              <w:rPr>
                <w:lang w:eastAsia="en-US"/>
              </w:rPr>
              <w:t>UE supporting E-UTRA FDD with 4Rx antenna ports</w:t>
            </w:r>
          </w:p>
        </w:tc>
        <w:tc>
          <w:tcPr>
            <w:tcW w:w="1181" w:type="dxa"/>
            <w:tcBorders>
              <w:top w:val="nil"/>
              <w:left w:val="nil"/>
              <w:bottom w:val="single" w:sz="4" w:space="0" w:color="auto"/>
              <w:right w:val="single" w:sz="4" w:space="0" w:color="auto"/>
            </w:tcBorders>
            <w:vAlign w:val="center"/>
          </w:tcPr>
          <w:p w14:paraId="41C56DF5" w14:textId="77777777" w:rsidR="00BF463B" w:rsidRPr="00F909FC" w:rsidRDefault="00BF463B" w:rsidP="00BF463B">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E1838C1"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2461B68" w14:textId="77777777" w:rsidR="00BF463B" w:rsidRPr="00F909FC" w:rsidRDefault="00BF463B" w:rsidP="00BF463B">
            <w:pPr>
              <w:pStyle w:val="TAL"/>
              <w:rPr>
                <w:lang w:eastAsia="ko-KR"/>
              </w:rPr>
            </w:pPr>
          </w:p>
        </w:tc>
      </w:tr>
      <w:tr w:rsidR="00BF463B" w:rsidRPr="00F909FC" w14:paraId="6D2EADE8"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AB1252B" w14:textId="77777777" w:rsidR="00BF463B" w:rsidRPr="00F909FC" w:rsidRDefault="00BF463B" w:rsidP="00BF463B">
            <w:pPr>
              <w:pStyle w:val="TAL"/>
              <w:rPr>
                <w:rFonts w:eastAsia="PMingLiU"/>
                <w:lang w:eastAsia="zh-TW"/>
              </w:rPr>
            </w:pPr>
            <w:r w:rsidRPr="00F909FC">
              <w:rPr>
                <w:rFonts w:eastAsia="PMingLiU"/>
                <w:lang w:eastAsia="zh-TW"/>
              </w:rPr>
              <w:lastRenderedPageBreak/>
              <w:t>8.10.1.1.3</w:t>
            </w:r>
          </w:p>
        </w:tc>
        <w:tc>
          <w:tcPr>
            <w:tcW w:w="1646" w:type="dxa"/>
            <w:tcBorders>
              <w:top w:val="nil"/>
              <w:left w:val="nil"/>
              <w:bottom w:val="single" w:sz="4" w:space="0" w:color="auto"/>
              <w:right w:val="single" w:sz="4" w:space="0" w:color="auto"/>
            </w:tcBorders>
            <w:shd w:val="clear" w:color="auto" w:fill="auto"/>
            <w:vAlign w:val="center"/>
          </w:tcPr>
          <w:p w14:paraId="28EBCA79" w14:textId="77777777" w:rsidR="00BF463B" w:rsidRPr="00F909FC" w:rsidRDefault="00BF463B" w:rsidP="00BF463B">
            <w:pPr>
              <w:pStyle w:val="TAL"/>
              <w:rPr>
                <w:rFonts w:cs="Arial"/>
                <w:szCs w:val="16"/>
                <w:lang w:eastAsia="zh-CN"/>
              </w:rPr>
            </w:pPr>
            <w:r w:rsidRPr="00F909FC">
              <w:rPr>
                <w:lang w:eastAsia="en-US"/>
              </w:rPr>
              <w:t>FDD PDSCH Closed Loop Single Layer Spatial Multiplexing 2x4 with TM4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78C3545A"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887FD13" w14:textId="77777777" w:rsidR="00BF463B" w:rsidRPr="00F909FC" w:rsidRDefault="00BF463B" w:rsidP="00BF463B">
            <w:pPr>
              <w:pStyle w:val="TAL"/>
              <w:rPr>
                <w:lang w:eastAsia="en-US"/>
              </w:rPr>
            </w:pPr>
            <w:r w:rsidRPr="00F909FC">
              <w:rPr>
                <w:rFonts w:cs="Arial"/>
                <w:szCs w:val="18"/>
              </w:rPr>
              <w:t>C113</w:t>
            </w:r>
            <w:r w:rsidRPr="00F909FC">
              <w:rPr>
                <w:rFonts w:eastAsia="PMingLiU" w:cs="Arial"/>
                <w:szCs w:val="18"/>
                <w:lang w:eastAsia="zh-TW"/>
              </w:rPr>
              <w:t>d</w:t>
            </w:r>
          </w:p>
        </w:tc>
        <w:tc>
          <w:tcPr>
            <w:tcW w:w="2303" w:type="dxa"/>
            <w:gridSpan w:val="2"/>
            <w:tcBorders>
              <w:top w:val="nil"/>
              <w:left w:val="nil"/>
              <w:bottom w:val="single" w:sz="4" w:space="0" w:color="auto"/>
              <w:right w:val="single" w:sz="4" w:space="0" w:color="auto"/>
            </w:tcBorders>
            <w:shd w:val="clear" w:color="auto" w:fill="auto"/>
            <w:vAlign w:val="center"/>
          </w:tcPr>
          <w:p w14:paraId="1404AFD3" w14:textId="77777777" w:rsidR="00BF463B" w:rsidRPr="00F909FC" w:rsidRDefault="00BF463B" w:rsidP="00BF463B">
            <w:pPr>
              <w:pStyle w:val="TAL"/>
              <w:rPr>
                <w:lang w:eastAsia="en-US"/>
              </w:rPr>
            </w:pPr>
            <w:r w:rsidRPr="00F909FC">
              <w:rPr>
                <w:lang w:eastAsia="en-US"/>
              </w:rPr>
              <w:t xml:space="preserve">UE supporting E-UTRA FDD with 4Rx antenna ports and </w:t>
            </w:r>
            <w:r w:rsidRPr="00F909FC">
              <w:rPr>
                <w:lang w:eastAsia="zh-CN"/>
              </w:rPr>
              <w:t>the enhanced performance requirements type A for LTE</w:t>
            </w:r>
            <w:r w:rsidRPr="00F909FC">
              <w:rPr>
                <w:lang w:eastAsia="en-US"/>
              </w:rPr>
              <w:t xml:space="preserve"> </w:t>
            </w:r>
          </w:p>
        </w:tc>
        <w:tc>
          <w:tcPr>
            <w:tcW w:w="1181" w:type="dxa"/>
            <w:tcBorders>
              <w:top w:val="nil"/>
              <w:left w:val="nil"/>
              <w:bottom w:val="single" w:sz="4" w:space="0" w:color="auto"/>
              <w:right w:val="single" w:sz="4" w:space="0" w:color="auto"/>
            </w:tcBorders>
            <w:vAlign w:val="center"/>
          </w:tcPr>
          <w:p w14:paraId="12D9F71D" w14:textId="77777777" w:rsidR="00BF463B" w:rsidRPr="00F909FC" w:rsidRDefault="00BF463B" w:rsidP="00BF463B">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EE9D59F"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BB5168A" w14:textId="77777777" w:rsidR="00BF463B" w:rsidRPr="00F909FC" w:rsidRDefault="00BF463B" w:rsidP="00BF463B">
            <w:pPr>
              <w:pStyle w:val="TAL"/>
              <w:rPr>
                <w:lang w:eastAsia="ko-KR"/>
              </w:rPr>
            </w:pPr>
          </w:p>
        </w:tc>
      </w:tr>
      <w:tr w:rsidR="00BF463B" w:rsidRPr="00F909FC" w14:paraId="3E8ABD51"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2D28E33" w14:textId="77777777" w:rsidR="00BF463B" w:rsidRPr="00F909FC" w:rsidRDefault="00BF463B" w:rsidP="00BF463B">
            <w:pPr>
              <w:pStyle w:val="TAL"/>
              <w:rPr>
                <w:lang w:eastAsia="ko-KR"/>
              </w:rPr>
            </w:pPr>
            <w:r w:rsidRPr="00F909FC">
              <w:rPr>
                <w:rFonts w:eastAsia="PMingLiU"/>
                <w:lang w:eastAsia="zh-TW"/>
              </w:rPr>
              <w:t>8.10.1.1.4</w:t>
            </w:r>
          </w:p>
        </w:tc>
        <w:tc>
          <w:tcPr>
            <w:tcW w:w="1646" w:type="dxa"/>
            <w:tcBorders>
              <w:top w:val="nil"/>
              <w:left w:val="nil"/>
              <w:bottom w:val="single" w:sz="4" w:space="0" w:color="auto"/>
              <w:right w:val="single" w:sz="4" w:space="0" w:color="auto"/>
            </w:tcBorders>
            <w:shd w:val="clear" w:color="auto" w:fill="auto"/>
            <w:vAlign w:val="center"/>
          </w:tcPr>
          <w:p w14:paraId="52A60A2D" w14:textId="77777777" w:rsidR="00BF463B" w:rsidRPr="00F909FC" w:rsidRDefault="00BF463B" w:rsidP="00BF463B">
            <w:pPr>
              <w:pStyle w:val="TAL"/>
              <w:rPr>
                <w:rFonts w:cs="v4.2.0"/>
                <w:snapToGrid w:val="0"/>
                <w:lang w:eastAsia="ko-KR"/>
              </w:rPr>
            </w:pPr>
            <w:r w:rsidRPr="00F909FC">
              <w:rPr>
                <w:rFonts w:cs="Arial"/>
                <w:szCs w:val="16"/>
                <w:lang w:eastAsia="zh-CN"/>
              </w:rPr>
              <w:t>FDD PDSCH Closed Loop Spatial Multiplexing 4x4</w:t>
            </w:r>
          </w:p>
        </w:tc>
        <w:tc>
          <w:tcPr>
            <w:tcW w:w="992" w:type="dxa"/>
            <w:gridSpan w:val="2"/>
            <w:tcBorders>
              <w:top w:val="nil"/>
              <w:left w:val="nil"/>
              <w:bottom w:val="single" w:sz="4" w:space="0" w:color="auto"/>
              <w:right w:val="single" w:sz="4" w:space="0" w:color="auto"/>
            </w:tcBorders>
            <w:shd w:val="clear" w:color="auto" w:fill="auto"/>
            <w:vAlign w:val="center"/>
          </w:tcPr>
          <w:p w14:paraId="46E13D69" w14:textId="77777777" w:rsidR="00BF463B" w:rsidRPr="00F909FC" w:rsidRDefault="00BF463B" w:rsidP="00BF463B">
            <w:pPr>
              <w:pStyle w:val="TAL"/>
              <w:rPr>
                <w:lang w:eastAsia="ko-KR"/>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9FDAF8C" w14:textId="77777777" w:rsidR="00BF463B" w:rsidRPr="00F909FC" w:rsidRDefault="00BF463B" w:rsidP="00BF463B">
            <w:pPr>
              <w:pStyle w:val="TAL"/>
              <w:rPr>
                <w:lang w:eastAsia="ko-KR"/>
              </w:rPr>
            </w:pPr>
            <w:r w:rsidRPr="00F909FC">
              <w:rPr>
                <w:lang w:eastAsia="en-US"/>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244475DD" w14:textId="77777777" w:rsidR="00BF463B" w:rsidRPr="00F909FC" w:rsidRDefault="00BF463B" w:rsidP="00BF463B">
            <w:pPr>
              <w:pStyle w:val="TAL"/>
              <w:rPr>
                <w:lang w:eastAsia="ko-KR"/>
              </w:rPr>
            </w:pPr>
            <w:r w:rsidRPr="00F909FC">
              <w:rPr>
                <w:lang w:eastAsia="en-US"/>
              </w:rPr>
              <w:t>UE supporting E-UTRA FDD with 4Rx antenna ports</w:t>
            </w:r>
          </w:p>
        </w:tc>
        <w:tc>
          <w:tcPr>
            <w:tcW w:w="1181" w:type="dxa"/>
            <w:tcBorders>
              <w:top w:val="nil"/>
              <w:left w:val="nil"/>
              <w:bottom w:val="single" w:sz="4" w:space="0" w:color="auto"/>
              <w:right w:val="single" w:sz="4" w:space="0" w:color="auto"/>
            </w:tcBorders>
            <w:vAlign w:val="center"/>
          </w:tcPr>
          <w:p w14:paraId="716A5741" w14:textId="77777777" w:rsidR="00BF463B" w:rsidRPr="00F909FC" w:rsidRDefault="00BF463B" w:rsidP="00BF463B">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17A24CC1"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8675092" w14:textId="77777777" w:rsidR="00BF463B" w:rsidRPr="00F909FC" w:rsidRDefault="00BF463B" w:rsidP="00BF463B">
            <w:pPr>
              <w:pStyle w:val="TAL"/>
              <w:rPr>
                <w:lang w:eastAsia="ko-KR"/>
              </w:rPr>
            </w:pPr>
          </w:p>
        </w:tc>
      </w:tr>
      <w:tr w:rsidR="00BF463B" w:rsidRPr="00F909FC" w14:paraId="4C9E193A" w14:textId="77777777" w:rsidTr="001B250A">
        <w:trPr>
          <w:cantSplit/>
          <w:trHeight w:val="215"/>
        </w:trPr>
        <w:tc>
          <w:tcPr>
            <w:tcW w:w="1008" w:type="dxa"/>
            <w:tcBorders>
              <w:top w:val="nil"/>
              <w:left w:val="single" w:sz="4" w:space="0" w:color="auto"/>
              <w:right w:val="single" w:sz="4" w:space="0" w:color="auto"/>
            </w:tcBorders>
            <w:shd w:val="clear" w:color="auto" w:fill="auto"/>
            <w:vAlign w:val="center"/>
          </w:tcPr>
          <w:p w14:paraId="6B8DA2D1" w14:textId="77777777" w:rsidR="00BF463B" w:rsidRPr="00F909FC" w:rsidRDefault="00BF463B" w:rsidP="00BF463B">
            <w:pPr>
              <w:pStyle w:val="TAL"/>
              <w:rPr>
                <w:lang w:eastAsia="ko-KR"/>
              </w:rPr>
            </w:pPr>
            <w:r w:rsidRPr="00F909FC">
              <w:rPr>
                <w:rFonts w:eastAsia="PMingLiU"/>
                <w:lang w:eastAsia="zh-TW"/>
              </w:rPr>
              <w:t>8.10.1.1.5</w:t>
            </w:r>
          </w:p>
        </w:tc>
        <w:tc>
          <w:tcPr>
            <w:tcW w:w="1646" w:type="dxa"/>
            <w:tcBorders>
              <w:top w:val="nil"/>
              <w:left w:val="nil"/>
              <w:right w:val="single" w:sz="4" w:space="0" w:color="auto"/>
            </w:tcBorders>
            <w:shd w:val="clear" w:color="auto" w:fill="auto"/>
            <w:vAlign w:val="center"/>
          </w:tcPr>
          <w:p w14:paraId="33AC1653" w14:textId="77777777" w:rsidR="00BF463B" w:rsidRPr="00F909FC" w:rsidRDefault="00BF463B" w:rsidP="00BF463B">
            <w:pPr>
              <w:pStyle w:val="TAL"/>
              <w:rPr>
                <w:rFonts w:cs="v4.2.0"/>
                <w:snapToGrid w:val="0"/>
                <w:lang w:eastAsia="ko-KR"/>
              </w:rPr>
            </w:pPr>
            <w:r w:rsidRPr="00F909FC">
              <w:rPr>
                <w:rFonts w:cs="Arial"/>
                <w:szCs w:val="16"/>
                <w:lang w:eastAsia="zh-CN"/>
              </w:rPr>
              <w:t>FDD PDSCH Single-layer Spatial Multiplexing 2x4 on antenna ports 7 or 8 with TM9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6BE1454B" w14:textId="77777777" w:rsidR="00BF463B" w:rsidRPr="00F909FC" w:rsidRDefault="00BF463B" w:rsidP="00BF463B">
            <w:pPr>
              <w:pStyle w:val="TAL"/>
              <w:rPr>
                <w:rFonts w:eastAsia="PMingLiU"/>
                <w:lang w:eastAsia="zh-TW"/>
              </w:rPr>
            </w:pPr>
            <w:r w:rsidRPr="00F909FC">
              <w:rPr>
                <w:rFonts w:eastAsia="PMingLiU"/>
                <w:lang w:eastAsia="zh-TW"/>
              </w:rPr>
              <w:t>Rel-11</w:t>
            </w:r>
            <w:r w:rsidRPr="00F909FC">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3C2C319A" w14:textId="77777777" w:rsidR="00BF463B" w:rsidRPr="00F909FC" w:rsidRDefault="00BF463B" w:rsidP="00BF463B">
            <w:pPr>
              <w:pStyle w:val="TAL"/>
              <w:rPr>
                <w:rFonts w:eastAsia="PMingLiU"/>
                <w:lang w:eastAsia="zh-TW"/>
              </w:rPr>
            </w:pPr>
            <w:r w:rsidRPr="00F909FC">
              <w:rPr>
                <w:rFonts w:eastAsia="PMingLiU"/>
                <w:lang w:eastAsia="zh-TW"/>
              </w:rPr>
              <w:t>C113e</w:t>
            </w:r>
          </w:p>
        </w:tc>
        <w:tc>
          <w:tcPr>
            <w:tcW w:w="2303" w:type="dxa"/>
            <w:gridSpan w:val="2"/>
            <w:tcBorders>
              <w:top w:val="nil"/>
              <w:left w:val="nil"/>
              <w:bottom w:val="single" w:sz="4" w:space="0" w:color="auto"/>
              <w:right w:val="single" w:sz="4" w:space="0" w:color="auto"/>
            </w:tcBorders>
            <w:shd w:val="clear" w:color="auto" w:fill="auto"/>
            <w:vAlign w:val="center"/>
          </w:tcPr>
          <w:p w14:paraId="0677B565" w14:textId="77777777" w:rsidR="00BF463B" w:rsidRPr="00F909FC" w:rsidRDefault="00BF463B" w:rsidP="00BF463B">
            <w:pPr>
              <w:pStyle w:val="TAL"/>
              <w:rPr>
                <w:lang w:eastAsia="ko-KR"/>
              </w:rPr>
            </w:pPr>
            <w:r w:rsidRPr="00F909FC">
              <w:t xml:space="preserve">UE supporting E-UTRA FDD with 4Rx antenna ports and </w:t>
            </w:r>
            <w:r w:rsidRPr="00F909FC">
              <w:rPr>
                <w:lang w:eastAsia="zh-CN"/>
              </w:rPr>
              <w:t>the enhanced performance requirements type A for LTE</w:t>
            </w:r>
            <w:r w:rsidRPr="00F909FC">
              <w:rPr>
                <w:rFonts w:eastAsia="PMingLiU"/>
                <w:lang w:eastAsia="zh-TW"/>
              </w:rPr>
              <w:t xml:space="preserve"> </w:t>
            </w:r>
            <w:r w:rsidRPr="00F909FC">
              <w:rPr>
                <w:lang w:eastAsia="zh-CN"/>
              </w:rPr>
              <w:t>and Feature Group Indicator 103</w:t>
            </w:r>
          </w:p>
        </w:tc>
        <w:tc>
          <w:tcPr>
            <w:tcW w:w="1181" w:type="dxa"/>
            <w:tcBorders>
              <w:top w:val="nil"/>
              <w:left w:val="nil"/>
              <w:right w:val="single" w:sz="4" w:space="0" w:color="auto"/>
            </w:tcBorders>
            <w:vAlign w:val="center"/>
          </w:tcPr>
          <w:p w14:paraId="39768C01" w14:textId="77777777" w:rsidR="00BF463B" w:rsidRPr="00F909FC" w:rsidRDefault="00BF463B" w:rsidP="00BF463B">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13E5D191" w14:textId="77777777" w:rsidR="00BF463B" w:rsidRPr="00F909FC" w:rsidRDefault="00BF463B" w:rsidP="00BF463B">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72A55AED" w14:textId="77777777" w:rsidR="00BF463B" w:rsidRPr="00F909FC" w:rsidRDefault="00BF463B" w:rsidP="00BF463B">
            <w:pPr>
              <w:pStyle w:val="TAL"/>
              <w:rPr>
                <w:lang w:eastAsia="ko-KR"/>
              </w:rPr>
            </w:pPr>
          </w:p>
        </w:tc>
      </w:tr>
      <w:tr w:rsidR="00BF463B" w:rsidRPr="00F909FC" w14:paraId="03E6DD2E"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683AABE5" w14:textId="77777777" w:rsidR="00BF463B" w:rsidRPr="00F909FC" w:rsidRDefault="00BF463B" w:rsidP="00BF463B">
            <w:pPr>
              <w:pStyle w:val="TAL"/>
              <w:rPr>
                <w:rFonts w:eastAsia="PMingLiU"/>
                <w:lang w:eastAsia="zh-TW"/>
              </w:rPr>
            </w:pPr>
          </w:p>
        </w:tc>
        <w:tc>
          <w:tcPr>
            <w:tcW w:w="1646" w:type="dxa"/>
            <w:tcBorders>
              <w:left w:val="nil"/>
              <w:bottom w:val="single" w:sz="4" w:space="0" w:color="auto"/>
              <w:right w:val="single" w:sz="4" w:space="0" w:color="auto"/>
            </w:tcBorders>
            <w:shd w:val="clear" w:color="auto" w:fill="auto"/>
            <w:vAlign w:val="center"/>
          </w:tcPr>
          <w:p w14:paraId="2DE16AA0" w14:textId="77777777" w:rsidR="00BF463B" w:rsidRPr="00F909FC" w:rsidRDefault="00BF463B" w:rsidP="00BF463B">
            <w:pPr>
              <w:pStyle w:val="TAL"/>
              <w:rPr>
                <w:rFonts w:cs="Arial"/>
                <w:szCs w:val="16"/>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BC44E52" w14:textId="77777777" w:rsidR="00BF463B" w:rsidRPr="00F909FC" w:rsidRDefault="00BF463B" w:rsidP="00BF463B">
            <w:pPr>
              <w:pStyle w:val="TAL"/>
              <w:rPr>
                <w:rFonts w:eastAsia="PMingLiU"/>
                <w:lang w:eastAsia="zh-TW"/>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4FD8397" w14:textId="77777777" w:rsidR="00BF463B" w:rsidRPr="00F909FC" w:rsidRDefault="00BF463B" w:rsidP="00BF463B">
            <w:pPr>
              <w:pStyle w:val="TAL"/>
              <w:rPr>
                <w:rFonts w:eastAsia="PMingLiU"/>
                <w:lang w:eastAsia="zh-TW"/>
              </w:rPr>
            </w:pPr>
            <w:r w:rsidRPr="00F909FC">
              <w:rPr>
                <w:lang w:eastAsia="zh-CN"/>
              </w:rPr>
              <w:t>C113em</w:t>
            </w:r>
          </w:p>
        </w:tc>
        <w:tc>
          <w:tcPr>
            <w:tcW w:w="2303" w:type="dxa"/>
            <w:gridSpan w:val="2"/>
            <w:tcBorders>
              <w:top w:val="nil"/>
              <w:left w:val="nil"/>
              <w:bottom w:val="single" w:sz="4" w:space="0" w:color="auto"/>
              <w:right w:val="single" w:sz="4" w:space="0" w:color="auto"/>
            </w:tcBorders>
            <w:shd w:val="clear" w:color="auto" w:fill="auto"/>
            <w:vAlign w:val="center"/>
          </w:tcPr>
          <w:p w14:paraId="3CAE35F6" w14:textId="77777777" w:rsidR="00BF463B" w:rsidRPr="00F909FC" w:rsidRDefault="00BF463B" w:rsidP="00BF463B">
            <w:pPr>
              <w:pStyle w:val="TAL"/>
              <w:rPr>
                <w:lang w:eastAsia="zh-TW"/>
              </w:rPr>
            </w:pPr>
            <w:r w:rsidRPr="00F909FC">
              <w:rPr>
                <w:lang w:eastAsia="zh-CN"/>
              </w:rPr>
              <w:t xml:space="preserve">UE supporting E-UTRA FDD </w:t>
            </w:r>
            <w:r w:rsidRPr="00F909FC">
              <w:t xml:space="preserve">with 4Rx antenna ports and </w:t>
            </w:r>
            <w:r w:rsidRPr="00F909FC">
              <w:rPr>
                <w:lang w:eastAsia="zh-CN"/>
              </w:rPr>
              <w:t>the enhanced performance requirements type A for LTE</w:t>
            </w:r>
            <w:r w:rsidRPr="00F909FC">
              <w:rPr>
                <w:rFonts w:eastAsia="PMingLiU"/>
                <w:lang w:eastAsia="zh-TW"/>
              </w:rPr>
              <w:t xml:space="preserve"> </w:t>
            </w:r>
            <w:r w:rsidRPr="00F909FC">
              <w:rPr>
                <w:lang w:eastAsia="zh-CN"/>
              </w:rPr>
              <w:t xml:space="preserve">and Feature Group Indicator 103 and </w:t>
            </w:r>
            <w:r w:rsidRPr="00F909FC">
              <w:rPr>
                <w:lang w:eastAsia="zh-TW"/>
              </w:rPr>
              <w:t>(UE Category &lt; 8 and 8 &lt; UE</w:t>
            </w:r>
            <w:r w:rsidRPr="00F909FC">
              <w:rPr>
                <w:lang w:eastAsia="zh-CN"/>
              </w:rPr>
              <w:t xml:space="preserve"> Category &lt; 11 and (UE DL Category &lt; 11 or UE DL Category = 13 )</w:t>
            </w:r>
            <w:r w:rsidRPr="00F909FC">
              <w:rPr>
                <w:lang w:eastAsia="zh-TW"/>
              </w:rPr>
              <w:t>),</w:t>
            </w:r>
          </w:p>
          <w:p w14:paraId="0258ECD2" w14:textId="77777777" w:rsidR="00BF463B" w:rsidRPr="00F909FC" w:rsidRDefault="00BF463B" w:rsidP="00BF463B">
            <w:pPr>
              <w:pStyle w:val="TAL"/>
            </w:pPr>
            <w:r w:rsidRPr="00F909FC">
              <w:rPr>
                <w:lang w:eastAsia="zh-TW"/>
              </w:rPr>
              <w:t xml:space="preserve">or </w:t>
            </w:r>
            <w:r w:rsidRPr="00F909FC">
              <w:rPr>
                <w:lang w:eastAsia="zh-CN"/>
              </w:rPr>
              <w:t xml:space="preserve">UE supporting E-UTRA FDD </w:t>
            </w:r>
            <w:r w:rsidRPr="00F909FC">
              <w:t xml:space="preserve">with 4Rx antenna ports and </w:t>
            </w:r>
            <w:r w:rsidRPr="00F909FC">
              <w:rPr>
                <w:lang w:eastAsia="zh-CN"/>
              </w:rPr>
              <w:t>the enhanced performance requirements type A for LTE</w:t>
            </w:r>
            <w:r w:rsidRPr="00F909FC">
              <w:rPr>
                <w:rFonts w:eastAsia="PMingLiU"/>
                <w:lang w:eastAsia="zh-TW"/>
              </w:rPr>
              <w:t xml:space="preserve"> </w:t>
            </w:r>
            <w:r w:rsidRPr="00F909FC">
              <w:rPr>
                <w:lang w:eastAsia="zh-CN"/>
              </w:rPr>
              <w:t xml:space="preserve">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2881EE96" w14:textId="77777777" w:rsidR="00BF463B" w:rsidRPr="00F909FC" w:rsidRDefault="00BF463B" w:rsidP="00BF463B">
            <w:pPr>
              <w:pStyle w:val="TAC"/>
              <w:rPr>
                <w:lang w:eastAsia="ko-KR"/>
              </w:rPr>
            </w:pPr>
          </w:p>
        </w:tc>
        <w:tc>
          <w:tcPr>
            <w:tcW w:w="1101" w:type="dxa"/>
            <w:gridSpan w:val="2"/>
            <w:tcBorders>
              <w:left w:val="single" w:sz="4" w:space="0" w:color="auto"/>
              <w:bottom w:val="single" w:sz="4" w:space="0" w:color="auto"/>
              <w:right w:val="single" w:sz="4" w:space="0" w:color="auto"/>
            </w:tcBorders>
          </w:tcPr>
          <w:p w14:paraId="1BAAB01C" w14:textId="77777777" w:rsidR="00BF463B" w:rsidRPr="00F909FC" w:rsidRDefault="00BF463B" w:rsidP="00BF463B">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E32F4D0" w14:textId="77777777" w:rsidR="00BF463B" w:rsidRPr="00F909FC" w:rsidRDefault="00BF463B" w:rsidP="00BF463B">
            <w:pPr>
              <w:pStyle w:val="TAL"/>
              <w:rPr>
                <w:lang w:eastAsia="ko-KR"/>
              </w:rPr>
            </w:pPr>
            <w:r w:rsidRPr="00F909FC">
              <w:rPr>
                <w:lang w:eastAsia="ko-KR"/>
              </w:rPr>
              <w:t>Note 6</w:t>
            </w:r>
          </w:p>
        </w:tc>
      </w:tr>
      <w:tr w:rsidR="00BF463B" w:rsidRPr="00F909FC" w14:paraId="4903EC13" w14:textId="77777777" w:rsidTr="001B250A">
        <w:trPr>
          <w:cantSplit/>
          <w:trHeight w:val="215"/>
        </w:trPr>
        <w:tc>
          <w:tcPr>
            <w:tcW w:w="1008" w:type="dxa"/>
            <w:tcBorders>
              <w:top w:val="nil"/>
              <w:left w:val="single" w:sz="4" w:space="0" w:color="auto"/>
              <w:right w:val="single" w:sz="4" w:space="0" w:color="auto"/>
            </w:tcBorders>
            <w:shd w:val="clear" w:color="auto" w:fill="auto"/>
            <w:vAlign w:val="center"/>
          </w:tcPr>
          <w:p w14:paraId="4ABFECE0" w14:textId="77777777" w:rsidR="00BF463B" w:rsidRPr="00F909FC" w:rsidRDefault="00BF463B" w:rsidP="00BF463B">
            <w:pPr>
              <w:pStyle w:val="TAL"/>
              <w:rPr>
                <w:lang w:eastAsia="ko-KR"/>
              </w:rPr>
            </w:pPr>
            <w:r w:rsidRPr="00F909FC">
              <w:rPr>
                <w:rFonts w:eastAsia="PMingLiU"/>
                <w:lang w:eastAsia="zh-TW"/>
              </w:rPr>
              <w:lastRenderedPageBreak/>
              <w:t>8.10.1.1.6</w:t>
            </w:r>
          </w:p>
        </w:tc>
        <w:tc>
          <w:tcPr>
            <w:tcW w:w="1646" w:type="dxa"/>
            <w:tcBorders>
              <w:top w:val="nil"/>
              <w:left w:val="nil"/>
              <w:right w:val="single" w:sz="4" w:space="0" w:color="auto"/>
            </w:tcBorders>
            <w:shd w:val="clear" w:color="auto" w:fill="auto"/>
            <w:vAlign w:val="center"/>
          </w:tcPr>
          <w:p w14:paraId="3FEF2BEF" w14:textId="77777777" w:rsidR="00BF463B" w:rsidRPr="00F909FC" w:rsidRDefault="00BF463B" w:rsidP="00BF463B">
            <w:pPr>
              <w:pStyle w:val="TAL"/>
              <w:rPr>
                <w:rFonts w:cs="v4.2.0"/>
                <w:snapToGrid w:val="0"/>
                <w:lang w:eastAsia="ko-KR"/>
              </w:rPr>
            </w:pPr>
            <w:r w:rsidRPr="00F909FC">
              <w:rPr>
                <w:rFonts w:cs="Arial"/>
                <w:szCs w:val="16"/>
                <w:lang w:eastAsia="ko-KR"/>
              </w:rPr>
              <w:t>FDD Dual-Layer Spatial Multiplexing 2x4 (User-Specific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55755281" w14:textId="77777777" w:rsidR="00BF463B" w:rsidRPr="00F909FC" w:rsidRDefault="00BF463B" w:rsidP="00BF463B">
            <w:pPr>
              <w:pStyle w:val="TAL"/>
              <w:rPr>
                <w:lang w:eastAsia="ko-KR"/>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10EB012C" w14:textId="77777777" w:rsidR="00BF463B" w:rsidRPr="00F909FC" w:rsidRDefault="00BF463B" w:rsidP="00BF463B">
            <w:pPr>
              <w:pStyle w:val="TAL"/>
              <w:rPr>
                <w:lang w:eastAsia="ko-KR"/>
              </w:rPr>
            </w:pPr>
            <w:r w:rsidRPr="00F909FC">
              <w:rPr>
                <w:lang w:eastAsia="en-US"/>
              </w:rPr>
              <w:t>C113c</w:t>
            </w:r>
          </w:p>
        </w:tc>
        <w:tc>
          <w:tcPr>
            <w:tcW w:w="2303" w:type="dxa"/>
            <w:gridSpan w:val="2"/>
            <w:tcBorders>
              <w:top w:val="nil"/>
              <w:left w:val="nil"/>
              <w:bottom w:val="single" w:sz="4" w:space="0" w:color="auto"/>
              <w:right w:val="single" w:sz="4" w:space="0" w:color="auto"/>
            </w:tcBorders>
            <w:shd w:val="clear" w:color="auto" w:fill="auto"/>
            <w:vAlign w:val="center"/>
          </w:tcPr>
          <w:p w14:paraId="2298B473" w14:textId="77777777" w:rsidR="00BF463B" w:rsidRPr="00F909FC" w:rsidRDefault="00BF463B" w:rsidP="00BF463B">
            <w:pPr>
              <w:pStyle w:val="TAL"/>
              <w:rPr>
                <w:lang w:eastAsia="ko-KR"/>
              </w:rPr>
            </w:pPr>
            <w:r w:rsidRPr="00F909FC">
              <w:rPr>
                <w:lang w:eastAsia="en-US"/>
              </w:rPr>
              <w:t xml:space="preserve">UE supporting E-UTRA FDD </w:t>
            </w:r>
            <w:r w:rsidRPr="00F909FC">
              <w:rPr>
                <w:lang w:eastAsia="zh-CN"/>
              </w:rPr>
              <w:t xml:space="preserve">and Feature Group Indicator 103 </w:t>
            </w:r>
            <w:r w:rsidRPr="00F909FC">
              <w:rPr>
                <w:lang w:eastAsia="en-US"/>
              </w:rPr>
              <w:t>and 4Rx antenna ports</w:t>
            </w:r>
          </w:p>
        </w:tc>
        <w:tc>
          <w:tcPr>
            <w:tcW w:w="1181" w:type="dxa"/>
            <w:tcBorders>
              <w:top w:val="nil"/>
              <w:left w:val="nil"/>
              <w:right w:val="single" w:sz="4" w:space="0" w:color="auto"/>
            </w:tcBorders>
            <w:vAlign w:val="center"/>
          </w:tcPr>
          <w:p w14:paraId="574F73D9" w14:textId="77777777" w:rsidR="00BF463B" w:rsidRPr="00F909FC" w:rsidRDefault="00BF463B" w:rsidP="00BF463B">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1E1C1E08" w14:textId="77777777" w:rsidR="00BF463B" w:rsidRPr="00F909FC" w:rsidRDefault="00BF463B" w:rsidP="00BF463B">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37B8D659" w14:textId="77777777" w:rsidR="00BF463B" w:rsidRPr="00F909FC" w:rsidRDefault="00BF463B" w:rsidP="00BF463B">
            <w:pPr>
              <w:pStyle w:val="TAL"/>
              <w:rPr>
                <w:lang w:eastAsia="ko-KR"/>
              </w:rPr>
            </w:pPr>
          </w:p>
        </w:tc>
      </w:tr>
      <w:tr w:rsidR="00BF463B" w:rsidRPr="00F909FC" w14:paraId="222252EB"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36846347" w14:textId="77777777" w:rsidR="00BF463B" w:rsidRPr="00F909FC" w:rsidRDefault="00BF463B" w:rsidP="00BF463B">
            <w:pPr>
              <w:pStyle w:val="TAL"/>
              <w:rPr>
                <w:rFonts w:eastAsia="PMingLiU"/>
                <w:lang w:eastAsia="zh-TW"/>
              </w:rPr>
            </w:pPr>
          </w:p>
        </w:tc>
        <w:tc>
          <w:tcPr>
            <w:tcW w:w="1646" w:type="dxa"/>
            <w:tcBorders>
              <w:left w:val="nil"/>
              <w:bottom w:val="single" w:sz="4" w:space="0" w:color="auto"/>
              <w:right w:val="single" w:sz="4" w:space="0" w:color="auto"/>
            </w:tcBorders>
            <w:shd w:val="clear" w:color="auto" w:fill="auto"/>
            <w:vAlign w:val="center"/>
          </w:tcPr>
          <w:p w14:paraId="0FE1747C" w14:textId="77777777" w:rsidR="00BF463B" w:rsidRPr="00F909FC" w:rsidRDefault="00BF463B" w:rsidP="00BF463B">
            <w:pPr>
              <w:pStyle w:val="TAL"/>
              <w:rPr>
                <w:rFonts w:cs="Arial"/>
                <w:szCs w:val="16"/>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573E7CC8" w14:textId="77777777" w:rsidR="00BF463B" w:rsidRPr="00F909FC" w:rsidRDefault="00BF463B" w:rsidP="00BF463B">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345E64A" w14:textId="77777777" w:rsidR="00BF463B" w:rsidRPr="00F909FC" w:rsidRDefault="00BF463B" w:rsidP="00BF463B">
            <w:pPr>
              <w:pStyle w:val="TAL"/>
            </w:pPr>
            <w:r w:rsidRPr="00F909FC">
              <w:rPr>
                <w:lang w:eastAsia="zh-CN"/>
              </w:rPr>
              <w:t>C113cm</w:t>
            </w:r>
          </w:p>
        </w:tc>
        <w:tc>
          <w:tcPr>
            <w:tcW w:w="2303" w:type="dxa"/>
            <w:gridSpan w:val="2"/>
            <w:tcBorders>
              <w:top w:val="nil"/>
              <w:left w:val="nil"/>
              <w:bottom w:val="single" w:sz="4" w:space="0" w:color="auto"/>
              <w:right w:val="single" w:sz="4" w:space="0" w:color="auto"/>
            </w:tcBorders>
            <w:shd w:val="clear" w:color="auto" w:fill="auto"/>
            <w:vAlign w:val="center"/>
          </w:tcPr>
          <w:p w14:paraId="7BA0725B" w14:textId="77777777" w:rsidR="00BF463B" w:rsidRPr="00F909FC" w:rsidRDefault="00BF463B" w:rsidP="00BF463B">
            <w:pPr>
              <w:pStyle w:val="TAL"/>
              <w:rPr>
                <w:lang w:eastAsia="zh-TW"/>
              </w:rPr>
            </w:pPr>
            <w:r w:rsidRPr="00F909FC">
              <w:rPr>
                <w:lang w:eastAsia="zh-CN"/>
              </w:rPr>
              <w:t xml:space="preserve">UE supporting E-UTRA FDD and Feature Group Indicator 103 </w:t>
            </w:r>
            <w:r w:rsidRPr="00F909FC">
              <w:t>and 4Rx antenna ports</w:t>
            </w:r>
            <w:r w:rsidRPr="00F909FC">
              <w:rPr>
                <w:lang w:eastAsia="zh-CN"/>
              </w:rPr>
              <w:t xml:space="preserve">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55500637" w14:textId="77777777" w:rsidR="00BF463B" w:rsidRPr="00F909FC" w:rsidRDefault="00BF463B" w:rsidP="00BF463B">
            <w:pPr>
              <w:pStyle w:val="TAL"/>
            </w:pPr>
            <w:r w:rsidRPr="00F909FC">
              <w:rPr>
                <w:lang w:eastAsia="zh-TW"/>
              </w:rPr>
              <w:t xml:space="preserve">or </w:t>
            </w:r>
            <w:r w:rsidRPr="00F909FC">
              <w:rPr>
                <w:lang w:eastAsia="zh-CN"/>
              </w:rPr>
              <w:t xml:space="preserve">UE supporting E-UTRA FDD </w:t>
            </w:r>
            <w:r w:rsidRPr="00F909FC">
              <w:t>and 4Rx antenna ports</w:t>
            </w:r>
            <w:r w:rsidRPr="00F909FC">
              <w:rPr>
                <w:lang w:eastAsia="zh-TW"/>
              </w:rPr>
              <w:t xml:space="preserve"> (UE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7A0B613D" w14:textId="77777777" w:rsidR="00BF463B" w:rsidRPr="00F909FC" w:rsidRDefault="00BF463B" w:rsidP="00BF463B">
            <w:pPr>
              <w:pStyle w:val="TAC"/>
              <w:rPr>
                <w:lang w:eastAsia="ko-KR"/>
              </w:rPr>
            </w:pPr>
          </w:p>
        </w:tc>
        <w:tc>
          <w:tcPr>
            <w:tcW w:w="1101" w:type="dxa"/>
            <w:gridSpan w:val="2"/>
            <w:tcBorders>
              <w:left w:val="single" w:sz="4" w:space="0" w:color="auto"/>
              <w:bottom w:val="single" w:sz="4" w:space="0" w:color="auto"/>
              <w:right w:val="single" w:sz="4" w:space="0" w:color="auto"/>
            </w:tcBorders>
          </w:tcPr>
          <w:p w14:paraId="219E6BA1" w14:textId="77777777" w:rsidR="00BF463B" w:rsidRPr="00F909FC" w:rsidRDefault="00BF463B" w:rsidP="00BF463B">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5593CCBD" w14:textId="77777777" w:rsidR="00BF463B" w:rsidRPr="00F909FC" w:rsidRDefault="00BF463B" w:rsidP="00BF463B">
            <w:pPr>
              <w:pStyle w:val="TAL"/>
              <w:rPr>
                <w:lang w:eastAsia="ko-KR"/>
              </w:rPr>
            </w:pPr>
            <w:r w:rsidRPr="00F909FC">
              <w:rPr>
                <w:lang w:eastAsia="ko-KR"/>
              </w:rPr>
              <w:t>Note 6</w:t>
            </w:r>
          </w:p>
        </w:tc>
      </w:tr>
      <w:tr w:rsidR="00BF463B" w:rsidRPr="00F909FC" w14:paraId="29BFC142"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9D3B633" w14:textId="77777777" w:rsidR="00BF463B" w:rsidRPr="00F909FC" w:rsidRDefault="00BF463B" w:rsidP="00BF463B">
            <w:pPr>
              <w:pStyle w:val="TAL"/>
              <w:rPr>
                <w:rFonts w:eastAsia="PMingLiU"/>
                <w:lang w:eastAsia="zh-TW"/>
              </w:rPr>
            </w:pPr>
            <w:r w:rsidRPr="00F909FC">
              <w:rPr>
                <w:rFonts w:eastAsia="PMingLiU"/>
                <w:lang w:eastAsia="zh-TW"/>
              </w:rPr>
              <w:t>8.10.1.1.7</w:t>
            </w:r>
          </w:p>
        </w:tc>
        <w:tc>
          <w:tcPr>
            <w:tcW w:w="1646" w:type="dxa"/>
            <w:tcBorders>
              <w:top w:val="nil"/>
              <w:left w:val="nil"/>
              <w:bottom w:val="single" w:sz="4" w:space="0" w:color="auto"/>
              <w:right w:val="single" w:sz="4" w:space="0" w:color="auto"/>
            </w:tcBorders>
            <w:shd w:val="clear" w:color="auto" w:fill="auto"/>
          </w:tcPr>
          <w:p w14:paraId="6A01782C" w14:textId="77777777" w:rsidR="00BF463B" w:rsidRPr="00F909FC" w:rsidRDefault="00BF463B" w:rsidP="00BF463B">
            <w:pPr>
              <w:pStyle w:val="TAL"/>
              <w:rPr>
                <w:rFonts w:cs="Arial"/>
                <w:szCs w:val="16"/>
                <w:lang w:eastAsia="ko-KR"/>
              </w:rPr>
            </w:pPr>
            <w:r w:rsidRPr="00F909FC">
              <w:rPr>
                <w:rFonts w:cs="Arial"/>
                <w:szCs w:val="16"/>
                <w:lang w:eastAsia="zh-CN"/>
              </w:rPr>
              <w:t>FDD Open-loop spatial multiplexing, 3 Layer Multiplexing with 4 Tx Antenna Ports</w:t>
            </w:r>
          </w:p>
        </w:tc>
        <w:tc>
          <w:tcPr>
            <w:tcW w:w="992" w:type="dxa"/>
            <w:gridSpan w:val="2"/>
            <w:tcBorders>
              <w:top w:val="nil"/>
              <w:left w:val="nil"/>
              <w:bottom w:val="single" w:sz="4" w:space="0" w:color="auto"/>
              <w:right w:val="single" w:sz="4" w:space="0" w:color="auto"/>
            </w:tcBorders>
            <w:shd w:val="clear" w:color="auto" w:fill="auto"/>
            <w:vAlign w:val="center"/>
          </w:tcPr>
          <w:p w14:paraId="556C3249"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2D1EF7D" w14:textId="77777777" w:rsidR="00BF463B" w:rsidRPr="00F909FC" w:rsidRDefault="00BF463B" w:rsidP="00BF463B">
            <w:pPr>
              <w:pStyle w:val="TAL"/>
              <w:rPr>
                <w:lang w:eastAsia="en-US"/>
              </w:rPr>
            </w:pPr>
            <w:r w:rsidRPr="00F909FC">
              <w:rPr>
                <w:rFonts w:eastAsia="Malgun Gothic"/>
                <w:lang w:eastAsia="ko-KR"/>
              </w:rPr>
              <w:t>C220</w:t>
            </w:r>
          </w:p>
        </w:tc>
        <w:tc>
          <w:tcPr>
            <w:tcW w:w="2303" w:type="dxa"/>
            <w:gridSpan w:val="2"/>
            <w:tcBorders>
              <w:top w:val="nil"/>
              <w:left w:val="nil"/>
              <w:bottom w:val="single" w:sz="4" w:space="0" w:color="auto"/>
              <w:right w:val="single" w:sz="4" w:space="0" w:color="auto"/>
            </w:tcBorders>
            <w:shd w:val="clear" w:color="auto" w:fill="auto"/>
            <w:vAlign w:val="center"/>
          </w:tcPr>
          <w:p w14:paraId="3ADD6780" w14:textId="77777777" w:rsidR="00BF463B" w:rsidRPr="00F909FC" w:rsidRDefault="00BF463B" w:rsidP="00BF463B">
            <w:pPr>
              <w:pStyle w:val="TAL"/>
              <w:rPr>
                <w:lang w:eastAsia="en-US"/>
              </w:rPr>
            </w:pPr>
            <w:r w:rsidRPr="00F909FC">
              <w:rPr>
                <w:lang w:eastAsia="en-US"/>
              </w:rPr>
              <w:t>UE supporting E-UTRA FDD with 4Rx antenna ports</w:t>
            </w:r>
            <w:r w:rsidRPr="00F909FC">
              <w:t xml:space="preserve"> and 3-layer spatial multiplexing</w:t>
            </w:r>
          </w:p>
        </w:tc>
        <w:tc>
          <w:tcPr>
            <w:tcW w:w="1181" w:type="dxa"/>
            <w:tcBorders>
              <w:top w:val="nil"/>
              <w:left w:val="nil"/>
              <w:bottom w:val="single" w:sz="4" w:space="0" w:color="auto"/>
              <w:right w:val="single" w:sz="4" w:space="0" w:color="auto"/>
            </w:tcBorders>
            <w:vAlign w:val="center"/>
          </w:tcPr>
          <w:p w14:paraId="5AD87237" w14:textId="77777777" w:rsidR="00BF463B" w:rsidRPr="00F909FC" w:rsidRDefault="00BF463B" w:rsidP="00BF463B">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3CA28438"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1B722D3" w14:textId="77777777" w:rsidR="00BF463B" w:rsidRPr="00F909FC" w:rsidRDefault="00BF463B" w:rsidP="00BF463B">
            <w:pPr>
              <w:pStyle w:val="TAL"/>
              <w:rPr>
                <w:lang w:eastAsia="ko-KR"/>
              </w:rPr>
            </w:pPr>
          </w:p>
        </w:tc>
      </w:tr>
      <w:tr w:rsidR="00BF463B" w:rsidRPr="00F909FC" w14:paraId="3CD40E39"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C65DB31" w14:textId="77777777" w:rsidR="00BF463B" w:rsidRPr="00F909FC" w:rsidRDefault="00BF463B" w:rsidP="00BF463B">
            <w:pPr>
              <w:pStyle w:val="TAL"/>
              <w:rPr>
                <w:rFonts w:eastAsia="PMingLiU"/>
                <w:lang w:eastAsia="zh-TW"/>
              </w:rPr>
            </w:pPr>
            <w:r w:rsidRPr="00F909FC">
              <w:rPr>
                <w:rFonts w:eastAsia="PMingLiU"/>
                <w:lang w:eastAsia="zh-TW"/>
              </w:rPr>
              <w:t>8.10.1.1.8</w:t>
            </w:r>
          </w:p>
        </w:tc>
        <w:tc>
          <w:tcPr>
            <w:tcW w:w="1646" w:type="dxa"/>
            <w:tcBorders>
              <w:top w:val="nil"/>
              <w:left w:val="nil"/>
              <w:bottom w:val="single" w:sz="4" w:space="0" w:color="auto"/>
              <w:right w:val="single" w:sz="4" w:space="0" w:color="auto"/>
            </w:tcBorders>
            <w:shd w:val="clear" w:color="auto" w:fill="auto"/>
          </w:tcPr>
          <w:p w14:paraId="2A96B4F4" w14:textId="77777777" w:rsidR="00BF463B" w:rsidRPr="00F909FC" w:rsidRDefault="00BF463B" w:rsidP="00BF463B">
            <w:pPr>
              <w:pStyle w:val="TAL"/>
              <w:rPr>
                <w:rFonts w:cs="Arial"/>
                <w:szCs w:val="16"/>
                <w:lang w:eastAsia="ko-KR"/>
              </w:rPr>
            </w:pPr>
            <w:r w:rsidRPr="00F909FC">
              <w:rPr>
                <w:rFonts w:cs="Arial"/>
                <w:szCs w:val="16"/>
                <w:lang w:eastAsia="zh-CN"/>
              </w:rPr>
              <w:t>FDD Closed-loop spatial multiplexing performance, 4 Layers spatial multiplexing 4 Tx antennas</w:t>
            </w:r>
          </w:p>
        </w:tc>
        <w:tc>
          <w:tcPr>
            <w:tcW w:w="992" w:type="dxa"/>
            <w:gridSpan w:val="2"/>
            <w:tcBorders>
              <w:top w:val="nil"/>
              <w:left w:val="nil"/>
              <w:bottom w:val="single" w:sz="4" w:space="0" w:color="auto"/>
              <w:right w:val="single" w:sz="4" w:space="0" w:color="auto"/>
            </w:tcBorders>
            <w:shd w:val="clear" w:color="auto" w:fill="auto"/>
            <w:vAlign w:val="center"/>
          </w:tcPr>
          <w:p w14:paraId="72A8B96C"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DDE5AB2" w14:textId="77777777" w:rsidR="00BF463B" w:rsidRPr="00F909FC" w:rsidRDefault="00BF463B" w:rsidP="00BF463B">
            <w:pPr>
              <w:pStyle w:val="TAL"/>
              <w:rPr>
                <w:lang w:eastAsia="en-US"/>
              </w:rPr>
            </w:pPr>
            <w:r w:rsidRPr="00F909FC">
              <w:rPr>
                <w:rFonts w:eastAsia="Malgun Gothic"/>
                <w:lang w:eastAsia="ko-KR"/>
              </w:rPr>
              <w:t>C220</w:t>
            </w:r>
          </w:p>
        </w:tc>
        <w:tc>
          <w:tcPr>
            <w:tcW w:w="2303" w:type="dxa"/>
            <w:gridSpan w:val="2"/>
            <w:tcBorders>
              <w:top w:val="nil"/>
              <w:left w:val="nil"/>
              <w:bottom w:val="single" w:sz="4" w:space="0" w:color="auto"/>
              <w:right w:val="single" w:sz="4" w:space="0" w:color="auto"/>
            </w:tcBorders>
            <w:shd w:val="clear" w:color="auto" w:fill="auto"/>
            <w:vAlign w:val="center"/>
          </w:tcPr>
          <w:p w14:paraId="664A3F3F" w14:textId="77777777" w:rsidR="00BF463B" w:rsidRPr="00F909FC" w:rsidRDefault="00BF463B" w:rsidP="00BF463B">
            <w:pPr>
              <w:pStyle w:val="TAL"/>
              <w:rPr>
                <w:lang w:eastAsia="en-US"/>
              </w:rPr>
            </w:pPr>
            <w:r w:rsidRPr="00F909FC">
              <w:rPr>
                <w:lang w:eastAsia="en-US"/>
              </w:rPr>
              <w:t>UE supporting E-UTRA FDD with 4Rx antenna ports</w:t>
            </w:r>
            <w:r w:rsidRPr="00F909FC">
              <w:t xml:space="preserve"> and 4-layer spatial multiplexing</w:t>
            </w:r>
          </w:p>
        </w:tc>
        <w:tc>
          <w:tcPr>
            <w:tcW w:w="1181" w:type="dxa"/>
            <w:tcBorders>
              <w:top w:val="nil"/>
              <w:left w:val="nil"/>
              <w:bottom w:val="single" w:sz="4" w:space="0" w:color="auto"/>
              <w:right w:val="single" w:sz="4" w:space="0" w:color="auto"/>
            </w:tcBorders>
            <w:vAlign w:val="center"/>
          </w:tcPr>
          <w:p w14:paraId="496932E5" w14:textId="77777777" w:rsidR="00BF463B" w:rsidRPr="00F909FC" w:rsidRDefault="00BF463B" w:rsidP="00BF463B">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63D26151"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8EC505F" w14:textId="77777777" w:rsidR="00BF463B" w:rsidRPr="00F909FC" w:rsidRDefault="00BF463B" w:rsidP="00BF463B">
            <w:pPr>
              <w:pStyle w:val="TAL"/>
              <w:rPr>
                <w:lang w:eastAsia="ko-KR"/>
              </w:rPr>
            </w:pPr>
          </w:p>
        </w:tc>
      </w:tr>
      <w:tr w:rsidR="00BF463B" w:rsidRPr="00F909FC" w14:paraId="380224E9" w14:textId="77777777" w:rsidTr="001B250A">
        <w:trPr>
          <w:cantSplit/>
          <w:trHeight w:val="215"/>
        </w:trPr>
        <w:tc>
          <w:tcPr>
            <w:tcW w:w="1008" w:type="dxa"/>
            <w:tcBorders>
              <w:top w:val="nil"/>
              <w:left w:val="single" w:sz="4" w:space="0" w:color="auto"/>
              <w:right w:val="single" w:sz="4" w:space="0" w:color="auto"/>
            </w:tcBorders>
            <w:shd w:val="clear" w:color="auto" w:fill="auto"/>
            <w:vAlign w:val="center"/>
          </w:tcPr>
          <w:p w14:paraId="2E328603" w14:textId="77777777" w:rsidR="00BF463B" w:rsidRPr="00F909FC" w:rsidRDefault="00BF463B" w:rsidP="00BF463B">
            <w:pPr>
              <w:pStyle w:val="TAL"/>
              <w:rPr>
                <w:rFonts w:eastAsia="PMingLiU"/>
                <w:lang w:eastAsia="zh-TW"/>
              </w:rPr>
            </w:pPr>
            <w:r w:rsidRPr="00F909FC">
              <w:rPr>
                <w:rFonts w:eastAsia="PMingLiU"/>
                <w:lang w:eastAsia="zh-TW"/>
              </w:rPr>
              <w:lastRenderedPageBreak/>
              <w:t>8.10.1.1.9</w:t>
            </w:r>
          </w:p>
        </w:tc>
        <w:tc>
          <w:tcPr>
            <w:tcW w:w="1646" w:type="dxa"/>
            <w:tcBorders>
              <w:top w:val="nil"/>
              <w:left w:val="nil"/>
              <w:right w:val="single" w:sz="4" w:space="0" w:color="auto"/>
            </w:tcBorders>
            <w:shd w:val="clear" w:color="auto" w:fill="auto"/>
          </w:tcPr>
          <w:p w14:paraId="634BEABE" w14:textId="77777777" w:rsidR="00BF463B" w:rsidRPr="00F909FC" w:rsidRDefault="00BF463B" w:rsidP="00BF463B">
            <w:pPr>
              <w:pStyle w:val="TAL"/>
              <w:rPr>
                <w:rFonts w:cs="Arial"/>
                <w:szCs w:val="16"/>
                <w:lang w:eastAsia="ko-KR"/>
              </w:rPr>
            </w:pPr>
            <w:r w:rsidRPr="00F909FC">
              <w:rPr>
                <w:rFonts w:cs="Arial"/>
                <w:szCs w:val="16"/>
                <w:lang w:eastAsia="zh-CN"/>
              </w:rPr>
              <w:t xml:space="preserve">FDD 4 Layer Spatial Multiplexing </w:t>
            </w:r>
            <w:r w:rsidRPr="00F909FC">
              <w:rPr>
                <w:lang w:eastAsia="en-US"/>
              </w:rPr>
              <w:t>(User-Specific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72796A10" w14:textId="77777777" w:rsidR="00BF463B" w:rsidRPr="00F909FC" w:rsidRDefault="00BF463B" w:rsidP="00BF463B">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36E6EF5C" w14:textId="77777777" w:rsidR="00BF463B" w:rsidRPr="00F909FC" w:rsidRDefault="00BF463B" w:rsidP="00BF463B">
            <w:pPr>
              <w:pStyle w:val="TAL"/>
              <w:rPr>
                <w:lang w:eastAsia="en-US"/>
              </w:rPr>
            </w:pPr>
            <w:r w:rsidRPr="00F909FC">
              <w:rPr>
                <w:lang w:eastAsia="en-US"/>
              </w:rPr>
              <w:t>C113c</w:t>
            </w:r>
          </w:p>
        </w:tc>
        <w:tc>
          <w:tcPr>
            <w:tcW w:w="2303" w:type="dxa"/>
            <w:gridSpan w:val="2"/>
            <w:tcBorders>
              <w:top w:val="nil"/>
              <w:left w:val="nil"/>
              <w:bottom w:val="single" w:sz="4" w:space="0" w:color="auto"/>
              <w:right w:val="single" w:sz="4" w:space="0" w:color="auto"/>
            </w:tcBorders>
            <w:shd w:val="clear" w:color="auto" w:fill="auto"/>
            <w:vAlign w:val="center"/>
          </w:tcPr>
          <w:p w14:paraId="54796686" w14:textId="77777777" w:rsidR="00BF463B" w:rsidRPr="00F909FC" w:rsidRDefault="00BF463B" w:rsidP="00BF463B">
            <w:pPr>
              <w:pStyle w:val="TAL"/>
              <w:rPr>
                <w:lang w:eastAsia="en-US"/>
              </w:rPr>
            </w:pPr>
            <w:r w:rsidRPr="00F909FC">
              <w:rPr>
                <w:lang w:eastAsia="en-US"/>
              </w:rPr>
              <w:t xml:space="preserve">UE supporting E-UTRA FDD and eDL-MIMO </w:t>
            </w:r>
            <w:r w:rsidRPr="00F909FC">
              <w:rPr>
                <w:lang w:eastAsia="zh-CN"/>
              </w:rPr>
              <w:t xml:space="preserve">and Feature Group Indicator 103 </w:t>
            </w:r>
            <w:r w:rsidRPr="00F909FC">
              <w:rPr>
                <w:lang w:eastAsia="en-US"/>
              </w:rPr>
              <w:t>and 4Rx antenna ports</w:t>
            </w:r>
          </w:p>
        </w:tc>
        <w:tc>
          <w:tcPr>
            <w:tcW w:w="1181" w:type="dxa"/>
            <w:tcBorders>
              <w:top w:val="nil"/>
              <w:left w:val="nil"/>
              <w:right w:val="single" w:sz="4" w:space="0" w:color="auto"/>
            </w:tcBorders>
            <w:vAlign w:val="center"/>
          </w:tcPr>
          <w:p w14:paraId="505F152B" w14:textId="77777777" w:rsidR="00BF463B" w:rsidRPr="00F909FC" w:rsidRDefault="00BF463B" w:rsidP="00BF463B">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6ABC0170" w14:textId="77777777" w:rsidR="00BF463B" w:rsidRPr="00F909FC" w:rsidRDefault="00BF463B" w:rsidP="00BF463B">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9901854" w14:textId="77777777" w:rsidR="00BF463B" w:rsidRPr="00F909FC" w:rsidRDefault="00BF463B" w:rsidP="00BF463B">
            <w:pPr>
              <w:pStyle w:val="TAL"/>
              <w:rPr>
                <w:lang w:eastAsia="ko-KR"/>
              </w:rPr>
            </w:pPr>
          </w:p>
        </w:tc>
      </w:tr>
      <w:tr w:rsidR="00BF463B" w:rsidRPr="00F909FC" w14:paraId="4FCBBB30"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454EC2AE" w14:textId="77777777" w:rsidR="00BF463B" w:rsidRPr="00F909FC" w:rsidRDefault="00BF463B" w:rsidP="00BF463B">
            <w:pPr>
              <w:pStyle w:val="TAL"/>
              <w:rPr>
                <w:rFonts w:eastAsia="PMingLiU"/>
                <w:lang w:eastAsia="zh-TW"/>
              </w:rPr>
            </w:pPr>
          </w:p>
        </w:tc>
        <w:tc>
          <w:tcPr>
            <w:tcW w:w="1646" w:type="dxa"/>
            <w:tcBorders>
              <w:left w:val="nil"/>
              <w:bottom w:val="single" w:sz="4" w:space="0" w:color="auto"/>
              <w:right w:val="single" w:sz="4" w:space="0" w:color="auto"/>
            </w:tcBorders>
            <w:shd w:val="clear" w:color="auto" w:fill="auto"/>
          </w:tcPr>
          <w:p w14:paraId="798F6459" w14:textId="77777777" w:rsidR="00BF463B" w:rsidRPr="00F909FC" w:rsidRDefault="00BF463B" w:rsidP="00BF463B">
            <w:pPr>
              <w:pStyle w:val="TAL"/>
              <w:rPr>
                <w:rFonts w:cs="Arial"/>
                <w:szCs w:val="16"/>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D09B40E" w14:textId="77777777" w:rsidR="00BF463B" w:rsidRPr="00F909FC" w:rsidRDefault="00BF463B" w:rsidP="00BF463B">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84D2B2B" w14:textId="77777777" w:rsidR="00BF463B" w:rsidRPr="00F909FC" w:rsidRDefault="00BF463B" w:rsidP="00BF463B">
            <w:pPr>
              <w:pStyle w:val="TAL"/>
            </w:pPr>
            <w:r w:rsidRPr="00F909FC">
              <w:rPr>
                <w:lang w:eastAsia="zh-CN"/>
              </w:rPr>
              <w:t>C113cm</w:t>
            </w:r>
          </w:p>
        </w:tc>
        <w:tc>
          <w:tcPr>
            <w:tcW w:w="2303" w:type="dxa"/>
            <w:gridSpan w:val="2"/>
            <w:tcBorders>
              <w:top w:val="nil"/>
              <w:left w:val="nil"/>
              <w:bottom w:val="single" w:sz="4" w:space="0" w:color="auto"/>
              <w:right w:val="single" w:sz="4" w:space="0" w:color="auto"/>
            </w:tcBorders>
            <w:shd w:val="clear" w:color="auto" w:fill="auto"/>
            <w:vAlign w:val="center"/>
          </w:tcPr>
          <w:p w14:paraId="537DDF4C" w14:textId="77777777" w:rsidR="00BF463B" w:rsidRPr="00F909FC" w:rsidRDefault="00BF463B" w:rsidP="00BF463B">
            <w:pPr>
              <w:pStyle w:val="TAL"/>
              <w:rPr>
                <w:lang w:eastAsia="zh-TW"/>
              </w:rPr>
            </w:pPr>
            <w:r w:rsidRPr="00F909FC">
              <w:rPr>
                <w:lang w:eastAsia="zh-CN"/>
              </w:rPr>
              <w:t xml:space="preserve">UE supporting E-UTRA FDD </w:t>
            </w:r>
            <w:r w:rsidRPr="00F909FC">
              <w:t>and eDL-MIMO</w:t>
            </w:r>
            <w:r w:rsidRPr="00F909FC">
              <w:rPr>
                <w:lang w:eastAsia="zh-CN"/>
              </w:rPr>
              <w:t xml:space="preserve"> and Feature Group Indicator 103 </w:t>
            </w:r>
            <w:r w:rsidRPr="00F909FC">
              <w:t>and 4Rx antenna ports</w:t>
            </w:r>
            <w:r w:rsidRPr="00F909FC">
              <w:rPr>
                <w:lang w:eastAsia="zh-CN"/>
              </w:rPr>
              <w:t xml:space="preserve">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1EEC35D0" w14:textId="77777777" w:rsidR="00BF463B" w:rsidRPr="00F909FC" w:rsidRDefault="00BF463B" w:rsidP="00BF463B">
            <w:pPr>
              <w:pStyle w:val="TAL"/>
              <w:rPr>
                <w:lang w:eastAsia="zh-TW"/>
              </w:rPr>
            </w:pPr>
            <w:r w:rsidRPr="00F909FC">
              <w:rPr>
                <w:lang w:eastAsia="zh-TW"/>
              </w:rPr>
              <w:t xml:space="preserve">or </w:t>
            </w:r>
            <w:r w:rsidRPr="00F909FC">
              <w:rPr>
                <w:lang w:eastAsia="zh-CN"/>
              </w:rPr>
              <w:t xml:space="preserve">UE supporting E-UTRA FDD </w:t>
            </w:r>
            <w:r w:rsidRPr="00F909FC">
              <w:t>and eDL-MIMO and 4Rx antenna ports</w:t>
            </w:r>
            <w:r w:rsidRPr="00F909FC">
              <w:rPr>
                <w:lang w:eastAsia="zh-TW"/>
              </w:rPr>
              <w:t xml:space="preserve"> (UE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66D91FD0" w14:textId="77777777" w:rsidR="00BF463B" w:rsidRPr="00F909FC" w:rsidRDefault="00BF463B" w:rsidP="00BF463B">
            <w:pPr>
              <w:pStyle w:val="TAC"/>
              <w:rPr>
                <w:lang w:eastAsia="ko-KR"/>
              </w:rPr>
            </w:pPr>
          </w:p>
        </w:tc>
        <w:tc>
          <w:tcPr>
            <w:tcW w:w="1101" w:type="dxa"/>
            <w:gridSpan w:val="2"/>
            <w:tcBorders>
              <w:left w:val="single" w:sz="4" w:space="0" w:color="auto"/>
              <w:bottom w:val="single" w:sz="4" w:space="0" w:color="auto"/>
              <w:right w:val="single" w:sz="4" w:space="0" w:color="auto"/>
            </w:tcBorders>
          </w:tcPr>
          <w:p w14:paraId="32A651B2" w14:textId="77777777" w:rsidR="00BF463B" w:rsidRPr="00F909FC" w:rsidRDefault="00BF463B" w:rsidP="00BF463B">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3198D90E" w14:textId="77777777" w:rsidR="00BF463B" w:rsidRPr="00F909FC" w:rsidRDefault="00BF463B" w:rsidP="00BF463B">
            <w:pPr>
              <w:pStyle w:val="TAL"/>
              <w:rPr>
                <w:lang w:eastAsia="ko-KR"/>
              </w:rPr>
            </w:pPr>
            <w:r w:rsidRPr="00F909FC">
              <w:rPr>
                <w:lang w:eastAsia="ko-KR"/>
              </w:rPr>
              <w:t>Note 6</w:t>
            </w:r>
          </w:p>
        </w:tc>
      </w:tr>
      <w:tr w:rsidR="00BF463B" w:rsidRPr="00F909FC" w14:paraId="32196865"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5D8F6C1" w14:textId="77777777" w:rsidR="00BF463B" w:rsidRPr="00F909FC" w:rsidRDefault="00BF463B" w:rsidP="00BF463B">
            <w:pPr>
              <w:pStyle w:val="TAL"/>
              <w:rPr>
                <w:rFonts w:eastAsia="PMingLiU"/>
                <w:lang w:eastAsia="zh-TW"/>
              </w:rPr>
            </w:pPr>
            <w:r w:rsidRPr="00F909FC">
              <w:rPr>
                <w:rFonts w:cs="Arial"/>
                <w:szCs w:val="16"/>
                <w:lang w:eastAsia="ko-KR"/>
              </w:rPr>
              <w:t>8.10.1.2.1</w:t>
            </w:r>
          </w:p>
        </w:tc>
        <w:tc>
          <w:tcPr>
            <w:tcW w:w="1646" w:type="dxa"/>
            <w:tcBorders>
              <w:top w:val="nil"/>
              <w:left w:val="nil"/>
              <w:bottom w:val="single" w:sz="4" w:space="0" w:color="auto"/>
              <w:right w:val="single" w:sz="4" w:space="0" w:color="auto"/>
            </w:tcBorders>
            <w:shd w:val="clear" w:color="auto" w:fill="auto"/>
            <w:vAlign w:val="center"/>
          </w:tcPr>
          <w:p w14:paraId="7F7F2D8A" w14:textId="77777777" w:rsidR="00BF463B" w:rsidRPr="00F909FC" w:rsidRDefault="00BF463B" w:rsidP="00BF463B">
            <w:pPr>
              <w:pStyle w:val="TAL"/>
              <w:rPr>
                <w:rFonts w:cs="Arial"/>
                <w:szCs w:val="16"/>
                <w:lang w:eastAsia="ko-KR"/>
              </w:rPr>
            </w:pPr>
            <w:r w:rsidRPr="00F909FC">
              <w:rPr>
                <w:rFonts w:cs="Arial"/>
                <w:szCs w:val="16"/>
                <w:lang w:eastAsia="ko-KR"/>
              </w:rPr>
              <w:t>TDD PDSCH Transmit Diversity 2x4</w:t>
            </w:r>
          </w:p>
        </w:tc>
        <w:tc>
          <w:tcPr>
            <w:tcW w:w="992" w:type="dxa"/>
            <w:gridSpan w:val="2"/>
            <w:tcBorders>
              <w:top w:val="nil"/>
              <w:left w:val="nil"/>
              <w:bottom w:val="single" w:sz="4" w:space="0" w:color="auto"/>
              <w:right w:val="single" w:sz="4" w:space="0" w:color="auto"/>
            </w:tcBorders>
            <w:shd w:val="clear" w:color="auto" w:fill="auto"/>
            <w:vAlign w:val="center"/>
          </w:tcPr>
          <w:p w14:paraId="4D0308C2"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873DD9C" w14:textId="77777777" w:rsidR="00BF463B" w:rsidRPr="00F909FC" w:rsidRDefault="00BF463B" w:rsidP="00BF463B">
            <w:pPr>
              <w:pStyle w:val="TAL"/>
              <w:rPr>
                <w:lang w:eastAsia="en-US"/>
              </w:rPr>
            </w:pPr>
            <w:r w:rsidRPr="00F909FC">
              <w:rPr>
                <w:rFonts w:eastAsia="Malgun Gothic"/>
                <w:lang w:eastAsia="ko-KR"/>
              </w:rPr>
              <w:t>C198</w:t>
            </w:r>
          </w:p>
        </w:tc>
        <w:tc>
          <w:tcPr>
            <w:tcW w:w="2303" w:type="dxa"/>
            <w:gridSpan w:val="2"/>
            <w:tcBorders>
              <w:top w:val="nil"/>
              <w:left w:val="nil"/>
              <w:bottom w:val="single" w:sz="4" w:space="0" w:color="auto"/>
              <w:right w:val="single" w:sz="4" w:space="0" w:color="auto"/>
            </w:tcBorders>
            <w:shd w:val="clear" w:color="auto" w:fill="auto"/>
            <w:vAlign w:val="center"/>
          </w:tcPr>
          <w:p w14:paraId="6009690F" w14:textId="77777777" w:rsidR="00BF463B" w:rsidRPr="00F909FC" w:rsidRDefault="00BF463B" w:rsidP="00BF463B">
            <w:pPr>
              <w:pStyle w:val="TAL"/>
              <w:rPr>
                <w:lang w:eastAsia="en-US"/>
              </w:rPr>
            </w:pPr>
            <w:r w:rsidRPr="00F909FC">
              <w:rPr>
                <w:lang w:eastAsia="en-US"/>
              </w:rPr>
              <w:t>UE supporting E-UTRA TDD with 4Rx antenna ports</w:t>
            </w:r>
          </w:p>
        </w:tc>
        <w:tc>
          <w:tcPr>
            <w:tcW w:w="1181" w:type="dxa"/>
            <w:tcBorders>
              <w:top w:val="nil"/>
              <w:left w:val="nil"/>
              <w:bottom w:val="single" w:sz="4" w:space="0" w:color="auto"/>
              <w:right w:val="single" w:sz="4" w:space="0" w:color="auto"/>
            </w:tcBorders>
            <w:vAlign w:val="center"/>
          </w:tcPr>
          <w:p w14:paraId="641057E9" w14:textId="77777777" w:rsidR="00BF463B" w:rsidRPr="00F909FC" w:rsidRDefault="00BF463B" w:rsidP="00BF463B">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62098253"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1D98D96" w14:textId="77777777" w:rsidR="00BF463B" w:rsidRPr="00F909FC" w:rsidRDefault="00BF463B" w:rsidP="00BF463B">
            <w:pPr>
              <w:pStyle w:val="TAL"/>
              <w:rPr>
                <w:lang w:eastAsia="ko-KR"/>
              </w:rPr>
            </w:pPr>
          </w:p>
        </w:tc>
      </w:tr>
      <w:tr w:rsidR="00BF463B" w:rsidRPr="00F909FC" w14:paraId="41A3E8AC"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3C6A750" w14:textId="77777777" w:rsidR="00BF463B" w:rsidRPr="00F909FC" w:rsidRDefault="00BF463B" w:rsidP="00BF463B">
            <w:pPr>
              <w:pStyle w:val="TAL"/>
              <w:rPr>
                <w:rFonts w:eastAsia="PMingLiU"/>
                <w:lang w:eastAsia="zh-TW"/>
              </w:rPr>
            </w:pPr>
            <w:r w:rsidRPr="00F909FC">
              <w:rPr>
                <w:rFonts w:cs="Arial"/>
                <w:szCs w:val="16"/>
                <w:lang w:eastAsia="ko-KR"/>
              </w:rPr>
              <w:t>8.10.1.2.2</w:t>
            </w:r>
          </w:p>
        </w:tc>
        <w:tc>
          <w:tcPr>
            <w:tcW w:w="1646" w:type="dxa"/>
            <w:tcBorders>
              <w:top w:val="nil"/>
              <w:left w:val="nil"/>
              <w:bottom w:val="single" w:sz="4" w:space="0" w:color="auto"/>
              <w:right w:val="single" w:sz="4" w:space="0" w:color="auto"/>
            </w:tcBorders>
            <w:shd w:val="clear" w:color="auto" w:fill="auto"/>
            <w:vAlign w:val="center"/>
          </w:tcPr>
          <w:p w14:paraId="470D5984" w14:textId="77777777" w:rsidR="00BF463B" w:rsidRPr="00F909FC" w:rsidRDefault="00BF463B" w:rsidP="00BF463B">
            <w:pPr>
              <w:pStyle w:val="TAL"/>
              <w:rPr>
                <w:rFonts w:cs="Arial"/>
                <w:szCs w:val="16"/>
                <w:lang w:eastAsia="ko-KR"/>
              </w:rPr>
            </w:pPr>
            <w:r w:rsidRPr="00F909FC">
              <w:rPr>
                <w:rFonts w:cs="Arial"/>
                <w:szCs w:val="16"/>
                <w:lang w:eastAsia="ko-KR"/>
              </w:rPr>
              <w:t>TDD PDSCH Open Loop Spatial Multiplexing 2x4</w:t>
            </w:r>
          </w:p>
        </w:tc>
        <w:tc>
          <w:tcPr>
            <w:tcW w:w="992" w:type="dxa"/>
            <w:gridSpan w:val="2"/>
            <w:tcBorders>
              <w:top w:val="nil"/>
              <w:left w:val="nil"/>
              <w:bottom w:val="single" w:sz="4" w:space="0" w:color="auto"/>
              <w:right w:val="single" w:sz="4" w:space="0" w:color="auto"/>
            </w:tcBorders>
            <w:shd w:val="clear" w:color="auto" w:fill="auto"/>
            <w:vAlign w:val="center"/>
          </w:tcPr>
          <w:p w14:paraId="662FF24B"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86F232D" w14:textId="77777777" w:rsidR="00BF463B" w:rsidRPr="00F909FC" w:rsidRDefault="00BF463B" w:rsidP="00BF463B">
            <w:pPr>
              <w:pStyle w:val="TAL"/>
              <w:rPr>
                <w:lang w:eastAsia="en-US"/>
              </w:rPr>
            </w:pPr>
            <w:r w:rsidRPr="00F909FC">
              <w:rPr>
                <w:rFonts w:eastAsia="Malgun Gothic"/>
                <w:lang w:eastAsia="ko-KR"/>
              </w:rPr>
              <w:t>C198</w:t>
            </w:r>
          </w:p>
        </w:tc>
        <w:tc>
          <w:tcPr>
            <w:tcW w:w="2303" w:type="dxa"/>
            <w:gridSpan w:val="2"/>
            <w:tcBorders>
              <w:top w:val="nil"/>
              <w:left w:val="nil"/>
              <w:bottom w:val="single" w:sz="4" w:space="0" w:color="auto"/>
              <w:right w:val="single" w:sz="4" w:space="0" w:color="auto"/>
            </w:tcBorders>
            <w:shd w:val="clear" w:color="auto" w:fill="auto"/>
            <w:vAlign w:val="center"/>
          </w:tcPr>
          <w:p w14:paraId="3AA55FD2" w14:textId="77777777" w:rsidR="00BF463B" w:rsidRPr="00F909FC" w:rsidRDefault="00BF463B" w:rsidP="00BF463B">
            <w:pPr>
              <w:pStyle w:val="TAL"/>
              <w:rPr>
                <w:lang w:eastAsia="en-US"/>
              </w:rPr>
            </w:pPr>
            <w:r w:rsidRPr="00F909FC">
              <w:rPr>
                <w:lang w:eastAsia="en-US"/>
              </w:rPr>
              <w:t>UE supporting E-UTRA TDD with 4Rx antenna ports</w:t>
            </w:r>
          </w:p>
        </w:tc>
        <w:tc>
          <w:tcPr>
            <w:tcW w:w="1181" w:type="dxa"/>
            <w:tcBorders>
              <w:top w:val="nil"/>
              <w:left w:val="nil"/>
              <w:bottom w:val="single" w:sz="4" w:space="0" w:color="auto"/>
              <w:right w:val="single" w:sz="4" w:space="0" w:color="auto"/>
            </w:tcBorders>
            <w:vAlign w:val="center"/>
          </w:tcPr>
          <w:p w14:paraId="7559D965" w14:textId="77777777" w:rsidR="00BF463B" w:rsidRPr="00F909FC" w:rsidRDefault="00BF463B" w:rsidP="00BF463B">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12F5FD4B"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202D4A1" w14:textId="77777777" w:rsidR="00BF463B" w:rsidRPr="00F909FC" w:rsidRDefault="00BF463B" w:rsidP="00BF463B">
            <w:pPr>
              <w:pStyle w:val="TAL"/>
              <w:rPr>
                <w:lang w:eastAsia="ko-KR"/>
              </w:rPr>
            </w:pPr>
          </w:p>
        </w:tc>
      </w:tr>
      <w:tr w:rsidR="00BF463B" w:rsidRPr="00F909FC" w14:paraId="71C05794"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821F391" w14:textId="77777777" w:rsidR="00BF463B" w:rsidRPr="00F909FC" w:rsidRDefault="00BF463B" w:rsidP="00BF463B">
            <w:pPr>
              <w:pStyle w:val="TAL"/>
              <w:rPr>
                <w:rFonts w:eastAsia="PMingLiU"/>
                <w:lang w:eastAsia="zh-TW"/>
              </w:rPr>
            </w:pPr>
            <w:r w:rsidRPr="00F909FC">
              <w:rPr>
                <w:rFonts w:cs="Arial"/>
                <w:szCs w:val="16"/>
                <w:lang w:eastAsia="ko-KR"/>
              </w:rPr>
              <w:lastRenderedPageBreak/>
              <w:t>8.10.1.2.3</w:t>
            </w:r>
          </w:p>
        </w:tc>
        <w:tc>
          <w:tcPr>
            <w:tcW w:w="1646" w:type="dxa"/>
            <w:tcBorders>
              <w:top w:val="nil"/>
              <w:left w:val="nil"/>
              <w:bottom w:val="single" w:sz="4" w:space="0" w:color="auto"/>
              <w:right w:val="single" w:sz="4" w:space="0" w:color="auto"/>
            </w:tcBorders>
            <w:shd w:val="clear" w:color="auto" w:fill="auto"/>
            <w:vAlign w:val="center"/>
          </w:tcPr>
          <w:p w14:paraId="5989CD6D" w14:textId="77777777" w:rsidR="00BF463B" w:rsidRPr="00F909FC" w:rsidRDefault="00BF463B" w:rsidP="00BF463B">
            <w:pPr>
              <w:pStyle w:val="TAL"/>
              <w:rPr>
                <w:rFonts w:cs="Arial"/>
                <w:szCs w:val="16"/>
                <w:lang w:eastAsia="ko-KR"/>
              </w:rPr>
            </w:pPr>
            <w:r w:rsidRPr="00F909FC">
              <w:rPr>
                <w:rFonts w:cs="Arial"/>
                <w:szCs w:val="16"/>
                <w:lang w:eastAsia="ko-KR"/>
              </w:rPr>
              <w:t>TDD PDSCH Closed Loop Single Layer Spatial Multiplexing 2x4 with TM4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169AC0F1"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9E89812" w14:textId="77777777" w:rsidR="00BF463B" w:rsidRPr="00F909FC" w:rsidRDefault="00BF463B" w:rsidP="00BF463B">
            <w:pPr>
              <w:pStyle w:val="TAL"/>
              <w:rPr>
                <w:lang w:eastAsia="en-US"/>
              </w:rPr>
            </w:pPr>
            <w:r w:rsidRPr="00F909FC">
              <w:rPr>
                <w:rFonts w:eastAsia="Malgun Gothic"/>
                <w:lang w:eastAsia="ko-KR"/>
              </w:rPr>
              <w:t>C198</w:t>
            </w:r>
            <w:r w:rsidRPr="00F909FC">
              <w:rPr>
                <w:rFonts w:eastAsia="PMingLiU"/>
                <w:lang w:eastAsia="zh-TW"/>
              </w:rPr>
              <w:t xml:space="preserve"> a</w:t>
            </w:r>
          </w:p>
        </w:tc>
        <w:tc>
          <w:tcPr>
            <w:tcW w:w="2303" w:type="dxa"/>
            <w:gridSpan w:val="2"/>
            <w:tcBorders>
              <w:top w:val="nil"/>
              <w:left w:val="nil"/>
              <w:bottom w:val="single" w:sz="4" w:space="0" w:color="auto"/>
              <w:right w:val="single" w:sz="4" w:space="0" w:color="auto"/>
            </w:tcBorders>
            <w:shd w:val="clear" w:color="auto" w:fill="auto"/>
            <w:vAlign w:val="center"/>
          </w:tcPr>
          <w:p w14:paraId="7B1EBF0E" w14:textId="77777777" w:rsidR="00BF463B" w:rsidRPr="00F909FC" w:rsidRDefault="00BF463B" w:rsidP="00BF463B">
            <w:pPr>
              <w:pStyle w:val="TAL"/>
              <w:rPr>
                <w:lang w:eastAsia="en-US"/>
              </w:rPr>
            </w:pPr>
            <w:r w:rsidRPr="00F909FC">
              <w:rPr>
                <w:rFonts w:eastAsia="Malgun Gothic"/>
                <w:lang w:eastAsia="zh-CN"/>
              </w:rPr>
              <w:t xml:space="preserve">UE supporting E-UTRA TDD </w:t>
            </w:r>
            <w:r w:rsidRPr="00F909FC">
              <w:rPr>
                <w:rFonts w:eastAsia="Malgun Gothic"/>
                <w:lang w:eastAsia="en-US"/>
              </w:rPr>
              <w:t>with 4Rx antenna ports</w:t>
            </w:r>
            <w:r w:rsidRPr="00F909FC">
              <w:rPr>
                <w:rFonts w:eastAsia="Malgun Gothic"/>
                <w:lang w:eastAsia="zh-CN"/>
              </w:rPr>
              <w:t xml:space="preserve"> and the enhanced performance requirements type A for LTE</w:t>
            </w:r>
          </w:p>
        </w:tc>
        <w:tc>
          <w:tcPr>
            <w:tcW w:w="1181" w:type="dxa"/>
            <w:tcBorders>
              <w:top w:val="nil"/>
              <w:left w:val="nil"/>
              <w:bottom w:val="single" w:sz="4" w:space="0" w:color="auto"/>
              <w:right w:val="single" w:sz="4" w:space="0" w:color="auto"/>
            </w:tcBorders>
            <w:vAlign w:val="center"/>
          </w:tcPr>
          <w:p w14:paraId="65947817" w14:textId="77777777" w:rsidR="00BF463B" w:rsidRPr="00F909FC" w:rsidRDefault="00BF463B" w:rsidP="00BF463B">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0BCFFBE0"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4FE7AF8" w14:textId="77777777" w:rsidR="00BF463B" w:rsidRPr="00F909FC" w:rsidRDefault="00BF463B" w:rsidP="00BF463B">
            <w:pPr>
              <w:pStyle w:val="TAL"/>
              <w:overflowPunct/>
              <w:autoSpaceDE/>
              <w:autoSpaceDN/>
              <w:adjustRightInd/>
              <w:textAlignment w:val="auto"/>
              <w:rPr>
                <w:lang w:eastAsia="ko-KR"/>
              </w:rPr>
            </w:pPr>
          </w:p>
        </w:tc>
      </w:tr>
      <w:tr w:rsidR="00BF463B" w:rsidRPr="00F909FC" w14:paraId="578B84FD"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AECC0A6" w14:textId="77777777" w:rsidR="00BF463B" w:rsidRPr="00F909FC" w:rsidRDefault="00BF463B" w:rsidP="00BF463B">
            <w:pPr>
              <w:pStyle w:val="TAL"/>
              <w:rPr>
                <w:rFonts w:eastAsia="PMingLiU"/>
                <w:lang w:eastAsia="zh-TW"/>
              </w:rPr>
            </w:pPr>
            <w:r w:rsidRPr="00F909FC">
              <w:rPr>
                <w:rFonts w:cs="Arial"/>
                <w:szCs w:val="16"/>
                <w:lang w:eastAsia="ko-KR"/>
              </w:rPr>
              <w:t>8.10.1.2.4</w:t>
            </w:r>
          </w:p>
        </w:tc>
        <w:tc>
          <w:tcPr>
            <w:tcW w:w="1646" w:type="dxa"/>
            <w:tcBorders>
              <w:top w:val="nil"/>
              <w:left w:val="nil"/>
              <w:bottom w:val="single" w:sz="4" w:space="0" w:color="auto"/>
              <w:right w:val="single" w:sz="4" w:space="0" w:color="auto"/>
            </w:tcBorders>
            <w:shd w:val="clear" w:color="auto" w:fill="auto"/>
            <w:vAlign w:val="center"/>
          </w:tcPr>
          <w:p w14:paraId="67A7921E" w14:textId="77777777" w:rsidR="00BF463B" w:rsidRPr="00F909FC" w:rsidRDefault="00BF463B" w:rsidP="00BF463B">
            <w:pPr>
              <w:pStyle w:val="TAL"/>
              <w:rPr>
                <w:rFonts w:cs="Arial"/>
                <w:szCs w:val="16"/>
                <w:lang w:eastAsia="ko-KR"/>
              </w:rPr>
            </w:pPr>
            <w:r w:rsidRPr="00F909FC">
              <w:rPr>
                <w:rFonts w:cs="Arial"/>
                <w:szCs w:val="16"/>
                <w:lang w:eastAsia="ko-KR"/>
              </w:rPr>
              <w:t>TDD PDSCH Closed Loop Spatial Multiplexing 4x4</w:t>
            </w:r>
          </w:p>
        </w:tc>
        <w:tc>
          <w:tcPr>
            <w:tcW w:w="992" w:type="dxa"/>
            <w:gridSpan w:val="2"/>
            <w:tcBorders>
              <w:top w:val="nil"/>
              <w:left w:val="nil"/>
              <w:bottom w:val="single" w:sz="4" w:space="0" w:color="auto"/>
              <w:right w:val="single" w:sz="4" w:space="0" w:color="auto"/>
            </w:tcBorders>
            <w:shd w:val="clear" w:color="auto" w:fill="auto"/>
            <w:vAlign w:val="center"/>
          </w:tcPr>
          <w:p w14:paraId="229D85CE"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02301D0" w14:textId="77777777" w:rsidR="00BF463B" w:rsidRPr="00F909FC" w:rsidRDefault="00BF463B" w:rsidP="00BF463B">
            <w:pPr>
              <w:pStyle w:val="TAL"/>
              <w:rPr>
                <w:lang w:eastAsia="en-US"/>
              </w:rPr>
            </w:pPr>
            <w:r w:rsidRPr="00F909FC">
              <w:rPr>
                <w:rFonts w:eastAsia="Malgun Gothic"/>
                <w:lang w:eastAsia="ko-KR"/>
              </w:rPr>
              <w:t>C198</w:t>
            </w:r>
          </w:p>
        </w:tc>
        <w:tc>
          <w:tcPr>
            <w:tcW w:w="2303" w:type="dxa"/>
            <w:gridSpan w:val="2"/>
            <w:tcBorders>
              <w:top w:val="nil"/>
              <w:left w:val="nil"/>
              <w:bottom w:val="single" w:sz="4" w:space="0" w:color="auto"/>
              <w:right w:val="single" w:sz="4" w:space="0" w:color="auto"/>
            </w:tcBorders>
            <w:shd w:val="clear" w:color="auto" w:fill="auto"/>
            <w:vAlign w:val="center"/>
          </w:tcPr>
          <w:p w14:paraId="2A09311A" w14:textId="77777777" w:rsidR="00BF463B" w:rsidRPr="00F909FC" w:rsidRDefault="00BF463B" w:rsidP="00BF463B">
            <w:pPr>
              <w:pStyle w:val="TAL"/>
              <w:rPr>
                <w:lang w:eastAsia="en-US"/>
              </w:rPr>
            </w:pPr>
            <w:r w:rsidRPr="00F909FC">
              <w:rPr>
                <w:lang w:eastAsia="en-US"/>
              </w:rPr>
              <w:t>UE supporting E-UTRA TDD with 4Rx antenna ports</w:t>
            </w:r>
          </w:p>
        </w:tc>
        <w:tc>
          <w:tcPr>
            <w:tcW w:w="1181" w:type="dxa"/>
            <w:tcBorders>
              <w:top w:val="nil"/>
              <w:left w:val="nil"/>
              <w:bottom w:val="single" w:sz="4" w:space="0" w:color="auto"/>
              <w:right w:val="single" w:sz="4" w:space="0" w:color="auto"/>
            </w:tcBorders>
            <w:vAlign w:val="center"/>
          </w:tcPr>
          <w:p w14:paraId="3DAD7030" w14:textId="77777777" w:rsidR="00BF463B" w:rsidRPr="00F909FC" w:rsidRDefault="00BF463B" w:rsidP="00BF463B">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1B5AEB0"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1FB7A30" w14:textId="77777777" w:rsidR="00BF463B" w:rsidRPr="00F909FC" w:rsidRDefault="00BF463B" w:rsidP="00BF463B">
            <w:pPr>
              <w:pStyle w:val="TAL"/>
              <w:rPr>
                <w:lang w:eastAsia="ko-KR"/>
              </w:rPr>
            </w:pPr>
          </w:p>
        </w:tc>
      </w:tr>
      <w:tr w:rsidR="00BF463B" w:rsidRPr="00F909FC" w14:paraId="48444242"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E79BA00" w14:textId="77777777" w:rsidR="00BF463B" w:rsidRPr="00F909FC" w:rsidRDefault="00BF463B" w:rsidP="00BF463B">
            <w:pPr>
              <w:pStyle w:val="TAL"/>
              <w:rPr>
                <w:rFonts w:eastAsia="PMingLiU"/>
                <w:lang w:eastAsia="zh-TW"/>
              </w:rPr>
            </w:pPr>
            <w:r w:rsidRPr="00F909FC">
              <w:rPr>
                <w:lang w:eastAsia="ko-KR"/>
              </w:rPr>
              <w:t xml:space="preserve">8.10.1.2.5 </w:t>
            </w:r>
          </w:p>
        </w:tc>
        <w:tc>
          <w:tcPr>
            <w:tcW w:w="1646" w:type="dxa"/>
            <w:tcBorders>
              <w:top w:val="nil"/>
              <w:left w:val="nil"/>
              <w:bottom w:val="single" w:sz="4" w:space="0" w:color="auto"/>
              <w:right w:val="single" w:sz="4" w:space="0" w:color="auto"/>
            </w:tcBorders>
            <w:shd w:val="clear" w:color="auto" w:fill="auto"/>
            <w:vAlign w:val="center"/>
          </w:tcPr>
          <w:p w14:paraId="3EE14E8B" w14:textId="77777777" w:rsidR="00BF463B" w:rsidRPr="00F909FC" w:rsidRDefault="00BF463B" w:rsidP="00BF463B">
            <w:pPr>
              <w:pStyle w:val="TAL"/>
              <w:rPr>
                <w:rFonts w:cs="Arial"/>
                <w:szCs w:val="16"/>
                <w:lang w:eastAsia="ko-KR"/>
              </w:rPr>
            </w:pPr>
            <w:r w:rsidRPr="00F909FC">
              <w:rPr>
                <w:rFonts w:cs="Arial"/>
                <w:szCs w:val="16"/>
                <w:lang w:eastAsia="ko-KR"/>
              </w:rPr>
              <w:t>TDD PDSCH Single-layer Spatial Multiplexing 2x4 on antenna ports 7 or 8 with TM9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648EFB58"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C4D386F" w14:textId="77777777" w:rsidR="00BF463B" w:rsidRPr="00F909FC" w:rsidRDefault="00BF463B" w:rsidP="00BF463B">
            <w:pPr>
              <w:pStyle w:val="TAL"/>
              <w:rPr>
                <w:lang w:eastAsia="en-US"/>
              </w:rPr>
            </w:pPr>
            <w:r w:rsidRPr="00F909FC">
              <w:rPr>
                <w:rFonts w:eastAsia="Malgun Gothic"/>
                <w:lang w:eastAsia="ko-KR"/>
              </w:rPr>
              <w:t>C198</w:t>
            </w:r>
            <w:r w:rsidRPr="00F909FC">
              <w:rPr>
                <w:rFonts w:eastAsia="PMingLiU" w:cs="Arial"/>
                <w:szCs w:val="18"/>
                <w:lang w:eastAsia="zh-TW"/>
              </w:rPr>
              <w:t>c</w:t>
            </w:r>
          </w:p>
        </w:tc>
        <w:tc>
          <w:tcPr>
            <w:tcW w:w="2303" w:type="dxa"/>
            <w:gridSpan w:val="2"/>
            <w:tcBorders>
              <w:top w:val="nil"/>
              <w:left w:val="nil"/>
              <w:bottom w:val="single" w:sz="4" w:space="0" w:color="auto"/>
              <w:right w:val="single" w:sz="4" w:space="0" w:color="auto"/>
            </w:tcBorders>
            <w:shd w:val="clear" w:color="auto" w:fill="auto"/>
            <w:vAlign w:val="center"/>
          </w:tcPr>
          <w:p w14:paraId="197ACF85" w14:textId="77777777" w:rsidR="00BF463B" w:rsidRPr="00F909FC" w:rsidRDefault="00BF463B" w:rsidP="00BF463B">
            <w:pPr>
              <w:pStyle w:val="TAL"/>
              <w:rPr>
                <w:lang w:eastAsia="en-US"/>
              </w:rPr>
            </w:pPr>
            <w:r w:rsidRPr="00F909FC">
              <w:rPr>
                <w:rFonts w:eastAsia="Malgun Gothic"/>
                <w:lang w:eastAsia="zh-CN"/>
              </w:rPr>
              <w:t xml:space="preserve">UE supporting E-UTRA TDD </w:t>
            </w:r>
            <w:r w:rsidRPr="00F909FC">
              <w:rPr>
                <w:rFonts w:eastAsia="Malgun Gothic"/>
                <w:lang w:eastAsia="en-US"/>
              </w:rPr>
              <w:t>with 4Rx antenna ports</w:t>
            </w:r>
            <w:r w:rsidRPr="00F909FC">
              <w:rPr>
                <w:rFonts w:eastAsia="Malgun Gothic"/>
                <w:lang w:eastAsia="zh-CN"/>
              </w:rPr>
              <w:t xml:space="preserve"> and the enhanced performance requirements type A for LTE</w:t>
            </w:r>
            <w:r w:rsidRPr="00F909FC">
              <w:rPr>
                <w:rFonts w:eastAsia="PMingLiU"/>
                <w:lang w:eastAsia="zh-TW"/>
              </w:rPr>
              <w:t xml:space="preserve"> </w:t>
            </w:r>
            <w:r w:rsidRPr="00F909FC">
              <w:rPr>
                <w:lang w:eastAsia="zh-CN"/>
              </w:rPr>
              <w:t>and Feature Group Indicator 103</w:t>
            </w:r>
          </w:p>
        </w:tc>
        <w:tc>
          <w:tcPr>
            <w:tcW w:w="1181" w:type="dxa"/>
            <w:tcBorders>
              <w:top w:val="nil"/>
              <w:left w:val="nil"/>
              <w:bottom w:val="single" w:sz="4" w:space="0" w:color="auto"/>
              <w:right w:val="single" w:sz="4" w:space="0" w:color="auto"/>
            </w:tcBorders>
            <w:vAlign w:val="center"/>
          </w:tcPr>
          <w:p w14:paraId="1777E8F3" w14:textId="77777777" w:rsidR="00BF463B" w:rsidRPr="00F909FC" w:rsidRDefault="00BF463B" w:rsidP="00BF463B">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6E307EA0"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576C3D9" w14:textId="77777777" w:rsidR="00BF463B" w:rsidRPr="00F909FC" w:rsidRDefault="00BF463B" w:rsidP="00BF463B">
            <w:pPr>
              <w:pStyle w:val="TAL"/>
              <w:rPr>
                <w:lang w:eastAsia="ko-KR"/>
              </w:rPr>
            </w:pPr>
          </w:p>
        </w:tc>
      </w:tr>
      <w:tr w:rsidR="00BF463B" w:rsidRPr="00F909FC" w14:paraId="3842B0EE"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DAEC36D" w14:textId="77777777" w:rsidR="00BF463B" w:rsidRPr="00F909FC" w:rsidRDefault="00BF463B" w:rsidP="00BF463B">
            <w:pPr>
              <w:pStyle w:val="TAL"/>
              <w:rPr>
                <w:rFonts w:eastAsia="PMingLiU"/>
                <w:lang w:eastAsia="zh-TW"/>
              </w:rPr>
            </w:pPr>
            <w:r w:rsidRPr="00F909FC">
              <w:rPr>
                <w:lang w:eastAsia="ko-KR"/>
              </w:rPr>
              <w:t>8.10.1.2.6</w:t>
            </w:r>
          </w:p>
        </w:tc>
        <w:tc>
          <w:tcPr>
            <w:tcW w:w="1646" w:type="dxa"/>
            <w:tcBorders>
              <w:top w:val="nil"/>
              <w:left w:val="nil"/>
              <w:bottom w:val="single" w:sz="4" w:space="0" w:color="auto"/>
              <w:right w:val="single" w:sz="4" w:space="0" w:color="auto"/>
            </w:tcBorders>
            <w:shd w:val="clear" w:color="auto" w:fill="auto"/>
            <w:vAlign w:val="center"/>
          </w:tcPr>
          <w:p w14:paraId="348C2A8E" w14:textId="77777777" w:rsidR="00BF463B" w:rsidRPr="00F909FC" w:rsidRDefault="00BF463B" w:rsidP="00BF463B">
            <w:pPr>
              <w:pStyle w:val="TAL"/>
              <w:rPr>
                <w:rFonts w:cs="Arial"/>
                <w:szCs w:val="16"/>
                <w:lang w:eastAsia="ko-KR"/>
              </w:rPr>
            </w:pPr>
            <w:r w:rsidRPr="00F909FC">
              <w:rPr>
                <w:rFonts w:cs="Arial"/>
                <w:szCs w:val="16"/>
                <w:lang w:eastAsia="ko-KR"/>
              </w:rPr>
              <w:t>TDD Dual-Layer Spatial Multiplexing 2x4 (User-Specific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00494A1A"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6AC89FC" w14:textId="77777777" w:rsidR="00BF463B" w:rsidRPr="00F909FC" w:rsidRDefault="00BF463B" w:rsidP="00BF463B">
            <w:pPr>
              <w:pStyle w:val="TAL"/>
              <w:rPr>
                <w:lang w:eastAsia="en-US"/>
              </w:rPr>
            </w:pPr>
            <w:r w:rsidRPr="00F909FC">
              <w:rPr>
                <w:rFonts w:eastAsia="Malgun Gothic"/>
                <w:lang w:eastAsia="ko-KR"/>
              </w:rPr>
              <w:t>C198</w:t>
            </w:r>
            <w:r w:rsidRPr="00F909FC">
              <w:rPr>
                <w:rFonts w:eastAsia="PMingLiU" w:cs="Arial"/>
                <w:szCs w:val="18"/>
                <w:lang w:eastAsia="zh-TW"/>
              </w:rPr>
              <w:t>b</w:t>
            </w:r>
          </w:p>
        </w:tc>
        <w:tc>
          <w:tcPr>
            <w:tcW w:w="2303" w:type="dxa"/>
            <w:gridSpan w:val="2"/>
            <w:tcBorders>
              <w:top w:val="nil"/>
              <w:left w:val="nil"/>
              <w:bottom w:val="single" w:sz="4" w:space="0" w:color="auto"/>
              <w:right w:val="single" w:sz="4" w:space="0" w:color="auto"/>
            </w:tcBorders>
            <w:shd w:val="clear" w:color="auto" w:fill="auto"/>
            <w:vAlign w:val="center"/>
          </w:tcPr>
          <w:p w14:paraId="74364769" w14:textId="77777777" w:rsidR="00BF463B" w:rsidRPr="00F909FC" w:rsidRDefault="00BF463B" w:rsidP="00BF463B">
            <w:pPr>
              <w:pStyle w:val="TAL"/>
              <w:rPr>
                <w:lang w:eastAsia="en-US"/>
              </w:rPr>
            </w:pPr>
            <w:r w:rsidRPr="00F909FC">
              <w:rPr>
                <w:lang w:eastAsia="en-US"/>
              </w:rPr>
              <w:t>UE supporting E-UTRA TDD with 4Rx antenna ports</w:t>
            </w:r>
            <w:r w:rsidRPr="00F909FC">
              <w:rPr>
                <w:rFonts w:eastAsia="PMingLiU"/>
                <w:lang w:eastAsia="zh-TW"/>
              </w:rPr>
              <w:t xml:space="preserve"> and UE Category </w:t>
            </w:r>
            <w:r w:rsidRPr="00F909FC">
              <w:rPr>
                <w:rFonts w:eastAsia="PMingLiU" w:cs="Arial"/>
                <w:lang w:eastAsia="zh-TW"/>
              </w:rPr>
              <w:t>2 or higher</w:t>
            </w:r>
            <w:r w:rsidRPr="00F909FC">
              <w:rPr>
                <w:rFonts w:eastAsia="PMingLiU"/>
                <w:lang w:eastAsia="zh-TW"/>
              </w:rPr>
              <w:t xml:space="preserve"> </w:t>
            </w:r>
            <w:r w:rsidRPr="00F909FC">
              <w:rPr>
                <w:lang w:eastAsia="zh-CN"/>
              </w:rPr>
              <w:t>and Feature Group Indicator 103</w:t>
            </w:r>
          </w:p>
        </w:tc>
        <w:tc>
          <w:tcPr>
            <w:tcW w:w="1181" w:type="dxa"/>
            <w:tcBorders>
              <w:top w:val="nil"/>
              <w:left w:val="nil"/>
              <w:bottom w:val="single" w:sz="4" w:space="0" w:color="auto"/>
              <w:right w:val="single" w:sz="4" w:space="0" w:color="auto"/>
            </w:tcBorders>
            <w:vAlign w:val="center"/>
          </w:tcPr>
          <w:p w14:paraId="615E7E8F" w14:textId="77777777" w:rsidR="00BF463B" w:rsidRPr="00F909FC" w:rsidRDefault="00BF463B" w:rsidP="00BF463B">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012A2A44"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9A41EE9" w14:textId="77777777" w:rsidR="00BF463B" w:rsidRPr="00F909FC" w:rsidRDefault="00BF463B" w:rsidP="00BF463B">
            <w:pPr>
              <w:pStyle w:val="TAL"/>
              <w:rPr>
                <w:lang w:eastAsia="ko-KR"/>
              </w:rPr>
            </w:pPr>
          </w:p>
        </w:tc>
      </w:tr>
      <w:tr w:rsidR="00BF463B" w:rsidRPr="00F909FC" w14:paraId="23953B2E"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18A690F" w14:textId="77777777" w:rsidR="00BF463B" w:rsidRPr="00F909FC" w:rsidRDefault="00BF463B" w:rsidP="00BF463B">
            <w:pPr>
              <w:pStyle w:val="TAL"/>
              <w:rPr>
                <w:rFonts w:eastAsia="PMingLiU"/>
                <w:lang w:eastAsia="zh-TW"/>
              </w:rPr>
            </w:pPr>
            <w:r w:rsidRPr="00F909FC">
              <w:rPr>
                <w:lang w:eastAsia="ko-KR"/>
              </w:rPr>
              <w:lastRenderedPageBreak/>
              <w:t>8.10.1.2.7</w:t>
            </w:r>
          </w:p>
        </w:tc>
        <w:tc>
          <w:tcPr>
            <w:tcW w:w="1646" w:type="dxa"/>
            <w:tcBorders>
              <w:top w:val="nil"/>
              <w:left w:val="nil"/>
              <w:bottom w:val="single" w:sz="4" w:space="0" w:color="auto"/>
              <w:right w:val="single" w:sz="4" w:space="0" w:color="auto"/>
            </w:tcBorders>
            <w:shd w:val="clear" w:color="auto" w:fill="auto"/>
          </w:tcPr>
          <w:p w14:paraId="65ED530B" w14:textId="77777777" w:rsidR="00BF463B" w:rsidRPr="00F909FC" w:rsidRDefault="00BF463B" w:rsidP="00BF463B">
            <w:pPr>
              <w:pStyle w:val="TAL"/>
              <w:rPr>
                <w:rFonts w:cs="Arial"/>
                <w:szCs w:val="16"/>
                <w:lang w:eastAsia="ko-KR"/>
              </w:rPr>
            </w:pPr>
            <w:r w:rsidRPr="00F909FC">
              <w:rPr>
                <w:rFonts w:cs="Arial"/>
                <w:szCs w:val="16"/>
                <w:lang w:eastAsia="en-US"/>
              </w:rPr>
              <w:t>TDD Open-loop spatial multiplexing, 3 Layer Multiplexing with 4 Tx Antenna Ports</w:t>
            </w:r>
          </w:p>
        </w:tc>
        <w:tc>
          <w:tcPr>
            <w:tcW w:w="992" w:type="dxa"/>
            <w:gridSpan w:val="2"/>
            <w:tcBorders>
              <w:top w:val="nil"/>
              <w:left w:val="nil"/>
              <w:bottom w:val="single" w:sz="4" w:space="0" w:color="auto"/>
              <w:right w:val="single" w:sz="4" w:space="0" w:color="auto"/>
            </w:tcBorders>
            <w:shd w:val="clear" w:color="auto" w:fill="auto"/>
            <w:vAlign w:val="center"/>
          </w:tcPr>
          <w:p w14:paraId="5C97AABB"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17DAAB0" w14:textId="77777777" w:rsidR="00BF463B" w:rsidRPr="00F909FC" w:rsidRDefault="00BF463B" w:rsidP="00BF463B">
            <w:pPr>
              <w:pStyle w:val="TAL"/>
              <w:rPr>
                <w:lang w:eastAsia="en-US"/>
              </w:rPr>
            </w:pPr>
            <w:r w:rsidRPr="00F909FC">
              <w:rPr>
                <w:lang w:eastAsia="ko-KR"/>
              </w:rPr>
              <w:t>C235</w:t>
            </w:r>
          </w:p>
        </w:tc>
        <w:tc>
          <w:tcPr>
            <w:tcW w:w="2303" w:type="dxa"/>
            <w:gridSpan w:val="2"/>
            <w:tcBorders>
              <w:top w:val="nil"/>
              <w:left w:val="nil"/>
              <w:bottom w:val="single" w:sz="4" w:space="0" w:color="auto"/>
              <w:right w:val="single" w:sz="4" w:space="0" w:color="auto"/>
            </w:tcBorders>
            <w:shd w:val="clear" w:color="auto" w:fill="auto"/>
            <w:vAlign w:val="center"/>
          </w:tcPr>
          <w:p w14:paraId="0D0A0B37" w14:textId="77777777" w:rsidR="00BF463B" w:rsidRPr="00F909FC" w:rsidRDefault="00BF463B" w:rsidP="00BF463B">
            <w:pPr>
              <w:pStyle w:val="TAL"/>
              <w:rPr>
                <w:lang w:eastAsia="en-US"/>
              </w:rPr>
            </w:pPr>
            <w:r w:rsidRPr="00F909FC">
              <w:rPr>
                <w:lang w:eastAsia="en-US"/>
              </w:rPr>
              <w:t>UE supporting E-UTRA TDD with 4Rx antenna ports</w:t>
            </w:r>
            <w:r w:rsidRPr="00F909FC">
              <w:t xml:space="preserve"> and 3-layer spatial multiplexing</w:t>
            </w:r>
          </w:p>
        </w:tc>
        <w:tc>
          <w:tcPr>
            <w:tcW w:w="1181" w:type="dxa"/>
            <w:tcBorders>
              <w:top w:val="nil"/>
              <w:left w:val="nil"/>
              <w:bottom w:val="single" w:sz="4" w:space="0" w:color="auto"/>
              <w:right w:val="single" w:sz="4" w:space="0" w:color="auto"/>
            </w:tcBorders>
            <w:vAlign w:val="center"/>
          </w:tcPr>
          <w:p w14:paraId="555CF853" w14:textId="77777777" w:rsidR="00BF463B" w:rsidRPr="00F909FC" w:rsidRDefault="00BF463B" w:rsidP="00BF463B">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6AAF5C98"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4802841" w14:textId="77777777" w:rsidR="00BF463B" w:rsidRPr="00F909FC" w:rsidRDefault="00BF463B" w:rsidP="00BF463B">
            <w:pPr>
              <w:pStyle w:val="TAL"/>
              <w:rPr>
                <w:lang w:eastAsia="ko-KR"/>
              </w:rPr>
            </w:pPr>
          </w:p>
        </w:tc>
      </w:tr>
      <w:tr w:rsidR="00BF463B" w:rsidRPr="00F909FC" w14:paraId="42119E08"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F0C06F7" w14:textId="77777777" w:rsidR="00BF463B" w:rsidRPr="00F909FC" w:rsidRDefault="00BF463B" w:rsidP="00BF463B">
            <w:pPr>
              <w:pStyle w:val="TAL"/>
              <w:rPr>
                <w:rFonts w:eastAsia="PMingLiU"/>
                <w:lang w:eastAsia="zh-TW"/>
              </w:rPr>
            </w:pPr>
            <w:r w:rsidRPr="00F909FC">
              <w:rPr>
                <w:lang w:eastAsia="ko-KR"/>
              </w:rPr>
              <w:t>8.10.1.2.8</w:t>
            </w:r>
          </w:p>
        </w:tc>
        <w:tc>
          <w:tcPr>
            <w:tcW w:w="1646" w:type="dxa"/>
            <w:tcBorders>
              <w:top w:val="nil"/>
              <w:left w:val="nil"/>
              <w:bottom w:val="single" w:sz="4" w:space="0" w:color="auto"/>
              <w:right w:val="single" w:sz="4" w:space="0" w:color="auto"/>
            </w:tcBorders>
            <w:shd w:val="clear" w:color="auto" w:fill="auto"/>
          </w:tcPr>
          <w:p w14:paraId="7B73EE7E" w14:textId="77777777" w:rsidR="00BF463B" w:rsidRPr="00F909FC" w:rsidRDefault="00BF463B" w:rsidP="00BF463B">
            <w:pPr>
              <w:pStyle w:val="TAL"/>
              <w:rPr>
                <w:rFonts w:cs="Arial"/>
                <w:szCs w:val="16"/>
                <w:lang w:eastAsia="ko-KR"/>
              </w:rPr>
            </w:pPr>
            <w:r w:rsidRPr="00F909FC">
              <w:rPr>
                <w:rFonts w:cs="Arial"/>
                <w:szCs w:val="16"/>
                <w:lang w:eastAsia="en-US"/>
              </w:rPr>
              <w:t>TDD Closed-loop spatial multiplexing performance, 4 Layers spatial multiplexing 4 Tx antennas</w:t>
            </w:r>
          </w:p>
        </w:tc>
        <w:tc>
          <w:tcPr>
            <w:tcW w:w="992" w:type="dxa"/>
            <w:gridSpan w:val="2"/>
            <w:tcBorders>
              <w:top w:val="nil"/>
              <w:left w:val="nil"/>
              <w:bottom w:val="single" w:sz="4" w:space="0" w:color="auto"/>
              <w:right w:val="single" w:sz="4" w:space="0" w:color="auto"/>
            </w:tcBorders>
            <w:shd w:val="clear" w:color="auto" w:fill="auto"/>
            <w:vAlign w:val="center"/>
          </w:tcPr>
          <w:p w14:paraId="299163E4"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9B1EF14" w14:textId="77777777" w:rsidR="00BF463B" w:rsidRPr="00F909FC" w:rsidRDefault="00BF463B" w:rsidP="00BF463B">
            <w:pPr>
              <w:pStyle w:val="TAL"/>
              <w:rPr>
                <w:lang w:eastAsia="en-US"/>
              </w:rPr>
            </w:pPr>
            <w:r w:rsidRPr="00F909FC">
              <w:rPr>
                <w:lang w:eastAsia="ko-KR"/>
              </w:rPr>
              <w:t>C235</w:t>
            </w:r>
          </w:p>
        </w:tc>
        <w:tc>
          <w:tcPr>
            <w:tcW w:w="2303" w:type="dxa"/>
            <w:gridSpan w:val="2"/>
            <w:tcBorders>
              <w:top w:val="nil"/>
              <w:left w:val="nil"/>
              <w:bottom w:val="single" w:sz="4" w:space="0" w:color="auto"/>
              <w:right w:val="single" w:sz="4" w:space="0" w:color="auto"/>
            </w:tcBorders>
            <w:shd w:val="clear" w:color="auto" w:fill="auto"/>
            <w:vAlign w:val="center"/>
          </w:tcPr>
          <w:p w14:paraId="4A2DB685" w14:textId="77777777" w:rsidR="00BF463B" w:rsidRPr="00F909FC" w:rsidRDefault="00BF463B" w:rsidP="00BF463B">
            <w:pPr>
              <w:pStyle w:val="TAL"/>
              <w:rPr>
                <w:lang w:eastAsia="en-US"/>
              </w:rPr>
            </w:pPr>
            <w:r w:rsidRPr="00F909FC">
              <w:rPr>
                <w:lang w:eastAsia="en-US"/>
              </w:rPr>
              <w:t>UE supporting E-UTRA TDD with 4Rx antenna ports</w:t>
            </w:r>
            <w:r w:rsidRPr="00F909FC">
              <w:t xml:space="preserve"> and 4-layer spatial multiplexing</w:t>
            </w:r>
          </w:p>
        </w:tc>
        <w:tc>
          <w:tcPr>
            <w:tcW w:w="1181" w:type="dxa"/>
            <w:tcBorders>
              <w:top w:val="nil"/>
              <w:left w:val="nil"/>
              <w:bottom w:val="single" w:sz="4" w:space="0" w:color="auto"/>
              <w:right w:val="single" w:sz="4" w:space="0" w:color="auto"/>
            </w:tcBorders>
            <w:vAlign w:val="center"/>
          </w:tcPr>
          <w:p w14:paraId="56BFE781" w14:textId="77777777" w:rsidR="00BF463B" w:rsidRPr="00F909FC" w:rsidRDefault="00BF463B" w:rsidP="00BF463B">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1B211BE1"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0373C4F" w14:textId="77777777" w:rsidR="00BF463B" w:rsidRPr="00F909FC" w:rsidRDefault="00BF463B" w:rsidP="00BF463B">
            <w:pPr>
              <w:pStyle w:val="TAL"/>
              <w:rPr>
                <w:lang w:eastAsia="ko-KR"/>
              </w:rPr>
            </w:pPr>
          </w:p>
        </w:tc>
      </w:tr>
      <w:tr w:rsidR="00BF463B" w:rsidRPr="00F909FC" w14:paraId="5C64D6A9" w14:textId="77777777" w:rsidTr="001B250A">
        <w:trPr>
          <w:cantSplit/>
          <w:trHeight w:val="215"/>
        </w:trPr>
        <w:tc>
          <w:tcPr>
            <w:tcW w:w="1008" w:type="dxa"/>
            <w:tcBorders>
              <w:top w:val="nil"/>
              <w:left w:val="single" w:sz="4" w:space="0" w:color="auto"/>
              <w:right w:val="single" w:sz="4" w:space="0" w:color="auto"/>
            </w:tcBorders>
            <w:shd w:val="clear" w:color="auto" w:fill="auto"/>
            <w:vAlign w:val="center"/>
          </w:tcPr>
          <w:p w14:paraId="38E871FF" w14:textId="77777777" w:rsidR="00BF463B" w:rsidRPr="00F909FC" w:rsidRDefault="00BF463B" w:rsidP="00BF463B">
            <w:pPr>
              <w:pStyle w:val="TAL"/>
              <w:rPr>
                <w:rFonts w:eastAsia="PMingLiU"/>
                <w:lang w:eastAsia="zh-TW"/>
              </w:rPr>
            </w:pPr>
            <w:r w:rsidRPr="00F909FC">
              <w:rPr>
                <w:lang w:eastAsia="ko-KR"/>
              </w:rPr>
              <w:t>8.10.1.2.9</w:t>
            </w:r>
          </w:p>
        </w:tc>
        <w:tc>
          <w:tcPr>
            <w:tcW w:w="1646" w:type="dxa"/>
            <w:tcBorders>
              <w:top w:val="nil"/>
              <w:left w:val="nil"/>
              <w:right w:val="single" w:sz="4" w:space="0" w:color="auto"/>
            </w:tcBorders>
            <w:shd w:val="clear" w:color="auto" w:fill="auto"/>
          </w:tcPr>
          <w:p w14:paraId="486A1C5A" w14:textId="77777777" w:rsidR="00BF463B" w:rsidRPr="00F909FC" w:rsidRDefault="00BF463B" w:rsidP="00BF463B">
            <w:pPr>
              <w:pStyle w:val="TAL"/>
              <w:rPr>
                <w:rFonts w:cs="Arial"/>
                <w:szCs w:val="16"/>
                <w:lang w:eastAsia="ko-KR"/>
              </w:rPr>
            </w:pPr>
            <w:r w:rsidRPr="00F909FC">
              <w:rPr>
                <w:rFonts w:cs="Arial"/>
                <w:szCs w:val="16"/>
                <w:lang w:eastAsia="en-US"/>
              </w:rPr>
              <w:t xml:space="preserve">TDD 4 Layer Spatial Multiplexing </w:t>
            </w:r>
            <w:r w:rsidRPr="00F909FC">
              <w:rPr>
                <w:lang w:eastAsia="en-US"/>
              </w:rPr>
              <w:t>(User-Specific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29CE84EF" w14:textId="77777777" w:rsidR="00BF463B" w:rsidRPr="00F909FC" w:rsidRDefault="00BF463B" w:rsidP="00BF463B">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72CE8F4D" w14:textId="77777777" w:rsidR="00BF463B" w:rsidRPr="00F909FC" w:rsidRDefault="00BF463B" w:rsidP="00BF463B">
            <w:pPr>
              <w:pStyle w:val="TAL"/>
              <w:rPr>
                <w:lang w:eastAsia="en-US"/>
              </w:rPr>
            </w:pPr>
            <w:r w:rsidRPr="00F909FC">
              <w:rPr>
                <w:lang w:eastAsia="zh-CN"/>
              </w:rPr>
              <w:t>C183</w:t>
            </w:r>
          </w:p>
        </w:tc>
        <w:tc>
          <w:tcPr>
            <w:tcW w:w="2303" w:type="dxa"/>
            <w:gridSpan w:val="2"/>
            <w:tcBorders>
              <w:top w:val="nil"/>
              <w:left w:val="nil"/>
              <w:bottom w:val="single" w:sz="4" w:space="0" w:color="auto"/>
              <w:right w:val="single" w:sz="4" w:space="0" w:color="auto"/>
            </w:tcBorders>
            <w:shd w:val="clear" w:color="auto" w:fill="auto"/>
            <w:vAlign w:val="center"/>
          </w:tcPr>
          <w:p w14:paraId="795C6BF0" w14:textId="77777777" w:rsidR="00BF463B" w:rsidRPr="00F909FC" w:rsidRDefault="00BF463B" w:rsidP="00BF463B">
            <w:pPr>
              <w:pStyle w:val="TAL"/>
              <w:rPr>
                <w:lang w:eastAsia="en-US"/>
              </w:rPr>
            </w:pPr>
            <w:r w:rsidRPr="00F909FC">
              <w:rPr>
                <w:lang w:eastAsia="en-US"/>
              </w:rPr>
              <w:t xml:space="preserve">UE supporting E-UTRA TDD </w:t>
            </w:r>
            <w:r w:rsidRPr="00F909FC">
              <w:t xml:space="preserve">and UE Category </w:t>
            </w:r>
            <w:r w:rsidRPr="00F909FC">
              <w:rPr>
                <w:rFonts w:cs="Arial"/>
              </w:rPr>
              <w:t>≥</w:t>
            </w:r>
            <w:r w:rsidRPr="00F909FC">
              <w:t xml:space="preserve"> 5 </w:t>
            </w:r>
            <w:r w:rsidRPr="00F909FC">
              <w:rPr>
                <w:lang w:eastAsia="zh-CN"/>
              </w:rPr>
              <w:t xml:space="preserve">and Feature Group Indicator 103 </w:t>
            </w:r>
            <w:r w:rsidRPr="00F909FC">
              <w:rPr>
                <w:lang w:eastAsia="en-US"/>
              </w:rPr>
              <w:t xml:space="preserve">and 4Rx antenna ports </w:t>
            </w:r>
          </w:p>
        </w:tc>
        <w:tc>
          <w:tcPr>
            <w:tcW w:w="1181" w:type="dxa"/>
            <w:tcBorders>
              <w:top w:val="nil"/>
              <w:left w:val="nil"/>
              <w:right w:val="single" w:sz="4" w:space="0" w:color="auto"/>
            </w:tcBorders>
            <w:vAlign w:val="center"/>
          </w:tcPr>
          <w:p w14:paraId="69A5D6D6" w14:textId="77777777" w:rsidR="00BF463B" w:rsidRPr="00F909FC" w:rsidRDefault="00BF463B" w:rsidP="00BF463B">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1A2FCB4D" w14:textId="77777777" w:rsidR="00BF463B" w:rsidRPr="00F909FC" w:rsidRDefault="00BF463B" w:rsidP="00BF463B">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3697109B" w14:textId="77777777" w:rsidR="00BF463B" w:rsidRPr="00F909FC" w:rsidRDefault="00BF463B" w:rsidP="00BF463B">
            <w:pPr>
              <w:pStyle w:val="TAL"/>
              <w:rPr>
                <w:lang w:eastAsia="ko-KR"/>
              </w:rPr>
            </w:pPr>
          </w:p>
        </w:tc>
      </w:tr>
      <w:tr w:rsidR="00BF463B" w:rsidRPr="00F909FC" w14:paraId="4DB7081D"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238BEEC2" w14:textId="77777777" w:rsidR="00BF463B" w:rsidRPr="00F909FC" w:rsidRDefault="00BF463B" w:rsidP="00BF463B">
            <w:pPr>
              <w:pStyle w:val="TAL"/>
              <w:rPr>
                <w:lang w:eastAsia="ko-KR"/>
              </w:rPr>
            </w:pPr>
          </w:p>
        </w:tc>
        <w:tc>
          <w:tcPr>
            <w:tcW w:w="1646" w:type="dxa"/>
            <w:tcBorders>
              <w:left w:val="nil"/>
              <w:bottom w:val="single" w:sz="4" w:space="0" w:color="auto"/>
              <w:right w:val="single" w:sz="4" w:space="0" w:color="auto"/>
            </w:tcBorders>
            <w:shd w:val="clear" w:color="auto" w:fill="auto"/>
          </w:tcPr>
          <w:p w14:paraId="4A534864" w14:textId="77777777" w:rsidR="00BF463B" w:rsidRPr="00F909FC" w:rsidRDefault="00BF463B" w:rsidP="00BF463B">
            <w:pPr>
              <w:pStyle w:val="TAL"/>
              <w:rPr>
                <w:rFonts w:cs="Arial"/>
                <w:szCs w:val="16"/>
              </w:rPr>
            </w:pPr>
          </w:p>
        </w:tc>
        <w:tc>
          <w:tcPr>
            <w:tcW w:w="992" w:type="dxa"/>
            <w:gridSpan w:val="2"/>
            <w:tcBorders>
              <w:top w:val="nil"/>
              <w:left w:val="nil"/>
              <w:bottom w:val="single" w:sz="4" w:space="0" w:color="auto"/>
              <w:right w:val="single" w:sz="4" w:space="0" w:color="auto"/>
            </w:tcBorders>
            <w:shd w:val="clear" w:color="auto" w:fill="auto"/>
            <w:vAlign w:val="center"/>
          </w:tcPr>
          <w:p w14:paraId="780CFBD7" w14:textId="77777777" w:rsidR="00BF463B" w:rsidRPr="00F909FC" w:rsidRDefault="00BF463B" w:rsidP="00BF463B">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5266D4E" w14:textId="77777777" w:rsidR="00BF463B" w:rsidRPr="00F909FC" w:rsidRDefault="00BF463B" w:rsidP="00BF463B">
            <w:pPr>
              <w:pStyle w:val="TAL"/>
              <w:rPr>
                <w:lang w:eastAsia="zh-CN"/>
              </w:rPr>
            </w:pPr>
            <w:r w:rsidRPr="00F909FC">
              <w:rPr>
                <w:lang w:eastAsia="zh-CN"/>
              </w:rPr>
              <w:t>C183m</w:t>
            </w:r>
          </w:p>
        </w:tc>
        <w:tc>
          <w:tcPr>
            <w:tcW w:w="2303" w:type="dxa"/>
            <w:gridSpan w:val="2"/>
            <w:tcBorders>
              <w:top w:val="nil"/>
              <w:left w:val="nil"/>
              <w:bottom w:val="single" w:sz="4" w:space="0" w:color="auto"/>
              <w:right w:val="single" w:sz="4" w:space="0" w:color="auto"/>
            </w:tcBorders>
            <w:shd w:val="clear" w:color="auto" w:fill="auto"/>
            <w:vAlign w:val="center"/>
          </w:tcPr>
          <w:p w14:paraId="4E3C0919" w14:textId="77777777" w:rsidR="00BF463B" w:rsidRPr="00F909FC" w:rsidRDefault="00BF463B" w:rsidP="00BF463B">
            <w:pPr>
              <w:pStyle w:val="TAL"/>
              <w:rPr>
                <w:lang w:eastAsia="zh-TW"/>
              </w:rPr>
            </w:pPr>
            <w:r w:rsidRPr="00F909FC">
              <w:rPr>
                <w:lang w:eastAsia="zh-CN"/>
              </w:rPr>
              <w:t xml:space="preserve">UE supporting E-UTRA </w:t>
            </w:r>
            <w:r w:rsidRPr="00F909FC">
              <w:t xml:space="preserve">TDD </w:t>
            </w:r>
            <w:r w:rsidRPr="00F909FC">
              <w:rPr>
                <w:lang w:eastAsia="zh-CN"/>
              </w:rPr>
              <w:t xml:space="preserve">and Feature Group Indicator 103 </w:t>
            </w:r>
            <w:r w:rsidRPr="00F909FC">
              <w:t xml:space="preserve">with 4Rx antenna ports </w:t>
            </w:r>
            <w:r w:rsidRPr="00F909FC">
              <w:rPr>
                <w:lang w:eastAsia="zh-CN"/>
              </w:rPr>
              <w:t xml:space="preserve">and </w:t>
            </w:r>
            <w:r w:rsidRPr="00F909FC">
              <w:rPr>
                <w:lang w:eastAsia="zh-TW"/>
              </w:rPr>
              <w:t>((UE Category &lt; 8 or 8 &lt; UE</w:t>
            </w:r>
            <w:r w:rsidRPr="00F909FC">
              <w:rPr>
                <w:lang w:eastAsia="zh-CN"/>
              </w:rPr>
              <w:t xml:space="preserve"> Category &lt; 11) and (UE DL Category &lt; 11 or UE DL Category = 13)</w:t>
            </w:r>
            <w:r w:rsidRPr="00F909FC">
              <w:rPr>
                <w:lang w:eastAsia="zh-TW"/>
              </w:rPr>
              <w:t>),</w:t>
            </w:r>
          </w:p>
          <w:p w14:paraId="7035F406" w14:textId="77777777" w:rsidR="00BF463B" w:rsidRPr="00F909FC" w:rsidRDefault="00BF463B" w:rsidP="00BF463B">
            <w:pPr>
              <w:pStyle w:val="TAL"/>
            </w:pPr>
            <w:r w:rsidRPr="00F909FC">
              <w:rPr>
                <w:lang w:eastAsia="zh-TW"/>
              </w:rPr>
              <w:t xml:space="preserve">or </w:t>
            </w:r>
            <w:r w:rsidRPr="00F909FC">
              <w:rPr>
                <w:lang w:eastAsia="zh-CN"/>
              </w:rPr>
              <w:t xml:space="preserve">UE supporting E-UTRA TDD </w:t>
            </w:r>
            <w:r w:rsidRPr="00F909FC">
              <w:t>with 4Rx antenna ports</w:t>
            </w:r>
            <w:r w:rsidRPr="00F909FC">
              <w:rPr>
                <w:lang w:eastAsia="zh-CN"/>
              </w:rPr>
              <w:t xml:space="preserve">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60DF7241" w14:textId="77777777" w:rsidR="00BF463B" w:rsidRPr="00F909FC" w:rsidRDefault="00BF463B" w:rsidP="00BF463B">
            <w:pPr>
              <w:pStyle w:val="TAC"/>
              <w:rPr>
                <w:lang w:eastAsia="ko-KR"/>
              </w:rPr>
            </w:pPr>
          </w:p>
        </w:tc>
        <w:tc>
          <w:tcPr>
            <w:tcW w:w="1101" w:type="dxa"/>
            <w:gridSpan w:val="2"/>
            <w:tcBorders>
              <w:left w:val="single" w:sz="4" w:space="0" w:color="auto"/>
              <w:bottom w:val="single" w:sz="4" w:space="0" w:color="auto"/>
              <w:right w:val="single" w:sz="4" w:space="0" w:color="auto"/>
            </w:tcBorders>
          </w:tcPr>
          <w:p w14:paraId="772F0CFD" w14:textId="77777777" w:rsidR="00BF463B" w:rsidRPr="00F909FC" w:rsidRDefault="00BF463B" w:rsidP="00BF463B">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3123CE5" w14:textId="77777777" w:rsidR="00BF463B" w:rsidRPr="00F909FC" w:rsidRDefault="00BF463B" w:rsidP="00BF463B">
            <w:pPr>
              <w:pStyle w:val="TAL"/>
              <w:rPr>
                <w:lang w:eastAsia="ko-KR"/>
              </w:rPr>
            </w:pPr>
            <w:r w:rsidRPr="00F909FC">
              <w:rPr>
                <w:lang w:eastAsia="ko-KR"/>
              </w:rPr>
              <w:t>Note 6</w:t>
            </w:r>
          </w:p>
        </w:tc>
      </w:tr>
      <w:tr w:rsidR="00BF463B" w:rsidRPr="00F909FC" w14:paraId="30E0EC20"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1BF2219" w14:textId="77777777" w:rsidR="00BF463B" w:rsidRPr="00F909FC" w:rsidRDefault="00BF463B" w:rsidP="00BF463B">
            <w:pPr>
              <w:pStyle w:val="TAL"/>
              <w:rPr>
                <w:rFonts w:eastAsia="PMingLiU"/>
                <w:lang w:eastAsia="zh-TW"/>
              </w:rPr>
            </w:pPr>
            <w:r w:rsidRPr="00F909FC">
              <w:rPr>
                <w:lang w:eastAsia="ko-KR"/>
              </w:rPr>
              <w:lastRenderedPageBreak/>
              <w:t>8.10.2.1.1</w:t>
            </w:r>
          </w:p>
        </w:tc>
        <w:tc>
          <w:tcPr>
            <w:tcW w:w="1646" w:type="dxa"/>
            <w:tcBorders>
              <w:top w:val="nil"/>
              <w:left w:val="nil"/>
              <w:bottom w:val="single" w:sz="4" w:space="0" w:color="auto"/>
              <w:right w:val="single" w:sz="4" w:space="0" w:color="auto"/>
            </w:tcBorders>
            <w:shd w:val="clear" w:color="auto" w:fill="auto"/>
            <w:vAlign w:val="center"/>
          </w:tcPr>
          <w:p w14:paraId="1C8BB93B" w14:textId="77777777" w:rsidR="00BF463B" w:rsidRPr="00F909FC" w:rsidRDefault="00BF463B" w:rsidP="00BF463B">
            <w:pPr>
              <w:pStyle w:val="TAL"/>
              <w:rPr>
                <w:rFonts w:cs="Arial"/>
                <w:szCs w:val="16"/>
                <w:lang w:eastAsia="zh-CN"/>
              </w:rPr>
            </w:pPr>
            <w:r w:rsidRPr="00F909FC">
              <w:rPr>
                <w:rFonts w:cs="Arial"/>
                <w:szCs w:val="16"/>
                <w:lang w:eastAsia="ko-KR"/>
              </w:rPr>
              <w:t>FDD PCFICH/PDCCH Single-antenna Port Performance 1x4</w:t>
            </w:r>
          </w:p>
        </w:tc>
        <w:tc>
          <w:tcPr>
            <w:tcW w:w="992" w:type="dxa"/>
            <w:gridSpan w:val="2"/>
            <w:tcBorders>
              <w:top w:val="nil"/>
              <w:left w:val="nil"/>
              <w:bottom w:val="single" w:sz="4" w:space="0" w:color="auto"/>
              <w:right w:val="single" w:sz="4" w:space="0" w:color="auto"/>
            </w:tcBorders>
            <w:shd w:val="clear" w:color="auto" w:fill="auto"/>
            <w:vAlign w:val="center"/>
          </w:tcPr>
          <w:p w14:paraId="374DBCFE"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C581B5D" w14:textId="77777777" w:rsidR="00BF463B" w:rsidRPr="00F909FC" w:rsidRDefault="00BF463B" w:rsidP="00BF463B">
            <w:pPr>
              <w:pStyle w:val="TAL"/>
              <w:rPr>
                <w:lang w:eastAsia="en-US"/>
              </w:rPr>
            </w:pPr>
            <w:r w:rsidRPr="00F909FC">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1B1E9661" w14:textId="77777777" w:rsidR="00BF463B" w:rsidRPr="00F909FC" w:rsidRDefault="00BF463B" w:rsidP="00BF463B">
            <w:pPr>
              <w:pStyle w:val="TAL"/>
              <w:rPr>
                <w:lang w:eastAsia="en-US"/>
              </w:rPr>
            </w:pPr>
            <w:r w:rsidRPr="00F909FC">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7F7BC7AC" w14:textId="77777777" w:rsidR="00BF463B" w:rsidRPr="00F909FC" w:rsidRDefault="00BF463B" w:rsidP="00BF463B">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AA819C7"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DF1D0B8" w14:textId="77777777" w:rsidR="00BF463B" w:rsidRPr="00F909FC" w:rsidRDefault="00BF463B" w:rsidP="00BF463B">
            <w:pPr>
              <w:pStyle w:val="TAL"/>
              <w:rPr>
                <w:lang w:eastAsia="ko-KR"/>
              </w:rPr>
            </w:pPr>
          </w:p>
        </w:tc>
      </w:tr>
      <w:tr w:rsidR="00BF463B" w:rsidRPr="00F909FC" w14:paraId="03071910"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FCF53D4" w14:textId="77777777" w:rsidR="00BF463B" w:rsidRPr="00F909FC" w:rsidRDefault="00BF463B" w:rsidP="00BF463B">
            <w:pPr>
              <w:pStyle w:val="TAL"/>
              <w:rPr>
                <w:lang w:eastAsia="ko-KR"/>
              </w:rPr>
            </w:pPr>
            <w:r w:rsidRPr="00F909FC">
              <w:rPr>
                <w:lang w:eastAsia="ko-KR"/>
              </w:rPr>
              <w:t>8.10.2.1.2</w:t>
            </w:r>
          </w:p>
        </w:tc>
        <w:tc>
          <w:tcPr>
            <w:tcW w:w="1646" w:type="dxa"/>
            <w:tcBorders>
              <w:top w:val="nil"/>
              <w:left w:val="nil"/>
              <w:bottom w:val="single" w:sz="4" w:space="0" w:color="auto"/>
              <w:right w:val="single" w:sz="4" w:space="0" w:color="auto"/>
            </w:tcBorders>
            <w:shd w:val="clear" w:color="auto" w:fill="auto"/>
            <w:vAlign w:val="center"/>
          </w:tcPr>
          <w:p w14:paraId="0FCFBB71" w14:textId="77777777" w:rsidR="00BF463B" w:rsidRPr="00F909FC" w:rsidRDefault="00BF463B" w:rsidP="00BF463B">
            <w:pPr>
              <w:pStyle w:val="TAL"/>
              <w:rPr>
                <w:rFonts w:cs="Arial"/>
                <w:szCs w:val="16"/>
                <w:lang w:eastAsia="ko-KR"/>
              </w:rPr>
            </w:pPr>
            <w:r w:rsidRPr="00F909FC">
              <w:rPr>
                <w:rFonts w:cs="Arial"/>
                <w:szCs w:val="16"/>
                <w:lang w:eastAsia="ko-KR"/>
              </w:rPr>
              <w:t>FDD PCFICH/PDCCH Transmit Diversity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2F56A635"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A331606" w14:textId="77777777" w:rsidR="00BF463B" w:rsidRPr="00F909FC" w:rsidRDefault="00BF463B" w:rsidP="00BF463B">
            <w:pPr>
              <w:pStyle w:val="TAL"/>
              <w:rPr>
                <w:lang w:eastAsia="ko-KR"/>
              </w:rPr>
            </w:pPr>
            <w:r w:rsidRPr="00F909FC">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04E0A4B2" w14:textId="77777777" w:rsidR="00BF463B" w:rsidRPr="00F909FC" w:rsidRDefault="00BF463B" w:rsidP="00BF463B">
            <w:pPr>
              <w:pStyle w:val="TAL"/>
              <w:rPr>
                <w:lang w:eastAsia="ko-KR"/>
              </w:rPr>
            </w:pPr>
            <w:r w:rsidRPr="00F909FC">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391B0333" w14:textId="77777777" w:rsidR="00BF463B" w:rsidRPr="00F909FC" w:rsidRDefault="00BF463B" w:rsidP="00BF463B">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5C56A0C1"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261F52B" w14:textId="77777777" w:rsidR="00BF463B" w:rsidRPr="00F909FC" w:rsidRDefault="00BF463B" w:rsidP="00BF463B">
            <w:pPr>
              <w:pStyle w:val="TAL"/>
              <w:rPr>
                <w:lang w:eastAsia="ko-KR"/>
              </w:rPr>
            </w:pPr>
          </w:p>
        </w:tc>
      </w:tr>
      <w:tr w:rsidR="00BF463B" w:rsidRPr="00F909FC" w14:paraId="555CF983"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2593542" w14:textId="77777777" w:rsidR="00BF463B" w:rsidRPr="00F909FC" w:rsidRDefault="00BF463B" w:rsidP="00BF463B">
            <w:pPr>
              <w:pStyle w:val="TAL"/>
              <w:rPr>
                <w:lang w:eastAsia="ko-KR"/>
              </w:rPr>
            </w:pPr>
            <w:r w:rsidRPr="00F909FC">
              <w:rPr>
                <w:lang w:eastAsia="ko-KR"/>
              </w:rPr>
              <w:t>8.10.2.1.3</w:t>
            </w:r>
          </w:p>
        </w:tc>
        <w:tc>
          <w:tcPr>
            <w:tcW w:w="1646" w:type="dxa"/>
            <w:tcBorders>
              <w:top w:val="nil"/>
              <w:left w:val="nil"/>
              <w:bottom w:val="single" w:sz="4" w:space="0" w:color="auto"/>
              <w:right w:val="single" w:sz="4" w:space="0" w:color="auto"/>
            </w:tcBorders>
            <w:shd w:val="clear" w:color="auto" w:fill="auto"/>
            <w:vAlign w:val="center"/>
          </w:tcPr>
          <w:p w14:paraId="735D0986" w14:textId="77777777" w:rsidR="00BF463B" w:rsidRPr="00F909FC" w:rsidRDefault="00BF463B" w:rsidP="00BF463B">
            <w:pPr>
              <w:pStyle w:val="TAL"/>
              <w:rPr>
                <w:rFonts w:cs="Arial"/>
                <w:szCs w:val="16"/>
                <w:lang w:eastAsia="ko-KR"/>
              </w:rPr>
            </w:pPr>
            <w:r w:rsidRPr="00F909FC">
              <w:rPr>
                <w:rFonts w:cs="Arial"/>
                <w:szCs w:val="16"/>
                <w:lang w:eastAsia="ko-KR"/>
              </w:rPr>
              <w:t>FDD PCFICH/PDCCH Transmit Diversity Performance 4x4</w:t>
            </w:r>
          </w:p>
        </w:tc>
        <w:tc>
          <w:tcPr>
            <w:tcW w:w="992" w:type="dxa"/>
            <w:gridSpan w:val="2"/>
            <w:tcBorders>
              <w:top w:val="nil"/>
              <w:left w:val="nil"/>
              <w:bottom w:val="single" w:sz="4" w:space="0" w:color="auto"/>
              <w:right w:val="single" w:sz="4" w:space="0" w:color="auto"/>
            </w:tcBorders>
            <w:shd w:val="clear" w:color="auto" w:fill="auto"/>
            <w:vAlign w:val="center"/>
          </w:tcPr>
          <w:p w14:paraId="53434919"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75821D1" w14:textId="77777777" w:rsidR="00BF463B" w:rsidRPr="00F909FC" w:rsidRDefault="00BF463B" w:rsidP="00BF463B">
            <w:pPr>
              <w:pStyle w:val="TAL"/>
              <w:rPr>
                <w:lang w:eastAsia="ko-KR"/>
              </w:rPr>
            </w:pPr>
            <w:r w:rsidRPr="00F909FC">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6B1631AE" w14:textId="77777777" w:rsidR="00BF463B" w:rsidRPr="00F909FC" w:rsidRDefault="00BF463B" w:rsidP="00BF463B">
            <w:pPr>
              <w:pStyle w:val="TAL"/>
              <w:rPr>
                <w:lang w:eastAsia="ko-KR"/>
              </w:rPr>
            </w:pPr>
            <w:r w:rsidRPr="00F909FC">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4D7CC97C" w14:textId="77777777" w:rsidR="00BF463B" w:rsidRPr="00F909FC" w:rsidRDefault="00BF463B" w:rsidP="00BF463B">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74A7BD4"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F7D4F6E" w14:textId="77777777" w:rsidR="00BF463B" w:rsidRPr="00F909FC" w:rsidRDefault="00BF463B" w:rsidP="00BF463B">
            <w:pPr>
              <w:pStyle w:val="TAL"/>
              <w:rPr>
                <w:lang w:eastAsia="ko-KR"/>
              </w:rPr>
            </w:pPr>
          </w:p>
        </w:tc>
      </w:tr>
      <w:tr w:rsidR="00BF463B" w:rsidRPr="00F909FC" w14:paraId="7DD1DB98"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ADD0C86" w14:textId="77777777" w:rsidR="00BF463B" w:rsidRPr="00F909FC" w:rsidRDefault="00BF463B" w:rsidP="00BF463B">
            <w:pPr>
              <w:pStyle w:val="TAL"/>
              <w:rPr>
                <w:lang w:eastAsia="ko-KR"/>
              </w:rPr>
            </w:pPr>
            <w:r w:rsidRPr="00F909FC">
              <w:rPr>
                <w:lang w:eastAsia="ko-KR"/>
              </w:rPr>
              <w:t>8.10.2.2.1</w:t>
            </w:r>
          </w:p>
        </w:tc>
        <w:tc>
          <w:tcPr>
            <w:tcW w:w="1646" w:type="dxa"/>
            <w:tcBorders>
              <w:top w:val="nil"/>
              <w:left w:val="nil"/>
              <w:bottom w:val="single" w:sz="4" w:space="0" w:color="auto"/>
              <w:right w:val="single" w:sz="4" w:space="0" w:color="auto"/>
            </w:tcBorders>
            <w:shd w:val="clear" w:color="auto" w:fill="auto"/>
            <w:vAlign w:val="center"/>
          </w:tcPr>
          <w:p w14:paraId="3D366D23" w14:textId="77777777" w:rsidR="00BF463B" w:rsidRPr="00F909FC" w:rsidRDefault="00BF463B" w:rsidP="00BF463B">
            <w:pPr>
              <w:pStyle w:val="TAL"/>
              <w:rPr>
                <w:rFonts w:cs="Arial"/>
                <w:szCs w:val="16"/>
                <w:lang w:eastAsia="ko-KR"/>
              </w:rPr>
            </w:pPr>
            <w:r w:rsidRPr="00F909FC">
              <w:rPr>
                <w:rFonts w:cs="Arial"/>
                <w:szCs w:val="16"/>
                <w:lang w:eastAsia="ko-KR"/>
              </w:rPr>
              <w:t>TDD PCFICH/PDCCH Single-antenna Port Performance 1x4</w:t>
            </w:r>
          </w:p>
        </w:tc>
        <w:tc>
          <w:tcPr>
            <w:tcW w:w="992" w:type="dxa"/>
            <w:gridSpan w:val="2"/>
            <w:tcBorders>
              <w:top w:val="nil"/>
              <w:left w:val="nil"/>
              <w:bottom w:val="single" w:sz="4" w:space="0" w:color="auto"/>
              <w:right w:val="single" w:sz="4" w:space="0" w:color="auto"/>
            </w:tcBorders>
            <w:shd w:val="clear" w:color="auto" w:fill="auto"/>
            <w:vAlign w:val="center"/>
          </w:tcPr>
          <w:p w14:paraId="6C05A650"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FCA39A8" w14:textId="77777777" w:rsidR="00BF463B" w:rsidRPr="00F909FC" w:rsidRDefault="00BF463B" w:rsidP="00BF463B">
            <w:pPr>
              <w:pStyle w:val="TAL"/>
              <w:rPr>
                <w:lang w:eastAsia="ko-KR"/>
              </w:rPr>
            </w:pPr>
            <w:r w:rsidRPr="00F909FC">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7C12BFC3" w14:textId="77777777" w:rsidR="00BF463B" w:rsidRPr="00F909FC" w:rsidRDefault="00BF463B" w:rsidP="00BF463B">
            <w:pPr>
              <w:pStyle w:val="TAL"/>
              <w:rPr>
                <w:lang w:eastAsia="ko-KR"/>
              </w:rPr>
            </w:pPr>
            <w:r w:rsidRPr="00F909FC">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7653A4F5" w14:textId="77777777" w:rsidR="00BF463B" w:rsidRPr="00F909FC" w:rsidRDefault="00BF463B" w:rsidP="00BF463B">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01EC346F"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DA42950" w14:textId="77777777" w:rsidR="00BF463B" w:rsidRPr="00F909FC" w:rsidRDefault="00BF463B" w:rsidP="00BF463B">
            <w:pPr>
              <w:pStyle w:val="TAL"/>
              <w:rPr>
                <w:lang w:eastAsia="ko-KR"/>
              </w:rPr>
            </w:pPr>
          </w:p>
        </w:tc>
      </w:tr>
      <w:tr w:rsidR="00BF463B" w:rsidRPr="00F909FC" w14:paraId="06F06DCF"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6E25EE3" w14:textId="77777777" w:rsidR="00BF463B" w:rsidRPr="00F909FC" w:rsidRDefault="00BF463B" w:rsidP="00BF463B">
            <w:pPr>
              <w:pStyle w:val="TAL"/>
              <w:rPr>
                <w:lang w:eastAsia="ko-KR"/>
              </w:rPr>
            </w:pPr>
            <w:r w:rsidRPr="00F909FC">
              <w:rPr>
                <w:lang w:eastAsia="ko-KR"/>
              </w:rPr>
              <w:lastRenderedPageBreak/>
              <w:t>8.10.2.2.2</w:t>
            </w:r>
          </w:p>
        </w:tc>
        <w:tc>
          <w:tcPr>
            <w:tcW w:w="1646" w:type="dxa"/>
            <w:tcBorders>
              <w:top w:val="nil"/>
              <w:left w:val="nil"/>
              <w:bottom w:val="single" w:sz="4" w:space="0" w:color="auto"/>
              <w:right w:val="single" w:sz="4" w:space="0" w:color="auto"/>
            </w:tcBorders>
            <w:shd w:val="clear" w:color="auto" w:fill="auto"/>
            <w:vAlign w:val="center"/>
          </w:tcPr>
          <w:p w14:paraId="655F104A" w14:textId="77777777" w:rsidR="00BF463B" w:rsidRPr="00F909FC" w:rsidRDefault="00BF463B" w:rsidP="00BF463B">
            <w:pPr>
              <w:pStyle w:val="TAL"/>
              <w:rPr>
                <w:rFonts w:cs="Arial"/>
                <w:szCs w:val="16"/>
                <w:lang w:eastAsia="ko-KR"/>
              </w:rPr>
            </w:pPr>
            <w:r w:rsidRPr="00F909FC">
              <w:rPr>
                <w:rFonts w:cs="Arial"/>
                <w:szCs w:val="16"/>
                <w:lang w:eastAsia="ko-KR"/>
              </w:rPr>
              <w:t>TDD PCFICH/PDCCH Transmit Diversity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0B00E165"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BD3927E" w14:textId="77777777" w:rsidR="00BF463B" w:rsidRPr="00F909FC" w:rsidRDefault="00BF463B" w:rsidP="00BF463B">
            <w:pPr>
              <w:pStyle w:val="TAL"/>
              <w:rPr>
                <w:lang w:eastAsia="ko-KR"/>
              </w:rPr>
            </w:pPr>
            <w:r w:rsidRPr="00F909FC">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3EA7CB75" w14:textId="77777777" w:rsidR="00BF463B" w:rsidRPr="00F909FC" w:rsidRDefault="00BF463B" w:rsidP="00BF463B">
            <w:pPr>
              <w:pStyle w:val="TAL"/>
              <w:rPr>
                <w:lang w:eastAsia="ko-KR"/>
              </w:rPr>
            </w:pPr>
            <w:r w:rsidRPr="00F909FC">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46351F9F" w14:textId="77777777" w:rsidR="00BF463B" w:rsidRPr="00F909FC" w:rsidRDefault="00BF463B" w:rsidP="00BF463B">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7F0AE19D"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F7E2F7B" w14:textId="77777777" w:rsidR="00BF463B" w:rsidRPr="00F909FC" w:rsidRDefault="00BF463B" w:rsidP="00BF463B">
            <w:pPr>
              <w:pStyle w:val="TAL"/>
              <w:rPr>
                <w:lang w:eastAsia="ko-KR"/>
              </w:rPr>
            </w:pPr>
          </w:p>
        </w:tc>
      </w:tr>
      <w:tr w:rsidR="00BF463B" w:rsidRPr="00F909FC" w14:paraId="5E93791B"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0B155CC" w14:textId="77777777" w:rsidR="00BF463B" w:rsidRPr="00F909FC" w:rsidRDefault="00BF463B" w:rsidP="00BF463B">
            <w:pPr>
              <w:pStyle w:val="TAL"/>
              <w:rPr>
                <w:lang w:eastAsia="ko-KR"/>
              </w:rPr>
            </w:pPr>
            <w:r w:rsidRPr="00F909FC">
              <w:rPr>
                <w:lang w:eastAsia="ko-KR"/>
              </w:rPr>
              <w:t>8.10.2.2.3</w:t>
            </w:r>
          </w:p>
        </w:tc>
        <w:tc>
          <w:tcPr>
            <w:tcW w:w="1646" w:type="dxa"/>
            <w:tcBorders>
              <w:top w:val="nil"/>
              <w:left w:val="nil"/>
              <w:bottom w:val="single" w:sz="4" w:space="0" w:color="auto"/>
              <w:right w:val="single" w:sz="4" w:space="0" w:color="auto"/>
            </w:tcBorders>
            <w:shd w:val="clear" w:color="auto" w:fill="auto"/>
            <w:vAlign w:val="center"/>
          </w:tcPr>
          <w:p w14:paraId="3E354468" w14:textId="77777777" w:rsidR="00BF463B" w:rsidRPr="00F909FC" w:rsidRDefault="00BF463B" w:rsidP="00BF463B">
            <w:pPr>
              <w:pStyle w:val="TAL"/>
              <w:rPr>
                <w:rFonts w:cs="Arial"/>
                <w:szCs w:val="16"/>
                <w:lang w:eastAsia="ko-KR"/>
              </w:rPr>
            </w:pPr>
            <w:r w:rsidRPr="00F909FC">
              <w:rPr>
                <w:rFonts w:cs="Arial"/>
                <w:szCs w:val="16"/>
                <w:lang w:eastAsia="ko-KR"/>
              </w:rPr>
              <w:t>TDD PCFICH/PDCCH Transmit Diversity Performance 4x4</w:t>
            </w:r>
          </w:p>
        </w:tc>
        <w:tc>
          <w:tcPr>
            <w:tcW w:w="992" w:type="dxa"/>
            <w:gridSpan w:val="2"/>
            <w:tcBorders>
              <w:top w:val="nil"/>
              <w:left w:val="nil"/>
              <w:bottom w:val="single" w:sz="4" w:space="0" w:color="auto"/>
              <w:right w:val="single" w:sz="4" w:space="0" w:color="auto"/>
            </w:tcBorders>
            <w:shd w:val="clear" w:color="auto" w:fill="auto"/>
            <w:vAlign w:val="center"/>
          </w:tcPr>
          <w:p w14:paraId="1C8E26B2"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46F3722" w14:textId="77777777" w:rsidR="00BF463B" w:rsidRPr="00F909FC" w:rsidRDefault="00BF463B" w:rsidP="00BF463B">
            <w:pPr>
              <w:pStyle w:val="TAL"/>
              <w:rPr>
                <w:lang w:eastAsia="ko-KR"/>
              </w:rPr>
            </w:pPr>
            <w:r w:rsidRPr="00F909FC">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09A2DD3C" w14:textId="77777777" w:rsidR="00BF463B" w:rsidRPr="00F909FC" w:rsidRDefault="00BF463B" w:rsidP="00BF463B">
            <w:pPr>
              <w:pStyle w:val="TAL"/>
              <w:rPr>
                <w:lang w:eastAsia="ko-KR"/>
              </w:rPr>
            </w:pPr>
            <w:r w:rsidRPr="00F909FC">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480DFE05" w14:textId="77777777" w:rsidR="00BF463B" w:rsidRPr="00F909FC" w:rsidRDefault="00BF463B" w:rsidP="00BF463B">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5BD6DAA2"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C8E6A5E" w14:textId="77777777" w:rsidR="00BF463B" w:rsidRPr="00F909FC" w:rsidRDefault="00BF463B" w:rsidP="00BF463B">
            <w:pPr>
              <w:pStyle w:val="TAL"/>
              <w:rPr>
                <w:lang w:eastAsia="ko-KR"/>
              </w:rPr>
            </w:pPr>
          </w:p>
        </w:tc>
      </w:tr>
      <w:tr w:rsidR="00BF463B" w:rsidRPr="00F909FC" w14:paraId="6EFB1686"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A99DC4B" w14:textId="77777777" w:rsidR="00BF463B" w:rsidRPr="00F909FC" w:rsidRDefault="00BF463B" w:rsidP="00BF463B">
            <w:pPr>
              <w:pStyle w:val="TAL"/>
              <w:rPr>
                <w:lang w:eastAsia="ko-KR"/>
              </w:rPr>
            </w:pPr>
            <w:r w:rsidRPr="00F909FC">
              <w:rPr>
                <w:lang w:eastAsia="ko-KR"/>
              </w:rPr>
              <w:t>8.10.3.1.1</w:t>
            </w:r>
          </w:p>
        </w:tc>
        <w:tc>
          <w:tcPr>
            <w:tcW w:w="1646" w:type="dxa"/>
            <w:tcBorders>
              <w:top w:val="nil"/>
              <w:left w:val="nil"/>
              <w:bottom w:val="single" w:sz="4" w:space="0" w:color="auto"/>
              <w:right w:val="single" w:sz="4" w:space="0" w:color="auto"/>
            </w:tcBorders>
            <w:shd w:val="clear" w:color="auto" w:fill="auto"/>
            <w:vAlign w:val="center"/>
          </w:tcPr>
          <w:p w14:paraId="5BA52121" w14:textId="77777777" w:rsidR="00BF463B" w:rsidRPr="00F909FC" w:rsidRDefault="00BF463B" w:rsidP="00BF463B">
            <w:pPr>
              <w:pStyle w:val="TAL"/>
              <w:rPr>
                <w:rFonts w:cs="Arial"/>
                <w:szCs w:val="16"/>
                <w:lang w:eastAsia="ko-KR"/>
              </w:rPr>
            </w:pPr>
            <w:r w:rsidRPr="00F909FC">
              <w:rPr>
                <w:rFonts w:cs="Arial"/>
                <w:szCs w:val="16"/>
                <w:lang w:eastAsia="ko-KR"/>
              </w:rPr>
              <w:t>FDD PHICH Single-antenna Port Performance 1x4</w:t>
            </w:r>
          </w:p>
        </w:tc>
        <w:tc>
          <w:tcPr>
            <w:tcW w:w="992" w:type="dxa"/>
            <w:gridSpan w:val="2"/>
            <w:tcBorders>
              <w:top w:val="nil"/>
              <w:left w:val="nil"/>
              <w:bottom w:val="single" w:sz="4" w:space="0" w:color="auto"/>
              <w:right w:val="single" w:sz="4" w:space="0" w:color="auto"/>
            </w:tcBorders>
            <w:shd w:val="clear" w:color="auto" w:fill="auto"/>
            <w:vAlign w:val="center"/>
          </w:tcPr>
          <w:p w14:paraId="68F4E0CD"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561154E" w14:textId="77777777" w:rsidR="00BF463B" w:rsidRPr="00F909FC" w:rsidRDefault="00BF463B" w:rsidP="00BF463B">
            <w:pPr>
              <w:pStyle w:val="TAL"/>
              <w:rPr>
                <w:lang w:eastAsia="ko-KR"/>
              </w:rPr>
            </w:pPr>
            <w:r w:rsidRPr="00F909FC">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487B1C57" w14:textId="77777777" w:rsidR="00BF463B" w:rsidRPr="00F909FC" w:rsidRDefault="00BF463B" w:rsidP="00BF463B">
            <w:pPr>
              <w:pStyle w:val="TAL"/>
              <w:rPr>
                <w:lang w:eastAsia="ko-KR"/>
              </w:rPr>
            </w:pPr>
            <w:r w:rsidRPr="00F909FC">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35FB08A1" w14:textId="77777777" w:rsidR="00BF463B" w:rsidRPr="00F909FC" w:rsidRDefault="00BF463B" w:rsidP="00BF463B">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7A86C5DA"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613355" w14:textId="77777777" w:rsidR="00BF463B" w:rsidRPr="00F909FC" w:rsidRDefault="00BF463B" w:rsidP="00BF463B">
            <w:pPr>
              <w:pStyle w:val="TAL"/>
              <w:rPr>
                <w:lang w:eastAsia="ko-KR"/>
              </w:rPr>
            </w:pPr>
          </w:p>
        </w:tc>
      </w:tr>
      <w:tr w:rsidR="00BF463B" w:rsidRPr="00F909FC" w14:paraId="24FBCF3B"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19BF9EF" w14:textId="77777777" w:rsidR="00BF463B" w:rsidRPr="00F909FC" w:rsidRDefault="00BF463B" w:rsidP="00BF463B">
            <w:pPr>
              <w:pStyle w:val="TAL"/>
              <w:rPr>
                <w:lang w:eastAsia="ko-KR"/>
              </w:rPr>
            </w:pPr>
            <w:r w:rsidRPr="00F909FC">
              <w:rPr>
                <w:lang w:eastAsia="ko-KR"/>
              </w:rPr>
              <w:t>8.10.3.1.2</w:t>
            </w:r>
          </w:p>
        </w:tc>
        <w:tc>
          <w:tcPr>
            <w:tcW w:w="1646" w:type="dxa"/>
            <w:tcBorders>
              <w:top w:val="nil"/>
              <w:left w:val="nil"/>
              <w:bottom w:val="single" w:sz="4" w:space="0" w:color="auto"/>
              <w:right w:val="single" w:sz="4" w:space="0" w:color="auto"/>
            </w:tcBorders>
            <w:shd w:val="clear" w:color="auto" w:fill="auto"/>
            <w:vAlign w:val="center"/>
          </w:tcPr>
          <w:p w14:paraId="47D004FD" w14:textId="77777777" w:rsidR="00BF463B" w:rsidRPr="00F909FC" w:rsidRDefault="00BF463B" w:rsidP="00BF463B">
            <w:pPr>
              <w:pStyle w:val="TAL"/>
              <w:rPr>
                <w:rFonts w:cs="Arial"/>
                <w:szCs w:val="16"/>
                <w:lang w:eastAsia="ko-KR"/>
              </w:rPr>
            </w:pPr>
            <w:r w:rsidRPr="00F909FC">
              <w:rPr>
                <w:rFonts w:cs="Arial"/>
                <w:szCs w:val="16"/>
                <w:lang w:eastAsia="ko-KR"/>
              </w:rPr>
              <w:t>FDD PHICH Transmit Diversity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125C3C79"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788AA45" w14:textId="77777777" w:rsidR="00BF463B" w:rsidRPr="00F909FC" w:rsidRDefault="00BF463B" w:rsidP="00BF463B">
            <w:pPr>
              <w:pStyle w:val="TAL"/>
              <w:rPr>
                <w:lang w:eastAsia="ko-KR"/>
              </w:rPr>
            </w:pPr>
            <w:r w:rsidRPr="00F909FC">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50F921BC" w14:textId="77777777" w:rsidR="00BF463B" w:rsidRPr="00F909FC" w:rsidRDefault="00BF463B" w:rsidP="00BF463B">
            <w:pPr>
              <w:pStyle w:val="TAL"/>
              <w:rPr>
                <w:lang w:eastAsia="ko-KR"/>
              </w:rPr>
            </w:pPr>
            <w:r w:rsidRPr="00F909FC">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00900F21" w14:textId="77777777" w:rsidR="00BF463B" w:rsidRPr="00F909FC" w:rsidRDefault="00BF463B" w:rsidP="00BF463B">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31A112B2"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B5708DD" w14:textId="77777777" w:rsidR="00BF463B" w:rsidRPr="00F909FC" w:rsidRDefault="00BF463B" w:rsidP="00BF463B">
            <w:pPr>
              <w:pStyle w:val="TAL"/>
              <w:rPr>
                <w:lang w:eastAsia="ko-KR"/>
              </w:rPr>
            </w:pPr>
          </w:p>
        </w:tc>
      </w:tr>
      <w:tr w:rsidR="00BF463B" w:rsidRPr="00F909FC" w14:paraId="67885B1A"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B49CA75" w14:textId="77777777" w:rsidR="00BF463B" w:rsidRPr="00F909FC" w:rsidRDefault="00BF463B" w:rsidP="00BF463B">
            <w:pPr>
              <w:pStyle w:val="TAL"/>
              <w:rPr>
                <w:lang w:eastAsia="ko-KR"/>
              </w:rPr>
            </w:pPr>
            <w:r w:rsidRPr="00F909FC">
              <w:rPr>
                <w:lang w:eastAsia="ko-KR"/>
              </w:rPr>
              <w:lastRenderedPageBreak/>
              <w:t>8.10.3.1.3</w:t>
            </w:r>
          </w:p>
        </w:tc>
        <w:tc>
          <w:tcPr>
            <w:tcW w:w="1646" w:type="dxa"/>
            <w:tcBorders>
              <w:top w:val="nil"/>
              <w:left w:val="nil"/>
              <w:bottom w:val="single" w:sz="4" w:space="0" w:color="auto"/>
              <w:right w:val="single" w:sz="4" w:space="0" w:color="auto"/>
            </w:tcBorders>
            <w:shd w:val="clear" w:color="auto" w:fill="auto"/>
            <w:vAlign w:val="center"/>
          </w:tcPr>
          <w:p w14:paraId="08E8DFA8" w14:textId="77777777" w:rsidR="00BF463B" w:rsidRPr="00F909FC" w:rsidRDefault="00BF463B" w:rsidP="00BF463B">
            <w:pPr>
              <w:pStyle w:val="TAL"/>
              <w:rPr>
                <w:rFonts w:cs="Arial"/>
                <w:szCs w:val="16"/>
                <w:lang w:eastAsia="ko-KR"/>
              </w:rPr>
            </w:pPr>
            <w:r w:rsidRPr="00F909FC">
              <w:rPr>
                <w:rFonts w:cs="Arial"/>
                <w:szCs w:val="16"/>
                <w:lang w:eastAsia="ko-KR"/>
              </w:rPr>
              <w:t>FDD PHICH Transmit Diversity Performance 4x4</w:t>
            </w:r>
          </w:p>
        </w:tc>
        <w:tc>
          <w:tcPr>
            <w:tcW w:w="992" w:type="dxa"/>
            <w:gridSpan w:val="2"/>
            <w:tcBorders>
              <w:top w:val="nil"/>
              <w:left w:val="nil"/>
              <w:bottom w:val="single" w:sz="4" w:space="0" w:color="auto"/>
              <w:right w:val="single" w:sz="4" w:space="0" w:color="auto"/>
            </w:tcBorders>
            <w:shd w:val="clear" w:color="auto" w:fill="auto"/>
            <w:vAlign w:val="center"/>
          </w:tcPr>
          <w:p w14:paraId="68D8F689"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676E30C" w14:textId="77777777" w:rsidR="00BF463B" w:rsidRPr="00F909FC" w:rsidRDefault="00BF463B" w:rsidP="00BF463B">
            <w:pPr>
              <w:pStyle w:val="TAL"/>
              <w:rPr>
                <w:lang w:eastAsia="ko-KR"/>
              </w:rPr>
            </w:pPr>
            <w:r w:rsidRPr="00F909FC">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79F1382B" w14:textId="77777777" w:rsidR="00BF463B" w:rsidRPr="00F909FC" w:rsidRDefault="00BF463B" w:rsidP="00BF463B">
            <w:pPr>
              <w:pStyle w:val="TAL"/>
              <w:rPr>
                <w:lang w:eastAsia="ko-KR"/>
              </w:rPr>
            </w:pPr>
            <w:r w:rsidRPr="00F909FC">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3604D0A5" w14:textId="77777777" w:rsidR="00BF463B" w:rsidRPr="00F909FC" w:rsidRDefault="00BF463B" w:rsidP="00BF463B">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71C509B4"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F122E56" w14:textId="77777777" w:rsidR="00BF463B" w:rsidRPr="00F909FC" w:rsidRDefault="00BF463B" w:rsidP="00BF463B">
            <w:pPr>
              <w:pStyle w:val="TAL"/>
              <w:rPr>
                <w:lang w:eastAsia="ko-KR"/>
              </w:rPr>
            </w:pPr>
          </w:p>
        </w:tc>
      </w:tr>
      <w:tr w:rsidR="00BF463B" w:rsidRPr="00F909FC" w14:paraId="570F25F4"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51BE7AF" w14:textId="77777777" w:rsidR="00BF463B" w:rsidRPr="00F909FC" w:rsidRDefault="00BF463B" w:rsidP="00BF463B">
            <w:pPr>
              <w:pStyle w:val="TAL"/>
              <w:rPr>
                <w:lang w:eastAsia="ko-KR"/>
              </w:rPr>
            </w:pPr>
            <w:r w:rsidRPr="00F909FC">
              <w:rPr>
                <w:lang w:eastAsia="ko-KR"/>
              </w:rPr>
              <w:t>8.10.3.2.1</w:t>
            </w:r>
          </w:p>
        </w:tc>
        <w:tc>
          <w:tcPr>
            <w:tcW w:w="1646" w:type="dxa"/>
            <w:tcBorders>
              <w:top w:val="nil"/>
              <w:left w:val="nil"/>
              <w:bottom w:val="single" w:sz="4" w:space="0" w:color="auto"/>
              <w:right w:val="single" w:sz="4" w:space="0" w:color="auto"/>
            </w:tcBorders>
            <w:shd w:val="clear" w:color="auto" w:fill="auto"/>
            <w:vAlign w:val="center"/>
          </w:tcPr>
          <w:p w14:paraId="4A940C59" w14:textId="77777777" w:rsidR="00BF463B" w:rsidRPr="00F909FC" w:rsidRDefault="00BF463B" w:rsidP="00BF463B">
            <w:pPr>
              <w:pStyle w:val="TAL"/>
              <w:rPr>
                <w:rFonts w:cs="Arial"/>
                <w:szCs w:val="16"/>
                <w:lang w:eastAsia="ko-KR"/>
              </w:rPr>
            </w:pPr>
            <w:r w:rsidRPr="00F909FC">
              <w:rPr>
                <w:rFonts w:cs="Arial"/>
                <w:szCs w:val="16"/>
                <w:lang w:eastAsia="ko-KR"/>
              </w:rPr>
              <w:t>TDD PHICH Single-antenna Port Performance 1x4</w:t>
            </w:r>
          </w:p>
        </w:tc>
        <w:tc>
          <w:tcPr>
            <w:tcW w:w="992" w:type="dxa"/>
            <w:gridSpan w:val="2"/>
            <w:tcBorders>
              <w:top w:val="nil"/>
              <w:left w:val="nil"/>
              <w:bottom w:val="single" w:sz="4" w:space="0" w:color="auto"/>
              <w:right w:val="single" w:sz="4" w:space="0" w:color="auto"/>
            </w:tcBorders>
            <w:shd w:val="clear" w:color="auto" w:fill="auto"/>
            <w:vAlign w:val="center"/>
          </w:tcPr>
          <w:p w14:paraId="2CAAA234"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91D5FA3" w14:textId="77777777" w:rsidR="00BF463B" w:rsidRPr="00F909FC" w:rsidRDefault="00BF463B" w:rsidP="00BF463B">
            <w:pPr>
              <w:pStyle w:val="TAL"/>
              <w:rPr>
                <w:lang w:eastAsia="ko-KR"/>
              </w:rPr>
            </w:pPr>
            <w:r w:rsidRPr="00F909FC">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66EAB346" w14:textId="77777777" w:rsidR="00BF463B" w:rsidRPr="00F909FC" w:rsidRDefault="00BF463B" w:rsidP="00BF463B">
            <w:pPr>
              <w:pStyle w:val="TAL"/>
              <w:rPr>
                <w:lang w:eastAsia="ko-KR"/>
              </w:rPr>
            </w:pPr>
            <w:r w:rsidRPr="00F909FC">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54EC7412" w14:textId="77777777" w:rsidR="00BF463B" w:rsidRPr="00F909FC" w:rsidRDefault="00BF463B" w:rsidP="00BF463B">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0E2DC91C"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D88E03C" w14:textId="77777777" w:rsidR="00BF463B" w:rsidRPr="00F909FC" w:rsidRDefault="00BF463B" w:rsidP="00BF463B">
            <w:pPr>
              <w:pStyle w:val="TAL"/>
              <w:rPr>
                <w:lang w:eastAsia="ko-KR"/>
              </w:rPr>
            </w:pPr>
          </w:p>
        </w:tc>
      </w:tr>
      <w:tr w:rsidR="00BF463B" w:rsidRPr="00F909FC" w14:paraId="57B0CA34"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B2FD868" w14:textId="77777777" w:rsidR="00BF463B" w:rsidRPr="00F909FC" w:rsidRDefault="00BF463B" w:rsidP="00BF463B">
            <w:pPr>
              <w:pStyle w:val="TAL"/>
              <w:rPr>
                <w:lang w:eastAsia="ko-KR"/>
              </w:rPr>
            </w:pPr>
            <w:r w:rsidRPr="00F909FC">
              <w:rPr>
                <w:lang w:eastAsia="ko-KR"/>
              </w:rPr>
              <w:t>8.10.3.2.2</w:t>
            </w:r>
          </w:p>
        </w:tc>
        <w:tc>
          <w:tcPr>
            <w:tcW w:w="1646" w:type="dxa"/>
            <w:tcBorders>
              <w:top w:val="nil"/>
              <w:left w:val="nil"/>
              <w:bottom w:val="single" w:sz="4" w:space="0" w:color="auto"/>
              <w:right w:val="single" w:sz="4" w:space="0" w:color="auto"/>
            </w:tcBorders>
            <w:shd w:val="clear" w:color="auto" w:fill="auto"/>
            <w:vAlign w:val="center"/>
          </w:tcPr>
          <w:p w14:paraId="758DF4A8" w14:textId="77777777" w:rsidR="00BF463B" w:rsidRPr="00F909FC" w:rsidRDefault="00BF463B" w:rsidP="00BF463B">
            <w:pPr>
              <w:pStyle w:val="TAL"/>
              <w:rPr>
                <w:rFonts w:cs="Arial"/>
                <w:szCs w:val="16"/>
                <w:lang w:eastAsia="ko-KR"/>
              </w:rPr>
            </w:pPr>
            <w:r w:rsidRPr="00F909FC">
              <w:rPr>
                <w:rFonts w:cs="Arial"/>
                <w:szCs w:val="16"/>
                <w:lang w:eastAsia="ko-KR"/>
              </w:rPr>
              <w:t>TDD PHICH Transmit Diversity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61EFBA01"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4BFA4A2" w14:textId="77777777" w:rsidR="00BF463B" w:rsidRPr="00F909FC" w:rsidRDefault="00BF463B" w:rsidP="00BF463B">
            <w:pPr>
              <w:pStyle w:val="TAL"/>
              <w:rPr>
                <w:lang w:eastAsia="ko-KR"/>
              </w:rPr>
            </w:pPr>
            <w:r w:rsidRPr="00F909FC">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071BC6C1" w14:textId="77777777" w:rsidR="00BF463B" w:rsidRPr="00F909FC" w:rsidRDefault="00BF463B" w:rsidP="00BF463B">
            <w:pPr>
              <w:pStyle w:val="TAL"/>
              <w:rPr>
                <w:lang w:eastAsia="ko-KR"/>
              </w:rPr>
            </w:pPr>
            <w:r w:rsidRPr="00F909FC">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4FA47CCE" w14:textId="77777777" w:rsidR="00BF463B" w:rsidRPr="00F909FC" w:rsidRDefault="00BF463B" w:rsidP="00BF463B">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7454C87E"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9C8BEC" w14:textId="77777777" w:rsidR="00BF463B" w:rsidRPr="00F909FC" w:rsidRDefault="00BF463B" w:rsidP="00BF463B">
            <w:pPr>
              <w:pStyle w:val="TAL"/>
              <w:rPr>
                <w:lang w:eastAsia="ko-KR"/>
              </w:rPr>
            </w:pPr>
          </w:p>
        </w:tc>
      </w:tr>
      <w:tr w:rsidR="00BF463B" w:rsidRPr="00F909FC" w14:paraId="20C53615"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44A1544" w14:textId="77777777" w:rsidR="00BF463B" w:rsidRPr="00F909FC" w:rsidRDefault="00BF463B" w:rsidP="00BF463B">
            <w:pPr>
              <w:pStyle w:val="TAL"/>
              <w:rPr>
                <w:lang w:eastAsia="ko-KR"/>
              </w:rPr>
            </w:pPr>
            <w:r w:rsidRPr="00F909FC">
              <w:rPr>
                <w:lang w:eastAsia="ko-KR"/>
              </w:rPr>
              <w:t>8.10.3.2.3</w:t>
            </w:r>
          </w:p>
        </w:tc>
        <w:tc>
          <w:tcPr>
            <w:tcW w:w="1646" w:type="dxa"/>
            <w:tcBorders>
              <w:top w:val="nil"/>
              <w:left w:val="nil"/>
              <w:bottom w:val="single" w:sz="4" w:space="0" w:color="auto"/>
              <w:right w:val="single" w:sz="4" w:space="0" w:color="auto"/>
            </w:tcBorders>
            <w:shd w:val="clear" w:color="auto" w:fill="auto"/>
            <w:vAlign w:val="center"/>
          </w:tcPr>
          <w:p w14:paraId="191EAC85" w14:textId="77777777" w:rsidR="00BF463B" w:rsidRPr="00F909FC" w:rsidRDefault="00BF463B" w:rsidP="00BF463B">
            <w:pPr>
              <w:pStyle w:val="TAL"/>
              <w:rPr>
                <w:rFonts w:cs="Arial"/>
                <w:szCs w:val="16"/>
                <w:lang w:eastAsia="ko-KR"/>
              </w:rPr>
            </w:pPr>
            <w:r w:rsidRPr="00F909FC">
              <w:rPr>
                <w:rFonts w:cs="Arial"/>
                <w:szCs w:val="16"/>
                <w:lang w:eastAsia="ko-KR"/>
              </w:rPr>
              <w:t>TDD PHICH Transmit Diversity Performance 4x4</w:t>
            </w:r>
          </w:p>
        </w:tc>
        <w:tc>
          <w:tcPr>
            <w:tcW w:w="992" w:type="dxa"/>
            <w:gridSpan w:val="2"/>
            <w:tcBorders>
              <w:top w:val="nil"/>
              <w:left w:val="nil"/>
              <w:bottom w:val="single" w:sz="4" w:space="0" w:color="auto"/>
              <w:right w:val="single" w:sz="4" w:space="0" w:color="auto"/>
            </w:tcBorders>
            <w:shd w:val="clear" w:color="auto" w:fill="auto"/>
            <w:vAlign w:val="center"/>
          </w:tcPr>
          <w:p w14:paraId="48CD237D"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0D73C98" w14:textId="77777777" w:rsidR="00BF463B" w:rsidRPr="00F909FC" w:rsidRDefault="00BF463B" w:rsidP="00BF463B">
            <w:pPr>
              <w:pStyle w:val="TAL"/>
              <w:rPr>
                <w:lang w:eastAsia="ko-KR"/>
              </w:rPr>
            </w:pPr>
            <w:r w:rsidRPr="00F909FC">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5C3C3FF3" w14:textId="77777777" w:rsidR="00BF463B" w:rsidRPr="00F909FC" w:rsidRDefault="00BF463B" w:rsidP="00BF463B">
            <w:pPr>
              <w:pStyle w:val="TAL"/>
              <w:rPr>
                <w:lang w:eastAsia="ko-KR"/>
              </w:rPr>
            </w:pPr>
            <w:r w:rsidRPr="00F909FC">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0E6E37FB" w14:textId="77777777" w:rsidR="00BF463B" w:rsidRPr="00F909FC" w:rsidRDefault="00BF463B" w:rsidP="00BF463B">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356649F0"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02F470B" w14:textId="77777777" w:rsidR="00BF463B" w:rsidRPr="00F909FC" w:rsidRDefault="00BF463B" w:rsidP="00BF463B">
            <w:pPr>
              <w:pStyle w:val="TAL"/>
              <w:rPr>
                <w:lang w:eastAsia="ko-KR"/>
              </w:rPr>
            </w:pPr>
          </w:p>
        </w:tc>
      </w:tr>
      <w:tr w:rsidR="00BF463B" w:rsidRPr="00F909FC" w14:paraId="75536992"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8B8893D" w14:textId="77777777" w:rsidR="00BF463B" w:rsidRPr="00F909FC" w:rsidRDefault="00BF463B" w:rsidP="00BF463B">
            <w:pPr>
              <w:pStyle w:val="TAL"/>
              <w:rPr>
                <w:lang w:eastAsia="ko-KR"/>
              </w:rPr>
            </w:pPr>
            <w:r w:rsidRPr="00F909FC">
              <w:rPr>
                <w:lang w:eastAsia="ko-KR"/>
              </w:rPr>
              <w:lastRenderedPageBreak/>
              <w:t>8.10.4.1.1</w:t>
            </w:r>
          </w:p>
        </w:tc>
        <w:tc>
          <w:tcPr>
            <w:tcW w:w="1646" w:type="dxa"/>
            <w:tcBorders>
              <w:top w:val="nil"/>
              <w:left w:val="nil"/>
              <w:bottom w:val="single" w:sz="4" w:space="0" w:color="auto"/>
              <w:right w:val="single" w:sz="4" w:space="0" w:color="auto"/>
            </w:tcBorders>
            <w:shd w:val="clear" w:color="auto" w:fill="auto"/>
            <w:vAlign w:val="center"/>
          </w:tcPr>
          <w:p w14:paraId="6A75B92E" w14:textId="77777777" w:rsidR="00BF463B" w:rsidRPr="00F909FC" w:rsidRDefault="00BF463B" w:rsidP="00BF463B">
            <w:pPr>
              <w:pStyle w:val="TAL"/>
              <w:rPr>
                <w:rFonts w:cs="v4.2.0"/>
                <w:snapToGrid w:val="0"/>
                <w:lang w:eastAsia="ko-KR"/>
              </w:rPr>
            </w:pPr>
            <w:r w:rsidRPr="00F909FC">
              <w:rPr>
                <w:rFonts w:cs="v4.2.0"/>
                <w:snapToGrid w:val="0"/>
                <w:lang w:eastAsia="ko-KR"/>
              </w:rPr>
              <w:t>FDD distributed EPDCCH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414E199D" w14:textId="77777777" w:rsidR="00BF463B" w:rsidRPr="00F909FC" w:rsidRDefault="00BF463B" w:rsidP="00BF463B">
            <w:pPr>
              <w:pStyle w:val="TAL"/>
              <w:rPr>
                <w:lang w:eastAsia="ko-KR"/>
              </w:rPr>
            </w:pPr>
            <w:r w:rsidRPr="00F909FC">
              <w:rPr>
                <w:lang w:eastAsia="ko-KR"/>
              </w:rPr>
              <w:t>Rel-10</w:t>
            </w:r>
          </w:p>
        </w:tc>
        <w:tc>
          <w:tcPr>
            <w:tcW w:w="1134" w:type="dxa"/>
            <w:tcBorders>
              <w:top w:val="nil"/>
              <w:left w:val="nil"/>
              <w:bottom w:val="single" w:sz="4" w:space="0" w:color="auto"/>
              <w:right w:val="single" w:sz="4" w:space="0" w:color="auto"/>
            </w:tcBorders>
            <w:shd w:val="clear" w:color="auto" w:fill="auto"/>
            <w:vAlign w:val="center"/>
          </w:tcPr>
          <w:p w14:paraId="6C397832" w14:textId="77777777" w:rsidR="00BF463B" w:rsidRPr="00F909FC" w:rsidRDefault="00BF463B" w:rsidP="00BF463B">
            <w:pPr>
              <w:pStyle w:val="TAL"/>
              <w:rPr>
                <w:lang w:eastAsia="ko-KR"/>
              </w:rPr>
            </w:pPr>
            <w:r w:rsidRPr="00F909FC">
              <w:rPr>
                <w:lang w:eastAsia="ko-KR"/>
              </w:rPr>
              <w:t>C164</w:t>
            </w:r>
          </w:p>
        </w:tc>
        <w:tc>
          <w:tcPr>
            <w:tcW w:w="2303" w:type="dxa"/>
            <w:gridSpan w:val="2"/>
            <w:tcBorders>
              <w:top w:val="nil"/>
              <w:left w:val="nil"/>
              <w:bottom w:val="single" w:sz="4" w:space="0" w:color="auto"/>
              <w:right w:val="single" w:sz="4" w:space="0" w:color="auto"/>
            </w:tcBorders>
            <w:shd w:val="clear" w:color="auto" w:fill="auto"/>
            <w:vAlign w:val="center"/>
          </w:tcPr>
          <w:p w14:paraId="73C50009" w14:textId="77777777" w:rsidR="00BF463B" w:rsidRPr="00F909FC" w:rsidRDefault="00BF463B" w:rsidP="00BF463B">
            <w:pPr>
              <w:pStyle w:val="TAL"/>
              <w:rPr>
                <w:lang w:eastAsia="ko-KR"/>
              </w:rPr>
            </w:pPr>
            <w:r w:rsidRPr="00F909FC">
              <w:rPr>
                <w:lang w:eastAsia="ko-KR"/>
              </w:rPr>
              <w:t>UE supporting E-UTRA FDD and EPDCCH with 4Rx antenna ports</w:t>
            </w:r>
            <w:r w:rsidRPr="00F909FC" w:rsidDel="005108F6">
              <w:rPr>
                <w:lang w:eastAsia="ko-KR"/>
              </w:rPr>
              <w:t xml:space="preserve"> </w:t>
            </w:r>
          </w:p>
        </w:tc>
        <w:tc>
          <w:tcPr>
            <w:tcW w:w="1181" w:type="dxa"/>
            <w:tcBorders>
              <w:top w:val="nil"/>
              <w:left w:val="nil"/>
              <w:bottom w:val="single" w:sz="4" w:space="0" w:color="auto"/>
              <w:right w:val="single" w:sz="4" w:space="0" w:color="auto"/>
            </w:tcBorders>
            <w:vAlign w:val="center"/>
          </w:tcPr>
          <w:p w14:paraId="679F4C6F" w14:textId="77777777" w:rsidR="00BF463B" w:rsidRPr="00F909FC" w:rsidRDefault="00BF463B" w:rsidP="00BF463B">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65441F34"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16E08C7" w14:textId="77777777" w:rsidR="00BF463B" w:rsidRPr="00F909FC" w:rsidRDefault="00BF463B" w:rsidP="00BF463B">
            <w:pPr>
              <w:pStyle w:val="TAL"/>
              <w:rPr>
                <w:lang w:eastAsia="ko-KR"/>
              </w:rPr>
            </w:pPr>
          </w:p>
        </w:tc>
      </w:tr>
      <w:tr w:rsidR="00BF463B" w:rsidRPr="00F909FC" w14:paraId="389DF125"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C05F77C" w14:textId="77777777" w:rsidR="00BF463B" w:rsidRPr="00F909FC" w:rsidRDefault="00BF463B" w:rsidP="00BF463B">
            <w:pPr>
              <w:pStyle w:val="TAL"/>
              <w:rPr>
                <w:lang w:eastAsia="ko-KR"/>
              </w:rPr>
            </w:pPr>
            <w:r w:rsidRPr="00F909FC">
              <w:rPr>
                <w:lang w:eastAsia="ko-KR"/>
              </w:rPr>
              <w:t>8.10.4.1.2</w:t>
            </w:r>
          </w:p>
        </w:tc>
        <w:tc>
          <w:tcPr>
            <w:tcW w:w="1646" w:type="dxa"/>
            <w:tcBorders>
              <w:top w:val="nil"/>
              <w:left w:val="nil"/>
              <w:bottom w:val="single" w:sz="4" w:space="0" w:color="auto"/>
              <w:right w:val="single" w:sz="4" w:space="0" w:color="auto"/>
            </w:tcBorders>
            <w:shd w:val="clear" w:color="auto" w:fill="auto"/>
            <w:vAlign w:val="center"/>
          </w:tcPr>
          <w:p w14:paraId="2BF40F37" w14:textId="77777777" w:rsidR="00BF463B" w:rsidRPr="00F909FC" w:rsidRDefault="00BF463B" w:rsidP="00BF463B">
            <w:pPr>
              <w:pStyle w:val="TAL"/>
              <w:rPr>
                <w:rFonts w:cs="v4.2.0"/>
                <w:snapToGrid w:val="0"/>
                <w:lang w:eastAsia="ko-KR"/>
              </w:rPr>
            </w:pPr>
            <w:r w:rsidRPr="00F909FC">
              <w:rPr>
                <w:rFonts w:cs="v4.2.0"/>
                <w:snapToGrid w:val="0"/>
                <w:lang w:eastAsia="ko-KR"/>
              </w:rPr>
              <w:t>TDD distributed EPDCCH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4CF8692D" w14:textId="77777777" w:rsidR="00BF463B" w:rsidRPr="00F909FC" w:rsidRDefault="00BF463B" w:rsidP="00BF463B">
            <w:pPr>
              <w:pStyle w:val="TAL"/>
              <w:rPr>
                <w:lang w:eastAsia="ko-KR"/>
              </w:rPr>
            </w:pPr>
            <w:r w:rsidRPr="00F909FC">
              <w:rPr>
                <w:lang w:eastAsia="ko-KR"/>
              </w:rPr>
              <w:t>Rel-10</w:t>
            </w:r>
          </w:p>
        </w:tc>
        <w:tc>
          <w:tcPr>
            <w:tcW w:w="1134" w:type="dxa"/>
            <w:tcBorders>
              <w:top w:val="nil"/>
              <w:left w:val="nil"/>
              <w:bottom w:val="single" w:sz="4" w:space="0" w:color="auto"/>
              <w:right w:val="single" w:sz="4" w:space="0" w:color="auto"/>
            </w:tcBorders>
            <w:shd w:val="clear" w:color="auto" w:fill="auto"/>
            <w:vAlign w:val="center"/>
          </w:tcPr>
          <w:p w14:paraId="70E7C607" w14:textId="77777777" w:rsidR="00BF463B" w:rsidRPr="00F909FC" w:rsidRDefault="00BF463B" w:rsidP="00BF463B">
            <w:pPr>
              <w:pStyle w:val="TAL"/>
              <w:rPr>
                <w:lang w:eastAsia="ko-KR"/>
              </w:rPr>
            </w:pPr>
            <w:r w:rsidRPr="00F909FC">
              <w:rPr>
                <w:lang w:eastAsia="ko-KR"/>
              </w:rPr>
              <w:t>C165</w:t>
            </w:r>
          </w:p>
        </w:tc>
        <w:tc>
          <w:tcPr>
            <w:tcW w:w="2303" w:type="dxa"/>
            <w:gridSpan w:val="2"/>
            <w:tcBorders>
              <w:top w:val="nil"/>
              <w:left w:val="nil"/>
              <w:bottom w:val="single" w:sz="4" w:space="0" w:color="auto"/>
              <w:right w:val="single" w:sz="4" w:space="0" w:color="auto"/>
            </w:tcBorders>
            <w:shd w:val="clear" w:color="auto" w:fill="auto"/>
            <w:vAlign w:val="center"/>
          </w:tcPr>
          <w:p w14:paraId="06A4DCDA" w14:textId="77777777" w:rsidR="00BF463B" w:rsidRPr="00F909FC" w:rsidRDefault="00BF463B" w:rsidP="00BF463B">
            <w:pPr>
              <w:pStyle w:val="TAL"/>
              <w:rPr>
                <w:lang w:eastAsia="ko-KR"/>
              </w:rPr>
            </w:pPr>
            <w:r w:rsidRPr="00F909FC">
              <w:rPr>
                <w:lang w:eastAsia="ko-KR"/>
              </w:rPr>
              <w:t>UE supporting E-UTRA TDD and EPDCCH with 4Rx antenna ports</w:t>
            </w:r>
          </w:p>
        </w:tc>
        <w:tc>
          <w:tcPr>
            <w:tcW w:w="1181" w:type="dxa"/>
            <w:tcBorders>
              <w:top w:val="nil"/>
              <w:left w:val="nil"/>
              <w:bottom w:val="single" w:sz="4" w:space="0" w:color="auto"/>
              <w:right w:val="single" w:sz="4" w:space="0" w:color="auto"/>
            </w:tcBorders>
            <w:vAlign w:val="center"/>
          </w:tcPr>
          <w:p w14:paraId="7DB956A8" w14:textId="77777777" w:rsidR="00BF463B" w:rsidRPr="00F909FC" w:rsidRDefault="00BF463B" w:rsidP="00BF463B">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A3E6577"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6C75893" w14:textId="77777777" w:rsidR="00BF463B" w:rsidRPr="00F909FC" w:rsidRDefault="00BF463B" w:rsidP="00BF463B">
            <w:pPr>
              <w:pStyle w:val="TAL"/>
              <w:rPr>
                <w:lang w:eastAsia="ko-KR"/>
              </w:rPr>
            </w:pPr>
          </w:p>
        </w:tc>
      </w:tr>
      <w:tr w:rsidR="00BF463B" w:rsidRPr="00F909FC" w14:paraId="4D3C039B" w14:textId="77777777" w:rsidTr="001B250A">
        <w:trPr>
          <w:cantSplit/>
          <w:trHeight w:val="215"/>
        </w:trPr>
        <w:tc>
          <w:tcPr>
            <w:tcW w:w="1008" w:type="dxa"/>
            <w:tcBorders>
              <w:top w:val="nil"/>
              <w:left w:val="single" w:sz="4" w:space="0" w:color="auto"/>
              <w:right w:val="single" w:sz="4" w:space="0" w:color="auto"/>
            </w:tcBorders>
            <w:shd w:val="clear" w:color="auto" w:fill="auto"/>
            <w:vAlign w:val="center"/>
          </w:tcPr>
          <w:p w14:paraId="1E38E7F1" w14:textId="77777777" w:rsidR="00BF463B" w:rsidRPr="00F909FC" w:rsidRDefault="00BF463B" w:rsidP="00BF463B">
            <w:pPr>
              <w:pStyle w:val="TAL"/>
              <w:rPr>
                <w:lang w:eastAsia="ko-KR"/>
              </w:rPr>
            </w:pPr>
            <w:r w:rsidRPr="00F909FC">
              <w:rPr>
                <w:lang w:eastAsia="ko-KR"/>
              </w:rPr>
              <w:t>8.10.4.2.1</w:t>
            </w:r>
          </w:p>
        </w:tc>
        <w:tc>
          <w:tcPr>
            <w:tcW w:w="1646" w:type="dxa"/>
            <w:tcBorders>
              <w:top w:val="nil"/>
              <w:left w:val="nil"/>
              <w:right w:val="single" w:sz="4" w:space="0" w:color="auto"/>
            </w:tcBorders>
            <w:shd w:val="clear" w:color="auto" w:fill="auto"/>
            <w:vAlign w:val="center"/>
          </w:tcPr>
          <w:p w14:paraId="0826D7AE" w14:textId="77777777" w:rsidR="00BF463B" w:rsidRPr="00F909FC" w:rsidRDefault="00BF463B" w:rsidP="00BF463B">
            <w:pPr>
              <w:pStyle w:val="TAL"/>
              <w:rPr>
                <w:rFonts w:cs="v4.2.0"/>
                <w:snapToGrid w:val="0"/>
                <w:lang w:eastAsia="ko-KR"/>
              </w:rPr>
            </w:pPr>
            <w:r w:rsidRPr="00F909FC">
              <w:rPr>
                <w:rFonts w:cs="v4.2.0"/>
                <w:snapToGrid w:val="0"/>
                <w:lang w:eastAsia="ko-KR"/>
              </w:rPr>
              <w:t>FDD localized EPDCCH performance with TM9 2x4</w:t>
            </w:r>
          </w:p>
        </w:tc>
        <w:tc>
          <w:tcPr>
            <w:tcW w:w="992" w:type="dxa"/>
            <w:gridSpan w:val="2"/>
            <w:tcBorders>
              <w:top w:val="nil"/>
              <w:left w:val="nil"/>
              <w:bottom w:val="single" w:sz="4" w:space="0" w:color="auto"/>
              <w:right w:val="single" w:sz="4" w:space="0" w:color="auto"/>
            </w:tcBorders>
            <w:shd w:val="clear" w:color="auto" w:fill="auto"/>
            <w:vAlign w:val="center"/>
          </w:tcPr>
          <w:p w14:paraId="552CDA7E" w14:textId="77777777" w:rsidR="00BF463B" w:rsidRPr="00F909FC" w:rsidRDefault="00BF463B" w:rsidP="00BF463B">
            <w:pPr>
              <w:pStyle w:val="TAL"/>
              <w:rPr>
                <w:lang w:eastAsia="ko-KR"/>
              </w:rPr>
            </w:pPr>
            <w:r w:rsidRPr="00F909FC">
              <w:rPr>
                <w:lang w:eastAsia="ko-KR"/>
              </w:rPr>
              <w:t>Rel-10</w:t>
            </w:r>
            <w:r w:rsidRPr="00F909FC">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34C6FB07" w14:textId="77777777" w:rsidR="00BF463B" w:rsidRPr="00F909FC" w:rsidRDefault="00BF463B" w:rsidP="00BF463B">
            <w:pPr>
              <w:pStyle w:val="TAL"/>
              <w:rPr>
                <w:lang w:eastAsia="ko-KR"/>
              </w:rPr>
            </w:pPr>
            <w:r w:rsidRPr="00F909FC">
              <w:rPr>
                <w:lang w:eastAsia="ko-KR"/>
              </w:rPr>
              <w:t>C166</w:t>
            </w:r>
          </w:p>
        </w:tc>
        <w:tc>
          <w:tcPr>
            <w:tcW w:w="2303" w:type="dxa"/>
            <w:gridSpan w:val="2"/>
            <w:tcBorders>
              <w:top w:val="nil"/>
              <w:left w:val="nil"/>
              <w:bottom w:val="single" w:sz="4" w:space="0" w:color="auto"/>
              <w:right w:val="single" w:sz="4" w:space="0" w:color="auto"/>
            </w:tcBorders>
            <w:shd w:val="clear" w:color="auto" w:fill="auto"/>
            <w:vAlign w:val="center"/>
          </w:tcPr>
          <w:p w14:paraId="5098FA8F" w14:textId="77777777" w:rsidR="00BF463B" w:rsidRPr="00F909FC" w:rsidRDefault="00BF463B" w:rsidP="00BF463B">
            <w:pPr>
              <w:pStyle w:val="TAL"/>
              <w:rPr>
                <w:lang w:eastAsia="ko-KR"/>
              </w:rPr>
            </w:pPr>
            <w:r w:rsidRPr="00F909FC">
              <w:rPr>
                <w:lang w:eastAsia="zh-CN"/>
              </w:rPr>
              <w:t>UE supporting E-UTRA FDD and EPDCCH and Feature Group Indicator 103</w:t>
            </w:r>
            <w:r w:rsidRPr="00F909FC">
              <w:rPr>
                <w:lang w:eastAsia="ko-KR"/>
              </w:rPr>
              <w:t xml:space="preserve"> </w:t>
            </w:r>
            <w:r w:rsidRPr="00F909FC">
              <w:rPr>
                <w:lang w:eastAsia="en-US"/>
              </w:rPr>
              <w:t>with 4Rx antenna ports</w:t>
            </w:r>
          </w:p>
        </w:tc>
        <w:tc>
          <w:tcPr>
            <w:tcW w:w="1181" w:type="dxa"/>
            <w:tcBorders>
              <w:top w:val="nil"/>
              <w:left w:val="nil"/>
              <w:right w:val="single" w:sz="4" w:space="0" w:color="auto"/>
            </w:tcBorders>
            <w:vAlign w:val="center"/>
          </w:tcPr>
          <w:p w14:paraId="17D11093" w14:textId="77777777" w:rsidR="00BF463B" w:rsidRPr="00F909FC" w:rsidRDefault="00BF463B" w:rsidP="00BF463B">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4A759BF6" w14:textId="77777777" w:rsidR="00BF463B" w:rsidRPr="00F909FC" w:rsidRDefault="00BF463B" w:rsidP="00BF463B">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1CED0DED" w14:textId="77777777" w:rsidR="00BF463B" w:rsidRPr="00F909FC" w:rsidRDefault="00BF463B" w:rsidP="00BF463B">
            <w:pPr>
              <w:pStyle w:val="TAL"/>
              <w:rPr>
                <w:lang w:eastAsia="ko-KR"/>
              </w:rPr>
            </w:pPr>
          </w:p>
        </w:tc>
      </w:tr>
      <w:tr w:rsidR="00BF463B" w:rsidRPr="00F909FC" w14:paraId="2A1FEDCB"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1263283B" w14:textId="77777777" w:rsidR="00BF463B" w:rsidRPr="00F909FC" w:rsidRDefault="00BF463B" w:rsidP="00BF463B">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010B0786" w14:textId="77777777" w:rsidR="00BF463B" w:rsidRPr="00F909FC" w:rsidRDefault="00BF463B" w:rsidP="00BF463B">
            <w:pPr>
              <w:pStyle w:val="TAL"/>
              <w:rPr>
                <w:rFonts w:cs="v4.2.0"/>
                <w:snapToGrid w:val="0"/>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1F2C59FA" w14:textId="77777777" w:rsidR="00BF463B" w:rsidRPr="00F909FC" w:rsidRDefault="00BF463B" w:rsidP="00BF463B">
            <w:pPr>
              <w:pStyle w:val="TAL"/>
              <w:rPr>
                <w:lang w:eastAsia="ko-KR"/>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3848B71" w14:textId="77777777" w:rsidR="00BF463B" w:rsidRPr="00F909FC" w:rsidRDefault="00BF463B" w:rsidP="00BF463B">
            <w:pPr>
              <w:pStyle w:val="TAL"/>
              <w:rPr>
                <w:lang w:eastAsia="ko-KR"/>
              </w:rPr>
            </w:pPr>
            <w:r w:rsidRPr="00F909FC">
              <w:rPr>
                <w:lang w:eastAsia="zh-CN"/>
              </w:rPr>
              <w:t>C166m</w:t>
            </w:r>
          </w:p>
        </w:tc>
        <w:tc>
          <w:tcPr>
            <w:tcW w:w="2303" w:type="dxa"/>
            <w:gridSpan w:val="2"/>
            <w:tcBorders>
              <w:top w:val="nil"/>
              <w:left w:val="nil"/>
              <w:bottom w:val="single" w:sz="4" w:space="0" w:color="auto"/>
              <w:right w:val="single" w:sz="4" w:space="0" w:color="auto"/>
            </w:tcBorders>
            <w:shd w:val="clear" w:color="auto" w:fill="auto"/>
            <w:vAlign w:val="center"/>
          </w:tcPr>
          <w:p w14:paraId="0EE60ED6" w14:textId="77777777" w:rsidR="00BF463B" w:rsidRPr="00F909FC" w:rsidRDefault="00BF463B" w:rsidP="00BF463B">
            <w:pPr>
              <w:pStyle w:val="TAL"/>
              <w:rPr>
                <w:lang w:eastAsia="zh-TW"/>
              </w:rPr>
            </w:pPr>
            <w:r w:rsidRPr="00F909FC">
              <w:rPr>
                <w:lang w:eastAsia="zh-CN"/>
              </w:rPr>
              <w:t xml:space="preserve">UE supporting E-UTRA FDD and EPDCCH and Feature Group Indicator 103 </w:t>
            </w:r>
            <w:r w:rsidRPr="00F909FC">
              <w:t>with 4Rx antenna ports</w:t>
            </w:r>
            <w:r w:rsidRPr="00F909FC">
              <w:rPr>
                <w:lang w:eastAsia="zh-CN"/>
              </w:rPr>
              <w:t xml:space="preserve">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2AD3D9FC" w14:textId="77777777" w:rsidR="00BF463B" w:rsidRPr="00F909FC" w:rsidRDefault="00BF463B" w:rsidP="00BF463B">
            <w:pPr>
              <w:pStyle w:val="TAL"/>
              <w:rPr>
                <w:lang w:eastAsia="zh-CN"/>
              </w:rPr>
            </w:pPr>
            <w:r w:rsidRPr="00F909FC">
              <w:rPr>
                <w:lang w:eastAsia="zh-TW"/>
              </w:rPr>
              <w:t xml:space="preserve">or </w:t>
            </w:r>
            <w:r w:rsidRPr="00F909FC">
              <w:rPr>
                <w:lang w:eastAsia="zh-CN"/>
              </w:rPr>
              <w:t xml:space="preserve">UE supporting E-UTRA FDD and EPDCCH </w:t>
            </w:r>
            <w:r w:rsidRPr="00F909FC">
              <w:t xml:space="preserve">with 4Rx antenna ports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1C5E5727" w14:textId="77777777" w:rsidR="00BF463B" w:rsidRPr="00F909FC" w:rsidRDefault="00BF463B" w:rsidP="00BF463B">
            <w:pPr>
              <w:pStyle w:val="TAC"/>
              <w:rPr>
                <w:lang w:eastAsia="ko-KR"/>
              </w:rPr>
            </w:pPr>
          </w:p>
        </w:tc>
        <w:tc>
          <w:tcPr>
            <w:tcW w:w="1101" w:type="dxa"/>
            <w:gridSpan w:val="2"/>
            <w:tcBorders>
              <w:left w:val="single" w:sz="4" w:space="0" w:color="auto"/>
              <w:bottom w:val="single" w:sz="4" w:space="0" w:color="auto"/>
              <w:right w:val="single" w:sz="4" w:space="0" w:color="auto"/>
            </w:tcBorders>
          </w:tcPr>
          <w:p w14:paraId="6A4230A5" w14:textId="77777777" w:rsidR="00BF463B" w:rsidRPr="00F909FC" w:rsidRDefault="00BF463B" w:rsidP="00BF463B">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0851185A" w14:textId="77777777" w:rsidR="00BF463B" w:rsidRPr="00F909FC" w:rsidRDefault="00BF463B" w:rsidP="00BF463B">
            <w:pPr>
              <w:pStyle w:val="TAL"/>
              <w:rPr>
                <w:lang w:eastAsia="ko-KR"/>
              </w:rPr>
            </w:pPr>
            <w:r w:rsidRPr="00F909FC">
              <w:rPr>
                <w:lang w:eastAsia="ko-KR"/>
              </w:rPr>
              <w:t>Note 6</w:t>
            </w:r>
          </w:p>
        </w:tc>
      </w:tr>
      <w:tr w:rsidR="00BF463B" w:rsidRPr="00F909FC" w14:paraId="03A71C36" w14:textId="77777777" w:rsidTr="001B250A">
        <w:trPr>
          <w:cantSplit/>
          <w:trHeight w:val="215"/>
        </w:trPr>
        <w:tc>
          <w:tcPr>
            <w:tcW w:w="1008" w:type="dxa"/>
            <w:tcBorders>
              <w:top w:val="nil"/>
              <w:left w:val="single" w:sz="4" w:space="0" w:color="auto"/>
              <w:right w:val="single" w:sz="4" w:space="0" w:color="auto"/>
            </w:tcBorders>
            <w:shd w:val="clear" w:color="auto" w:fill="auto"/>
            <w:vAlign w:val="center"/>
          </w:tcPr>
          <w:p w14:paraId="25F247F5" w14:textId="77777777" w:rsidR="00BF463B" w:rsidRPr="00F909FC" w:rsidRDefault="00BF463B" w:rsidP="00BF463B">
            <w:pPr>
              <w:pStyle w:val="TAL"/>
              <w:rPr>
                <w:lang w:eastAsia="ko-KR"/>
              </w:rPr>
            </w:pPr>
            <w:r w:rsidRPr="00F909FC">
              <w:rPr>
                <w:lang w:eastAsia="ko-KR"/>
              </w:rPr>
              <w:lastRenderedPageBreak/>
              <w:t>8.10.4.2.2</w:t>
            </w:r>
          </w:p>
        </w:tc>
        <w:tc>
          <w:tcPr>
            <w:tcW w:w="1646" w:type="dxa"/>
            <w:tcBorders>
              <w:top w:val="nil"/>
              <w:left w:val="nil"/>
              <w:right w:val="single" w:sz="4" w:space="0" w:color="auto"/>
            </w:tcBorders>
            <w:shd w:val="clear" w:color="auto" w:fill="auto"/>
            <w:vAlign w:val="center"/>
          </w:tcPr>
          <w:p w14:paraId="5ABF5938" w14:textId="77777777" w:rsidR="00BF463B" w:rsidRPr="00F909FC" w:rsidRDefault="00BF463B" w:rsidP="00BF463B">
            <w:pPr>
              <w:pStyle w:val="TAL"/>
              <w:rPr>
                <w:rFonts w:cs="v4.2.0"/>
                <w:snapToGrid w:val="0"/>
                <w:lang w:eastAsia="ko-KR"/>
              </w:rPr>
            </w:pPr>
            <w:r w:rsidRPr="00F909FC">
              <w:rPr>
                <w:rFonts w:cs="v4.2.0"/>
                <w:snapToGrid w:val="0"/>
                <w:lang w:eastAsia="ko-KR"/>
              </w:rPr>
              <w:t>TDD localized EPDCCH performance with TM9 2x4</w:t>
            </w:r>
          </w:p>
        </w:tc>
        <w:tc>
          <w:tcPr>
            <w:tcW w:w="992" w:type="dxa"/>
            <w:gridSpan w:val="2"/>
            <w:tcBorders>
              <w:top w:val="nil"/>
              <w:left w:val="nil"/>
              <w:bottom w:val="single" w:sz="4" w:space="0" w:color="auto"/>
              <w:right w:val="single" w:sz="4" w:space="0" w:color="auto"/>
            </w:tcBorders>
            <w:shd w:val="clear" w:color="auto" w:fill="auto"/>
            <w:vAlign w:val="center"/>
          </w:tcPr>
          <w:p w14:paraId="79CEA3AA" w14:textId="77777777" w:rsidR="00BF463B" w:rsidRPr="00F909FC" w:rsidRDefault="00BF463B" w:rsidP="00BF463B">
            <w:pPr>
              <w:pStyle w:val="TAL"/>
              <w:rPr>
                <w:lang w:eastAsia="ko-KR"/>
              </w:rPr>
            </w:pPr>
            <w:r w:rsidRPr="00F909FC">
              <w:rPr>
                <w:lang w:eastAsia="ko-KR"/>
              </w:rPr>
              <w:t>Rel-10</w:t>
            </w:r>
            <w:r w:rsidRPr="00F909FC">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0769A74C" w14:textId="77777777" w:rsidR="00BF463B" w:rsidRPr="00F909FC" w:rsidRDefault="00BF463B" w:rsidP="00BF463B">
            <w:pPr>
              <w:pStyle w:val="TAL"/>
              <w:rPr>
                <w:lang w:eastAsia="ko-KR"/>
              </w:rPr>
            </w:pPr>
            <w:r w:rsidRPr="00F909FC">
              <w:rPr>
                <w:lang w:eastAsia="ko-KR"/>
              </w:rPr>
              <w:t>C167</w:t>
            </w:r>
          </w:p>
        </w:tc>
        <w:tc>
          <w:tcPr>
            <w:tcW w:w="2303" w:type="dxa"/>
            <w:gridSpan w:val="2"/>
            <w:tcBorders>
              <w:top w:val="nil"/>
              <w:left w:val="nil"/>
              <w:bottom w:val="single" w:sz="4" w:space="0" w:color="auto"/>
              <w:right w:val="single" w:sz="4" w:space="0" w:color="auto"/>
            </w:tcBorders>
            <w:shd w:val="clear" w:color="auto" w:fill="auto"/>
            <w:vAlign w:val="center"/>
          </w:tcPr>
          <w:p w14:paraId="7B43CFDE" w14:textId="77777777" w:rsidR="00BF463B" w:rsidRPr="00F909FC" w:rsidRDefault="00BF463B" w:rsidP="00BF463B">
            <w:pPr>
              <w:pStyle w:val="TAL"/>
              <w:rPr>
                <w:lang w:eastAsia="zh-CN"/>
              </w:rPr>
            </w:pPr>
            <w:r w:rsidRPr="00F909FC">
              <w:rPr>
                <w:lang w:eastAsia="zh-CN"/>
              </w:rPr>
              <w:t>UE supporting E-UTRA TDD and EPDCCH and Feature Group Indicator 103</w:t>
            </w:r>
            <w:r w:rsidRPr="00F909FC">
              <w:rPr>
                <w:lang w:eastAsia="ko-KR"/>
              </w:rPr>
              <w:t xml:space="preserve"> </w:t>
            </w:r>
            <w:r w:rsidRPr="00F909FC">
              <w:rPr>
                <w:lang w:eastAsia="en-US"/>
              </w:rPr>
              <w:t>with 4Rx antenna ports</w:t>
            </w:r>
          </w:p>
        </w:tc>
        <w:tc>
          <w:tcPr>
            <w:tcW w:w="1181" w:type="dxa"/>
            <w:tcBorders>
              <w:top w:val="nil"/>
              <w:left w:val="nil"/>
              <w:right w:val="single" w:sz="4" w:space="0" w:color="auto"/>
            </w:tcBorders>
            <w:vAlign w:val="center"/>
          </w:tcPr>
          <w:p w14:paraId="738A7FDE" w14:textId="77777777" w:rsidR="00BF463B" w:rsidRPr="00F909FC" w:rsidRDefault="00BF463B" w:rsidP="00BF463B">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23584A2E" w14:textId="77777777" w:rsidR="00BF463B" w:rsidRPr="00F909FC" w:rsidRDefault="00BF463B" w:rsidP="00BF463B">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0D229B29" w14:textId="77777777" w:rsidR="00BF463B" w:rsidRPr="00F909FC" w:rsidRDefault="00BF463B" w:rsidP="00BF463B">
            <w:pPr>
              <w:pStyle w:val="TAL"/>
              <w:rPr>
                <w:lang w:eastAsia="ko-KR"/>
              </w:rPr>
            </w:pPr>
          </w:p>
        </w:tc>
      </w:tr>
      <w:tr w:rsidR="00BF463B" w:rsidRPr="00F909FC" w14:paraId="0FE355B4"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3CF1EC74" w14:textId="77777777" w:rsidR="00BF463B" w:rsidRPr="00F909FC" w:rsidRDefault="00BF463B" w:rsidP="00BF463B">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2808F7C2" w14:textId="77777777" w:rsidR="00BF463B" w:rsidRPr="00F909FC" w:rsidRDefault="00BF463B" w:rsidP="00BF463B">
            <w:pPr>
              <w:pStyle w:val="TAL"/>
              <w:rPr>
                <w:rFonts w:cs="v4.2.0"/>
                <w:snapToGrid w:val="0"/>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7B158A3D" w14:textId="77777777" w:rsidR="00BF463B" w:rsidRPr="00F909FC" w:rsidRDefault="00BF463B" w:rsidP="00BF463B">
            <w:pPr>
              <w:pStyle w:val="TAL"/>
              <w:rPr>
                <w:lang w:eastAsia="ko-KR"/>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4655248" w14:textId="77777777" w:rsidR="00BF463B" w:rsidRPr="00F909FC" w:rsidRDefault="00BF463B" w:rsidP="00BF463B">
            <w:pPr>
              <w:pStyle w:val="TAL"/>
              <w:rPr>
                <w:lang w:eastAsia="ko-KR"/>
              </w:rPr>
            </w:pPr>
            <w:r w:rsidRPr="00F909FC">
              <w:rPr>
                <w:lang w:eastAsia="zh-CN"/>
              </w:rPr>
              <w:t>C167m</w:t>
            </w:r>
          </w:p>
        </w:tc>
        <w:tc>
          <w:tcPr>
            <w:tcW w:w="2303" w:type="dxa"/>
            <w:gridSpan w:val="2"/>
            <w:tcBorders>
              <w:top w:val="nil"/>
              <w:left w:val="nil"/>
              <w:bottom w:val="single" w:sz="4" w:space="0" w:color="auto"/>
              <w:right w:val="single" w:sz="4" w:space="0" w:color="auto"/>
            </w:tcBorders>
            <w:shd w:val="clear" w:color="auto" w:fill="auto"/>
            <w:vAlign w:val="center"/>
          </w:tcPr>
          <w:p w14:paraId="3E123B0B" w14:textId="77777777" w:rsidR="00BF463B" w:rsidRPr="00F909FC" w:rsidRDefault="00BF463B" w:rsidP="00BF463B">
            <w:pPr>
              <w:pStyle w:val="TAL"/>
              <w:rPr>
                <w:lang w:eastAsia="zh-TW"/>
              </w:rPr>
            </w:pPr>
            <w:r w:rsidRPr="00F909FC">
              <w:rPr>
                <w:lang w:eastAsia="zh-CN"/>
              </w:rPr>
              <w:t xml:space="preserve">UE supporting E-UTRA TDD and EPDCCH and Feature Group Indicator 103 </w:t>
            </w:r>
            <w:r w:rsidRPr="00F909FC">
              <w:t>with 4Rx antenna ports</w:t>
            </w:r>
            <w:r w:rsidRPr="00F909FC">
              <w:rPr>
                <w:lang w:eastAsia="zh-CN"/>
              </w:rPr>
              <w:t xml:space="preserve">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5C6FF940" w14:textId="77777777" w:rsidR="00BF463B" w:rsidRPr="00F909FC" w:rsidRDefault="00BF463B" w:rsidP="00BF463B">
            <w:pPr>
              <w:pStyle w:val="TAL"/>
              <w:rPr>
                <w:lang w:eastAsia="zh-CN"/>
              </w:rPr>
            </w:pPr>
            <w:r w:rsidRPr="00F909FC">
              <w:rPr>
                <w:lang w:eastAsia="zh-TW"/>
              </w:rPr>
              <w:t xml:space="preserve">or </w:t>
            </w:r>
            <w:r w:rsidRPr="00F909FC">
              <w:rPr>
                <w:lang w:eastAsia="zh-CN"/>
              </w:rPr>
              <w:t xml:space="preserve">UE supporting E-UTRA TDD and EPDCCH </w:t>
            </w:r>
            <w:r w:rsidRPr="00F909FC">
              <w:t>with 4Rx antenna ports</w:t>
            </w:r>
            <w:r w:rsidRPr="00F909FC">
              <w:rPr>
                <w:lang w:eastAsia="zh-TW"/>
              </w:rPr>
              <w:t xml:space="preserve"> (UE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4EB9E770" w14:textId="77777777" w:rsidR="00BF463B" w:rsidRPr="00F909FC" w:rsidRDefault="00BF463B" w:rsidP="00BF463B">
            <w:pPr>
              <w:pStyle w:val="TAC"/>
              <w:rPr>
                <w:lang w:eastAsia="ko-KR"/>
              </w:rPr>
            </w:pPr>
          </w:p>
        </w:tc>
        <w:tc>
          <w:tcPr>
            <w:tcW w:w="1101" w:type="dxa"/>
            <w:gridSpan w:val="2"/>
            <w:tcBorders>
              <w:left w:val="single" w:sz="4" w:space="0" w:color="auto"/>
              <w:bottom w:val="single" w:sz="4" w:space="0" w:color="auto"/>
              <w:right w:val="single" w:sz="4" w:space="0" w:color="auto"/>
            </w:tcBorders>
          </w:tcPr>
          <w:p w14:paraId="4CF08FB3" w14:textId="77777777" w:rsidR="00BF463B" w:rsidRPr="00F909FC" w:rsidRDefault="00BF463B" w:rsidP="00BF463B">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43C5A1F7" w14:textId="77777777" w:rsidR="00BF463B" w:rsidRPr="00F909FC" w:rsidRDefault="00BF463B" w:rsidP="00BF463B">
            <w:pPr>
              <w:pStyle w:val="TAL"/>
              <w:rPr>
                <w:lang w:eastAsia="ko-KR"/>
              </w:rPr>
            </w:pPr>
            <w:r w:rsidRPr="00F909FC">
              <w:rPr>
                <w:lang w:eastAsia="ko-KR"/>
              </w:rPr>
              <w:t>Note 6</w:t>
            </w:r>
          </w:p>
        </w:tc>
      </w:tr>
      <w:tr w:rsidR="00BF463B" w:rsidRPr="00F909FC" w14:paraId="342101CD" w14:textId="77777777" w:rsidTr="001B250A">
        <w:trPr>
          <w:cantSplit/>
          <w:trHeight w:val="788"/>
        </w:trPr>
        <w:tc>
          <w:tcPr>
            <w:tcW w:w="1008" w:type="dxa"/>
            <w:vMerge w:val="restart"/>
            <w:tcBorders>
              <w:top w:val="nil"/>
              <w:left w:val="single" w:sz="4" w:space="0" w:color="auto"/>
              <w:right w:val="single" w:sz="4" w:space="0" w:color="auto"/>
            </w:tcBorders>
            <w:shd w:val="clear" w:color="auto" w:fill="auto"/>
            <w:vAlign w:val="center"/>
          </w:tcPr>
          <w:p w14:paraId="1F5B8D1F" w14:textId="77777777" w:rsidR="00BF463B" w:rsidRPr="00F909FC" w:rsidRDefault="00BF463B" w:rsidP="00BF463B">
            <w:pPr>
              <w:pStyle w:val="TAL"/>
              <w:rPr>
                <w:lang w:eastAsia="ko-KR"/>
              </w:rPr>
            </w:pPr>
            <w:r w:rsidRPr="00F909FC">
              <w:rPr>
                <w:lang w:eastAsia="ko-KR"/>
              </w:rPr>
              <w:t>8.11.1.1.1</w:t>
            </w:r>
          </w:p>
        </w:tc>
        <w:tc>
          <w:tcPr>
            <w:tcW w:w="1646" w:type="dxa"/>
            <w:vMerge w:val="restart"/>
            <w:tcBorders>
              <w:top w:val="nil"/>
              <w:left w:val="nil"/>
              <w:right w:val="single" w:sz="4" w:space="0" w:color="auto"/>
            </w:tcBorders>
            <w:shd w:val="clear" w:color="auto" w:fill="auto"/>
            <w:vAlign w:val="center"/>
          </w:tcPr>
          <w:p w14:paraId="1641909E" w14:textId="77777777" w:rsidR="00BF463B" w:rsidRPr="00F909FC" w:rsidRDefault="00BF463B" w:rsidP="00BF463B">
            <w:pPr>
              <w:pStyle w:val="TAL"/>
              <w:rPr>
                <w:lang w:eastAsia="ko-KR"/>
              </w:rPr>
            </w:pPr>
            <w:r w:rsidRPr="00F909FC">
              <w:rPr>
                <w:lang w:eastAsia="ko-KR"/>
              </w:rPr>
              <w:t>FDD and half-duplex FDD Closed-loop spatial multiplexing performance for UE supporting CE</w:t>
            </w:r>
          </w:p>
        </w:tc>
        <w:tc>
          <w:tcPr>
            <w:tcW w:w="992" w:type="dxa"/>
            <w:gridSpan w:val="2"/>
            <w:tcBorders>
              <w:top w:val="nil"/>
              <w:left w:val="nil"/>
              <w:bottom w:val="single" w:sz="4" w:space="0" w:color="auto"/>
              <w:right w:val="single" w:sz="4" w:space="0" w:color="auto"/>
            </w:tcBorders>
            <w:shd w:val="clear" w:color="auto" w:fill="auto"/>
            <w:vAlign w:val="center"/>
          </w:tcPr>
          <w:p w14:paraId="6C55B345" w14:textId="77777777" w:rsidR="00BF463B" w:rsidRPr="00F909FC" w:rsidRDefault="00BF463B" w:rsidP="00BF463B">
            <w:pPr>
              <w:pStyle w:val="TAL"/>
              <w:rPr>
                <w:lang w:eastAsia="ko-KR"/>
              </w:rPr>
            </w:pPr>
            <w:r w:rsidRPr="00F909FC">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2ECB4EE9" w14:textId="77777777" w:rsidR="00BF463B" w:rsidRPr="00F909FC" w:rsidRDefault="00BF463B" w:rsidP="00BF463B">
            <w:pPr>
              <w:pStyle w:val="TAL"/>
              <w:rPr>
                <w:lang w:eastAsia="ko-KR"/>
              </w:rPr>
            </w:pPr>
            <w:r w:rsidRPr="00F909FC">
              <w:rPr>
                <w:lang w:eastAsia="ko-KR"/>
              </w:rPr>
              <w:t>C145e</w:t>
            </w:r>
          </w:p>
        </w:tc>
        <w:tc>
          <w:tcPr>
            <w:tcW w:w="2303" w:type="dxa"/>
            <w:gridSpan w:val="2"/>
            <w:tcBorders>
              <w:top w:val="nil"/>
              <w:left w:val="nil"/>
              <w:bottom w:val="single" w:sz="4" w:space="0" w:color="auto"/>
              <w:right w:val="single" w:sz="4" w:space="0" w:color="auto"/>
            </w:tcBorders>
            <w:shd w:val="clear" w:color="auto" w:fill="auto"/>
            <w:vAlign w:val="center"/>
          </w:tcPr>
          <w:p w14:paraId="489F0966" w14:textId="77777777" w:rsidR="00BF463B" w:rsidRPr="00F909FC" w:rsidRDefault="00BF463B" w:rsidP="00BF463B">
            <w:pPr>
              <w:pStyle w:val="TAL"/>
              <w:rPr>
                <w:lang w:eastAsia="ko-KR"/>
              </w:rPr>
            </w:pPr>
            <w:r w:rsidRPr="00F909FC">
              <w:rPr>
                <w:lang w:eastAsia="ko-KR"/>
              </w:rPr>
              <w:t xml:space="preserve">UE supporting E-UTRA FDD and UE category M1 </w:t>
            </w:r>
            <w:r w:rsidRPr="00F909FC">
              <w:rPr>
                <w:sz w:val="16"/>
                <w:szCs w:val="16"/>
                <w:lang w:eastAsia="ko-KR"/>
              </w:rPr>
              <w:t>and TM6 in CEModeA</w:t>
            </w:r>
          </w:p>
        </w:tc>
        <w:tc>
          <w:tcPr>
            <w:tcW w:w="1181" w:type="dxa"/>
            <w:vMerge w:val="restart"/>
            <w:tcBorders>
              <w:top w:val="nil"/>
              <w:left w:val="nil"/>
              <w:right w:val="single" w:sz="4" w:space="0" w:color="auto"/>
            </w:tcBorders>
            <w:vAlign w:val="center"/>
          </w:tcPr>
          <w:p w14:paraId="18387635"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vMerge w:val="restart"/>
            <w:tcBorders>
              <w:top w:val="nil"/>
              <w:left w:val="single" w:sz="4" w:space="0" w:color="auto"/>
              <w:right w:val="single" w:sz="4" w:space="0" w:color="auto"/>
            </w:tcBorders>
          </w:tcPr>
          <w:p w14:paraId="491B9529" w14:textId="77777777" w:rsidR="00BF463B" w:rsidRPr="00F909FC" w:rsidRDefault="00BF463B" w:rsidP="00BF463B">
            <w:pPr>
              <w:pStyle w:val="TAL"/>
              <w:rPr>
                <w:lang w:eastAsia="ko-KR"/>
              </w:rPr>
            </w:pPr>
          </w:p>
        </w:tc>
        <w:tc>
          <w:tcPr>
            <w:tcW w:w="1309" w:type="dxa"/>
            <w:vMerge w:val="restart"/>
            <w:tcBorders>
              <w:top w:val="nil"/>
              <w:left w:val="single" w:sz="4" w:space="0" w:color="auto"/>
              <w:right w:val="single" w:sz="4" w:space="0" w:color="auto"/>
            </w:tcBorders>
            <w:shd w:val="clear" w:color="auto" w:fill="auto"/>
            <w:vAlign w:val="center"/>
          </w:tcPr>
          <w:p w14:paraId="423631CB" w14:textId="77777777" w:rsidR="00BF463B" w:rsidRPr="00F909FC" w:rsidRDefault="00BF463B" w:rsidP="00BF463B">
            <w:pPr>
              <w:pStyle w:val="TAL"/>
              <w:rPr>
                <w:lang w:eastAsia="ko-KR"/>
              </w:rPr>
            </w:pPr>
          </w:p>
        </w:tc>
      </w:tr>
      <w:tr w:rsidR="00BF463B" w:rsidRPr="00F909FC" w14:paraId="4B67907D" w14:textId="77777777" w:rsidTr="001B250A">
        <w:trPr>
          <w:cantSplit/>
          <w:trHeight w:val="787"/>
        </w:trPr>
        <w:tc>
          <w:tcPr>
            <w:tcW w:w="1008" w:type="dxa"/>
            <w:vMerge/>
            <w:tcBorders>
              <w:left w:val="single" w:sz="4" w:space="0" w:color="auto"/>
              <w:bottom w:val="single" w:sz="4" w:space="0" w:color="auto"/>
              <w:right w:val="single" w:sz="4" w:space="0" w:color="auto"/>
            </w:tcBorders>
            <w:shd w:val="clear" w:color="auto" w:fill="auto"/>
            <w:vAlign w:val="center"/>
          </w:tcPr>
          <w:p w14:paraId="714EF321" w14:textId="77777777" w:rsidR="00BF463B" w:rsidRPr="00F909FC" w:rsidRDefault="00BF463B" w:rsidP="00BF463B">
            <w:pPr>
              <w:pStyle w:val="TAL"/>
              <w:rPr>
                <w:lang w:eastAsia="ko-KR"/>
              </w:rPr>
            </w:pPr>
          </w:p>
        </w:tc>
        <w:tc>
          <w:tcPr>
            <w:tcW w:w="1646" w:type="dxa"/>
            <w:vMerge/>
            <w:tcBorders>
              <w:left w:val="nil"/>
              <w:bottom w:val="single" w:sz="4" w:space="0" w:color="auto"/>
              <w:right w:val="single" w:sz="4" w:space="0" w:color="auto"/>
            </w:tcBorders>
            <w:shd w:val="clear" w:color="auto" w:fill="auto"/>
            <w:vAlign w:val="center"/>
          </w:tcPr>
          <w:p w14:paraId="7CD23B23" w14:textId="77777777" w:rsidR="00BF463B" w:rsidRPr="00F909FC" w:rsidRDefault="00BF463B" w:rsidP="00BF463B">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28339B30" w14:textId="77777777" w:rsidR="00BF463B" w:rsidRPr="00F909FC" w:rsidRDefault="00BF463B" w:rsidP="00BF463B">
            <w:pPr>
              <w:pStyle w:val="TAL"/>
              <w:rPr>
                <w:lang w:eastAsia="ko-KR"/>
              </w:rPr>
            </w:pPr>
            <w:r w:rsidRPr="00F909FC">
              <w:rPr>
                <w:lang w:eastAsia="ko-KR"/>
              </w:rPr>
              <w:t>Rel-14</w:t>
            </w:r>
          </w:p>
        </w:tc>
        <w:tc>
          <w:tcPr>
            <w:tcW w:w="1134" w:type="dxa"/>
            <w:tcBorders>
              <w:top w:val="single" w:sz="4" w:space="0" w:color="auto"/>
              <w:left w:val="nil"/>
              <w:bottom w:val="single" w:sz="4" w:space="0" w:color="auto"/>
              <w:right w:val="single" w:sz="4" w:space="0" w:color="auto"/>
            </w:tcBorders>
            <w:shd w:val="clear" w:color="auto" w:fill="auto"/>
            <w:vAlign w:val="center"/>
          </w:tcPr>
          <w:p w14:paraId="5ED54273" w14:textId="77777777" w:rsidR="00BF463B" w:rsidRPr="00F909FC" w:rsidRDefault="00BF463B" w:rsidP="00BF463B">
            <w:pPr>
              <w:pStyle w:val="TAL"/>
              <w:rPr>
                <w:lang w:eastAsia="ko-KR"/>
              </w:rPr>
            </w:pPr>
            <w:r w:rsidRPr="00F909FC">
              <w:rPr>
                <w:lang w:eastAsia="ko-KR"/>
              </w:rPr>
              <w:t>C145f</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6631097" w14:textId="77777777" w:rsidR="00BF463B" w:rsidRPr="00F909FC" w:rsidRDefault="00BF463B" w:rsidP="00BF463B">
            <w:pPr>
              <w:pStyle w:val="TAL"/>
              <w:rPr>
                <w:lang w:eastAsia="ko-KR"/>
              </w:rPr>
            </w:pPr>
            <w:r w:rsidRPr="00F909FC">
              <w:rPr>
                <w:lang w:eastAsia="ko-KR"/>
              </w:rPr>
              <w:t>UE supporting E-UTRA FDD and UE category M2 and TM6 in CEModeA</w:t>
            </w:r>
          </w:p>
        </w:tc>
        <w:tc>
          <w:tcPr>
            <w:tcW w:w="1181" w:type="dxa"/>
            <w:vMerge/>
            <w:tcBorders>
              <w:left w:val="nil"/>
              <w:bottom w:val="single" w:sz="4" w:space="0" w:color="auto"/>
              <w:right w:val="single" w:sz="4" w:space="0" w:color="auto"/>
            </w:tcBorders>
            <w:vAlign w:val="center"/>
          </w:tcPr>
          <w:p w14:paraId="11805064" w14:textId="77777777" w:rsidR="00BF463B" w:rsidRPr="00F909FC" w:rsidRDefault="00BF463B" w:rsidP="00BF463B">
            <w:pPr>
              <w:pStyle w:val="TAC"/>
              <w:rPr>
                <w:lang w:eastAsia="ko-KR"/>
              </w:rPr>
            </w:pPr>
          </w:p>
        </w:tc>
        <w:tc>
          <w:tcPr>
            <w:tcW w:w="1101" w:type="dxa"/>
            <w:gridSpan w:val="2"/>
            <w:vMerge/>
            <w:tcBorders>
              <w:left w:val="single" w:sz="4" w:space="0" w:color="auto"/>
              <w:bottom w:val="single" w:sz="4" w:space="0" w:color="auto"/>
              <w:right w:val="single" w:sz="4" w:space="0" w:color="auto"/>
            </w:tcBorders>
          </w:tcPr>
          <w:p w14:paraId="0298D683" w14:textId="77777777" w:rsidR="00BF463B" w:rsidRPr="00F909FC" w:rsidRDefault="00BF463B" w:rsidP="00BF463B">
            <w:pPr>
              <w:pStyle w:val="TAL"/>
              <w:rPr>
                <w:lang w:eastAsia="ko-KR"/>
              </w:rPr>
            </w:pPr>
          </w:p>
        </w:tc>
        <w:tc>
          <w:tcPr>
            <w:tcW w:w="1309" w:type="dxa"/>
            <w:vMerge/>
            <w:tcBorders>
              <w:left w:val="single" w:sz="4" w:space="0" w:color="auto"/>
              <w:bottom w:val="single" w:sz="4" w:space="0" w:color="auto"/>
              <w:right w:val="single" w:sz="4" w:space="0" w:color="auto"/>
            </w:tcBorders>
            <w:shd w:val="clear" w:color="auto" w:fill="auto"/>
            <w:vAlign w:val="center"/>
          </w:tcPr>
          <w:p w14:paraId="3C6A0C53" w14:textId="77777777" w:rsidR="00BF463B" w:rsidRPr="00F909FC" w:rsidRDefault="00BF463B" w:rsidP="00BF463B">
            <w:pPr>
              <w:pStyle w:val="TAL"/>
              <w:rPr>
                <w:lang w:eastAsia="ko-KR"/>
              </w:rPr>
            </w:pPr>
          </w:p>
        </w:tc>
      </w:tr>
      <w:tr w:rsidR="00BF463B" w:rsidRPr="00F909FC" w14:paraId="43492998" w14:textId="77777777" w:rsidTr="001B250A">
        <w:trPr>
          <w:cantSplit/>
          <w:trHeight w:val="788"/>
        </w:trPr>
        <w:tc>
          <w:tcPr>
            <w:tcW w:w="1008" w:type="dxa"/>
            <w:vMerge w:val="restart"/>
            <w:tcBorders>
              <w:top w:val="nil"/>
              <w:left w:val="single" w:sz="4" w:space="0" w:color="auto"/>
              <w:right w:val="single" w:sz="4" w:space="0" w:color="auto"/>
            </w:tcBorders>
            <w:shd w:val="clear" w:color="auto" w:fill="auto"/>
            <w:vAlign w:val="center"/>
          </w:tcPr>
          <w:p w14:paraId="5F1EEF10" w14:textId="77777777" w:rsidR="00BF463B" w:rsidRPr="00F909FC" w:rsidRDefault="00BF463B" w:rsidP="00BF463B">
            <w:pPr>
              <w:pStyle w:val="TAL"/>
              <w:rPr>
                <w:lang w:eastAsia="ko-KR"/>
              </w:rPr>
            </w:pPr>
            <w:r w:rsidRPr="00F909FC">
              <w:rPr>
                <w:lang w:eastAsia="ko-KR"/>
              </w:rPr>
              <w:t>8.11.1.1.2</w:t>
            </w:r>
          </w:p>
        </w:tc>
        <w:tc>
          <w:tcPr>
            <w:tcW w:w="1646" w:type="dxa"/>
            <w:vMerge w:val="restart"/>
            <w:tcBorders>
              <w:top w:val="nil"/>
              <w:left w:val="nil"/>
              <w:right w:val="single" w:sz="4" w:space="0" w:color="auto"/>
            </w:tcBorders>
            <w:shd w:val="clear" w:color="auto" w:fill="auto"/>
            <w:vAlign w:val="center"/>
          </w:tcPr>
          <w:p w14:paraId="40C628FB" w14:textId="77777777" w:rsidR="00BF463B" w:rsidRPr="00F909FC" w:rsidRDefault="00BF463B" w:rsidP="00BF463B">
            <w:pPr>
              <w:pStyle w:val="TAL"/>
              <w:rPr>
                <w:lang w:eastAsia="ko-KR"/>
              </w:rPr>
            </w:pPr>
            <w:r w:rsidRPr="00F909FC">
              <w:rPr>
                <w:lang w:eastAsia="ko-KR"/>
              </w:rPr>
              <w:t>FDD and half-duplex FDD PDSCH Single-layer Spatial Multiplexing on antenna ports 7 or 8 for UE supporting CE</w:t>
            </w:r>
          </w:p>
        </w:tc>
        <w:tc>
          <w:tcPr>
            <w:tcW w:w="992" w:type="dxa"/>
            <w:gridSpan w:val="2"/>
            <w:tcBorders>
              <w:top w:val="nil"/>
              <w:left w:val="nil"/>
              <w:bottom w:val="single" w:sz="4" w:space="0" w:color="auto"/>
              <w:right w:val="single" w:sz="4" w:space="0" w:color="auto"/>
            </w:tcBorders>
            <w:shd w:val="clear" w:color="auto" w:fill="auto"/>
            <w:vAlign w:val="center"/>
          </w:tcPr>
          <w:p w14:paraId="0D1EFBCE" w14:textId="77777777" w:rsidR="00BF463B" w:rsidRPr="00F909FC" w:rsidRDefault="00BF463B" w:rsidP="00BF463B">
            <w:pPr>
              <w:pStyle w:val="TAL"/>
              <w:rPr>
                <w:lang w:eastAsia="ko-KR"/>
              </w:rPr>
            </w:pPr>
            <w:r w:rsidRPr="00F909FC">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78AEC069" w14:textId="77777777" w:rsidR="00BF463B" w:rsidRPr="00F909FC" w:rsidRDefault="00BF463B" w:rsidP="00BF463B">
            <w:pPr>
              <w:pStyle w:val="TAL"/>
              <w:rPr>
                <w:lang w:eastAsia="ko-KR"/>
              </w:rPr>
            </w:pPr>
            <w:r w:rsidRPr="00F909FC">
              <w:rPr>
                <w:lang w:eastAsia="ko-KR"/>
              </w:rPr>
              <w:t>C145g</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3186D49" w14:textId="77777777" w:rsidR="00BF463B" w:rsidRPr="00F909FC" w:rsidRDefault="00BF463B" w:rsidP="00BF463B">
            <w:pPr>
              <w:pStyle w:val="TAL"/>
              <w:rPr>
                <w:lang w:eastAsia="ko-KR"/>
              </w:rPr>
            </w:pPr>
            <w:r w:rsidRPr="00F909FC">
              <w:rPr>
                <w:lang w:eastAsia="ko-KR"/>
              </w:rPr>
              <w:t>UE supporting E-UTRA FDD and UE category M1 and TM9 in CEModeA</w:t>
            </w:r>
          </w:p>
        </w:tc>
        <w:tc>
          <w:tcPr>
            <w:tcW w:w="1181" w:type="dxa"/>
            <w:vMerge w:val="restart"/>
            <w:tcBorders>
              <w:top w:val="nil"/>
              <w:left w:val="nil"/>
              <w:right w:val="single" w:sz="4" w:space="0" w:color="auto"/>
            </w:tcBorders>
            <w:vAlign w:val="center"/>
          </w:tcPr>
          <w:p w14:paraId="3B256E26"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vMerge w:val="restart"/>
            <w:tcBorders>
              <w:top w:val="nil"/>
              <w:left w:val="single" w:sz="4" w:space="0" w:color="auto"/>
              <w:right w:val="single" w:sz="4" w:space="0" w:color="auto"/>
            </w:tcBorders>
          </w:tcPr>
          <w:p w14:paraId="25FF7F79" w14:textId="77777777" w:rsidR="00BF463B" w:rsidRPr="00F909FC" w:rsidRDefault="00BF463B" w:rsidP="00BF463B">
            <w:pPr>
              <w:pStyle w:val="TAL"/>
              <w:rPr>
                <w:lang w:eastAsia="ko-KR"/>
              </w:rPr>
            </w:pPr>
          </w:p>
        </w:tc>
        <w:tc>
          <w:tcPr>
            <w:tcW w:w="1309" w:type="dxa"/>
            <w:vMerge w:val="restart"/>
            <w:tcBorders>
              <w:top w:val="nil"/>
              <w:left w:val="single" w:sz="4" w:space="0" w:color="auto"/>
              <w:right w:val="single" w:sz="4" w:space="0" w:color="auto"/>
            </w:tcBorders>
            <w:shd w:val="clear" w:color="auto" w:fill="auto"/>
            <w:vAlign w:val="center"/>
          </w:tcPr>
          <w:p w14:paraId="55CA0C5D" w14:textId="77777777" w:rsidR="00BF463B" w:rsidRPr="00F909FC" w:rsidRDefault="00BF463B" w:rsidP="00BF463B">
            <w:pPr>
              <w:pStyle w:val="TAL"/>
              <w:rPr>
                <w:lang w:eastAsia="ko-KR"/>
              </w:rPr>
            </w:pPr>
          </w:p>
        </w:tc>
      </w:tr>
      <w:tr w:rsidR="00BF463B" w:rsidRPr="00F909FC" w14:paraId="598E08FF" w14:textId="77777777" w:rsidTr="001B250A">
        <w:trPr>
          <w:cantSplit/>
          <w:trHeight w:val="787"/>
        </w:trPr>
        <w:tc>
          <w:tcPr>
            <w:tcW w:w="1008" w:type="dxa"/>
            <w:vMerge/>
            <w:tcBorders>
              <w:left w:val="single" w:sz="4" w:space="0" w:color="auto"/>
              <w:bottom w:val="single" w:sz="4" w:space="0" w:color="auto"/>
              <w:right w:val="single" w:sz="4" w:space="0" w:color="auto"/>
            </w:tcBorders>
            <w:shd w:val="clear" w:color="auto" w:fill="auto"/>
            <w:vAlign w:val="center"/>
          </w:tcPr>
          <w:p w14:paraId="68CD95F1" w14:textId="77777777" w:rsidR="00BF463B" w:rsidRPr="00F909FC" w:rsidRDefault="00BF463B" w:rsidP="00BF463B">
            <w:pPr>
              <w:pStyle w:val="TAL"/>
              <w:rPr>
                <w:lang w:eastAsia="ko-KR"/>
              </w:rPr>
            </w:pPr>
          </w:p>
        </w:tc>
        <w:tc>
          <w:tcPr>
            <w:tcW w:w="1646" w:type="dxa"/>
            <w:vMerge/>
            <w:tcBorders>
              <w:left w:val="nil"/>
              <w:bottom w:val="single" w:sz="4" w:space="0" w:color="auto"/>
              <w:right w:val="single" w:sz="4" w:space="0" w:color="auto"/>
            </w:tcBorders>
            <w:shd w:val="clear" w:color="auto" w:fill="auto"/>
            <w:vAlign w:val="center"/>
          </w:tcPr>
          <w:p w14:paraId="31FE23B5" w14:textId="77777777" w:rsidR="00BF463B" w:rsidRPr="00F909FC" w:rsidRDefault="00BF463B" w:rsidP="00BF463B">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7DAC9278" w14:textId="77777777" w:rsidR="00BF463B" w:rsidRPr="00F909FC" w:rsidRDefault="00BF463B" w:rsidP="00BF463B">
            <w:pPr>
              <w:pStyle w:val="TAL"/>
              <w:rPr>
                <w:lang w:eastAsia="ko-KR"/>
              </w:rPr>
            </w:pPr>
            <w:r w:rsidRPr="00F909FC">
              <w:rPr>
                <w:lang w:eastAsia="ko-KR"/>
              </w:rPr>
              <w:t>Rel-14</w:t>
            </w:r>
          </w:p>
        </w:tc>
        <w:tc>
          <w:tcPr>
            <w:tcW w:w="1134" w:type="dxa"/>
            <w:tcBorders>
              <w:top w:val="single" w:sz="4" w:space="0" w:color="auto"/>
              <w:left w:val="nil"/>
              <w:bottom w:val="single" w:sz="4" w:space="0" w:color="auto"/>
              <w:right w:val="single" w:sz="4" w:space="0" w:color="auto"/>
            </w:tcBorders>
            <w:shd w:val="clear" w:color="auto" w:fill="auto"/>
            <w:vAlign w:val="center"/>
          </w:tcPr>
          <w:p w14:paraId="607BFCE1" w14:textId="77777777" w:rsidR="00BF463B" w:rsidRPr="00F909FC" w:rsidRDefault="00BF463B" w:rsidP="00BF463B">
            <w:pPr>
              <w:pStyle w:val="TAL"/>
              <w:rPr>
                <w:lang w:eastAsia="ko-KR"/>
              </w:rPr>
            </w:pPr>
            <w:r w:rsidRPr="00F909FC">
              <w:rPr>
                <w:lang w:eastAsia="ko-KR"/>
              </w:rPr>
              <w:t>C145h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0FA1242D" w14:textId="77777777" w:rsidR="00BF463B" w:rsidRPr="00F909FC" w:rsidRDefault="00BF463B" w:rsidP="00BF463B">
            <w:pPr>
              <w:pStyle w:val="TAL"/>
              <w:rPr>
                <w:lang w:eastAsia="ko-KR"/>
              </w:rPr>
            </w:pPr>
            <w:r w:rsidRPr="00F909FC">
              <w:rPr>
                <w:lang w:eastAsia="ko-KR"/>
              </w:rPr>
              <w:t>UE supporting E-UTRA FDD and UE category M2 and TM9 in CEModeA</w:t>
            </w:r>
          </w:p>
        </w:tc>
        <w:tc>
          <w:tcPr>
            <w:tcW w:w="1181" w:type="dxa"/>
            <w:vMerge/>
            <w:tcBorders>
              <w:left w:val="nil"/>
              <w:bottom w:val="single" w:sz="4" w:space="0" w:color="auto"/>
              <w:right w:val="single" w:sz="4" w:space="0" w:color="auto"/>
            </w:tcBorders>
            <w:vAlign w:val="center"/>
          </w:tcPr>
          <w:p w14:paraId="33F57D0F" w14:textId="77777777" w:rsidR="00BF463B" w:rsidRPr="00F909FC" w:rsidRDefault="00BF463B" w:rsidP="00BF463B">
            <w:pPr>
              <w:pStyle w:val="TAC"/>
              <w:rPr>
                <w:lang w:eastAsia="ko-KR"/>
              </w:rPr>
            </w:pPr>
          </w:p>
        </w:tc>
        <w:tc>
          <w:tcPr>
            <w:tcW w:w="1101" w:type="dxa"/>
            <w:gridSpan w:val="2"/>
            <w:vMerge/>
            <w:tcBorders>
              <w:left w:val="single" w:sz="4" w:space="0" w:color="auto"/>
              <w:bottom w:val="single" w:sz="4" w:space="0" w:color="auto"/>
              <w:right w:val="single" w:sz="4" w:space="0" w:color="auto"/>
            </w:tcBorders>
          </w:tcPr>
          <w:p w14:paraId="6BCB7074" w14:textId="77777777" w:rsidR="00BF463B" w:rsidRPr="00F909FC" w:rsidRDefault="00BF463B" w:rsidP="00BF463B">
            <w:pPr>
              <w:pStyle w:val="TAL"/>
              <w:rPr>
                <w:lang w:eastAsia="ko-KR"/>
              </w:rPr>
            </w:pPr>
          </w:p>
        </w:tc>
        <w:tc>
          <w:tcPr>
            <w:tcW w:w="1309" w:type="dxa"/>
            <w:vMerge/>
            <w:tcBorders>
              <w:left w:val="single" w:sz="4" w:space="0" w:color="auto"/>
              <w:bottom w:val="single" w:sz="4" w:space="0" w:color="auto"/>
              <w:right w:val="single" w:sz="4" w:space="0" w:color="auto"/>
            </w:tcBorders>
            <w:shd w:val="clear" w:color="auto" w:fill="auto"/>
            <w:vAlign w:val="center"/>
          </w:tcPr>
          <w:p w14:paraId="76A60155" w14:textId="77777777" w:rsidR="00BF463B" w:rsidRPr="00F909FC" w:rsidRDefault="00BF463B" w:rsidP="00BF463B">
            <w:pPr>
              <w:pStyle w:val="TAL"/>
              <w:rPr>
                <w:lang w:eastAsia="ko-KR"/>
              </w:rPr>
            </w:pPr>
          </w:p>
        </w:tc>
      </w:tr>
      <w:tr w:rsidR="00BF463B" w:rsidRPr="00F909FC" w14:paraId="4C3F5255"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8FC06DD" w14:textId="77777777" w:rsidR="00BF463B" w:rsidRPr="00F909FC" w:rsidRDefault="00BF463B" w:rsidP="00BF463B">
            <w:pPr>
              <w:pStyle w:val="TAL"/>
              <w:rPr>
                <w:lang w:eastAsia="ko-KR"/>
              </w:rPr>
            </w:pPr>
            <w:r w:rsidRPr="00F909FC">
              <w:rPr>
                <w:lang w:eastAsia="ko-KR"/>
              </w:rPr>
              <w:t>8.11.1.1.3.1</w:t>
            </w:r>
          </w:p>
        </w:tc>
        <w:tc>
          <w:tcPr>
            <w:tcW w:w="1646" w:type="dxa"/>
            <w:tcBorders>
              <w:top w:val="nil"/>
              <w:left w:val="nil"/>
              <w:bottom w:val="single" w:sz="4" w:space="0" w:color="auto"/>
              <w:right w:val="single" w:sz="4" w:space="0" w:color="auto"/>
            </w:tcBorders>
            <w:shd w:val="clear" w:color="auto" w:fill="auto"/>
            <w:vAlign w:val="center"/>
          </w:tcPr>
          <w:p w14:paraId="37A0192A" w14:textId="77777777" w:rsidR="00BF463B" w:rsidRPr="00F909FC" w:rsidRDefault="00BF463B" w:rsidP="00BF463B">
            <w:pPr>
              <w:pStyle w:val="TAL"/>
              <w:rPr>
                <w:lang w:eastAsia="ko-KR"/>
              </w:rPr>
            </w:pPr>
            <w:r w:rsidRPr="00F909FC">
              <w:rPr>
                <w:snapToGrid w:val="0"/>
                <w:kern w:val="2"/>
                <w:lang w:eastAsia="en-US"/>
              </w:rPr>
              <w:t>FDD and half-duplex FDD PDSCH Transmit Diversity 2x1 for UE category M1</w:t>
            </w:r>
          </w:p>
        </w:tc>
        <w:tc>
          <w:tcPr>
            <w:tcW w:w="992" w:type="dxa"/>
            <w:gridSpan w:val="2"/>
            <w:tcBorders>
              <w:top w:val="nil"/>
              <w:left w:val="nil"/>
              <w:bottom w:val="single" w:sz="4" w:space="0" w:color="auto"/>
              <w:right w:val="single" w:sz="4" w:space="0" w:color="auto"/>
            </w:tcBorders>
            <w:shd w:val="clear" w:color="auto" w:fill="auto"/>
            <w:vAlign w:val="center"/>
          </w:tcPr>
          <w:p w14:paraId="13F221AC" w14:textId="77777777" w:rsidR="00BF463B" w:rsidRPr="00F909FC" w:rsidRDefault="00BF463B" w:rsidP="00BF463B">
            <w:pPr>
              <w:pStyle w:val="TAL"/>
              <w:rPr>
                <w:lang w:eastAsia="ko-KR"/>
              </w:rPr>
            </w:pPr>
            <w:r w:rsidRPr="00F909FC">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4B028CEA" w14:textId="77777777" w:rsidR="00BF463B" w:rsidRPr="00F909FC" w:rsidRDefault="00BF463B" w:rsidP="00BF463B">
            <w:pPr>
              <w:pStyle w:val="TAL"/>
              <w:rPr>
                <w:lang w:eastAsia="ko-KR"/>
              </w:rPr>
            </w:pPr>
            <w:r w:rsidRPr="00F909FC">
              <w:rPr>
                <w:lang w:eastAsia="ko-KR"/>
              </w:rPr>
              <w:t>C145a</w:t>
            </w:r>
          </w:p>
        </w:tc>
        <w:tc>
          <w:tcPr>
            <w:tcW w:w="2303" w:type="dxa"/>
            <w:gridSpan w:val="2"/>
            <w:tcBorders>
              <w:top w:val="nil"/>
              <w:left w:val="nil"/>
              <w:bottom w:val="single" w:sz="4" w:space="0" w:color="auto"/>
              <w:right w:val="single" w:sz="4" w:space="0" w:color="auto"/>
            </w:tcBorders>
            <w:shd w:val="clear" w:color="auto" w:fill="auto"/>
            <w:vAlign w:val="center"/>
          </w:tcPr>
          <w:p w14:paraId="3BE4C726" w14:textId="77777777" w:rsidR="00BF463B" w:rsidRPr="00F909FC" w:rsidRDefault="00BF463B" w:rsidP="00BF463B">
            <w:pPr>
              <w:pStyle w:val="TAL"/>
              <w:rPr>
                <w:lang w:eastAsia="ko-KR"/>
              </w:rPr>
            </w:pPr>
            <w:r w:rsidRPr="00F909FC">
              <w:rPr>
                <w:lang w:eastAsia="ko-KR"/>
              </w:rPr>
              <w:t>UE supporting E-UTRA FDD and UE category M1</w:t>
            </w:r>
          </w:p>
        </w:tc>
        <w:tc>
          <w:tcPr>
            <w:tcW w:w="1181" w:type="dxa"/>
            <w:tcBorders>
              <w:top w:val="nil"/>
              <w:left w:val="nil"/>
              <w:bottom w:val="single" w:sz="4" w:space="0" w:color="auto"/>
              <w:right w:val="single" w:sz="4" w:space="0" w:color="auto"/>
            </w:tcBorders>
            <w:vAlign w:val="center"/>
          </w:tcPr>
          <w:p w14:paraId="52B8C3FC"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54389D1"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B0AE6A6" w14:textId="77777777" w:rsidR="00BF463B" w:rsidRPr="00F909FC" w:rsidRDefault="00BF463B" w:rsidP="00BF463B">
            <w:pPr>
              <w:pStyle w:val="TAL"/>
              <w:rPr>
                <w:lang w:eastAsia="ko-KR"/>
              </w:rPr>
            </w:pPr>
          </w:p>
        </w:tc>
      </w:tr>
      <w:tr w:rsidR="00BF463B" w:rsidRPr="00F909FC" w14:paraId="7AF62766"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4467387" w14:textId="77777777" w:rsidR="00BF463B" w:rsidRPr="00F909FC" w:rsidRDefault="00BF463B" w:rsidP="00BF463B">
            <w:pPr>
              <w:pStyle w:val="TAL"/>
              <w:rPr>
                <w:lang w:eastAsia="ko-KR"/>
              </w:rPr>
            </w:pPr>
            <w:r w:rsidRPr="00F909FC">
              <w:rPr>
                <w:lang w:eastAsia="ko-KR"/>
              </w:rPr>
              <w:lastRenderedPageBreak/>
              <w:t>8.11.1.1.3.1_1</w:t>
            </w:r>
          </w:p>
        </w:tc>
        <w:tc>
          <w:tcPr>
            <w:tcW w:w="1646" w:type="dxa"/>
            <w:tcBorders>
              <w:top w:val="nil"/>
              <w:left w:val="nil"/>
              <w:bottom w:val="single" w:sz="4" w:space="0" w:color="auto"/>
              <w:right w:val="single" w:sz="4" w:space="0" w:color="auto"/>
            </w:tcBorders>
            <w:shd w:val="clear" w:color="auto" w:fill="auto"/>
            <w:vAlign w:val="center"/>
          </w:tcPr>
          <w:p w14:paraId="0DCAC40F" w14:textId="77777777" w:rsidR="00BF463B" w:rsidRPr="00F909FC" w:rsidRDefault="00BF463B" w:rsidP="00BF463B">
            <w:pPr>
              <w:pStyle w:val="TAL"/>
              <w:rPr>
                <w:lang w:eastAsia="ko-KR"/>
              </w:rPr>
            </w:pPr>
            <w:r w:rsidRPr="00F909FC">
              <w:rPr>
                <w:lang w:eastAsia="ko-KR"/>
              </w:rPr>
              <w:t>FDD and half-duplex FDD PDSCH Transmit Diversity 2x1 for UE category M1 (CEmodeB)</w:t>
            </w:r>
          </w:p>
        </w:tc>
        <w:tc>
          <w:tcPr>
            <w:tcW w:w="992" w:type="dxa"/>
            <w:gridSpan w:val="2"/>
            <w:tcBorders>
              <w:top w:val="nil"/>
              <w:left w:val="nil"/>
              <w:bottom w:val="single" w:sz="4" w:space="0" w:color="auto"/>
              <w:right w:val="single" w:sz="4" w:space="0" w:color="auto"/>
            </w:tcBorders>
            <w:shd w:val="clear" w:color="auto" w:fill="auto"/>
            <w:vAlign w:val="center"/>
          </w:tcPr>
          <w:p w14:paraId="36D027E6" w14:textId="77777777" w:rsidR="00BF463B" w:rsidRPr="00F909FC" w:rsidRDefault="00BF463B" w:rsidP="00BF463B">
            <w:pPr>
              <w:pStyle w:val="TAL"/>
              <w:rPr>
                <w:lang w:eastAsia="ko-KR"/>
              </w:rPr>
            </w:pPr>
            <w:r w:rsidRPr="00F909FC">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6A978216" w14:textId="77777777" w:rsidR="00BF463B" w:rsidRPr="00F909FC" w:rsidRDefault="00BF463B" w:rsidP="00BF463B">
            <w:pPr>
              <w:pStyle w:val="TAL"/>
              <w:rPr>
                <w:lang w:eastAsia="ko-KR"/>
              </w:rPr>
            </w:pPr>
            <w:r w:rsidRPr="00F909FC">
              <w:rPr>
                <w:lang w:eastAsia="ko-KR"/>
              </w:rPr>
              <w:t>C156c</w:t>
            </w:r>
          </w:p>
        </w:tc>
        <w:tc>
          <w:tcPr>
            <w:tcW w:w="2303" w:type="dxa"/>
            <w:gridSpan w:val="2"/>
            <w:tcBorders>
              <w:top w:val="nil"/>
              <w:left w:val="nil"/>
              <w:bottom w:val="single" w:sz="4" w:space="0" w:color="auto"/>
              <w:right w:val="single" w:sz="4" w:space="0" w:color="auto"/>
            </w:tcBorders>
            <w:shd w:val="clear" w:color="auto" w:fill="auto"/>
            <w:vAlign w:val="center"/>
          </w:tcPr>
          <w:p w14:paraId="51667689" w14:textId="77777777" w:rsidR="00BF463B" w:rsidRPr="00F909FC" w:rsidRDefault="00BF463B" w:rsidP="00BF463B">
            <w:pPr>
              <w:pStyle w:val="TAL"/>
              <w:rPr>
                <w:lang w:eastAsia="ko-KR"/>
              </w:rPr>
            </w:pPr>
            <w:r w:rsidRPr="00F909FC">
              <w:rPr>
                <w:lang w:eastAsia="ko-KR"/>
              </w:rPr>
              <w:t>UE supporting E-UTRA FDD and (UE category M1 and CEModeB)</w:t>
            </w:r>
          </w:p>
        </w:tc>
        <w:tc>
          <w:tcPr>
            <w:tcW w:w="1181" w:type="dxa"/>
            <w:tcBorders>
              <w:top w:val="nil"/>
              <w:left w:val="nil"/>
              <w:bottom w:val="single" w:sz="4" w:space="0" w:color="auto"/>
              <w:right w:val="single" w:sz="4" w:space="0" w:color="auto"/>
            </w:tcBorders>
            <w:vAlign w:val="center"/>
          </w:tcPr>
          <w:p w14:paraId="62DE38DD" w14:textId="77777777" w:rsidR="00BF463B" w:rsidRPr="00F909FC" w:rsidRDefault="00BF463B" w:rsidP="00BF463B">
            <w:pPr>
              <w:pStyle w:val="TAL"/>
              <w:rPr>
                <w:lang w:eastAsia="zh-CN"/>
              </w:rPr>
            </w:pPr>
            <w:r w:rsidRPr="00F909FC">
              <w:rPr>
                <w:lang w:eastAsia="zh-CN"/>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23860FD"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7ED7033" w14:textId="77777777" w:rsidR="00BF463B" w:rsidRPr="00F909FC" w:rsidRDefault="00BF463B" w:rsidP="00BF463B">
            <w:pPr>
              <w:pStyle w:val="TAL"/>
              <w:rPr>
                <w:lang w:eastAsia="ko-KR"/>
              </w:rPr>
            </w:pPr>
          </w:p>
        </w:tc>
      </w:tr>
      <w:tr w:rsidR="00BF463B" w:rsidRPr="00F909FC" w14:paraId="46F3145F" w14:textId="77777777" w:rsidTr="001B250A">
        <w:trPr>
          <w:cantSplit/>
          <w:trHeight w:val="215"/>
        </w:trPr>
        <w:tc>
          <w:tcPr>
            <w:tcW w:w="1008" w:type="dxa"/>
            <w:vMerge w:val="restart"/>
            <w:tcBorders>
              <w:top w:val="nil"/>
              <w:left w:val="single" w:sz="4" w:space="0" w:color="auto"/>
              <w:right w:val="single" w:sz="4" w:space="0" w:color="auto"/>
            </w:tcBorders>
            <w:shd w:val="clear" w:color="auto" w:fill="auto"/>
            <w:vAlign w:val="center"/>
          </w:tcPr>
          <w:p w14:paraId="505260DA" w14:textId="77777777" w:rsidR="00BF463B" w:rsidRPr="00F909FC" w:rsidRDefault="00BF463B" w:rsidP="00BF463B">
            <w:pPr>
              <w:pStyle w:val="TAL"/>
              <w:rPr>
                <w:lang w:eastAsia="ko-KR"/>
              </w:rPr>
            </w:pPr>
            <w:r w:rsidRPr="00F909FC">
              <w:rPr>
                <w:rFonts w:eastAsia="PMingLiU"/>
                <w:lang w:eastAsia="zh-TW"/>
              </w:rPr>
              <w:t>8.11.1.2.1</w:t>
            </w:r>
          </w:p>
        </w:tc>
        <w:tc>
          <w:tcPr>
            <w:tcW w:w="1646" w:type="dxa"/>
            <w:vMerge w:val="restart"/>
            <w:tcBorders>
              <w:top w:val="nil"/>
              <w:left w:val="nil"/>
              <w:right w:val="single" w:sz="4" w:space="0" w:color="auto"/>
            </w:tcBorders>
            <w:shd w:val="clear" w:color="auto" w:fill="auto"/>
            <w:vAlign w:val="center"/>
          </w:tcPr>
          <w:p w14:paraId="035A5B26" w14:textId="77777777" w:rsidR="00BF463B" w:rsidRPr="00F909FC" w:rsidRDefault="00BF463B" w:rsidP="00BF463B">
            <w:pPr>
              <w:pStyle w:val="TAL"/>
              <w:rPr>
                <w:lang w:eastAsia="ko-KR"/>
              </w:rPr>
            </w:pPr>
            <w:r w:rsidRPr="00F909FC">
              <w:rPr>
                <w:snapToGrid w:val="0"/>
                <w:kern w:val="2"/>
                <w:lang w:eastAsia="en-US"/>
              </w:rPr>
              <w:t xml:space="preserve">TDD Closed-loop spatial multiplexing performance for </w:t>
            </w:r>
            <w:r w:rsidRPr="00F909FC">
              <w:rPr>
                <w:lang w:eastAsia="ko-KR"/>
              </w:rPr>
              <w:t>CE UE in CE Mode A</w:t>
            </w:r>
            <w:r w:rsidRPr="00F909FC">
              <w:rPr>
                <w:snapToGrid w:val="0"/>
                <w:kern w:val="2"/>
                <w:lang w:eastAsia="en-US"/>
              </w:rPr>
              <w:t xml:space="preserve"> (Cell-Specific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3C676D03" w14:textId="77777777" w:rsidR="00BF463B" w:rsidRPr="00F909FC" w:rsidRDefault="00BF463B" w:rsidP="00BF463B">
            <w:pPr>
              <w:pStyle w:val="TAL"/>
              <w:rPr>
                <w:lang w:eastAsia="ko-KR"/>
              </w:rPr>
            </w:pPr>
            <w:r w:rsidRPr="00F909FC">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66CDEC5F" w14:textId="77777777" w:rsidR="00BF463B" w:rsidRPr="00F909FC" w:rsidRDefault="00BF463B" w:rsidP="00BF463B">
            <w:pPr>
              <w:pStyle w:val="TAL"/>
              <w:rPr>
                <w:lang w:eastAsia="ko-KR"/>
              </w:rPr>
            </w:pPr>
            <w:r w:rsidRPr="00F909FC">
              <w:rPr>
                <w:lang w:eastAsia="ko-KR"/>
              </w:rPr>
              <w:t>C156q</w:t>
            </w:r>
          </w:p>
        </w:tc>
        <w:tc>
          <w:tcPr>
            <w:tcW w:w="2303" w:type="dxa"/>
            <w:gridSpan w:val="2"/>
            <w:tcBorders>
              <w:top w:val="nil"/>
              <w:left w:val="nil"/>
              <w:bottom w:val="single" w:sz="4" w:space="0" w:color="auto"/>
              <w:right w:val="single" w:sz="4" w:space="0" w:color="auto"/>
            </w:tcBorders>
            <w:shd w:val="clear" w:color="auto" w:fill="auto"/>
            <w:vAlign w:val="center"/>
          </w:tcPr>
          <w:p w14:paraId="04F1E204" w14:textId="77777777" w:rsidR="00BF463B" w:rsidRPr="00F909FC" w:rsidRDefault="00BF463B" w:rsidP="00BF463B">
            <w:pPr>
              <w:pStyle w:val="TAL"/>
              <w:rPr>
                <w:lang w:eastAsia="ko-KR"/>
              </w:rPr>
            </w:pPr>
            <w:r w:rsidRPr="00F909FC">
              <w:rPr>
                <w:lang w:eastAsia="ko-KR"/>
              </w:rPr>
              <w:t xml:space="preserve">UE supporting E-UTRA TDD and UE category M1 </w:t>
            </w:r>
            <w:r w:rsidRPr="00F909FC">
              <w:rPr>
                <w:sz w:val="16"/>
                <w:szCs w:val="16"/>
                <w:lang w:eastAsia="ko-KR"/>
              </w:rPr>
              <w:t>and TM6 in CEModeA</w:t>
            </w:r>
          </w:p>
        </w:tc>
        <w:tc>
          <w:tcPr>
            <w:tcW w:w="1181" w:type="dxa"/>
            <w:vMerge w:val="restart"/>
            <w:tcBorders>
              <w:top w:val="nil"/>
              <w:left w:val="nil"/>
              <w:right w:val="single" w:sz="4" w:space="0" w:color="auto"/>
            </w:tcBorders>
            <w:vAlign w:val="center"/>
          </w:tcPr>
          <w:p w14:paraId="4E785D56"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AA19AAF"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4B821BD" w14:textId="77777777" w:rsidR="00BF463B" w:rsidRPr="00F909FC" w:rsidRDefault="00BF463B" w:rsidP="00BF463B">
            <w:pPr>
              <w:pStyle w:val="TAL"/>
              <w:rPr>
                <w:lang w:eastAsia="ko-KR"/>
              </w:rPr>
            </w:pPr>
          </w:p>
        </w:tc>
      </w:tr>
      <w:tr w:rsidR="00BF463B" w:rsidRPr="00F909FC" w14:paraId="18AC5661" w14:textId="77777777" w:rsidTr="001B250A">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766149A4" w14:textId="77777777" w:rsidR="00BF463B" w:rsidRPr="00F909FC" w:rsidRDefault="00BF463B" w:rsidP="00BF463B">
            <w:pPr>
              <w:pStyle w:val="TAL"/>
              <w:rPr>
                <w:rFonts w:eastAsia="PMingLiU"/>
                <w:lang w:eastAsia="zh-TW"/>
              </w:rPr>
            </w:pPr>
          </w:p>
        </w:tc>
        <w:tc>
          <w:tcPr>
            <w:tcW w:w="1646" w:type="dxa"/>
            <w:vMerge/>
            <w:tcBorders>
              <w:left w:val="nil"/>
              <w:bottom w:val="single" w:sz="4" w:space="0" w:color="auto"/>
              <w:right w:val="single" w:sz="4" w:space="0" w:color="auto"/>
            </w:tcBorders>
            <w:shd w:val="clear" w:color="auto" w:fill="auto"/>
            <w:vAlign w:val="center"/>
          </w:tcPr>
          <w:p w14:paraId="0D52FD36" w14:textId="77777777" w:rsidR="00BF463B" w:rsidRPr="00F909FC" w:rsidRDefault="00BF463B" w:rsidP="00BF463B">
            <w:pPr>
              <w:pStyle w:val="TAL"/>
              <w:rPr>
                <w:snapToGrid w:val="0"/>
                <w:kern w:val="2"/>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3C8B1FF" w14:textId="77777777" w:rsidR="00BF463B" w:rsidRPr="00F909FC" w:rsidRDefault="00BF463B" w:rsidP="00BF463B">
            <w:pPr>
              <w:pStyle w:val="TAL"/>
              <w:rPr>
                <w:lang w:eastAsia="ko-KR"/>
              </w:rPr>
            </w:pPr>
            <w:r w:rsidRPr="00F909FC">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05615204" w14:textId="77777777" w:rsidR="00BF463B" w:rsidRPr="00F909FC" w:rsidRDefault="00BF463B" w:rsidP="00BF463B">
            <w:pPr>
              <w:pStyle w:val="TAL"/>
              <w:rPr>
                <w:lang w:eastAsia="ko-KR"/>
              </w:rPr>
            </w:pPr>
            <w:r w:rsidRPr="00F909FC">
              <w:rPr>
                <w:lang w:eastAsia="ko-KR"/>
              </w:rPr>
              <w:t>C156h</w:t>
            </w:r>
          </w:p>
        </w:tc>
        <w:tc>
          <w:tcPr>
            <w:tcW w:w="2303" w:type="dxa"/>
            <w:gridSpan w:val="2"/>
            <w:tcBorders>
              <w:top w:val="nil"/>
              <w:left w:val="nil"/>
              <w:bottom w:val="single" w:sz="4" w:space="0" w:color="auto"/>
              <w:right w:val="single" w:sz="4" w:space="0" w:color="auto"/>
            </w:tcBorders>
            <w:shd w:val="clear" w:color="auto" w:fill="auto"/>
            <w:vAlign w:val="center"/>
          </w:tcPr>
          <w:p w14:paraId="019416C8" w14:textId="77777777" w:rsidR="00BF463B" w:rsidRPr="00F909FC" w:rsidRDefault="00BF463B" w:rsidP="00BF463B">
            <w:pPr>
              <w:pStyle w:val="TAL"/>
              <w:rPr>
                <w:lang w:eastAsia="ko-KR"/>
              </w:rPr>
            </w:pPr>
            <w:r w:rsidRPr="00F909FC">
              <w:rPr>
                <w:lang w:eastAsia="zh-CN"/>
              </w:rPr>
              <w:t>UE supporting E-UTRA TDD and UE category M2 and TM6 in CEModeA</w:t>
            </w:r>
          </w:p>
        </w:tc>
        <w:tc>
          <w:tcPr>
            <w:tcW w:w="1181" w:type="dxa"/>
            <w:vMerge/>
            <w:tcBorders>
              <w:left w:val="nil"/>
              <w:bottom w:val="single" w:sz="4" w:space="0" w:color="auto"/>
              <w:right w:val="single" w:sz="4" w:space="0" w:color="auto"/>
            </w:tcBorders>
            <w:vAlign w:val="center"/>
          </w:tcPr>
          <w:p w14:paraId="293ABA65" w14:textId="77777777" w:rsidR="00BF463B" w:rsidRPr="00F909FC" w:rsidRDefault="00BF463B" w:rsidP="00BF463B">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D0D6FF6"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78D0959" w14:textId="77777777" w:rsidR="00BF463B" w:rsidRPr="00F909FC" w:rsidRDefault="00BF463B" w:rsidP="00BF463B">
            <w:pPr>
              <w:pStyle w:val="TAL"/>
              <w:rPr>
                <w:lang w:eastAsia="ko-KR"/>
              </w:rPr>
            </w:pPr>
          </w:p>
        </w:tc>
      </w:tr>
      <w:tr w:rsidR="00BF463B" w:rsidRPr="00F909FC" w14:paraId="2075378D" w14:textId="77777777" w:rsidTr="001B250A">
        <w:trPr>
          <w:cantSplit/>
          <w:trHeight w:val="215"/>
        </w:trPr>
        <w:tc>
          <w:tcPr>
            <w:tcW w:w="1008" w:type="dxa"/>
            <w:vMerge w:val="restart"/>
            <w:tcBorders>
              <w:top w:val="nil"/>
              <w:left w:val="single" w:sz="4" w:space="0" w:color="auto"/>
              <w:right w:val="single" w:sz="4" w:space="0" w:color="auto"/>
            </w:tcBorders>
            <w:shd w:val="clear" w:color="auto" w:fill="auto"/>
            <w:vAlign w:val="center"/>
          </w:tcPr>
          <w:p w14:paraId="267A7FD0" w14:textId="77777777" w:rsidR="00BF463B" w:rsidRPr="00F909FC" w:rsidRDefault="00BF463B" w:rsidP="00BF463B">
            <w:pPr>
              <w:pStyle w:val="TAL"/>
              <w:rPr>
                <w:lang w:eastAsia="ko-KR"/>
              </w:rPr>
            </w:pPr>
            <w:r w:rsidRPr="00F909FC">
              <w:rPr>
                <w:rFonts w:eastAsia="PMingLiU"/>
                <w:lang w:eastAsia="zh-TW"/>
              </w:rPr>
              <w:t>8.11.1.2.2</w:t>
            </w:r>
          </w:p>
        </w:tc>
        <w:tc>
          <w:tcPr>
            <w:tcW w:w="1646" w:type="dxa"/>
            <w:vMerge w:val="restart"/>
            <w:tcBorders>
              <w:top w:val="nil"/>
              <w:left w:val="nil"/>
              <w:right w:val="single" w:sz="4" w:space="0" w:color="auto"/>
            </w:tcBorders>
            <w:shd w:val="clear" w:color="auto" w:fill="auto"/>
            <w:vAlign w:val="center"/>
          </w:tcPr>
          <w:p w14:paraId="4486075C" w14:textId="77777777" w:rsidR="00BF463B" w:rsidRPr="00F909FC" w:rsidRDefault="00BF463B" w:rsidP="00BF463B">
            <w:pPr>
              <w:pStyle w:val="TAL"/>
              <w:rPr>
                <w:lang w:eastAsia="ko-KR"/>
              </w:rPr>
            </w:pPr>
            <w:r w:rsidRPr="00F909FC">
              <w:rPr>
                <w:snapToGrid w:val="0"/>
                <w:kern w:val="2"/>
                <w:lang w:eastAsia="en-US"/>
              </w:rPr>
              <w:t xml:space="preserve">TDD PDSCH Single-layer Spatial Multiplexing on antenna ports 7 or 8 </w:t>
            </w:r>
            <w:r w:rsidRPr="00F909FC">
              <w:rPr>
                <w:lang w:eastAsia="ko-KR"/>
              </w:rPr>
              <w:t>for CE UE in CE Mode A</w:t>
            </w:r>
          </w:p>
        </w:tc>
        <w:tc>
          <w:tcPr>
            <w:tcW w:w="992" w:type="dxa"/>
            <w:gridSpan w:val="2"/>
            <w:tcBorders>
              <w:top w:val="nil"/>
              <w:left w:val="nil"/>
              <w:bottom w:val="single" w:sz="4" w:space="0" w:color="auto"/>
              <w:right w:val="single" w:sz="4" w:space="0" w:color="auto"/>
            </w:tcBorders>
            <w:shd w:val="clear" w:color="auto" w:fill="auto"/>
            <w:vAlign w:val="center"/>
          </w:tcPr>
          <w:p w14:paraId="64D5221F" w14:textId="77777777" w:rsidR="00BF463B" w:rsidRPr="00F909FC" w:rsidRDefault="00BF463B" w:rsidP="00BF463B">
            <w:pPr>
              <w:pStyle w:val="TAL"/>
              <w:rPr>
                <w:lang w:eastAsia="ko-KR"/>
              </w:rPr>
            </w:pPr>
            <w:r w:rsidRPr="00F909FC">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5F8AE6F6" w14:textId="77777777" w:rsidR="00BF463B" w:rsidRPr="00F909FC" w:rsidRDefault="00BF463B" w:rsidP="00BF463B">
            <w:pPr>
              <w:pStyle w:val="TAL"/>
              <w:rPr>
                <w:lang w:eastAsia="ko-KR"/>
              </w:rPr>
            </w:pPr>
            <w:r w:rsidRPr="00F909FC">
              <w:rPr>
                <w:lang w:eastAsia="ko-KR"/>
              </w:rPr>
              <w:t>C156e</w:t>
            </w:r>
          </w:p>
        </w:tc>
        <w:tc>
          <w:tcPr>
            <w:tcW w:w="2303" w:type="dxa"/>
            <w:gridSpan w:val="2"/>
            <w:tcBorders>
              <w:top w:val="nil"/>
              <w:left w:val="nil"/>
              <w:bottom w:val="single" w:sz="4" w:space="0" w:color="auto"/>
              <w:right w:val="single" w:sz="4" w:space="0" w:color="auto"/>
            </w:tcBorders>
            <w:shd w:val="clear" w:color="auto" w:fill="auto"/>
            <w:vAlign w:val="center"/>
          </w:tcPr>
          <w:p w14:paraId="6ECB5430" w14:textId="77777777" w:rsidR="00BF463B" w:rsidRPr="00F909FC" w:rsidRDefault="00BF463B" w:rsidP="00BF463B">
            <w:pPr>
              <w:pStyle w:val="TAL"/>
              <w:rPr>
                <w:lang w:eastAsia="ko-KR"/>
              </w:rPr>
            </w:pPr>
            <w:r w:rsidRPr="00F909FC">
              <w:rPr>
                <w:lang w:eastAsia="ko-KR"/>
              </w:rPr>
              <w:t>UE supporting E-UTRA TDD and UE category M1 and TM9 in CEModeA</w:t>
            </w:r>
          </w:p>
        </w:tc>
        <w:tc>
          <w:tcPr>
            <w:tcW w:w="1181" w:type="dxa"/>
            <w:vMerge w:val="restart"/>
            <w:tcBorders>
              <w:top w:val="nil"/>
              <w:left w:val="nil"/>
              <w:right w:val="single" w:sz="4" w:space="0" w:color="auto"/>
            </w:tcBorders>
            <w:vAlign w:val="center"/>
          </w:tcPr>
          <w:p w14:paraId="0969BA10"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813BEC5"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88A65EE" w14:textId="77777777" w:rsidR="00BF463B" w:rsidRPr="00F909FC" w:rsidRDefault="00BF463B" w:rsidP="00BF463B">
            <w:pPr>
              <w:pStyle w:val="TAL"/>
              <w:rPr>
                <w:lang w:eastAsia="ko-KR"/>
              </w:rPr>
            </w:pPr>
          </w:p>
        </w:tc>
      </w:tr>
      <w:tr w:rsidR="00BF463B" w:rsidRPr="00F909FC" w14:paraId="4270E0E8" w14:textId="77777777" w:rsidTr="001B250A">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4BE0D8C4" w14:textId="77777777" w:rsidR="00BF463B" w:rsidRPr="00F909FC" w:rsidRDefault="00BF463B" w:rsidP="00BF463B">
            <w:pPr>
              <w:pStyle w:val="TAL"/>
              <w:rPr>
                <w:rFonts w:eastAsia="PMingLiU"/>
                <w:lang w:eastAsia="zh-TW"/>
              </w:rPr>
            </w:pPr>
          </w:p>
        </w:tc>
        <w:tc>
          <w:tcPr>
            <w:tcW w:w="1646" w:type="dxa"/>
            <w:vMerge/>
            <w:tcBorders>
              <w:left w:val="nil"/>
              <w:bottom w:val="single" w:sz="4" w:space="0" w:color="auto"/>
              <w:right w:val="single" w:sz="4" w:space="0" w:color="auto"/>
            </w:tcBorders>
            <w:shd w:val="clear" w:color="auto" w:fill="auto"/>
            <w:vAlign w:val="center"/>
          </w:tcPr>
          <w:p w14:paraId="0BE8A80E" w14:textId="77777777" w:rsidR="00BF463B" w:rsidRPr="00F909FC" w:rsidRDefault="00BF463B" w:rsidP="00BF463B">
            <w:pPr>
              <w:pStyle w:val="TAL"/>
              <w:rPr>
                <w:snapToGrid w:val="0"/>
                <w:kern w:val="2"/>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7783D42F" w14:textId="77777777" w:rsidR="00BF463B" w:rsidRPr="00F909FC" w:rsidRDefault="00BF463B" w:rsidP="00BF463B">
            <w:pPr>
              <w:pStyle w:val="TAL"/>
              <w:rPr>
                <w:lang w:eastAsia="ko-KR"/>
              </w:rPr>
            </w:pPr>
            <w:r w:rsidRPr="00F909FC">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17700AA2" w14:textId="77777777" w:rsidR="00BF463B" w:rsidRPr="00F909FC" w:rsidRDefault="00BF463B" w:rsidP="00BF463B">
            <w:pPr>
              <w:pStyle w:val="TAL"/>
              <w:rPr>
                <w:lang w:eastAsia="ko-KR"/>
              </w:rPr>
            </w:pPr>
            <w:r w:rsidRPr="00F909FC">
              <w:rPr>
                <w:lang w:eastAsia="ko-KR"/>
              </w:rPr>
              <w:t>C156i</w:t>
            </w:r>
          </w:p>
        </w:tc>
        <w:tc>
          <w:tcPr>
            <w:tcW w:w="2303" w:type="dxa"/>
            <w:gridSpan w:val="2"/>
            <w:tcBorders>
              <w:top w:val="nil"/>
              <w:left w:val="nil"/>
              <w:bottom w:val="single" w:sz="4" w:space="0" w:color="auto"/>
              <w:right w:val="single" w:sz="4" w:space="0" w:color="auto"/>
            </w:tcBorders>
            <w:shd w:val="clear" w:color="auto" w:fill="auto"/>
            <w:vAlign w:val="center"/>
          </w:tcPr>
          <w:p w14:paraId="4054B08F" w14:textId="77777777" w:rsidR="00BF463B" w:rsidRPr="00F909FC" w:rsidRDefault="00BF463B" w:rsidP="00BF463B">
            <w:pPr>
              <w:pStyle w:val="TAL"/>
              <w:rPr>
                <w:lang w:eastAsia="ko-KR"/>
              </w:rPr>
            </w:pPr>
            <w:r w:rsidRPr="00F909FC">
              <w:rPr>
                <w:lang w:eastAsia="zh-CN"/>
              </w:rPr>
              <w:t>UE supporting E-UTRA TDD and UE category M2 and TM9 in CEModeA</w:t>
            </w:r>
          </w:p>
        </w:tc>
        <w:tc>
          <w:tcPr>
            <w:tcW w:w="1181" w:type="dxa"/>
            <w:vMerge/>
            <w:tcBorders>
              <w:left w:val="nil"/>
              <w:bottom w:val="single" w:sz="4" w:space="0" w:color="auto"/>
              <w:right w:val="single" w:sz="4" w:space="0" w:color="auto"/>
            </w:tcBorders>
            <w:vAlign w:val="center"/>
          </w:tcPr>
          <w:p w14:paraId="0C063146" w14:textId="77777777" w:rsidR="00BF463B" w:rsidRPr="00F909FC" w:rsidRDefault="00BF463B" w:rsidP="00BF463B">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49CFD4E"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5AE7FFC" w14:textId="77777777" w:rsidR="00BF463B" w:rsidRPr="00F909FC" w:rsidRDefault="00BF463B" w:rsidP="00BF463B">
            <w:pPr>
              <w:pStyle w:val="TAL"/>
              <w:rPr>
                <w:lang w:eastAsia="ko-KR"/>
              </w:rPr>
            </w:pPr>
          </w:p>
        </w:tc>
      </w:tr>
      <w:tr w:rsidR="00BF463B" w:rsidRPr="00F909FC" w14:paraId="033C9128"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F70EF95" w14:textId="77777777" w:rsidR="00BF463B" w:rsidRPr="00F909FC" w:rsidRDefault="00BF463B" w:rsidP="00BF463B">
            <w:pPr>
              <w:pStyle w:val="TAL"/>
              <w:rPr>
                <w:lang w:eastAsia="ko-KR"/>
              </w:rPr>
            </w:pPr>
            <w:r w:rsidRPr="00F909FC">
              <w:rPr>
                <w:rFonts w:eastAsia="PMingLiU"/>
                <w:lang w:eastAsia="zh-TW"/>
              </w:rPr>
              <w:t>8.11.1.2.3.1</w:t>
            </w:r>
          </w:p>
        </w:tc>
        <w:tc>
          <w:tcPr>
            <w:tcW w:w="1646" w:type="dxa"/>
            <w:tcBorders>
              <w:top w:val="nil"/>
              <w:left w:val="nil"/>
              <w:bottom w:val="single" w:sz="4" w:space="0" w:color="auto"/>
              <w:right w:val="single" w:sz="4" w:space="0" w:color="auto"/>
            </w:tcBorders>
            <w:shd w:val="clear" w:color="auto" w:fill="auto"/>
            <w:vAlign w:val="center"/>
          </w:tcPr>
          <w:p w14:paraId="2AA41606" w14:textId="77777777" w:rsidR="00BF463B" w:rsidRPr="00F909FC" w:rsidRDefault="00BF463B" w:rsidP="00BF463B">
            <w:pPr>
              <w:pStyle w:val="TAL"/>
              <w:rPr>
                <w:lang w:eastAsia="ko-KR"/>
              </w:rPr>
            </w:pPr>
            <w:r w:rsidRPr="00F909FC">
              <w:rPr>
                <w:snapToGrid w:val="0"/>
                <w:kern w:val="2"/>
                <w:lang w:eastAsia="en-US"/>
              </w:rPr>
              <w:t>TDD PDSCH Transmit Diversity for UE category M1</w:t>
            </w:r>
          </w:p>
        </w:tc>
        <w:tc>
          <w:tcPr>
            <w:tcW w:w="992" w:type="dxa"/>
            <w:gridSpan w:val="2"/>
            <w:tcBorders>
              <w:top w:val="nil"/>
              <w:left w:val="nil"/>
              <w:bottom w:val="single" w:sz="4" w:space="0" w:color="auto"/>
              <w:right w:val="single" w:sz="4" w:space="0" w:color="auto"/>
            </w:tcBorders>
            <w:shd w:val="clear" w:color="auto" w:fill="auto"/>
            <w:vAlign w:val="center"/>
          </w:tcPr>
          <w:p w14:paraId="73EDB76C" w14:textId="77777777" w:rsidR="00BF463B" w:rsidRPr="00F909FC" w:rsidRDefault="00BF463B" w:rsidP="00BF463B">
            <w:pPr>
              <w:pStyle w:val="TAL"/>
              <w:rPr>
                <w:lang w:eastAsia="ko-KR"/>
              </w:rPr>
            </w:pPr>
            <w:r w:rsidRPr="00F909FC">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01A2A2E0" w14:textId="77777777" w:rsidR="00BF463B" w:rsidRPr="00F909FC" w:rsidRDefault="00BF463B" w:rsidP="00BF463B">
            <w:pPr>
              <w:pStyle w:val="TAL"/>
              <w:rPr>
                <w:lang w:eastAsia="ko-KR"/>
              </w:rPr>
            </w:pPr>
            <w:r w:rsidRPr="00F909FC">
              <w:rPr>
                <w:lang w:eastAsia="ko-KR"/>
              </w:rPr>
              <w:t>C156b</w:t>
            </w:r>
          </w:p>
        </w:tc>
        <w:tc>
          <w:tcPr>
            <w:tcW w:w="2303" w:type="dxa"/>
            <w:gridSpan w:val="2"/>
            <w:tcBorders>
              <w:top w:val="nil"/>
              <w:left w:val="nil"/>
              <w:bottom w:val="single" w:sz="4" w:space="0" w:color="auto"/>
              <w:right w:val="single" w:sz="4" w:space="0" w:color="auto"/>
            </w:tcBorders>
            <w:shd w:val="clear" w:color="auto" w:fill="auto"/>
            <w:vAlign w:val="center"/>
          </w:tcPr>
          <w:p w14:paraId="574F0992" w14:textId="77777777" w:rsidR="00BF463B" w:rsidRPr="00F909FC" w:rsidRDefault="00BF463B" w:rsidP="00BF463B">
            <w:pPr>
              <w:pStyle w:val="TAL"/>
              <w:rPr>
                <w:lang w:eastAsia="ko-KR"/>
              </w:rPr>
            </w:pPr>
            <w:r w:rsidRPr="00F909FC">
              <w:rPr>
                <w:lang w:eastAsia="ko-KR"/>
              </w:rPr>
              <w:t>UE supporting E-UTRA TDD and UE category M1</w:t>
            </w:r>
          </w:p>
        </w:tc>
        <w:tc>
          <w:tcPr>
            <w:tcW w:w="1181" w:type="dxa"/>
            <w:tcBorders>
              <w:top w:val="nil"/>
              <w:left w:val="nil"/>
              <w:bottom w:val="single" w:sz="4" w:space="0" w:color="auto"/>
              <w:right w:val="single" w:sz="4" w:space="0" w:color="auto"/>
            </w:tcBorders>
            <w:vAlign w:val="center"/>
          </w:tcPr>
          <w:p w14:paraId="0E2F079A"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D434A8E"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98FF87C" w14:textId="77777777" w:rsidR="00BF463B" w:rsidRPr="00F909FC" w:rsidRDefault="00BF463B" w:rsidP="00BF463B">
            <w:pPr>
              <w:pStyle w:val="TAL"/>
              <w:rPr>
                <w:lang w:eastAsia="ko-KR"/>
              </w:rPr>
            </w:pPr>
          </w:p>
        </w:tc>
      </w:tr>
      <w:tr w:rsidR="00BF463B" w:rsidRPr="00F909FC" w14:paraId="7E46D610"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599526B" w14:textId="77777777" w:rsidR="00BF463B" w:rsidRPr="00F909FC" w:rsidRDefault="00BF463B" w:rsidP="00BF463B">
            <w:pPr>
              <w:pStyle w:val="TAL"/>
              <w:rPr>
                <w:lang w:eastAsia="ko-KR"/>
              </w:rPr>
            </w:pPr>
            <w:r w:rsidRPr="00F909FC">
              <w:rPr>
                <w:rFonts w:eastAsia="PMingLiU"/>
                <w:lang w:eastAsia="zh-TW"/>
              </w:rPr>
              <w:t>8.11.1.2.3</w:t>
            </w:r>
            <w:r w:rsidRPr="00F909FC">
              <w:rPr>
                <w:lang w:eastAsia="ko-KR"/>
              </w:rPr>
              <w:t>.1</w:t>
            </w:r>
            <w:r w:rsidRPr="00F909FC">
              <w:rPr>
                <w:rFonts w:eastAsia="PMingLiU"/>
                <w:lang w:eastAsia="zh-TW"/>
              </w:rPr>
              <w:t>_1</w:t>
            </w:r>
          </w:p>
        </w:tc>
        <w:tc>
          <w:tcPr>
            <w:tcW w:w="1646" w:type="dxa"/>
            <w:tcBorders>
              <w:top w:val="nil"/>
              <w:left w:val="nil"/>
              <w:bottom w:val="single" w:sz="4" w:space="0" w:color="auto"/>
              <w:right w:val="single" w:sz="4" w:space="0" w:color="auto"/>
            </w:tcBorders>
            <w:shd w:val="clear" w:color="auto" w:fill="auto"/>
            <w:vAlign w:val="center"/>
          </w:tcPr>
          <w:p w14:paraId="25FBB721" w14:textId="77777777" w:rsidR="00BF463B" w:rsidRPr="00F909FC" w:rsidRDefault="00BF463B" w:rsidP="00BF463B">
            <w:pPr>
              <w:pStyle w:val="TAL"/>
              <w:rPr>
                <w:lang w:eastAsia="ko-KR"/>
              </w:rPr>
            </w:pPr>
            <w:r w:rsidRPr="00F909FC">
              <w:rPr>
                <w:snapToGrid w:val="0"/>
                <w:kern w:val="2"/>
                <w:lang w:eastAsia="en-US"/>
              </w:rPr>
              <w:t>TDD PDSCH Transmit Diversity for UE category M1 (CEModeB)</w:t>
            </w:r>
          </w:p>
        </w:tc>
        <w:tc>
          <w:tcPr>
            <w:tcW w:w="992" w:type="dxa"/>
            <w:gridSpan w:val="2"/>
            <w:tcBorders>
              <w:top w:val="nil"/>
              <w:left w:val="nil"/>
              <w:bottom w:val="single" w:sz="4" w:space="0" w:color="auto"/>
              <w:right w:val="single" w:sz="4" w:space="0" w:color="auto"/>
            </w:tcBorders>
            <w:shd w:val="clear" w:color="auto" w:fill="auto"/>
            <w:vAlign w:val="center"/>
          </w:tcPr>
          <w:p w14:paraId="44AD38D1" w14:textId="77777777" w:rsidR="00BF463B" w:rsidRPr="00F909FC" w:rsidRDefault="00BF463B" w:rsidP="00BF463B">
            <w:pPr>
              <w:pStyle w:val="TAL"/>
              <w:rPr>
                <w:lang w:eastAsia="ko-KR"/>
              </w:rPr>
            </w:pPr>
            <w:r w:rsidRPr="00F909FC">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44697CDF" w14:textId="77777777" w:rsidR="00BF463B" w:rsidRPr="00F909FC" w:rsidRDefault="00BF463B" w:rsidP="00BF463B">
            <w:pPr>
              <w:pStyle w:val="TAL"/>
              <w:rPr>
                <w:lang w:eastAsia="ko-KR"/>
              </w:rPr>
            </w:pPr>
            <w:r w:rsidRPr="00F909FC">
              <w:rPr>
                <w:lang w:eastAsia="ko-KR"/>
              </w:rPr>
              <w:t>C156d</w:t>
            </w:r>
          </w:p>
        </w:tc>
        <w:tc>
          <w:tcPr>
            <w:tcW w:w="2303" w:type="dxa"/>
            <w:gridSpan w:val="2"/>
            <w:tcBorders>
              <w:top w:val="nil"/>
              <w:left w:val="nil"/>
              <w:bottom w:val="single" w:sz="4" w:space="0" w:color="auto"/>
              <w:right w:val="single" w:sz="4" w:space="0" w:color="auto"/>
            </w:tcBorders>
            <w:shd w:val="clear" w:color="auto" w:fill="auto"/>
            <w:vAlign w:val="center"/>
          </w:tcPr>
          <w:p w14:paraId="1DE853C6" w14:textId="77777777" w:rsidR="00BF463B" w:rsidRPr="00F909FC" w:rsidRDefault="00BF463B" w:rsidP="00BF463B">
            <w:pPr>
              <w:pStyle w:val="TAL"/>
              <w:rPr>
                <w:lang w:eastAsia="ko-KR"/>
              </w:rPr>
            </w:pPr>
            <w:r w:rsidRPr="00F909FC">
              <w:rPr>
                <w:lang w:eastAsia="ko-KR"/>
              </w:rPr>
              <w:t>UE supporting E-UTRA TDD and UE category M1 and CEModeB</w:t>
            </w:r>
          </w:p>
        </w:tc>
        <w:tc>
          <w:tcPr>
            <w:tcW w:w="1181" w:type="dxa"/>
            <w:tcBorders>
              <w:top w:val="nil"/>
              <w:left w:val="nil"/>
              <w:bottom w:val="single" w:sz="4" w:space="0" w:color="auto"/>
              <w:right w:val="single" w:sz="4" w:space="0" w:color="auto"/>
            </w:tcBorders>
            <w:vAlign w:val="center"/>
          </w:tcPr>
          <w:p w14:paraId="74E2A7D2"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64D1BC6"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72F57C4" w14:textId="77777777" w:rsidR="00BF463B" w:rsidRPr="00F909FC" w:rsidRDefault="00BF463B" w:rsidP="00BF463B">
            <w:pPr>
              <w:pStyle w:val="TAL"/>
              <w:rPr>
                <w:lang w:eastAsia="ko-KR"/>
              </w:rPr>
            </w:pPr>
          </w:p>
        </w:tc>
      </w:tr>
      <w:tr w:rsidR="00BF463B" w:rsidRPr="00F909FC" w14:paraId="0AA943D6"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E8F182C" w14:textId="77777777" w:rsidR="00BF463B" w:rsidRPr="00F909FC" w:rsidRDefault="00BF463B" w:rsidP="00BF463B">
            <w:pPr>
              <w:pStyle w:val="TAL"/>
              <w:rPr>
                <w:rFonts w:eastAsia="PMingLiU"/>
                <w:lang w:eastAsia="zh-TW"/>
              </w:rPr>
            </w:pPr>
            <w:r w:rsidRPr="00F909FC">
              <w:rPr>
                <w:snapToGrid w:val="0"/>
                <w:kern w:val="2"/>
              </w:rPr>
              <w:t>8.11.1.2.3.2</w:t>
            </w:r>
          </w:p>
        </w:tc>
        <w:tc>
          <w:tcPr>
            <w:tcW w:w="1646" w:type="dxa"/>
            <w:tcBorders>
              <w:top w:val="nil"/>
              <w:left w:val="nil"/>
              <w:bottom w:val="single" w:sz="4" w:space="0" w:color="auto"/>
              <w:right w:val="single" w:sz="4" w:space="0" w:color="auto"/>
            </w:tcBorders>
            <w:shd w:val="clear" w:color="auto" w:fill="auto"/>
            <w:vAlign w:val="center"/>
          </w:tcPr>
          <w:p w14:paraId="529F53A2" w14:textId="77777777" w:rsidR="00BF463B" w:rsidRPr="00F909FC" w:rsidRDefault="00BF463B" w:rsidP="00BF463B">
            <w:pPr>
              <w:pStyle w:val="TAL"/>
              <w:rPr>
                <w:snapToGrid w:val="0"/>
                <w:kern w:val="2"/>
              </w:rPr>
            </w:pPr>
            <w:r w:rsidRPr="00F909FC">
              <w:rPr>
                <w:snapToGrid w:val="0"/>
                <w:kern w:val="2"/>
              </w:rPr>
              <w:t>TDD PDSCH 2 Tx Antenna Port supporting wideband transmission for UE category M2</w:t>
            </w:r>
          </w:p>
        </w:tc>
        <w:tc>
          <w:tcPr>
            <w:tcW w:w="992" w:type="dxa"/>
            <w:gridSpan w:val="2"/>
            <w:tcBorders>
              <w:top w:val="nil"/>
              <w:left w:val="nil"/>
              <w:bottom w:val="single" w:sz="4" w:space="0" w:color="auto"/>
              <w:right w:val="single" w:sz="4" w:space="0" w:color="auto"/>
            </w:tcBorders>
            <w:shd w:val="clear" w:color="auto" w:fill="auto"/>
            <w:vAlign w:val="center"/>
          </w:tcPr>
          <w:p w14:paraId="45584D3C" w14:textId="77777777" w:rsidR="00BF463B" w:rsidRPr="00F909FC" w:rsidRDefault="00BF463B" w:rsidP="00BF463B">
            <w:pPr>
              <w:pStyle w:val="TAL"/>
              <w:rPr>
                <w:lang w:eastAsia="ko-KR"/>
              </w:rPr>
            </w:pPr>
            <w:r w:rsidRPr="00F909FC">
              <w:rPr>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6797D967" w14:textId="77777777" w:rsidR="00BF463B" w:rsidRPr="00F909FC" w:rsidRDefault="00BF463B" w:rsidP="00BF463B">
            <w:pPr>
              <w:pStyle w:val="TAL"/>
              <w:rPr>
                <w:lang w:eastAsia="ko-KR"/>
              </w:rPr>
            </w:pPr>
            <w:r w:rsidRPr="00F909FC">
              <w:rPr>
                <w:lang w:eastAsia="ko-KR"/>
              </w:rPr>
              <w:t>C316a</w:t>
            </w:r>
          </w:p>
        </w:tc>
        <w:tc>
          <w:tcPr>
            <w:tcW w:w="2303" w:type="dxa"/>
            <w:gridSpan w:val="2"/>
            <w:tcBorders>
              <w:top w:val="nil"/>
              <w:left w:val="nil"/>
              <w:bottom w:val="single" w:sz="4" w:space="0" w:color="auto"/>
              <w:right w:val="single" w:sz="4" w:space="0" w:color="auto"/>
            </w:tcBorders>
            <w:shd w:val="clear" w:color="auto" w:fill="auto"/>
            <w:vAlign w:val="center"/>
          </w:tcPr>
          <w:p w14:paraId="477C1FC1" w14:textId="77777777" w:rsidR="00BF463B" w:rsidRPr="00F909FC" w:rsidRDefault="00BF463B" w:rsidP="00BF463B">
            <w:pPr>
              <w:pStyle w:val="TAL"/>
              <w:rPr>
                <w:lang w:eastAsia="ko-KR"/>
              </w:rPr>
            </w:pPr>
            <w:r w:rsidRPr="00F909FC">
              <w:rPr>
                <w:lang w:eastAsia="ko-KR"/>
              </w:rPr>
              <w:t>UE supporting E-UTRA TDD and UE category M2 and CEModeA</w:t>
            </w:r>
          </w:p>
        </w:tc>
        <w:tc>
          <w:tcPr>
            <w:tcW w:w="1181" w:type="dxa"/>
            <w:tcBorders>
              <w:top w:val="nil"/>
              <w:left w:val="nil"/>
              <w:bottom w:val="single" w:sz="4" w:space="0" w:color="auto"/>
              <w:right w:val="single" w:sz="4" w:space="0" w:color="auto"/>
            </w:tcBorders>
            <w:vAlign w:val="center"/>
          </w:tcPr>
          <w:p w14:paraId="7FDB190F"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35D4E83"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D99A704" w14:textId="77777777" w:rsidR="00BF463B" w:rsidRPr="00F909FC" w:rsidRDefault="00BF463B" w:rsidP="00BF463B">
            <w:pPr>
              <w:pStyle w:val="TAL"/>
              <w:rPr>
                <w:lang w:eastAsia="ko-KR"/>
              </w:rPr>
            </w:pPr>
          </w:p>
        </w:tc>
      </w:tr>
      <w:tr w:rsidR="00BF463B" w:rsidRPr="00F909FC" w14:paraId="7ABAD432"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A9C1421" w14:textId="77777777" w:rsidR="00BF463B" w:rsidRPr="00F909FC" w:rsidRDefault="00BF463B" w:rsidP="00BF463B">
            <w:pPr>
              <w:pStyle w:val="TAL"/>
              <w:rPr>
                <w:rFonts w:eastAsia="PMingLiU"/>
                <w:lang w:eastAsia="zh-TW"/>
              </w:rPr>
            </w:pPr>
            <w:r w:rsidRPr="00F909FC">
              <w:rPr>
                <w:snapToGrid w:val="0"/>
                <w:kern w:val="2"/>
              </w:rPr>
              <w:lastRenderedPageBreak/>
              <w:t>8.11.1.2.3.2_1,</w:t>
            </w:r>
          </w:p>
        </w:tc>
        <w:tc>
          <w:tcPr>
            <w:tcW w:w="1646" w:type="dxa"/>
            <w:tcBorders>
              <w:top w:val="nil"/>
              <w:left w:val="nil"/>
              <w:bottom w:val="single" w:sz="4" w:space="0" w:color="auto"/>
              <w:right w:val="single" w:sz="4" w:space="0" w:color="auto"/>
            </w:tcBorders>
            <w:shd w:val="clear" w:color="auto" w:fill="auto"/>
            <w:vAlign w:val="center"/>
          </w:tcPr>
          <w:p w14:paraId="70BCEFFB" w14:textId="77777777" w:rsidR="00BF463B" w:rsidRPr="00F909FC" w:rsidRDefault="00BF463B" w:rsidP="00BF463B">
            <w:pPr>
              <w:pStyle w:val="TAL"/>
              <w:rPr>
                <w:snapToGrid w:val="0"/>
                <w:kern w:val="2"/>
              </w:rPr>
            </w:pPr>
            <w:r w:rsidRPr="00F909FC">
              <w:rPr>
                <w:snapToGrid w:val="0"/>
                <w:kern w:val="2"/>
              </w:rPr>
              <w:t>TDD PDSCH 2 Tx Antenna Port supporting wideband transmission for UE category M2 (CEModeB)</w:t>
            </w:r>
          </w:p>
        </w:tc>
        <w:tc>
          <w:tcPr>
            <w:tcW w:w="992" w:type="dxa"/>
            <w:gridSpan w:val="2"/>
            <w:tcBorders>
              <w:top w:val="nil"/>
              <w:left w:val="nil"/>
              <w:bottom w:val="single" w:sz="4" w:space="0" w:color="auto"/>
              <w:right w:val="single" w:sz="4" w:space="0" w:color="auto"/>
            </w:tcBorders>
            <w:shd w:val="clear" w:color="auto" w:fill="auto"/>
            <w:vAlign w:val="center"/>
          </w:tcPr>
          <w:p w14:paraId="1B4F60A7" w14:textId="77777777" w:rsidR="00BF463B" w:rsidRPr="00F909FC" w:rsidRDefault="00BF463B" w:rsidP="00BF463B">
            <w:pPr>
              <w:pStyle w:val="TAL"/>
              <w:rPr>
                <w:lang w:eastAsia="ko-KR"/>
              </w:rPr>
            </w:pPr>
            <w:r w:rsidRPr="00F909FC">
              <w:rPr>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4F3BB2DF" w14:textId="77777777" w:rsidR="00BF463B" w:rsidRPr="00F909FC" w:rsidRDefault="00BF463B" w:rsidP="00BF463B">
            <w:pPr>
              <w:pStyle w:val="TAL"/>
              <w:rPr>
                <w:lang w:eastAsia="ko-KR"/>
              </w:rPr>
            </w:pPr>
            <w:r w:rsidRPr="00F909FC">
              <w:rPr>
                <w:lang w:eastAsia="ko-KR"/>
              </w:rPr>
              <w:t>C316b</w:t>
            </w:r>
          </w:p>
        </w:tc>
        <w:tc>
          <w:tcPr>
            <w:tcW w:w="2303" w:type="dxa"/>
            <w:gridSpan w:val="2"/>
            <w:tcBorders>
              <w:top w:val="nil"/>
              <w:left w:val="nil"/>
              <w:bottom w:val="single" w:sz="4" w:space="0" w:color="auto"/>
              <w:right w:val="single" w:sz="4" w:space="0" w:color="auto"/>
            </w:tcBorders>
            <w:shd w:val="clear" w:color="auto" w:fill="auto"/>
            <w:vAlign w:val="center"/>
          </w:tcPr>
          <w:p w14:paraId="4049E470" w14:textId="77777777" w:rsidR="00BF463B" w:rsidRPr="00F909FC" w:rsidRDefault="00BF463B" w:rsidP="00BF463B">
            <w:pPr>
              <w:pStyle w:val="TAL"/>
              <w:rPr>
                <w:lang w:eastAsia="ko-KR"/>
              </w:rPr>
            </w:pPr>
            <w:r w:rsidRPr="00F909FC">
              <w:rPr>
                <w:lang w:eastAsia="ko-KR"/>
              </w:rPr>
              <w:t>UE supporting E-UTRA TDD and UE category M2 and CEModeB</w:t>
            </w:r>
          </w:p>
        </w:tc>
        <w:tc>
          <w:tcPr>
            <w:tcW w:w="1181" w:type="dxa"/>
            <w:tcBorders>
              <w:top w:val="nil"/>
              <w:left w:val="nil"/>
              <w:bottom w:val="single" w:sz="4" w:space="0" w:color="auto"/>
              <w:right w:val="single" w:sz="4" w:space="0" w:color="auto"/>
            </w:tcBorders>
            <w:vAlign w:val="center"/>
          </w:tcPr>
          <w:p w14:paraId="6DCD64D7"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BA2893B"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577A9D3" w14:textId="77777777" w:rsidR="00BF463B" w:rsidRPr="00F909FC" w:rsidRDefault="00BF463B" w:rsidP="00BF463B">
            <w:pPr>
              <w:pStyle w:val="TAL"/>
              <w:rPr>
                <w:lang w:eastAsia="ko-KR"/>
              </w:rPr>
            </w:pPr>
          </w:p>
        </w:tc>
      </w:tr>
      <w:tr w:rsidR="00BF463B" w:rsidRPr="00F909FC" w14:paraId="3AEC9D28" w14:textId="77777777" w:rsidTr="001B250A">
        <w:trPr>
          <w:cantSplit/>
          <w:trHeight w:val="215"/>
        </w:trPr>
        <w:tc>
          <w:tcPr>
            <w:tcW w:w="1008" w:type="dxa"/>
            <w:tcBorders>
              <w:top w:val="nil"/>
              <w:left w:val="single" w:sz="4" w:space="0" w:color="auto"/>
              <w:right w:val="single" w:sz="4" w:space="0" w:color="auto"/>
            </w:tcBorders>
            <w:shd w:val="clear" w:color="auto" w:fill="auto"/>
            <w:vAlign w:val="center"/>
          </w:tcPr>
          <w:p w14:paraId="6C6B8C7B" w14:textId="77777777" w:rsidR="00BF463B" w:rsidRPr="00F909FC" w:rsidRDefault="00BF463B" w:rsidP="00BF463B">
            <w:pPr>
              <w:pStyle w:val="TAL"/>
              <w:rPr>
                <w:lang w:eastAsia="ko-KR"/>
              </w:rPr>
            </w:pPr>
            <w:r w:rsidRPr="00F909FC">
              <w:rPr>
                <w:lang w:eastAsia="ko-KR"/>
              </w:rPr>
              <w:t>8.11.2.1.1</w:t>
            </w:r>
          </w:p>
        </w:tc>
        <w:tc>
          <w:tcPr>
            <w:tcW w:w="1646" w:type="dxa"/>
            <w:tcBorders>
              <w:top w:val="nil"/>
              <w:left w:val="nil"/>
              <w:right w:val="single" w:sz="4" w:space="0" w:color="auto"/>
            </w:tcBorders>
            <w:shd w:val="clear" w:color="auto" w:fill="auto"/>
            <w:vAlign w:val="center"/>
          </w:tcPr>
          <w:p w14:paraId="74F93082" w14:textId="77777777" w:rsidR="00BF463B" w:rsidRPr="00F909FC" w:rsidRDefault="00BF463B" w:rsidP="00BF463B">
            <w:pPr>
              <w:pStyle w:val="TAL"/>
              <w:rPr>
                <w:lang w:eastAsia="ko-KR"/>
              </w:rPr>
            </w:pPr>
            <w:r w:rsidRPr="00F909FC">
              <w:rPr>
                <w:lang w:eastAsia="ko-KR"/>
              </w:rPr>
              <w:t>FDD demodulation of MPDCCH in CE Mode A</w:t>
            </w:r>
          </w:p>
        </w:tc>
        <w:tc>
          <w:tcPr>
            <w:tcW w:w="992" w:type="dxa"/>
            <w:gridSpan w:val="2"/>
            <w:tcBorders>
              <w:top w:val="nil"/>
              <w:left w:val="nil"/>
              <w:bottom w:val="single" w:sz="4" w:space="0" w:color="auto"/>
              <w:right w:val="single" w:sz="4" w:space="0" w:color="auto"/>
            </w:tcBorders>
            <w:shd w:val="clear" w:color="auto" w:fill="auto"/>
            <w:vAlign w:val="center"/>
          </w:tcPr>
          <w:p w14:paraId="16C6E5BD" w14:textId="77777777" w:rsidR="00BF463B" w:rsidRPr="00F909FC" w:rsidRDefault="00BF463B" w:rsidP="00BF463B">
            <w:pPr>
              <w:pStyle w:val="TAL"/>
              <w:rPr>
                <w:lang w:eastAsia="ko-KR"/>
              </w:rPr>
            </w:pPr>
            <w:r w:rsidRPr="00F909FC">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67683689" w14:textId="77777777" w:rsidR="00BF463B" w:rsidRPr="00F909FC" w:rsidRDefault="00BF463B" w:rsidP="00BF463B">
            <w:pPr>
              <w:pStyle w:val="TAL"/>
              <w:rPr>
                <w:lang w:eastAsia="ko-KR"/>
              </w:rPr>
            </w:pPr>
            <w:r w:rsidRPr="00F909FC">
              <w:rPr>
                <w:lang w:eastAsia="ko-KR"/>
              </w:rPr>
              <w:t>C145b</w:t>
            </w:r>
          </w:p>
        </w:tc>
        <w:tc>
          <w:tcPr>
            <w:tcW w:w="2303" w:type="dxa"/>
            <w:gridSpan w:val="2"/>
            <w:tcBorders>
              <w:top w:val="nil"/>
              <w:left w:val="nil"/>
              <w:bottom w:val="single" w:sz="4" w:space="0" w:color="auto"/>
              <w:right w:val="single" w:sz="4" w:space="0" w:color="auto"/>
            </w:tcBorders>
            <w:shd w:val="clear" w:color="auto" w:fill="auto"/>
            <w:vAlign w:val="center"/>
          </w:tcPr>
          <w:p w14:paraId="24010C6C" w14:textId="77777777" w:rsidR="00BF463B" w:rsidRPr="00F909FC" w:rsidRDefault="00BF463B" w:rsidP="00BF463B">
            <w:pPr>
              <w:pStyle w:val="TAL"/>
              <w:rPr>
                <w:lang w:eastAsia="ko-KR"/>
              </w:rPr>
            </w:pPr>
            <w:r w:rsidRPr="00F909FC">
              <w:rPr>
                <w:lang w:eastAsia="ko-KR"/>
              </w:rPr>
              <w:t>UE supporting E-UTRA FDD and (UE category M1 or CEModeA)</w:t>
            </w:r>
          </w:p>
        </w:tc>
        <w:tc>
          <w:tcPr>
            <w:tcW w:w="1181" w:type="dxa"/>
            <w:tcBorders>
              <w:top w:val="nil"/>
              <w:left w:val="nil"/>
              <w:right w:val="single" w:sz="4" w:space="0" w:color="auto"/>
            </w:tcBorders>
            <w:vAlign w:val="center"/>
          </w:tcPr>
          <w:p w14:paraId="57465F3A"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41C025A9" w14:textId="77777777" w:rsidR="00BF463B" w:rsidRPr="00F909FC" w:rsidRDefault="00BF463B" w:rsidP="00BF463B">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0371AC53" w14:textId="77777777" w:rsidR="00BF463B" w:rsidRPr="00F909FC" w:rsidRDefault="00BF463B" w:rsidP="00BF463B">
            <w:pPr>
              <w:pStyle w:val="TAL"/>
              <w:rPr>
                <w:lang w:eastAsia="ko-KR"/>
              </w:rPr>
            </w:pPr>
          </w:p>
        </w:tc>
      </w:tr>
      <w:tr w:rsidR="00BF463B" w:rsidRPr="00F909FC" w14:paraId="4411D2CE"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255D96E" w14:textId="77777777" w:rsidR="00BF463B" w:rsidRPr="00F909FC" w:rsidRDefault="00BF463B" w:rsidP="00BF463B">
            <w:pPr>
              <w:pStyle w:val="TAL"/>
              <w:rPr>
                <w:lang w:eastAsia="zh-TW"/>
              </w:rPr>
            </w:pPr>
          </w:p>
        </w:tc>
        <w:tc>
          <w:tcPr>
            <w:tcW w:w="1646" w:type="dxa"/>
            <w:tcBorders>
              <w:top w:val="nil"/>
              <w:left w:val="nil"/>
              <w:bottom w:val="single" w:sz="4" w:space="0" w:color="auto"/>
              <w:right w:val="single" w:sz="4" w:space="0" w:color="auto"/>
            </w:tcBorders>
            <w:shd w:val="clear" w:color="auto" w:fill="auto"/>
            <w:vAlign w:val="center"/>
          </w:tcPr>
          <w:p w14:paraId="528318E4" w14:textId="77777777" w:rsidR="00BF463B" w:rsidRPr="00F909FC" w:rsidRDefault="00BF463B" w:rsidP="00BF463B">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0A5ECB0F" w14:textId="77777777" w:rsidR="00BF463B" w:rsidRPr="00F909FC" w:rsidRDefault="00BF463B" w:rsidP="00BF463B">
            <w:pPr>
              <w:pStyle w:val="TAL"/>
              <w:rPr>
                <w:lang w:eastAsia="zh-TW"/>
              </w:rPr>
            </w:pPr>
            <w:r w:rsidRPr="00F909FC">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71A0A4F6" w14:textId="77777777" w:rsidR="00BF463B" w:rsidRPr="00F909FC" w:rsidRDefault="00BF463B" w:rsidP="00BF463B">
            <w:pPr>
              <w:pStyle w:val="TAL"/>
              <w:rPr>
                <w:lang w:eastAsia="zh-TW"/>
              </w:rPr>
            </w:pPr>
            <w:r w:rsidRPr="00F909FC">
              <w:rPr>
                <w:lang w:eastAsia="zh-TW"/>
              </w:rPr>
              <w:t>C314</w:t>
            </w:r>
          </w:p>
        </w:tc>
        <w:tc>
          <w:tcPr>
            <w:tcW w:w="2303" w:type="dxa"/>
            <w:gridSpan w:val="2"/>
            <w:tcBorders>
              <w:top w:val="nil"/>
              <w:left w:val="nil"/>
              <w:bottom w:val="single" w:sz="4" w:space="0" w:color="auto"/>
              <w:right w:val="single" w:sz="4" w:space="0" w:color="auto"/>
            </w:tcBorders>
            <w:shd w:val="clear" w:color="auto" w:fill="auto"/>
            <w:vAlign w:val="center"/>
          </w:tcPr>
          <w:p w14:paraId="3AE55925" w14:textId="77777777" w:rsidR="00BF463B" w:rsidRPr="00F909FC" w:rsidRDefault="00BF463B" w:rsidP="00BF463B">
            <w:pPr>
              <w:pStyle w:val="TAL"/>
              <w:rPr>
                <w:lang w:eastAsia="ko-KR"/>
              </w:rPr>
            </w:pPr>
            <w:r w:rsidRPr="00F909FC">
              <w:rPr>
                <w:lang w:eastAsia="ko-KR"/>
              </w:rPr>
              <w:t>UE supporting E-UTRA FDD and (UE category M</w:t>
            </w:r>
            <w:r w:rsidRPr="00F909FC">
              <w:rPr>
                <w:lang w:eastAsia="zh-TW"/>
              </w:rPr>
              <w:t>2</w:t>
            </w:r>
            <w:r w:rsidRPr="00F909FC">
              <w:rPr>
                <w:lang w:eastAsia="ko-KR"/>
              </w:rPr>
              <w:t xml:space="preserve"> or CEModeA)</w:t>
            </w:r>
          </w:p>
        </w:tc>
        <w:tc>
          <w:tcPr>
            <w:tcW w:w="1181" w:type="dxa"/>
            <w:tcBorders>
              <w:top w:val="nil"/>
              <w:left w:val="nil"/>
              <w:bottom w:val="single" w:sz="4" w:space="0" w:color="auto"/>
              <w:right w:val="single" w:sz="4" w:space="0" w:color="auto"/>
            </w:tcBorders>
            <w:vAlign w:val="center"/>
          </w:tcPr>
          <w:p w14:paraId="0B99A9F3" w14:textId="77777777" w:rsidR="00BF463B" w:rsidRPr="00F909FC" w:rsidRDefault="00BF463B" w:rsidP="00BF463B">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1198A06"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D0CB3D" w14:textId="77777777" w:rsidR="00BF463B" w:rsidRPr="00F909FC" w:rsidRDefault="00BF463B" w:rsidP="00BF463B">
            <w:pPr>
              <w:pStyle w:val="TAL"/>
              <w:rPr>
                <w:lang w:eastAsia="ko-KR"/>
              </w:rPr>
            </w:pPr>
          </w:p>
        </w:tc>
      </w:tr>
      <w:tr w:rsidR="00BF463B" w:rsidRPr="00F909FC" w14:paraId="3BBF37CC" w14:textId="77777777" w:rsidTr="001B250A">
        <w:trPr>
          <w:cantSplit/>
          <w:trHeight w:val="215"/>
        </w:trPr>
        <w:tc>
          <w:tcPr>
            <w:tcW w:w="1008" w:type="dxa"/>
            <w:tcBorders>
              <w:top w:val="nil"/>
              <w:left w:val="single" w:sz="4" w:space="0" w:color="auto"/>
              <w:right w:val="single" w:sz="4" w:space="0" w:color="auto"/>
            </w:tcBorders>
            <w:shd w:val="clear" w:color="auto" w:fill="auto"/>
            <w:vAlign w:val="center"/>
          </w:tcPr>
          <w:p w14:paraId="7AD0F52F" w14:textId="77777777" w:rsidR="00BF463B" w:rsidRPr="00F909FC" w:rsidRDefault="00BF463B" w:rsidP="00BF463B">
            <w:pPr>
              <w:pStyle w:val="TAL"/>
              <w:rPr>
                <w:lang w:eastAsia="ko-KR"/>
              </w:rPr>
            </w:pPr>
            <w:r w:rsidRPr="00F909FC">
              <w:rPr>
                <w:rFonts w:eastAsia="PMingLiU"/>
                <w:lang w:eastAsia="zh-TW"/>
              </w:rPr>
              <w:t>8.11.2.1.2</w:t>
            </w:r>
          </w:p>
        </w:tc>
        <w:tc>
          <w:tcPr>
            <w:tcW w:w="1646" w:type="dxa"/>
            <w:tcBorders>
              <w:top w:val="nil"/>
              <w:left w:val="nil"/>
              <w:right w:val="single" w:sz="4" w:space="0" w:color="auto"/>
            </w:tcBorders>
            <w:shd w:val="clear" w:color="auto" w:fill="auto"/>
            <w:vAlign w:val="center"/>
          </w:tcPr>
          <w:p w14:paraId="3D5B0FCC" w14:textId="77777777" w:rsidR="00BF463B" w:rsidRPr="00F909FC" w:rsidRDefault="00BF463B" w:rsidP="00BF463B">
            <w:pPr>
              <w:pStyle w:val="TAL"/>
              <w:rPr>
                <w:lang w:eastAsia="ko-KR"/>
              </w:rPr>
            </w:pPr>
            <w:r w:rsidRPr="00F909FC">
              <w:rPr>
                <w:lang w:eastAsia="ko-KR"/>
              </w:rPr>
              <w:t>FDD and half-duplex FDD demodulation of MPDCCH in CE Mode B</w:t>
            </w:r>
          </w:p>
        </w:tc>
        <w:tc>
          <w:tcPr>
            <w:tcW w:w="992" w:type="dxa"/>
            <w:gridSpan w:val="2"/>
            <w:tcBorders>
              <w:top w:val="nil"/>
              <w:left w:val="nil"/>
              <w:bottom w:val="single" w:sz="4" w:space="0" w:color="auto"/>
              <w:right w:val="single" w:sz="4" w:space="0" w:color="auto"/>
            </w:tcBorders>
            <w:shd w:val="clear" w:color="auto" w:fill="auto"/>
            <w:vAlign w:val="center"/>
          </w:tcPr>
          <w:p w14:paraId="6979EB89" w14:textId="77777777" w:rsidR="00BF463B" w:rsidRPr="00F909FC" w:rsidRDefault="00BF463B" w:rsidP="00BF463B">
            <w:pPr>
              <w:pStyle w:val="TAL"/>
              <w:rPr>
                <w:lang w:eastAsia="ko-KR"/>
              </w:rPr>
            </w:pPr>
            <w:r w:rsidRPr="00F909FC">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054DCC3A" w14:textId="77777777" w:rsidR="00BF463B" w:rsidRPr="00F909FC" w:rsidRDefault="00BF463B" w:rsidP="00BF463B">
            <w:pPr>
              <w:pStyle w:val="TAL"/>
              <w:rPr>
                <w:lang w:eastAsia="ko-KR"/>
              </w:rPr>
            </w:pPr>
            <w:r w:rsidRPr="00F909FC">
              <w:rPr>
                <w:lang w:eastAsia="ko-KR"/>
              </w:rPr>
              <w:t>C156c</w:t>
            </w:r>
          </w:p>
        </w:tc>
        <w:tc>
          <w:tcPr>
            <w:tcW w:w="2303" w:type="dxa"/>
            <w:gridSpan w:val="2"/>
            <w:tcBorders>
              <w:top w:val="nil"/>
              <w:left w:val="nil"/>
              <w:bottom w:val="single" w:sz="4" w:space="0" w:color="auto"/>
              <w:right w:val="single" w:sz="4" w:space="0" w:color="auto"/>
            </w:tcBorders>
            <w:shd w:val="clear" w:color="auto" w:fill="auto"/>
            <w:vAlign w:val="center"/>
          </w:tcPr>
          <w:p w14:paraId="14A07E4D" w14:textId="77777777" w:rsidR="00BF463B" w:rsidRPr="00F909FC" w:rsidRDefault="00BF463B" w:rsidP="00BF463B">
            <w:pPr>
              <w:pStyle w:val="TAL"/>
              <w:rPr>
                <w:lang w:eastAsia="ko-KR"/>
              </w:rPr>
            </w:pPr>
            <w:r w:rsidRPr="00F909FC">
              <w:rPr>
                <w:lang w:eastAsia="ko-KR"/>
              </w:rPr>
              <w:t>UE supporting E-UTRA FDD and (UE category M1 and CEModeB)</w:t>
            </w:r>
          </w:p>
        </w:tc>
        <w:tc>
          <w:tcPr>
            <w:tcW w:w="1181" w:type="dxa"/>
            <w:tcBorders>
              <w:top w:val="nil"/>
              <w:left w:val="nil"/>
              <w:right w:val="single" w:sz="4" w:space="0" w:color="auto"/>
            </w:tcBorders>
            <w:vAlign w:val="center"/>
          </w:tcPr>
          <w:p w14:paraId="6C1A1069"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3EF46E14" w14:textId="77777777" w:rsidR="00BF463B" w:rsidRPr="00F909FC" w:rsidRDefault="00BF463B" w:rsidP="00BF463B">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22FB854" w14:textId="77777777" w:rsidR="00BF463B" w:rsidRPr="00F909FC" w:rsidRDefault="00BF463B" w:rsidP="00BF463B">
            <w:pPr>
              <w:pStyle w:val="TAL"/>
              <w:rPr>
                <w:lang w:eastAsia="ko-KR"/>
              </w:rPr>
            </w:pPr>
          </w:p>
        </w:tc>
      </w:tr>
      <w:tr w:rsidR="00BF463B" w:rsidRPr="00F909FC" w14:paraId="05B2AE91"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1CC5950" w14:textId="77777777" w:rsidR="00BF463B" w:rsidRPr="00F909FC" w:rsidRDefault="00BF463B" w:rsidP="00BF463B">
            <w:pPr>
              <w:pStyle w:val="TAL"/>
              <w:rPr>
                <w:lang w:eastAsia="ko-KR"/>
              </w:rPr>
            </w:pPr>
          </w:p>
        </w:tc>
        <w:tc>
          <w:tcPr>
            <w:tcW w:w="1646" w:type="dxa"/>
            <w:tcBorders>
              <w:top w:val="nil"/>
              <w:left w:val="nil"/>
              <w:bottom w:val="single" w:sz="4" w:space="0" w:color="auto"/>
              <w:right w:val="single" w:sz="4" w:space="0" w:color="auto"/>
            </w:tcBorders>
            <w:shd w:val="clear" w:color="auto" w:fill="auto"/>
            <w:vAlign w:val="center"/>
          </w:tcPr>
          <w:p w14:paraId="078B217E" w14:textId="77777777" w:rsidR="00BF463B" w:rsidRPr="00F909FC" w:rsidRDefault="00BF463B" w:rsidP="00BF463B">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7F908090" w14:textId="77777777" w:rsidR="00BF463B" w:rsidRPr="00F909FC" w:rsidRDefault="00BF463B" w:rsidP="00BF463B">
            <w:pPr>
              <w:pStyle w:val="TAL"/>
              <w:rPr>
                <w:lang w:eastAsia="ko-KR"/>
              </w:rPr>
            </w:pPr>
            <w:r w:rsidRPr="00F909FC">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65A11171" w14:textId="77777777" w:rsidR="00BF463B" w:rsidRPr="00F909FC" w:rsidRDefault="00BF463B" w:rsidP="00BF463B">
            <w:pPr>
              <w:pStyle w:val="TAL"/>
              <w:rPr>
                <w:lang w:eastAsia="ko-KR"/>
              </w:rPr>
            </w:pPr>
            <w:r w:rsidRPr="00F909FC">
              <w:rPr>
                <w:lang w:eastAsia="zh-TW"/>
              </w:rPr>
              <w:t>C315</w:t>
            </w:r>
          </w:p>
        </w:tc>
        <w:tc>
          <w:tcPr>
            <w:tcW w:w="2303" w:type="dxa"/>
            <w:gridSpan w:val="2"/>
            <w:tcBorders>
              <w:top w:val="nil"/>
              <w:left w:val="nil"/>
              <w:bottom w:val="single" w:sz="4" w:space="0" w:color="auto"/>
              <w:right w:val="single" w:sz="4" w:space="0" w:color="auto"/>
            </w:tcBorders>
            <w:shd w:val="clear" w:color="auto" w:fill="auto"/>
            <w:vAlign w:val="center"/>
          </w:tcPr>
          <w:p w14:paraId="6F270313" w14:textId="77777777" w:rsidR="00BF463B" w:rsidRPr="00F909FC" w:rsidRDefault="00BF463B" w:rsidP="00BF463B">
            <w:pPr>
              <w:pStyle w:val="TAL"/>
              <w:rPr>
                <w:lang w:eastAsia="ko-KR"/>
              </w:rPr>
            </w:pPr>
            <w:r w:rsidRPr="00F909FC">
              <w:rPr>
                <w:lang w:eastAsia="ko-KR"/>
              </w:rPr>
              <w:t>UE supporting E-UTRA FDD and (UE category M1 and CEModeB)</w:t>
            </w:r>
          </w:p>
        </w:tc>
        <w:tc>
          <w:tcPr>
            <w:tcW w:w="1181" w:type="dxa"/>
            <w:tcBorders>
              <w:top w:val="nil"/>
              <w:left w:val="nil"/>
              <w:bottom w:val="single" w:sz="4" w:space="0" w:color="auto"/>
              <w:right w:val="single" w:sz="4" w:space="0" w:color="auto"/>
            </w:tcBorders>
            <w:vAlign w:val="center"/>
          </w:tcPr>
          <w:p w14:paraId="46ADE6BD" w14:textId="77777777" w:rsidR="00BF463B" w:rsidRPr="00F909FC" w:rsidRDefault="00BF463B" w:rsidP="00BF463B">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879BDCC"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1730C7C" w14:textId="77777777" w:rsidR="00BF463B" w:rsidRPr="00F909FC" w:rsidRDefault="00BF463B" w:rsidP="00BF463B">
            <w:pPr>
              <w:pStyle w:val="TAL"/>
              <w:rPr>
                <w:lang w:eastAsia="ko-KR"/>
              </w:rPr>
            </w:pPr>
          </w:p>
        </w:tc>
      </w:tr>
      <w:tr w:rsidR="00BF463B" w:rsidRPr="00F909FC" w14:paraId="57C83E3E" w14:textId="77777777" w:rsidTr="001B250A">
        <w:trPr>
          <w:cantSplit/>
          <w:trHeight w:val="215"/>
        </w:trPr>
        <w:tc>
          <w:tcPr>
            <w:tcW w:w="1008" w:type="dxa"/>
            <w:tcBorders>
              <w:top w:val="nil"/>
              <w:left w:val="single" w:sz="4" w:space="0" w:color="auto"/>
              <w:right w:val="single" w:sz="4" w:space="0" w:color="auto"/>
            </w:tcBorders>
            <w:shd w:val="clear" w:color="auto" w:fill="auto"/>
            <w:vAlign w:val="center"/>
          </w:tcPr>
          <w:p w14:paraId="32DFA906" w14:textId="77777777" w:rsidR="00BF463B" w:rsidRPr="00F909FC" w:rsidRDefault="00BF463B" w:rsidP="00BF463B">
            <w:pPr>
              <w:pStyle w:val="TAL"/>
              <w:rPr>
                <w:lang w:eastAsia="ko-KR"/>
              </w:rPr>
            </w:pPr>
            <w:r w:rsidRPr="00F909FC">
              <w:rPr>
                <w:lang w:eastAsia="ko-KR"/>
              </w:rPr>
              <w:t>8.11.2.2.1</w:t>
            </w:r>
          </w:p>
        </w:tc>
        <w:tc>
          <w:tcPr>
            <w:tcW w:w="1646" w:type="dxa"/>
            <w:tcBorders>
              <w:top w:val="nil"/>
              <w:left w:val="nil"/>
              <w:right w:val="single" w:sz="4" w:space="0" w:color="auto"/>
            </w:tcBorders>
            <w:shd w:val="clear" w:color="auto" w:fill="auto"/>
            <w:vAlign w:val="center"/>
          </w:tcPr>
          <w:p w14:paraId="4964156F" w14:textId="77777777" w:rsidR="00BF463B" w:rsidRPr="00F909FC" w:rsidRDefault="00BF463B" w:rsidP="00BF463B">
            <w:pPr>
              <w:pStyle w:val="TAL"/>
              <w:rPr>
                <w:lang w:eastAsia="ko-KR"/>
              </w:rPr>
            </w:pPr>
            <w:r w:rsidRPr="00F909FC">
              <w:rPr>
                <w:lang w:eastAsia="ko-KR"/>
              </w:rPr>
              <w:t>TDD demodulation of MPDCCH in CE Mode A</w:t>
            </w:r>
          </w:p>
        </w:tc>
        <w:tc>
          <w:tcPr>
            <w:tcW w:w="992" w:type="dxa"/>
            <w:gridSpan w:val="2"/>
            <w:tcBorders>
              <w:top w:val="nil"/>
              <w:left w:val="nil"/>
              <w:bottom w:val="single" w:sz="4" w:space="0" w:color="auto"/>
              <w:right w:val="single" w:sz="4" w:space="0" w:color="auto"/>
            </w:tcBorders>
            <w:shd w:val="clear" w:color="auto" w:fill="auto"/>
            <w:vAlign w:val="center"/>
          </w:tcPr>
          <w:p w14:paraId="1F971D64" w14:textId="77777777" w:rsidR="00BF463B" w:rsidRPr="00F909FC" w:rsidRDefault="00BF463B" w:rsidP="00BF463B">
            <w:pPr>
              <w:pStyle w:val="TAL"/>
              <w:rPr>
                <w:lang w:eastAsia="ko-KR"/>
              </w:rPr>
            </w:pPr>
            <w:r w:rsidRPr="00F909FC">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034F458C" w14:textId="77777777" w:rsidR="00BF463B" w:rsidRPr="00F909FC" w:rsidRDefault="00BF463B" w:rsidP="00BF463B">
            <w:pPr>
              <w:pStyle w:val="TAL"/>
              <w:rPr>
                <w:lang w:eastAsia="ko-KR"/>
              </w:rPr>
            </w:pPr>
            <w:r w:rsidRPr="00F909FC">
              <w:rPr>
                <w:lang w:eastAsia="ko-KR"/>
              </w:rPr>
              <w:t>C156b</w:t>
            </w:r>
          </w:p>
        </w:tc>
        <w:tc>
          <w:tcPr>
            <w:tcW w:w="2303" w:type="dxa"/>
            <w:gridSpan w:val="2"/>
            <w:tcBorders>
              <w:top w:val="nil"/>
              <w:left w:val="nil"/>
              <w:bottom w:val="single" w:sz="4" w:space="0" w:color="auto"/>
              <w:right w:val="single" w:sz="4" w:space="0" w:color="auto"/>
            </w:tcBorders>
            <w:shd w:val="clear" w:color="auto" w:fill="auto"/>
            <w:vAlign w:val="center"/>
          </w:tcPr>
          <w:p w14:paraId="132BB287" w14:textId="77777777" w:rsidR="00BF463B" w:rsidRPr="00F909FC" w:rsidRDefault="00BF463B" w:rsidP="00BF463B">
            <w:pPr>
              <w:pStyle w:val="TAL"/>
              <w:rPr>
                <w:lang w:eastAsia="ko-KR"/>
              </w:rPr>
            </w:pPr>
            <w:r w:rsidRPr="00F909FC">
              <w:rPr>
                <w:lang w:eastAsia="ko-KR"/>
              </w:rPr>
              <w:t>UE supporting E-UTRA TDD and (UE category M1</w:t>
            </w:r>
            <w:r w:rsidRPr="00F909FC">
              <w:rPr>
                <w:lang w:eastAsia="zh-TW"/>
              </w:rPr>
              <w:t xml:space="preserve"> or UE category M2 or CEModeA)</w:t>
            </w:r>
          </w:p>
        </w:tc>
        <w:tc>
          <w:tcPr>
            <w:tcW w:w="1181" w:type="dxa"/>
            <w:tcBorders>
              <w:top w:val="nil"/>
              <w:left w:val="nil"/>
              <w:right w:val="single" w:sz="4" w:space="0" w:color="auto"/>
            </w:tcBorders>
            <w:vAlign w:val="center"/>
          </w:tcPr>
          <w:p w14:paraId="0E6C8E09"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7591A118" w14:textId="77777777" w:rsidR="00BF463B" w:rsidRPr="00F909FC" w:rsidRDefault="00BF463B" w:rsidP="00BF463B">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6EDE0DE7" w14:textId="77777777" w:rsidR="00BF463B" w:rsidRPr="00F909FC" w:rsidRDefault="00BF463B" w:rsidP="00BF463B">
            <w:pPr>
              <w:pStyle w:val="TAL"/>
              <w:rPr>
                <w:lang w:eastAsia="ko-KR"/>
              </w:rPr>
            </w:pPr>
          </w:p>
        </w:tc>
      </w:tr>
      <w:tr w:rsidR="00BF463B" w:rsidRPr="00F909FC" w14:paraId="6F1CD28E"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808BCF2" w14:textId="77777777" w:rsidR="00BF463B" w:rsidRPr="00F909FC" w:rsidRDefault="00BF463B" w:rsidP="00BF463B">
            <w:pPr>
              <w:pStyle w:val="TAL"/>
              <w:rPr>
                <w:rFonts w:eastAsia="PMingLiU"/>
                <w:lang w:eastAsia="zh-TW"/>
              </w:rPr>
            </w:pPr>
          </w:p>
        </w:tc>
        <w:tc>
          <w:tcPr>
            <w:tcW w:w="1646" w:type="dxa"/>
            <w:tcBorders>
              <w:top w:val="nil"/>
              <w:left w:val="nil"/>
              <w:bottom w:val="single" w:sz="4" w:space="0" w:color="auto"/>
              <w:right w:val="single" w:sz="4" w:space="0" w:color="auto"/>
            </w:tcBorders>
            <w:shd w:val="clear" w:color="auto" w:fill="auto"/>
            <w:vAlign w:val="center"/>
          </w:tcPr>
          <w:p w14:paraId="42456362" w14:textId="77777777" w:rsidR="00BF463B" w:rsidRPr="00F909FC" w:rsidRDefault="00BF463B" w:rsidP="00BF463B">
            <w:pPr>
              <w:pStyle w:val="TAL"/>
              <w:rPr>
                <w:rFonts w:eastAsia="PMingLiU"/>
                <w:lang w:eastAsia="zh-TW"/>
              </w:rPr>
            </w:pPr>
          </w:p>
        </w:tc>
        <w:tc>
          <w:tcPr>
            <w:tcW w:w="992" w:type="dxa"/>
            <w:gridSpan w:val="2"/>
            <w:tcBorders>
              <w:top w:val="nil"/>
              <w:left w:val="nil"/>
              <w:bottom w:val="single" w:sz="4" w:space="0" w:color="auto"/>
              <w:right w:val="single" w:sz="4" w:space="0" w:color="auto"/>
            </w:tcBorders>
            <w:shd w:val="clear" w:color="auto" w:fill="auto"/>
            <w:vAlign w:val="center"/>
          </w:tcPr>
          <w:p w14:paraId="7B028DC6" w14:textId="77777777" w:rsidR="00BF463B" w:rsidRPr="00F909FC" w:rsidRDefault="00BF463B" w:rsidP="00BF463B">
            <w:pPr>
              <w:pStyle w:val="TAL"/>
              <w:rPr>
                <w:lang w:eastAsia="ko-KR"/>
              </w:rPr>
            </w:pPr>
            <w:r w:rsidRPr="00F909FC">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2C05E9B4" w14:textId="77777777" w:rsidR="00BF463B" w:rsidRPr="00F909FC" w:rsidRDefault="00BF463B" w:rsidP="00BF463B">
            <w:pPr>
              <w:pStyle w:val="TAL"/>
              <w:rPr>
                <w:lang w:eastAsia="ko-KR"/>
              </w:rPr>
            </w:pPr>
            <w:r w:rsidRPr="00F909FC">
              <w:rPr>
                <w:lang w:eastAsia="zh-TW"/>
              </w:rPr>
              <w:t>C316</w:t>
            </w:r>
          </w:p>
        </w:tc>
        <w:tc>
          <w:tcPr>
            <w:tcW w:w="2303" w:type="dxa"/>
            <w:gridSpan w:val="2"/>
            <w:tcBorders>
              <w:top w:val="nil"/>
              <w:left w:val="nil"/>
              <w:bottom w:val="single" w:sz="4" w:space="0" w:color="auto"/>
              <w:right w:val="single" w:sz="4" w:space="0" w:color="auto"/>
            </w:tcBorders>
            <w:shd w:val="clear" w:color="auto" w:fill="auto"/>
            <w:vAlign w:val="center"/>
          </w:tcPr>
          <w:p w14:paraId="79E37322" w14:textId="77777777" w:rsidR="00BF463B" w:rsidRPr="00F909FC" w:rsidRDefault="00BF463B" w:rsidP="00BF463B">
            <w:pPr>
              <w:pStyle w:val="TAL"/>
              <w:rPr>
                <w:lang w:eastAsia="ko-KR"/>
              </w:rPr>
            </w:pPr>
            <w:r w:rsidRPr="00F909FC">
              <w:rPr>
                <w:lang w:eastAsia="ko-KR"/>
              </w:rPr>
              <w:t xml:space="preserve">UE supporting E-UTRA </w:t>
            </w:r>
            <w:r w:rsidRPr="00F909FC">
              <w:rPr>
                <w:lang w:eastAsia="zh-TW"/>
              </w:rPr>
              <w:t>T</w:t>
            </w:r>
            <w:r w:rsidRPr="00F909FC">
              <w:rPr>
                <w:lang w:eastAsia="ko-KR"/>
              </w:rPr>
              <w:t>DD and (UE category M</w:t>
            </w:r>
            <w:r w:rsidRPr="00F909FC">
              <w:rPr>
                <w:lang w:eastAsia="zh-TW"/>
              </w:rPr>
              <w:t>2</w:t>
            </w:r>
            <w:r w:rsidRPr="00F909FC">
              <w:rPr>
                <w:lang w:eastAsia="ko-KR"/>
              </w:rPr>
              <w:t xml:space="preserve"> or CEModeA)</w:t>
            </w:r>
          </w:p>
        </w:tc>
        <w:tc>
          <w:tcPr>
            <w:tcW w:w="1181" w:type="dxa"/>
            <w:tcBorders>
              <w:top w:val="nil"/>
              <w:left w:val="nil"/>
              <w:bottom w:val="single" w:sz="4" w:space="0" w:color="auto"/>
              <w:right w:val="single" w:sz="4" w:space="0" w:color="auto"/>
            </w:tcBorders>
            <w:vAlign w:val="center"/>
          </w:tcPr>
          <w:p w14:paraId="25C4C9E7" w14:textId="77777777" w:rsidR="00BF463B" w:rsidRPr="00F909FC" w:rsidRDefault="00BF463B" w:rsidP="00BF463B">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98261C9"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9EE1EB4" w14:textId="77777777" w:rsidR="00BF463B" w:rsidRPr="00F909FC" w:rsidRDefault="00BF463B" w:rsidP="00BF463B">
            <w:pPr>
              <w:pStyle w:val="TAL"/>
              <w:rPr>
                <w:lang w:eastAsia="ko-KR"/>
              </w:rPr>
            </w:pPr>
          </w:p>
        </w:tc>
      </w:tr>
      <w:tr w:rsidR="00BF463B" w:rsidRPr="00F909FC" w14:paraId="5A1CC73F" w14:textId="77777777" w:rsidTr="001B250A">
        <w:trPr>
          <w:cantSplit/>
          <w:trHeight w:val="215"/>
        </w:trPr>
        <w:tc>
          <w:tcPr>
            <w:tcW w:w="1008" w:type="dxa"/>
            <w:tcBorders>
              <w:top w:val="nil"/>
              <w:left w:val="single" w:sz="4" w:space="0" w:color="auto"/>
              <w:right w:val="single" w:sz="4" w:space="0" w:color="auto"/>
            </w:tcBorders>
            <w:shd w:val="clear" w:color="auto" w:fill="auto"/>
            <w:vAlign w:val="center"/>
          </w:tcPr>
          <w:p w14:paraId="3FC67265" w14:textId="77777777" w:rsidR="00BF463B" w:rsidRPr="00F909FC" w:rsidRDefault="00BF463B" w:rsidP="00BF463B">
            <w:pPr>
              <w:pStyle w:val="TAL"/>
              <w:rPr>
                <w:lang w:eastAsia="ko-KR"/>
              </w:rPr>
            </w:pPr>
            <w:r w:rsidRPr="00F909FC">
              <w:rPr>
                <w:rFonts w:eastAsia="PMingLiU"/>
                <w:lang w:eastAsia="zh-TW"/>
              </w:rPr>
              <w:t>8.11.2.2.2</w:t>
            </w:r>
          </w:p>
        </w:tc>
        <w:tc>
          <w:tcPr>
            <w:tcW w:w="1646" w:type="dxa"/>
            <w:tcBorders>
              <w:top w:val="nil"/>
              <w:left w:val="nil"/>
              <w:right w:val="single" w:sz="4" w:space="0" w:color="auto"/>
            </w:tcBorders>
            <w:shd w:val="clear" w:color="auto" w:fill="auto"/>
            <w:vAlign w:val="center"/>
          </w:tcPr>
          <w:p w14:paraId="3B1F5A3E" w14:textId="77777777" w:rsidR="00BF463B" w:rsidRPr="00F909FC" w:rsidRDefault="00BF463B" w:rsidP="00BF463B">
            <w:pPr>
              <w:pStyle w:val="TAL"/>
              <w:rPr>
                <w:lang w:eastAsia="ko-KR"/>
              </w:rPr>
            </w:pPr>
            <w:r w:rsidRPr="00F909FC">
              <w:rPr>
                <w:rFonts w:eastAsia="PMingLiU"/>
                <w:lang w:eastAsia="zh-TW"/>
              </w:rPr>
              <w:t>TDD demodulation of MPDCCH in CE Mode B</w:t>
            </w:r>
          </w:p>
        </w:tc>
        <w:tc>
          <w:tcPr>
            <w:tcW w:w="992" w:type="dxa"/>
            <w:gridSpan w:val="2"/>
            <w:tcBorders>
              <w:top w:val="nil"/>
              <w:left w:val="nil"/>
              <w:bottom w:val="single" w:sz="4" w:space="0" w:color="auto"/>
              <w:right w:val="single" w:sz="4" w:space="0" w:color="auto"/>
            </w:tcBorders>
            <w:shd w:val="clear" w:color="auto" w:fill="auto"/>
            <w:vAlign w:val="center"/>
          </w:tcPr>
          <w:p w14:paraId="3CD5D64A" w14:textId="77777777" w:rsidR="00BF463B" w:rsidRPr="00F909FC" w:rsidRDefault="00BF463B" w:rsidP="00BF463B">
            <w:pPr>
              <w:pStyle w:val="TAL"/>
              <w:rPr>
                <w:lang w:eastAsia="ko-KR"/>
              </w:rPr>
            </w:pPr>
            <w:r w:rsidRPr="00F909FC">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728A9F95" w14:textId="77777777" w:rsidR="00BF463B" w:rsidRPr="00F909FC" w:rsidRDefault="00BF463B" w:rsidP="00BF463B">
            <w:pPr>
              <w:pStyle w:val="TAL"/>
              <w:rPr>
                <w:lang w:eastAsia="ko-KR"/>
              </w:rPr>
            </w:pPr>
            <w:r w:rsidRPr="00F909FC">
              <w:rPr>
                <w:lang w:eastAsia="ko-KR"/>
              </w:rPr>
              <w:t>C156d</w:t>
            </w:r>
          </w:p>
        </w:tc>
        <w:tc>
          <w:tcPr>
            <w:tcW w:w="2303" w:type="dxa"/>
            <w:gridSpan w:val="2"/>
            <w:tcBorders>
              <w:top w:val="nil"/>
              <w:left w:val="nil"/>
              <w:bottom w:val="single" w:sz="4" w:space="0" w:color="auto"/>
              <w:right w:val="single" w:sz="4" w:space="0" w:color="auto"/>
            </w:tcBorders>
            <w:shd w:val="clear" w:color="auto" w:fill="auto"/>
            <w:vAlign w:val="center"/>
          </w:tcPr>
          <w:p w14:paraId="4B191B01" w14:textId="77777777" w:rsidR="00BF463B" w:rsidRPr="00F909FC" w:rsidRDefault="00BF463B" w:rsidP="00BF463B">
            <w:pPr>
              <w:pStyle w:val="TAL"/>
              <w:rPr>
                <w:lang w:eastAsia="ko-KR"/>
              </w:rPr>
            </w:pPr>
            <w:r w:rsidRPr="00F909FC">
              <w:rPr>
                <w:lang w:eastAsia="ko-KR"/>
              </w:rPr>
              <w:t>UE supporting E-UTRA TDD and (UE category M1</w:t>
            </w:r>
            <w:r w:rsidRPr="00F909FC">
              <w:rPr>
                <w:lang w:eastAsia="zh-TW"/>
              </w:rPr>
              <w:t xml:space="preserve"> or UE category M2</w:t>
            </w:r>
            <w:r w:rsidRPr="00F909FC">
              <w:rPr>
                <w:lang w:eastAsia="ko-KR"/>
              </w:rPr>
              <w:t xml:space="preserve"> and CEModeB)</w:t>
            </w:r>
          </w:p>
        </w:tc>
        <w:tc>
          <w:tcPr>
            <w:tcW w:w="1181" w:type="dxa"/>
            <w:tcBorders>
              <w:top w:val="nil"/>
              <w:left w:val="nil"/>
              <w:right w:val="single" w:sz="4" w:space="0" w:color="auto"/>
            </w:tcBorders>
            <w:vAlign w:val="center"/>
          </w:tcPr>
          <w:p w14:paraId="1D2DC337"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7FA6E440" w14:textId="77777777" w:rsidR="00BF463B" w:rsidRPr="00F909FC" w:rsidRDefault="00BF463B" w:rsidP="00BF463B">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08F7232" w14:textId="77777777" w:rsidR="00BF463B" w:rsidRPr="00F909FC" w:rsidRDefault="00BF463B" w:rsidP="00BF463B">
            <w:pPr>
              <w:pStyle w:val="TAL"/>
              <w:rPr>
                <w:lang w:eastAsia="ko-KR"/>
              </w:rPr>
            </w:pPr>
          </w:p>
        </w:tc>
      </w:tr>
      <w:tr w:rsidR="00BF463B" w:rsidRPr="00F909FC" w14:paraId="1F3E9072"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D14A8FC" w14:textId="77777777" w:rsidR="00BF463B" w:rsidRPr="00F909FC" w:rsidRDefault="00BF463B" w:rsidP="00BF463B">
            <w:pPr>
              <w:pStyle w:val="TAL"/>
              <w:rPr>
                <w:rFonts w:eastAsia="PMingLiU"/>
                <w:lang w:eastAsia="zh-TW"/>
              </w:rPr>
            </w:pPr>
          </w:p>
        </w:tc>
        <w:tc>
          <w:tcPr>
            <w:tcW w:w="1646" w:type="dxa"/>
            <w:tcBorders>
              <w:top w:val="nil"/>
              <w:left w:val="nil"/>
              <w:bottom w:val="single" w:sz="4" w:space="0" w:color="auto"/>
              <w:right w:val="single" w:sz="4" w:space="0" w:color="auto"/>
            </w:tcBorders>
            <w:shd w:val="clear" w:color="auto" w:fill="auto"/>
            <w:vAlign w:val="center"/>
          </w:tcPr>
          <w:p w14:paraId="3CA39102" w14:textId="77777777" w:rsidR="00BF463B" w:rsidRPr="00F909FC" w:rsidRDefault="00BF463B" w:rsidP="00BF463B">
            <w:pPr>
              <w:pStyle w:val="TAL"/>
              <w:rPr>
                <w:rFonts w:eastAsia="PMingLiU"/>
                <w:lang w:eastAsia="zh-TW"/>
              </w:rPr>
            </w:pPr>
          </w:p>
        </w:tc>
        <w:tc>
          <w:tcPr>
            <w:tcW w:w="992" w:type="dxa"/>
            <w:gridSpan w:val="2"/>
            <w:tcBorders>
              <w:top w:val="nil"/>
              <w:left w:val="nil"/>
              <w:bottom w:val="single" w:sz="4" w:space="0" w:color="auto"/>
              <w:right w:val="single" w:sz="4" w:space="0" w:color="auto"/>
            </w:tcBorders>
            <w:shd w:val="clear" w:color="auto" w:fill="auto"/>
            <w:vAlign w:val="center"/>
          </w:tcPr>
          <w:p w14:paraId="69FEBBD0" w14:textId="77777777" w:rsidR="00BF463B" w:rsidRPr="00F909FC" w:rsidRDefault="00BF463B" w:rsidP="00BF463B">
            <w:pPr>
              <w:pStyle w:val="TAL"/>
              <w:rPr>
                <w:lang w:eastAsia="ko-KR"/>
              </w:rPr>
            </w:pPr>
            <w:r w:rsidRPr="00F909FC">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6C77FC57" w14:textId="77777777" w:rsidR="00BF463B" w:rsidRPr="00F909FC" w:rsidRDefault="00BF463B" w:rsidP="00BF463B">
            <w:pPr>
              <w:pStyle w:val="TAL"/>
              <w:rPr>
                <w:lang w:eastAsia="ko-KR"/>
              </w:rPr>
            </w:pPr>
            <w:r w:rsidRPr="00F909FC">
              <w:rPr>
                <w:lang w:eastAsia="zh-TW"/>
              </w:rPr>
              <w:t>C317</w:t>
            </w:r>
          </w:p>
        </w:tc>
        <w:tc>
          <w:tcPr>
            <w:tcW w:w="2303" w:type="dxa"/>
            <w:gridSpan w:val="2"/>
            <w:tcBorders>
              <w:top w:val="nil"/>
              <w:left w:val="nil"/>
              <w:bottom w:val="single" w:sz="4" w:space="0" w:color="auto"/>
              <w:right w:val="single" w:sz="4" w:space="0" w:color="auto"/>
            </w:tcBorders>
            <w:shd w:val="clear" w:color="auto" w:fill="auto"/>
            <w:vAlign w:val="center"/>
          </w:tcPr>
          <w:p w14:paraId="52189761" w14:textId="77777777" w:rsidR="00BF463B" w:rsidRPr="00F909FC" w:rsidRDefault="00BF463B" w:rsidP="00BF463B">
            <w:pPr>
              <w:pStyle w:val="TAL"/>
              <w:rPr>
                <w:lang w:eastAsia="ko-KR"/>
              </w:rPr>
            </w:pPr>
            <w:r w:rsidRPr="00F909FC">
              <w:rPr>
                <w:lang w:eastAsia="ko-KR"/>
              </w:rPr>
              <w:t xml:space="preserve">UE supporting E-UTRA </w:t>
            </w:r>
            <w:r w:rsidRPr="00F909FC">
              <w:rPr>
                <w:lang w:eastAsia="zh-TW"/>
              </w:rPr>
              <w:t>T</w:t>
            </w:r>
            <w:r w:rsidRPr="00F909FC">
              <w:rPr>
                <w:lang w:eastAsia="ko-KR"/>
              </w:rPr>
              <w:t>DD and (UE category M1 and CEModeB)</w:t>
            </w:r>
          </w:p>
        </w:tc>
        <w:tc>
          <w:tcPr>
            <w:tcW w:w="1181" w:type="dxa"/>
            <w:tcBorders>
              <w:top w:val="nil"/>
              <w:left w:val="nil"/>
              <w:bottom w:val="single" w:sz="4" w:space="0" w:color="auto"/>
              <w:right w:val="single" w:sz="4" w:space="0" w:color="auto"/>
            </w:tcBorders>
            <w:vAlign w:val="center"/>
          </w:tcPr>
          <w:p w14:paraId="14745528" w14:textId="77777777" w:rsidR="00BF463B" w:rsidRPr="00F909FC" w:rsidRDefault="00BF463B" w:rsidP="00BF463B">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DF3AF1B"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89174E7" w14:textId="77777777" w:rsidR="00BF463B" w:rsidRPr="00F909FC" w:rsidRDefault="00BF463B" w:rsidP="00BF463B">
            <w:pPr>
              <w:pStyle w:val="TAL"/>
              <w:rPr>
                <w:lang w:eastAsia="ko-KR"/>
              </w:rPr>
            </w:pPr>
          </w:p>
        </w:tc>
      </w:tr>
      <w:tr w:rsidR="00BF463B" w:rsidRPr="00F909FC" w14:paraId="2DA85DD3" w14:textId="77777777" w:rsidTr="001B250A">
        <w:trPr>
          <w:cantSplit/>
          <w:trHeight w:val="2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E3826AD" w14:textId="77777777" w:rsidR="00BF463B" w:rsidRPr="00F909FC" w:rsidRDefault="00BF463B" w:rsidP="00BF463B">
            <w:pPr>
              <w:pStyle w:val="TAL"/>
            </w:pPr>
            <w:r w:rsidRPr="00F909FC">
              <w:lastRenderedPageBreak/>
              <w:t>8.12.1.1.1</w:t>
            </w:r>
          </w:p>
        </w:tc>
        <w:tc>
          <w:tcPr>
            <w:tcW w:w="1646" w:type="dxa"/>
            <w:tcBorders>
              <w:top w:val="single" w:sz="4" w:space="0" w:color="auto"/>
              <w:left w:val="nil"/>
              <w:bottom w:val="single" w:sz="4" w:space="0" w:color="auto"/>
              <w:right w:val="single" w:sz="4" w:space="0" w:color="auto"/>
            </w:tcBorders>
            <w:shd w:val="clear" w:color="auto" w:fill="auto"/>
            <w:vAlign w:val="center"/>
          </w:tcPr>
          <w:p w14:paraId="0B309CB5" w14:textId="77777777" w:rsidR="00BF463B" w:rsidRPr="00F909FC" w:rsidRDefault="00BF463B" w:rsidP="00BF463B">
            <w:pPr>
              <w:pStyle w:val="TAL"/>
            </w:pPr>
            <w:r w:rsidRPr="00F909FC">
              <w:t xml:space="preserve">Demodulation of </w:t>
            </w:r>
            <w:r w:rsidRPr="00F909FC">
              <w:rPr>
                <w:lang w:eastAsia="zh-CN"/>
              </w:rPr>
              <w:t>N</w:t>
            </w:r>
            <w:r w:rsidRPr="00F909FC">
              <w:t>PDSCH (Cell-Specific Reference Symbols) in In-band mode for Category NB1 and NB2</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62F887C5" w14:textId="77777777" w:rsidR="00BF463B" w:rsidRPr="00F909FC" w:rsidRDefault="00BF463B" w:rsidP="00BF463B">
            <w:pPr>
              <w:pStyle w:val="TAL"/>
              <w:rPr>
                <w:lang w:eastAsia="ko-KR"/>
              </w:rPr>
            </w:pPr>
            <w:r w:rsidRPr="00F909FC">
              <w:rPr>
                <w:lang w:eastAsia="ko-KR"/>
              </w:rPr>
              <w:t>Rel-13</w:t>
            </w:r>
          </w:p>
        </w:tc>
        <w:tc>
          <w:tcPr>
            <w:tcW w:w="1134" w:type="dxa"/>
            <w:tcBorders>
              <w:top w:val="single" w:sz="4" w:space="0" w:color="auto"/>
              <w:left w:val="nil"/>
              <w:bottom w:val="single" w:sz="4" w:space="0" w:color="auto"/>
              <w:right w:val="single" w:sz="4" w:space="0" w:color="auto"/>
            </w:tcBorders>
            <w:shd w:val="clear" w:color="auto" w:fill="auto"/>
            <w:vAlign w:val="center"/>
          </w:tcPr>
          <w:p w14:paraId="737D7D5C" w14:textId="77777777" w:rsidR="00BF463B" w:rsidRPr="00F909FC" w:rsidDel="00EF2246" w:rsidRDefault="00BF463B" w:rsidP="00BF463B">
            <w:pPr>
              <w:pStyle w:val="TAL"/>
              <w:rPr>
                <w:rFonts w:eastAsia="PMingLiU"/>
                <w:lang w:eastAsia="zh-TW"/>
              </w:rPr>
            </w:pPr>
            <w:r>
              <w:rPr>
                <w:rFonts w:eastAsia="PMingLiU"/>
                <w:lang w:eastAsia="zh-TW"/>
              </w:rPr>
              <w:t>C347</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03F28BC" w14:textId="77777777" w:rsidR="00BF463B" w:rsidRPr="00F909FC" w:rsidRDefault="00BF463B" w:rsidP="00BF463B">
            <w:pPr>
              <w:pStyle w:val="TAL"/>
              <w:rPr>
                <w:lang w:eastAsia="zh-CN"/>
              </w:rPr>
            </w:pPr>
            <w:r w:rsidRPr="00F909FC">
              <w:rPr>
                <w:lang w:eastAsia="zh-CN"/>
              </w:rPr>
              <w:t xml:space="preserve">UE supporting </w:t>
            </w:r>
            <w:r>
              <w:rPr>
                <w:lang w:eastAsia="zh-TW"/>
              </w:rPr>
              <w:t>NB-IoT</w:t>
            </w:r>
            <w:r w:rsidRPr="00F909FC">
              <w:rPr>
                <w:lang w:eastAsia="zh-CN"/>
              </w:rPr>
              <w:t xml:space="preserve"> FDD</w:t>
            </w:r>
          </w:p>
        </w:tc>
        <w:tc>
          <w:tcPr>
            <w:tcW w:w="1181" w:type="dxa"/>
            <w:tcBorders>
              <w:top w:val="single" w:sz="4" w:space="0" w:color="auto"/>
              <w:left w:val="nil"/>
              <w:bottom w:val="single" w:sz="4" w:space="0" w:color="auto"/>
              <w:right w:val="single" w:sz="4" w:space="0" w:color="auto"/>
            </w:tcBorders>
            <w:vAlign w:val="center"/>
          </w:tcPr>
          <w:p w14:paraId="020A86F2" w14:textId="77777777" w:rsidR="00BF463B" w:rsidRPr="00F909FC" w:rsidRDefault="00BF463B" w:rsidP="00BF463B">
            <w:pPr>
              <w:pStyle w:val="TAC"/>
              <w:rPr>
                <w:color w:val="000000"/>
                <w:lang w:eastAsia="ko-KR"/>
              </w:rPr>
            </w:pPr>
            <w:r w:rsidRPr="00F909FC">
              <w:rPr>
                <w:color w:val="000000"/>
                <w:lang w:eastAsia="ko-KR"/>
              </w:rPr>
              <w:t>Each "Test Number" to be performed once, in a chosen band</w:t>
            </w:r>
          </w:p>
        </w:tc>
        <w:tc>
          <w:tcPr>
            <w:tcW w:w="1101" w:type="dxa"/>
            <w:gridSpan w:val="2"/>
            <w:tcBorders>
              <w:top w:val="single" w:sz="4" w:space="0" w:color="auto"/>
              <w:left w:val="single" w:sz="4" w:space="0" w:color="auto"/>
              <w:bottom w:val="single" w:sz="4" w:space="0" w:color="auto"/>
              <w:right w:val="single" w:sz="4" w:space="0" w:color="auto"/>
            </w:tcBorders>
          </w:tcPr>
          <w:p w14:paraId="68E7B2CD" w14:textId="77777777" w:rsidR="00BF463B" w:rsidRPr="00F909FC" w:rsidRDefault="00BF463B" w:rsidP="00BF463B">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BC347DB" w14:textId="77777777" w:rsidR="00BF463B" w:rsidRPr="00F909FC" w:rsidRDefault="00BF463B" w:rsidP="00BF463B">
            <w:pPr>
              <w:pStyle w:val="TAL"/>
              <w:rPr>
                <w:lang w:eastAsia="ko-KR"/>
              </w:rPr>
            </w:pPr>
          </w:p>
        </w:tc>
      </w:tr>
      <w:tr w:rsidR="00BF463B" w:rsidRPr="00F909FC" w14:paraId="0A1E63B3" w14:textId="77777777" w:rsidTr="001B250A">
        <w:trPr>
          <w:cantSplit/>
          <w:trHeight w:val="2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F242326" w14:textId="77777777" w:rsidR="00BF463B" w:rsidRPr="00F909FC" w:rsidRDefault="00BF463B" w:rsidP="00BF463B">
            <w:pPr>
              <w:pStyle w:val="TAL"/>
              <w:rPr>
                <w:rFonts w:eastAsia="PMingLiU"/>
                <w:color w:val="000000"/>
                <w:lang w:eastAsia="zh-TW"/>
              </w:rPr>
            </w:pPr>
            <w:r w:rsidRPr="00F909FC">
              <w:rPr>
                <w:rFonts w:eastAsia="PMingLiU"/>
                <w:color w:val="000000"/>
                <w:lang w:eastAsia="zh-TW"/>
              </w:rPr>
              <w:t>8.12.1.1.2</w:t>
            </w:r>
          </w:p>
        </w:tc>
        <w:tc>
          <w:tcPr>
            <w:tcW w:w="1646" w:type="dxa"/>
            <w:tcBorders>
              <w:top w:val="single" w:sz="4" w:space="0" w:color="auto"/>
              <w:left w:val="nil"/>
              <w:bottom w:val="single" w:sz="4" w:space="0" w:color="auto"/>
              <w:right w:val="single" w:sz="4" w:space="0" w:color="auto"/>
            </w:tcBorders>
            <w:shd w:val="clear" w:color="auto" w:fill="auto"/>
            <w:vAlign w:val="center"/>
          </w:tcPr>
          <w:p w14:paraId="186524D3" w14:textId="77777777" w:rsidR="00BF463B" w:rsidRPr="00F909FC" w:rsidRDefault="00BF463B" w:rsidP="00BF463B">
            <w:pPr>
              <w:pStyle w:val="TAL"/>
              <w:rPr>
                <w:rFonts w:eastAsia="PMingLiU"/>
                <w:color w:val="000000"/>
                <w:lang w:eastAsia="zh-TW"/>
              </w:rPr>
            </w:pPr>
            <w:r w:rsidRPr="00F909FC">
              <w:rPr>
                <w:rFonts w:eastAsia="PMingLiU"/>
                <w:color w:val="000000"/>
                <w:lang w:eastAsia="zh-TW"/>
              </w:rPr>
              <w:t>Demodulation of NPDSCH (Cell-Specific Reference Symbols) in standalone and Guard-band mode for category NB1 and NB2</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7B427915" w14:textId="77777777" w:rsidR="00BF463B" w:rsidRPr="00F909FC" w:rsidRDefault="00BF463B" w:rsidP="00BF463B">
            <w:pPr>
              <w:pStyle w:val="TAL"/>
              <w:rPr>
                <w:color w:val="000000"/>
                <w:lang w:eastAsia="ko-KR"/>
              </w:rPr>
            </w:pPr>
            <w:r w:rsidRPr="00F909FC">
              <w:rPr>
                <w:lang w:eastAsia="ko-KR"/>
              </w:rPr>
              <w:t>Rel-13</w:t>
            </w:r>
          </w:p>
        </w:tc>
        <w:tc>
          <w:tcPr>
            <w:tcW w:w="1134" w:type="dxa"/>
            <w:tcBorders>
              <w:top w:val="single" w:sz="4" w:space="0" w:color="auto"/>
              <w:left w:val="nil"/>
              <w:bottom w:val="single" w:sz="4" w:space="0" w:color="auto"/>
              <w:right w:val="single" w:sz="4" w:space="0" w:color="auto"/>
            </w:tcBorders>
            <w:shd w:val="clear" w:color="auto" w:fill="auto"/>
            <w:vAlign w:val="center"/>
          </w:tcPr>
          <w:p w14:paraId="402C10F1" w14:textId="77777777" w:rsidR="00BF463B" w:rsidRPr="00F909FC" w:rsidRDefault="00BF463B" w:rsidP="00BF463B">
            <w:pPr>
              <w:pStyle w:val="TAL"/>
              <w:rPr>
                <w:rFonts w:eastAsia="PMingLiU"/>
                <w:color w:val="000000"/>
                <w:lang w:eastAsia="zh-TW"/>
              </w:rPr>
            </w:pPr>
            <w:r>
              <w:rPr>
                <w:rFonts w:eastAsia="PMingLiU"/>
                <w:lang w:eastAsia="zh-TW"/>
              </w:rPr>
              <w:t>C347</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592C032" w14:textId="77777777" w:rsidR="00BF463B" w:rsidRPr="00F909FC" w:rsidRDefault="00BF463B" w:rsidP="00BF463B">
            <w:pPr>
              <w:pStyle w:val="TAL"/>
              <w:rPr>
                <w:color w:val="000000"/>
                <w:lang w:eastAsia="zh-CN"/>
              </w:rPr>
            </w:pPr>
            <w:r w:rsidRPr="00F909FC">
              <w:rPr>
                <w:lang w:eastAsia="zh-CN"/>
              </w:rPr>
              <w:t xml:space="preserve">UE supporting </w:t>
            </w:r>
            <w:r>
              <w:rPr>
                <w:lang w:eastAsia="zh-TW"/>
              </w:rPr>
              <w:t>NB-IoT</w:t>
            </w:r>
            <w:r w:rsidRPr="00F909FC">
              <w:rPr>
                <w:lang w:eastAsia="zh-CN"/>
              </w:rPr>
              <w:t xml:space="preserve"> FDD</w:t>
            </w:r>
          </w:p>
        </w:tc>
        <w:tc>
          <w:tcPr>
            <w:tcW w:w="1181" w:type="dxa"/>
            <w:tcBorders>
              <w:top w:val="nil"/>
              <w:left w:val="nil"/>
              <w:bottom w:val="single" w:sz="4" w:space="0" w:color="auto"/>
              <w:right w:val="single" w:sz="4" w:space="0" w:color="auto"/>
            </w:tcBorders>
            <w:vAlign w:val="center"/>
          </w:tcPr>
          <w:p w14:paraId="19E4256B" w14:textId="77777777" w:rsidR="00BF463B" w:rsidRPr="00F909FC" w:rsidRDefault="00BF463B" w:rsidP="00BF463B">
            <w:pPr>
              <w:pStyle w:val="TAC"/>
              <w:rPr>
                <w:color w:val="000000"/>
                <w:lang w:eastAsia="ko-KR"/>
              </w:rPr>
            </w:pPr>
            <w:r w:rsidRPr="00F909FC">
              <w:rPr>
                <w:color w:val="000000"/>
                <w:lang w:eastAsia="ko-KR"/>
              </w:rPr>
              <w:t>Each "Test Number" to be performed once, in a chosen band</w:t>
            </w:r>
          </w:p>
        </w:tc>
        <w:tc>
          <w:tcPr>
            <w:tcW w:w="1101" w:type="dxa"/>
            <w:gridSpan w:val="2"/>
            <w:tcBorders>
              <w:top w:val="nil"/>
              <w:left w:val="single" w:sz="4" w:space="0" w:color="auto"/>
              <w:bottom w:val="single" w:sz="4" w:space="0" w:color="auto"/>
              <w:right w:val="single" w:sz="4" w:space="0" w:color="auto"/>
            </w:tcBorders>
          </w:tcPr>
          <w:p w14:paraId="607C3909"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8A4ECD5" w14:textId="77777777" w:rsidR="00BF463B" w:rsidRPr="00F909FC" w:rsidRDefault="00BF463B" w:rsidP="00BF463B">
            <w:pPr>
              <w:pStyle w:val="TAL"/>
              <w:rPr>
                <w:lang w:eastAsia="ko-KR"/>
              </w:rPr>
            </w:pPr>
          </w:p>
        </w:tc>
      </w:tr>
      <w:tr w:rsidR="00BF463B" w:rsidRPr="00F909FC" w14:paraId="04C92149"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AE385F8" w14:textId="77777777" w:rsidR="00BF463B" w:rsidRPr="00F909FC" w:rsidRDefault="00BF463B" w:rsidP="00BF463B">
            <w:pPr>
              <w:pStyle w:val="TAL"/>
              <w:rPr>
                <w:rFonts w:eastAsia="PMingLiU"/>
                <w:color w:val="000000"/>
                <w:lang w:eastAsia="zh-TW"/>
              </w:rPr>
            </w:pPr>
            <w:r w:rsidRPr="00F909FC">
              <w:rPr>
                <w:lang w:eastAsia="ko-KR"/>
              </w:rPr>
              <w:t>8.12.1.1.3</w:t>
            </w:r>
          </w:p>
        </w:tc>
        <w:tc>
          <w:tcPr>
            <w:tcW w:w="1646" w:type="dxa"/>
            <w:tcBorders>
              <w:top w:val="nil"/>
              <w:left w:val="nil"/>
              <w:bottom w:val="single" w:sz="4" w:space="0" w:color="auto"/>
              <w:right w:val="single" w:sz="4" w:space="0" w:color="auto"/>
            </w:tcBorders>
            <w:shd w:val="clear" w:color="auto" w:fill="auto"/>
            <w:vAlign w:val="center"/>
          </w:tcPr>
          <w:p w14:paraId="159760ED" w14:textId="77777777" w:rsidR="00BF463B" w:rsidRPr="00F909FC" w:rsidRDefault="00BF463B" w:rsidP="00BF463B">
            <w:pPr>
              <w:pStyle w:val="TAL"/>
              <w:rPr>
                <w:rFonts w:eastAsia="PMingLiU"/>
                <w:color w:val="000000"/>
                <w:lang w:eastAsia="zh-TW"/>
              </w:rPr>
            </w:pPr>
            <w:r w:rsidRPr="00F909FC">
              <w:rPr>
                <w:lang w:eastAsia="ko-KR"/>
              </w:rPr>
              <w:t>Demodulation of NPDSCH (Cell-Specific Reference Symbols) in standalone for NB2</w:t>
            </w:r>
          </w:p>
        </w:tc>
        <w:tc>
          <w:tcPr>
            <w:tcW w:w="992" w:type="dxa"/>
            <w:gridSpan w:val="2"/>
            <w:tcBorders>
              <w:top w:val="nil"/>
              <w:left w:val="nil"/>
              <w:bottom w:val="single" w:sz="4" w:space="0" w:color="auto"/>
              <w:right w:val="single" w:sz="4" w:space="0" w:color="auto"/>
            </w:tcBorders>
            <w:shd w:val="clear" w:color="auto" w:fill="auto"/>
            <w:vAlign w:val="center"/>
          </w:tcPr>
          <w:p w14:paraId="6B6E11CD" w14:textId="77777777" w:rsidR="00BF463B" w:rsidRPr="00F909FC" w:rsidRDefault="00BF463B" w:rsidP="00BF463B">
            <w:pPr>
              <w:pStyle w:val="TAL"/>
              <w:rPr>
                <w:color w:val="000000"/>
                <w:lang w:eastAsia="ko-KR"/>
              </w:rPr>
            </w:pPr>
            <w:r w:rsidRPr="00F909FC">
              <w:rPr>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78ADDE07" w14:textId="77777777" w:rsidR="00BF463B" w:rsidRPr="00F909FC" w:rsidRDefault="00BF463B" w:rsidP="00BF463B">
            <w:pPr>
              <w:pStyle w:val="TAL"/>
              <w:rPr>
                <w:rFonts w:eastAsia="PMingLiU"/>
                <w:color w:val="000000"/>
                <w:lang w:eastAsia="zh-TW"/>
              </w:rPr>
            </w:pPr>
            <w:r w:rsidRPr="00F909FC">
              <w:rPr>
                <w:lang w:eastAsia="ko-KR"/>
              </w:rPr>
              <w:t>C298</w:t>
            </w:r>
          </w:p>
        </w:tc>
        <w:tc>
          <w:tcPr>
            <w:tcW w:w="2303" w:type="dxa"/>
            <w:gridSpan w:val="2"/>
            <w:tcBorders>
              <w:top w:val="nil"/>
              <w:left w:val="nil"/>
              <w:bottom w:val="single" w:sz="4" w:space="0" w:color="auto"/>
              <w:right w:val="single" w:sz="4" w:space="0" w:color="auto"/>
            </w:tcBorders>
            <w:shd w:val="clear" w:color="auto" w:fill="auto"/>
            <w:vAlign w:val="center"/>
          </w:tcPr>
          <w:p w14:paraId="412BBCC9" w14:textId="77777777" w:rsidR="00BF463B" w:rsidRPr="00F909FC" w:rsidRDefault="00BF463B" w:rsidP="00BF463B">
            <w:pPr>
              <w:pStyle w:val="TAL"/>
              <w:rPr>
                <w:color w:val="000000"/>
                <w:lang w:eastAsia="zh-CN"/>
              </w:rPr>
            </w:pPr>
            <w:r w:rsidRPr="00F909FC">
              <w:rPr>
                <w:lang w:eastAsia="ko-KR"/>
              </w:rPr>
              <w:t xml:space="preserve">UE supporting </w:t>
            </w:r>
            <w:r w:rsidRPr="00F909FC">
              <w:rPr>
                <w:lang w:eastAsia="zh-CN"/>
              </w:rPr>
              <w:t xml:space="preserve">E-UTRA FDD and </w:t>
            </w:r>
            <w:r w:rsidRPr="00F909FC">
              <w:rPr>
                <w:lang w:eastAsia="ko-KR"/>
              </w:rPr>
              <w:t>category NB2</w:t>
            </w:r>
          </w:p>
        </w:tc>
        <w:tc>
          <w:tcPr>
            <w:tcW w:w="1181" w:type="dxa"/>
            <w:tcBorders>
              <w:top w:val="nil"/>
              <w:left w:val="nil"/>
              <w:bottom w:val="single" w:sz="4" w:space="0" w:color="auto"/>
              <w:right w:val="single" w:sz="4" w:space="0" w:color="auto"/>
            </w:tcBorders>
            <w:vAlign w:val="center"/>
          </w:tcPr>
          <w:p w14:paraId="45F649CE" w14:textId="77777777" w:rsidR="00BF463B" w:rsidRPr="00F909FC" w:rsidRDefault="00BF463B" w:rsidP="00BF463B">
            <w:pPr>
              <w:pStyle w:val="TAC"/>
              <w:rPr>
                <w:color w:val="000000"/>
                <w:lang w:eastAsia="ko-KR"/>
              </w:rPr>
            </w:pPr>
            <w:r w:rsidRPr="00F909FC">
              <w:rPr>
                <w:lang w:eastAsia="ko-KR"/>
              </w:rPr>
              <w:t>Each “Test Number” to be performed once, in a chosen band</w:t>
            </w:r>
          </w:p>
        </w:tc>
        <w:tc>
          <w:tcPr>
            <w:tcW w:w="1101" w:type="dxa"/>
            <w:gridSpan w:val="2"/>
            <w:tcBorders>
              <w:top w:val="nil"/>
              <w:left w:val="single" w:sz="4" w:space="0" w:color="auto"/>
              <w:bottom w:val="single" w:sz="4" w:space="0" w:color="auto"/>
              <w:right w:val="single" w:sz="4" w:space="0" w:color="auto"/>
            </w:tcBorders>
          </w:tcPr>
          <w:p w14:paraId="147A3510"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F525665" w14:textId="77777777" w:rsidR="00BF463B" w:rsidRPr="00F909FC" w:rsidRDefault="00BF463B" w:rsidP="00BF463B">
            <w:pPr>
              <w:pStyle w:val="TAL"/>
              <w:rPr>
                <w:lang w:eastAsia="ko-KR"/>
              </w:rPr>
            </w:pPr>
          </w:p>
        </w:tc>
      </w:tr>
      <w:tr w:rsidR="00BF463B" w:rsidRPr="00F909FC" w14:paraId="7CA07CDE"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30E90A9" w14:textId="77777777" w:rsidR="00BF463B" w:rsidRPr="00F909FC" w:rsidRDefault="00BF463B" w:rsidP="00BF463B">
            <w:pPr>
              <w:pStyle w:val="TAL"/>
              <w:rPr>
                <w:lang w:eastAsia="ko-KR"/>
              </w:rPr>
            </w:pPr>
            <w:r w:rsidRPr="00F909FC">
              <w:rPr>
                <w:rFonts w:eastAsia="PMingLiU"/>
                <w:color w:val="000000"/>
                <w:lang w:eastAsia="zh-TW"/>
              </w:rPr>
              <w:t>8.12.2.1.1</w:t>
            </w:r>
          </w:p>
        </w:tc>
        <w:tc>
          <w:tcPr>
            <w:tcW w:w="1646" w:type="dxa"/>
            <w:tcBorders>
              <w:top w:val="nil"/>
              <w:left w:val="nil"/>
              <w:bottom w:val="single" w:sz="4" w:space="0" w:color="auto"/>
              <w:right w:val="single" w:sz="4" w:space="0" w:color="auto"/>
            </w:tcBorders>
            <w:shd w:val="clear" w:color="auto" w:fill="auto"/>
            <w:vAlign w:val="center"/>
          </w:tcPr>
          <w:p w14:paraId="50D08480" w14:textId="77777777" w:rsidR="00BF463B" w:rsidRPr="00F909FC" w:rsidRDefault="00BF463B" w:rsidP="00BF463B">
            <w:pPr>
              <w:pStyle w:val="TAL"/>
              <w:rPr>
                <w:lang w:eastAsia="ko-KR"/>
              </w:rPr>
            </w:pPr>
            <w:r w:rsidRPr="00F909FC">
              <w:rPr>
                <w:rFonts w:eastAsia="PMingLiU"/>
                <w:color w:val="000000"/>
                <w:lang w:eastAsia="zh-TW"/>
              </w:rPr>
              <w:t>Demodulation of NPDCCH single-antenna performance for category NB1 and NB2</w:t>
            </w:r>
          </w:p>
        </w:tc>
        <w:tc>
          <w:tcPr>
            <w:tcW w:w="992" w:type="dxa"/>
            <w:gridSpan w:val="2"/>
            <w:tcBorders>
              <w:top w:val="nil"/>
              <w:left w:val="nil"/>
              <w:bottom w:val="single" w:sz="4" w:space="0" w:color="auto"/>
              <w:right w:val="single" w:sz="4" w:space="0" w:color="auto"/>
            </w:tcBorders>
            <w:shd w:val="clear" w:color="auto" w:fill="auto"/>
            <w:vAlign w:val="center"/>
          </w:tcPr>
          <w:p w14:paraId="6A780BEC" w14:textId="77777777" w:rsidR="00BF463B" w:rsidRPr="00F909FC" w:rsidRDefault="00BF463B" w:rsidP="00BF463B">
            <w:pPr>
              <w:pStyle w:val="TAL"/>
              <w:rPr>
                <w:lang w:eastAsia="ko-KR"/>
              </w:rPr>
            </w:pPr>
            <w:r w:rsidRPr="00F909FC">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1A6E4C61" w14:textId="77777777" w:rsidR="00BF463B" w:rsidRPr="00F909FC" w:rsidRDefault="00BF463B" w:rsidP="00BF463B">
            <w:pPr>
              <w:pStyle w:val="TAL"/>
              <w:rPr>
                <w:lang w:eastAsia="ko-KR"/>
              </w:rPr>
            </w:pPr>
            <w:r>
              <w:rPr>
                <w:rFonts w:eastAsia="PMingLiU"/>
                <w:lang w:eastAsia="zh-TW"/>
              </w:rPr>
              <w:t>C347</w:t>
            </w:r>
          </w:p>
        </w:tc>
        <w:tc>
          <w:tcPr>
            <w:tcW w:w="2303" w:type="dxa"/>
            <w:gridSpan w:val="2"/>
            <w:tcBorders>
              <w:top w:val="nil"/>
              <w:left w:val="nil"/>
              <w:bottom w:val="single" w:sz="4" w:space="0" w:color="auto"/>
              <w:right w:val="single" w:sz="4" w:space="0" w:color="auto"/>
            </w:tcBorders>
            <w:shd w:val="clear" w:color="auto" w:fill="auto"/>
            <w:vAlign w:val="center"/>
          </w:tcPr>
          <w:p w14:paraId="1474F171" w14:textId="77777777" w:rsidR="00BF463B" w:rsidRPr="00F909FC" w:rsidRDefault="00BF463B" w:rsidP="00BF463B">
            <w:pPr>
              <w:pStyle w:val="TAL"/>
              <w:rPr>
                <w:lang w:eastAsia="ko-KR"/>
              </w:rPr>
            </w:pPr>
            <w:r w:rsidRPr="00F909FC">
              <w:rPr>
                <w:lang w:eastAsia="zh-CN"/>
              </w:rPr>
              <w:t xml:space="preserve">UE supporting </w:t>
            </w:r>
            <w:r>
              <w:rPr>
                <w:lang w:eastAsia="zh-TW"/>
              </w:rPr>
              <w:t>NB-IoT</w:t>
            </w:r>
            <w:r w:rsidRPr="00F909FC">
              <w:rPr>
                <w:lang w:eastAsia="zh-CN"/>
              </w:rPr>
              <w:t xml:space="preserve"> FDD</w:t>
            </w:r>
          </w:p>
        </w:tc>
        <w:tc>
          <w:tcPr>
            <w:tcW w:w="1181" w:type="dxa"/>
            <w:tcBorders>
              <w:top w:val="nil"/>
              <w:left w:val="nil"/>
              <w:bottom w:val="single" w:sz="4" w:space="0" w:color="auto"/>
              <w:right w:val="single" w:sz="4" w:space="0" w:color="auto"/>
            </w:tcBorders>
            <w:vAlign w:val="center"/>
          </w:tcPr>
          <w:p w14:paraId="655F4B79" w14:textId="77777777" w:rsidR="00BF463B" w:rsidRPr="00F909FC" w:rsidRDefault="00BF463B" w:rsidP="00BF463B">
            <w:pPr>
              <w:pStyle w:val="TAC"/>
              <w:rPr>
                <w:lang w:eastAsia="ko-KR"/>
              </w:rPr>
            </w:pPr>
            <w:r w:rsidRPr="00F909FC">
              <w:rPr>
                <w:color w:val="000000"/>
                <w:lang w:eastAsia="ko-KR"/>
              </w:rPr>
              <w:t>Each "Test Number" to be performed once, in a chosen band</w:t>
            </w:r>
          </w:p>
        </w:tc>
        <w:tc>
          <w:tcPr>
            <w:tcW w:w="1101" w:type="dxa"/>
            <w:gridSpan w:val="2"/>
            <w:tcBorders>
              <w:top w:val="nil"/>
              <w:left w:val="single" w:sz="4" w:space="0" w:color="auto"/>
              <w:bottom w:val="single" w:sz="4" w:space="0" w:color="auto"/>
              <w:right w:val="single" w:sz="4" w:space="0" w:color="auto"/>
            </w:tcBorders>
          </w:tcPr>
          <w:p w14:paraId="13DF4F7B"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8F8D216" w14:textId="77777777" w:rsidR="00BF463B" w:rsidRPr="00F909FC" w:rsidRDefault="00BF463B" w:rsidP="00BF463B">
            <w:pPr>
              <w:pStyle w:val="TAL"/>
              <w:rPr>
                <w:lang w:eastAsia="ko-KR"/>
              </w:rPr>
            </w:pPr>
          </w:p>
        </w:tc>
      </w:tr>
      <w:tr w:rsidR="00BF463B" w:rsidRPr="00F909FC" w14:paraId="2F37AC5D" w14:textId="77777777" w:rsidTr="001B250A">
        <w:trPr>
          <w:cantSplit/>
          <w:trHeight w:val="2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3E339A0" w14:textId="77777777" w:rsidR="00BF463B" w:rsidRPr="00F909FC" w:rsidRDefault="00BF463B" w:rsidP="00BF463B">
            <w:pPr>
              <w:pStyle w:val="TAL"/>
            </w:pPr>
            <w:r w:rsidRPr="00F909FC">
              <w:t>8.12.2.1.2</w:t>
            </w:r>
          </w:p>
        </w:tc>
        <w:tc>
          <w:tcPr>
            <w:tcW w:w="1646" w:type="dxa"/>
            <w:tcBorders>
              <w:top w:val="single" w:sz="4" w:space="0" w:color="auto"/>
              <w:left w:val="nil"/>
              <w:bottom w:val="single" w:sz="4" w:space="0" w:color="auto"/>
              <w:right w:val="single" w:sz="4" w:space="0" w:color="auto"/>
            </w:tcBorders>
            <w:shd w:val="clear" w:color="auto" w:fill="auto"/>
            <w:vAlign w:val="center"/>
          </w:tcPr>
          <w:p w14:paraId="2F267509" w14:textId="77777777" w:rsidR="00BF463B" w:rsidRPr="00F909FC" w:rsidRDefault="00BF463B" w:rsidP="00BF463B">
            <w:pPr>
              <w:pStyle w:val="TAL"/>
            </w:pPr>
            <w:r w:rsidRPr="00F909FC">
              <w:t xml:space="preserve">Demodulation of </w:t>
            </w:r>
            <w:r w:rsidRPr="00F909FC">
              <w:rPr>
                <w:lang w:eastAsia="zh-CN"/>
              </w:rPr>
              <w:t>N</w:t>
            </w:r>
            <w:r w:rsidRPr="00F909FC">
              <w:t>PDCCH in In-band mode Transmit Diversity performance for Category NB1 and NB2</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71649FCD" w14:textId="77777777" w:rsidR="00BF463B" w:rsidRPr="00F909FC" w:rsidRDefault="00BF463B" w:rsidP="00BF463B">
            <w:pPr>
              <w:pStyle w:val="TAL"/>
              <w:rPr>
                <w:lang w:eastAsia="ko-KR"/>
              </w:rPr>
            </w:pPr>
            <w:r w:rsidRPr="00F909FC">
              <w:rPr>
                <w:lang w:eastAsia="ko-KR"/>
              </w:rPr>
              <w:t>Rel-13</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536AE4" w14:textId="77777777" w:rsidR="00BF463B" w:rsidRPr="00F909FC" w:rsidRDefault="00BF463B" w:rsidP="00BF463B">
            <w:pPr>
              <w:pStyle w:val="TAL"/>
              <w:rPr>
                <w:rFonts w:eastAsia="PMingLiU"/>
                <w:lang w:eastAsia="zh-TW"/>
              </w:rPr>
            </w:pPr>
            <w:r>
              <w:rPr>
                <w:rFonts w:eastAsia="PMingLiU"/>
                <w:lang w:eastAsia="zh-TW"/>
              </w:rPr>
              <w:t>C347</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7388A90" w14:textId="77777777" w:rsidR="00BF463B" w:rsidRPr="00F909FC" w:rsidRDefault="00BF463B" w:rsidP="00BF463B">
            <w:pPr>
              <w:pStyle w:val="TAL"/>
              <w:rPr>
                <w:lang w:eastAsia="zh-CN"/>
              </w:rPr>
            </w:pPr>
            <w:r w:rsidRPr="00F909FC">
              <w:rPr>
                <w:lang w:eastAsia="zh-CN"/>
              </w:rPr>
              <w:t xml:space="preserve">UE supporting </w:t>
            </w:r>
            <w:r>
              <w:rPr>
                <w:lang w:eastAsia="zh-TW"/>
              </w:rPr>
              <w:t>NB-IoT</w:t>
            </w:r>
            <w:r w:rsidRPr="00F909FC">
              <w:rPr>
                <w:lang w:eastAsia="zh-CN"/>
              </w:rPr>
              <w:t xml:space="preserve"> FDD</w:t>
            </w:r>
          </w:p>
        </w:tc>
        <w:tc>
          <w:tcPr>
            <w:tcW w:w="1181" w:type="dxa"/>
            <w:tcBorders>
              <w:top w:val="single" w:sz="4" w:space="0" w:color="auto"/>
              <w:left w:val="nil"/>
              <w:bottom w:val="single" w:sz="4" w:space="0" w:color="auto"/>
              <w:right w:val="single" w:sz="4" w:space="0" w:color="auto"/>
            </w:tcBorders>
            <w:vAlign w:val="center"/>
          </w:tcPr>
          <w:p w14:paraId="7F289911" w14:textId="77777777" w:rsidR="00BF463B" w:rsidRPr="00F909FC" w:rsidRDefault="00BF463B" w:rsidP="00BF463B">
            <w:pPr>
              <w:pStyle w:val="TAC"/>
              <w:rPr>
                <w:color w:val="000000"/>
                <w:lang w:eastAsia="ko-KR"/>
              </w:rPr>
            </w:pPr>
            <w:r w:rsidRPr="00F909FC">
              <w:rPr>
                <w:color w:val="000000"/>
                <w:lang w:eastAsia="ko-KR"/>
              </w:rPr>
              <w:t>Each "Test Number" to be performed once, in a chosen band</w:t>
            </w:r>
          </w:p>
        </w:tc>
        <w:tc>
          <w:tcPr>
            <w:tcW w:w="1101" w:type="dxa"/>
            <w:gridSpan w:val="2"/>
            <w:tcBorders>
              <w:top w:val="single" w:sz="4" w:space="0" w:color="auto"/>
              <w:left w:val="single" w:sz="4" w:space="0" w:color="auto"/>
              <w:bottom w:val="single" w:sz="4" w:space="0" w:color="auto"/>
              <w:right w:val="single" w:sz="4" w:space="0" w:color="auto"/>
            </w:tcBorders>
          </w:tcPr>
          <w:p w14:paraId="53850A73" w14:textId="77777777" w:rsidR="00BF463B" w:rsidRPr="00F909FC" w:rsidRDefault="00BF463B" w:rsidP="00BF463B">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EEBF8F" w14:textId="77777777" w:rsidR="00BF463B" w:rsidRPr="00F909FC" w:rsidRDefault="00BF463B" w:rsidP="00BF463B">
            <w:pPr>
              <w:pStyle w:val="TAL"/>
              <w:rPr>
                <w:lang w:eastAsia="ko-KR"/>
              </w:rPr>
            </w:pPr>
          </w:p>
        </w:tc>
      </w:tr>
      <w:tr w:rsidR="00BF463B" w:rsidRPr="00F909FC" w14:paraId="6B50B232" w14:textId="77777777" w:rsidTr="001B250A">
        <w:trPr>
          <w:cantSplit/>
          <w:trHeight w:val="215"/>
        </w:trPr>
        <w:tc>
          <w:tcPr>
            <w:tcW w:w="1008" w:type="dxa"/>
            <w:vMerge w:val="restart"/>
            <w:tcBorders>
              <w:top w:val="single" w:sz="4" w:space="0" w:color="auto"/>
              <w:left w:val="single" w:sz="4" w:space="0" w:color="auto"/>
              <w:right w:val="single" w:sz="4" w:space="0" w:color="auto"/>
            </w:tcBorders>
            <w:shd w:val="clear" w:color="auto" w:fill="auto"/>
            <w:vAlign w:val="center"/>
          </w:tcPr>
          <w:p w14:paraId="05DC3658" w14:textId="77777777" w:rsidR="00BF463B" w:rsidRPr="00F909FC" w:rsidRDefault="00BF463B" w:rsidP="00BF463B">
            <w:pPr>
              <w:pStyle w:val="TAL"/>
              <w:rPr>
                <w:lang w:eastAsia="en-US"/>
              </w:rPr>
            </w:pPr>
            <w:r w:rsidRPr="00F909FC">
              <w:rPr>
                <w:lang w:eastAsia="en-US"/>
              </w:rPr>
              <w:t>8.13.1.1.3</w:t>
            </w:r>
          </w:p>
        </w:tc>
        <w:tc>
          <w:tcPr>
            <w:tcW w:w="1646" w:type="dxa"/>
            <w:vMerge w:val="restart"/>
            <w:tcBorders>
              <w:top w:val="single" w:sz="4" w:space="0" w:color="auto"/>
              <w:left w:val="nil"/>
              <w:right w:val="single" w:sz="4" w:space="0" w:color="auto"/>
            </w:tcBorders>
            <w:shd w:val="clear" w:color="auto" w:fill="auto"/>
            <w:vAlign w:val="center"/>
          </w:tcPr>
          <w:p w14:paraId="6C1D772D" w14:textId="77777777" w:rsidR="00BF463B" w:rsidRPr="00F909FC" w:rsidRDefault="00BF463B" w:rsidP="00BF463B">
            <w:pPr>
              <w:pStyle w:val="TAL"/>
              <w:rPr>
                <w:lang w:eastAsia="en-US"/>
              </w:rPr>
            </w:pPr>
            <w:r w:rsidRPr="00F909FC">
              <w:rPr>
                <w:lang w:eastAsia="en-US"/>
              </w:rPr>
              <w:t>FDD PDSCH Closed Loop Multi Layer Spatial Multiplexing 4x4 with 256QAM (2DL CA)</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4171F5CE" w14:textId="77777777" w:rsidR="00BF463B" w:rsidRPr="00F909FC" w:rsidRDefault="00BF463B" w:rsidP="00BF463B">
            <w:pPr>
              <w:pStyle w:val="TAL"/>
              <w:rPr>
                <w:lang w:eastAsia="ko-KR"/>
              </w:rPr>
            </w:pPr>
            <w:r w:rsidRPr="00F909FC">
              <w:rPr>
                <w:lang w:eastAsia="ko-KR"/>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4BEFAE6F" w14:textId="77777777" w:rsidR="00BF463B" w:rsidRPr="00F909FC" w:rsidRDefault="00BF463B" w:rsidP="00BF463B">
            <w:pPr>
              <w:pStyle w:val="TAL"/>
              <w:rPr>
                <w:rFonts w:eastAsia="PMingLiU"/>
                <w:lang w:eastAsia="zh-TW"/>
              </w:rPr>
            </w:pPr>
            <w:r w:rsidRPr="00F909FC">
              <w:rPr>
                <w:lang w:eastAsia="zh-TW"/>
              </w:rPr>
              <w:t>C278</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503C6EB" w14:textId="77777777" w:rsidR="00BF463B" w:rsidRPr="00F909FC" w:rsidRDefault="00BF463B" w:rsidP="00BF463B">
            <w:pPr>
              <w:pStyle w:val="TAL"/>
              <w:rPr>
                <w:lang w:eastAsia="zh-CN"/>
              </w:rPr>
            </w:pPr>
            <w:r w:rsidRPr="00F909FC">
              <w:rPr>
                <w:lang w:eastAsia="zh-CN"/>
              </w:rPr>
              <w:t xml:space="preserve">UE supporting E-UTRA FDD and intra-band contiguous DL CA or inter-band DL CA </w:t>
            </w:r>
            <w:r w:rsidRPr="00F909FC">
              <w:rPr>
                <w:lang w:eastAsia="ko-KR"/>
              </w:rPr>
              <w:t xml:space="preserve">and 4 Rx antenna ports and 256QAM in DL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vMerge w:val="restart"/>
            <w:tcBorders>
              <w:top w:val="single" w:sz="4" w:space="0" w:color="auto"/>
              <w:left w:val="nil"/>
              <w:right w:val="single" w:sz="4" w:space="0" w:color="auto"/>
            </w:tcBorders>
            <w:vAlign w:val="center"/>
          </w:tcPr>
          <w:p w14:paraId="3CF3031B" w14:textId="77777777" w:rsidR="00BF463B" w:rsidRPr="00F909FC" w:rsidRDefault="00BF463B" w:rsidP="00BF463B">
            <w:pPr>
              <w:pStyle w:val="TAC"/>
              <w:rPr>
                <w:color w:val="000000"/>
                <w:lang w:eastAsia="ko-KR"/>
              </w:rPr>
            </w:pPr>
          </w:p>
        </w:tc>
        <w:tc>
          <w:tcPr>
            <w:tcW w:w="1101" w:type="dxa"/>
            <w:gridSpan w:val="2"/>
            <w:vMerge w:val="restart"/>
            <w:tcBorders>
              <w:top w:val="single" w:sz="4" w:space="0" w:color="auto"/>
              <w:left w:val="single" w:sz="4" w:space="0" w:color="auto"/>
              <w:right w:val="single" w:sz="4" w:space="0" w:color="auto"/>
            </w:tcBorders>
          </w:tcPr>
          <w:p w14:paraId="51CB0590" w14:textId="77777777" w:rsidR="00BF463B" w:rsidRPr="00F909FC" w:rsidRDefault="00BF463B" w:rsidP="00BF463B">
            <w:pPr>
              <w:pStyle w:val="TAL"/>
              <w:rPr>
                <w:lang w:eastAsia="ko-KR"/>
              </w:rPr>
            </w:pPr>
          </w:p>
        </w:tc>
        <w:tc>
          <w:tcPr>
            <w:tcW w:w="1309" w:type="dxa"/>
            <w:vMerge w:val="restart"/>
            <w:tcBorders>
              <w:top w:val="single" w:sz="4" w:space="0" w:color="auto"/>
              <w:left w:val="single" w:sz="4" w:space="0" w:color="auto"/>
              <w:right w:val="single" w:sz="4" w:space="0" w:color="auto"/>
            </w:tcBorders>
            <w:shd w:val="clear" w:color="auto" w:fill="auto"/>
            <w:vAlign w:val="center"/>
          </w:tcPr>
          <w:p w14:paraId="74A14E95" w14:textId="77777777" w:rsidR="00BF463B" w:rsidRPr="00F909FC" w:rsidRDefault="00BF463B" w:rsidP="00BF463B">
            <w:pPr>
              <w:pStyle w:val="TAL"/>
              <w:rPr>
                <w:lang w:eastAsia="ko-KR"/>
              </w:rPr>
            </w:pPr>
          </w:p>
        </w:tc>
      </w:tr>
      <w:tr w:rsidR="00BF463B" w:rsidRPr="00F909FC" w14:paraId="784742C2" w14:textId="77777777" w:rsidTr="001B250A">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11D122FA" w14:textId="77777777" w:rsidR="00BF463B" w:rsidRPr="00F909FC" w:rsidRDefault="00BF463B" w:rsidP="00BF463B">
            <w:pPr>
              <w:pStyle w:val="TAL"/>
              <w:rPr>
                <w:lang w:eastAsia="en-US"/>
              </w:rPr>
            </w:pPr>
          </w:p>
        </w:tc>
        <w:tc>
          <w:tcPr>
            <w:tcW w:w="1646" w:type="dxa"/>
            <w:vMerge/>
            <w:tcBorders>
              <w:left w:val="nil"/>
              <w:bottom w:val="single" w:sz="4" w:space="0" w:color="auto"/>
              <w:right w:val="single" w:sz="4" w:space="0" w:color="auto"/>
            </w:tcBorders>
            <w:shd w:val="clear" w:color="auto" w:fill="auto"/>
            <w:vAlign w:val="center"/>
          </w:tcPr>
          <w:p w14:paraId="1F377936" w14:textId="77777777" w:rsidR="00BF463B" w:rsidRPr="00F909FC" w:rsidRDefault="00BF463B" w:rsidP="00BF463B">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2E31BC6C" w14:textId="77777777" w:rsidR="00BF463B" w:rsidRPr="00F909FC" w:rsidRDefault="00BF463B" w:rsidP="00BF463B">
            <w:pPr>
              <w:pStyle w:val="TAL"/>
              <w:rPr>
                <w:lang w:eastAsia="ko-KR"/>
              </w:rPr>
            </w:pPr>
            <w:r w:rsidRPr="00F909FC">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451650BA" w14:textId="77777777" w:rsidR="00BF463B" w:rsidRPr="00F909FC" w:rsidRDefault="00BF463B" w:rsidP="00BF463B">
            <w:pPr>
              <w:pStyle w:val="TAL"/>
              <w:rPr>
                <w:rFonts w:eastAsia="PMingLiU"/>
                <w:lang w:eastAsia="zh-TW"/>
              </w:rPr>
            </w:pPr>
            <w:r w:rsidRPr="00F909FC">
              <w:rPr>
                <w:lang w:eastAsia="zh-CN"/>
              </w:rPr>
              <w:t>C</w:t>
            </w:r>
            <w:r w:rsidRPr="00F909FC">
              <w:rPr>
                <w:lang w:eastAsia="ko-KR"/>
              </w:rPr>
              <w:t>279</w:t>
            </w:r>
          </w:p>
        </w:tc>
        <w:tc>
          <w:tcPr>
            <w:tcW w:w="2303" w:type="dxa"/>
            <w:gridSpan w:val="2"/>
            <w:tcBorders>
              <w:top w:val="nil"/>
              <w:left w:val="nil"/>
              <w:bottom w:val="single" w:sz="4" w:space="0" w:color="auto"/>
              <w:right w:val="single" w:sz="4" w:space="0" w:color="auto"/>
            </w:tcBorders>
            <w:shd w:val="clear" w:color="auto" w:fill="auto"/>
            <w:vAlign w:val="center"/>
          </w:tcPr>
          <w:p w14:paraId="0423D314" w14:textId="77777777" w:rsidR="00BF463B" w:rsidRPr="00F909FC" w:rsidRDefault="00BF463B" w:rsidP="00BF463B">
            <w:pPr>
              <w:pStyle w:val="TAL"/>
              <w:rPr>
                <w:lang w:eastAsia="zh-CN"/>
              </w:rPr>
            </w:pPr>
            <w:r w:rsidRPr="00F909FC">
              <w:rPr>
                <w:lang w:eastAsia="zh-CN"/>
              </w:rPr>
              <w:t xml:space="preserve">UE supporting E-UTRA FDD and intra-band non-contiguous DL CA </w:t>
            </w:r>
            <w:r w:rsidRPr="00F909FC">
              <w:rPr>
                <w:lang w:eastAsia="ko-KR"/>
              </w:rPr>
              <w:t xml:space="preserve">and 4 Rx antenna ports and 256QAM in DL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vMerge/>
            <w:tcBorders>
              <w:left w:val="nil"/>
              <w:bottom w:val="single" w:sz="4" w:space="0" w:color="auto"/>
              <w:right w:val="single" w:sz="4" w:space="0" w:color="auto"/>
            </w:tcBorders>
            <w:vAlign w:val="center"/>
          </w:tcPr>
          <w:p w14:paraId="6D656222" w14:textId="77777777" w:rsidR="00BF463B" w:rsidRPr="00F909FC" w:rsidRDefault="00BF463B" w:rsidP="00BF463B">
            <w:pPr>
              <w:pStyle w:val="TAC"/>
              <w:rPr>
                <w:color w:val="000000"/>
                <w:lang w:eastAsia="ko-KR"/>
              </w:rPr>
            </w:pPr>
          </w:p>
        </w:tc>
        <w:tc>
          <w:tcPr>
            <w:tcW w:w="1101" w:type="dxa"/>
            <w:gridSpan w:val="2"/>
            <w:vMerge/>
            <w:tcBorders>
              <w:left w:val="single" w:sz="4" w:space="0" w:color="auto"/>
              <w:bottom w:val="single" w:sz="4" w:space="0" w:color="auto"/>
              <w:right w:val="single" w:sz="4" w:space="0" w:color="auto"/>
            </w:tcBorders>
          </w:tcPr>
          <w:p w14:paraId="65729135" w14:textId="77777777" w:rsidR="00BF463B" w:rsidRPr="00F909FC" w:rsidRDefault="00BF463B" w:rsidP="00BF463B">
            <w:pPr>
              <w:pStyle w:val="TAL"/>
              <w:rPr>
                <w:lang w:eastAsia="ko-KR"/>
              </w:rPr>
            </w:pPr>
          </w:p>
        </w:tc>
        <w:tc>
          <w:tcPr>
            <w:tcW w:w="1309" w:type="dxa"/>
            <w:vMerge/>
            <w:tcBorders>
              <w:left w:val="single" w:sz="4" w:space="0" w:color="auto"/>
              <w:bottom w:val="single" w:sz="4" w:space="0" w:color="auto"/>
              <w:right w:val="single" w:sz="4" w:space="0" w:color="auto"/>
            </w:tcBorders>
            <w:shd w:val="clear" w:color="auto" w:fill="auto"/>
            <w:vAlign w:val="center"/>
          </w:tcPr>
          <w:p w14:paraId="77399CF4" w14:textId="77777777" w:rsidR="00BF463B" w:rsidRPr="00F909FC" w:rsidRDefault="00BF463B" w:rsidP="00BF463B">
            <w:pPr>
              <w:pStyle w:val="TAL"/>
              <w:rPr>
                <w:lang w:eastAsia="ko-KR"/>
              </w:rPr>
            </w:pPr>
          </w:p>
        </w:tc>
      </w:tr>
      <w:tr w:rsidR="00BF463B" w:rsidRPr="00F909FC" w14:paraId="0BCF2282"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0D91212" w14:textId="77777777" w:rsidR="00BF463B" w:rsidRPr="00F909FC" w:rsidRDefault="00BF463B" w:rsidP="00BF463B">
            <w:pPr>
              <w:pStyle w:val="TAL"/>
              <w:rPr>
                <w:lang w:eastAsia="en-US"/>
              </w:rPr>
            </w:pPr>
            <w:r w:rsidRPr="00F909FC">
              <w:rPr>
                <w:lang w:eastAsia="ko-KR"/>
              </w:rPr>
              <w:t>8.13.1.1.4</w:t>
            </w:r>
          </w:p>
        </w:tc>
        <w:tc>
          <w:tcPr>
            <w:tcW w:w="1646" w:type="dxa"/>
            <w:tcBorders>
              <w:top w:val="nil"/>
              <w:left w:val="nil"/>
              <w:bottom w:val="single" w:sz="4" w:space="0" w:color="auto"/>
              <w:right w:val="single" w:sz="4" w:space="0" w:color="auto"/>
            </w:tcBorders>
            <w:shd w:val="clear" w:color="auto" w:fill="auto"/>
            <w:vAlign w:val="center"/>
          </w:tcPr>
          <w:p w14:paraId="029737A6" w14:textId="77777777" w:rsidR="00BF463B" w:rsidRPr="00F909FC" w:rsidRDefault="00BF463B" w:rsidP="00BF463B">
            <w:pPr>
              <w:pStyle w:val="TAL"/>
              <w:rPr>
                <w:lang w:eastAsia="en-US"/>
              </w:rPr>
            </w:pPr>
            <w:r w:rsidRPr="00F909FC">
              <w:rPr>
                <w:lang w:eastAsia="en-US"/>
              </w:rPr>
              <w:t>FDD PDSCH Closed Loop Four-Layer Spatial Multiplexing for CA (2DL CA)</w:t>
            </w:r>
          </w:p>
        </w:tc>
        <w:tc>
          <w:tcPr>
            <w:tcW w:w="992" w:type="dxa"/>
            <w:gridSpan w:val="2"/>
            <w:tcBorders>
              <w:top w:val="nil"/>
              <w:left w:val="nil"/>
              <w:bottom w:val="single" w:sz="4" w:space="0" w:color="auto"/>
              <w:right w:val="single" w:sz="4" w:space="0" w:color="auto"/>
            </w:tcBorders>
            <w:shd w:val="clear" w:color="auto" w:fill="auto"/>
            <w:vAlign w:val="center"/>
          </w:tcPr>
          <w:p w14:paraId="7E3E9F7C" w14:textId="77777777" w:rsidR="00BF463B" w:rsidRPr="00F909FC" w:rsidRDefault="00BF463B" w:rsidP="00BF463B">
            <w:pPr>
              <w:pStyle w:val="TAL"/>
              <w:rPr>
                <w:lang w:eastAsia="ko-KR"/>
              </w:rPr>
            </w:pPr>
            <w:r w:rsidRPr="00F909FC">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4379637E" w14:textId="77777777" w:rsidR="00BF463B" w:rsidRPr="00F909FC" w:rsidRDefault="00BF463B" w:rsidP="00BF463B">
            <w:pPr>
              <w:pStyle w:val="TAL"/>
              <w:rPr>
                <w:rFonts w:eastAsia="PMingLiU"/>
                <w:lang w:eastAsia="zh-TW"/>
              </w:rPr>
            </w:pPr>
            <w:r w:rsidRPr="00F909FC">
              <w:rPr>
                <w:lang w:eastAsia="ko-KR"/>
              </w:rPr>
              <w:t>C280</w:t>
            </w:r>
          </w:p>
        </w:tc>
        <w:tc>
          <w:tcPr>
            <w:tcW w:w="2303" w:type="dxa"/>
            <w:gridSpan w:val="2"/>
            <w:tcBorders>
              <w:top w:val="nil"/>
              <w:left w:val="nil"/>
              <w:bottom w:val="single" w:sz="4" w:space="0" w:color="auto"/>
              <w:right w:val="single" w:sz="4" w:space="0" w:color="auto"/>
            </w:tcBorders>
            <w:shd w:val="clear" w:color="auto" w:fill="auto"/>
            <w:vAlign w:val="center"/>
          </w:tcPr>
          <w:p w14:paraId="22EAA487" w14:textId="77777777" w:rsidR="00BF463B" w:rsidRPr="00F909FC" w:rsidRDefault="00BF463B" w:rsidP="00BF463B">
            <w:pPr>
              <w:pStyle w:val="TAL"/>
              <w:rPr>
                <w:lang w:eastAsia="zh-CN"/>
              </w:rPr>
            </w:pPr>
            <w:r w:rsidRPr="00F909FC">
              <w:rPr>
                <w:lang w:eastAsia="ko-KR"/>
              </w:rPr>
              <w:t xml:space="preserve">UE supporting E-UTRA FDD and 2DL CA with 4Rx antenna ports and 4-layer spatial multiplexing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vAlign w:val="center"/>
          </w:tcPr>
          <w:p w14:paraId="1EB69B06" w14:textId="77777777" w:rsidR="00BF463B" w:rsidRPr="00F909FC" w:rsidRDefault="00BF463B" w:rsidP="00BF463B">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5E65EFB2"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7A97A8D" w14:textId="77777777" w:rsidR="00BF463B" w:rsidRPr="00F909FC" w:rsidRDefault="00BF463B" w:rsidP="00BF463B">
            <w:pPr>
              <w:pStyle w:val="TAL"/>
              <w:rPr>
                <w:lang w:eastAsia="ko-KR"/>
              </w:rPr>
            </w:pPr>
          </w:p>
        </w:tc>
      </w:tr>
      <w:tr w:rsidR="00BF463B" w:rsidRPr="00F909FC" w14:paraId="2ABE7EB2" w14:textId="77777777" w:rsidTr="001B250A">
        <w:trPr>
          <w:cantSplit/>
          <w:trHeight w:val="215"/>
        </w:trPr>
        <w:tc>
          <w:tcPr>
            <w:tcW w:w="1008" w:type="dxa"/>
            <w:vMerge w:val="restart"/>
            <w:tcBorders>
              <w:top w:val="nil"/>
              <w:left w:val="single" w:sz="4" w:space="0" w:color="auto"/>
              <w:right w:val="single" w:sz="4" w:space="0" w:color="auto"/>
            </w:tcBorders>
            <w:shd w:val="clear" w:color="auto" w:fill="auto"/>
            <w:vAlign w:val="center"/>
          </w:tcPr>
          <w:p w14:paraId="246B79F2" w14:textId="77777777" w:rsidR="00BF463B" w:rsidRPr="00F909FC" w:rsidRDefault="00BF463B" w:rsidP="00BF463B">
            <w:pPr>
              <w:pStyle w:val="TAL"/>
              <w:rPr>
                <w:lang w:eastAsia="ko-KR"/>
              </w:rPr>
            </w:pPr>
            <w:r w:rsidRPr="00F909FC">
              <w:rPr>
                <w:lang w:eastAsia="en-US"/>
              </w:rPr>
              <w:lastRenderedPageBreak/>
              <w:t>8.13.1.1.1.2</w:t>
            </w:r>
          </w:p>
        </w:tc>
        <w:tc>
          <w:tcPr>
            <w:tcW w:w="1646" w:type="dxa"/>
            <w:vMerge w:val="restart"/>
            <w:tcBorders>
              <w:top w:val="nil"/>
              <w:left w:val="nil"/>
              <w:right w:val="single" w:sz="4" w:space="0" w:color="auto"/>
            </w:tcBorders>
            <w:shd w:val="clear" w:color="auto" w:fill="auto"/>
            <w:vAlign w:val="center"/>
          </w:tcPr>
          <w:p w14:paraId="4A31EC8A" w14:textId="77777777" w:rsidR="00BF463B" w:rsidRPr="00F909FC" w:rsidRDefault="00BF463B" w:rsidP="00BF463B">
            <w:pPr>
              <w:pStyle w:val="TAL"/>
              <w:rPr>
                <w:lang w:eastAsia="en-US"/>
              </w:rPr>
            </w:pPr>
            <w:r w:rsidRPr="00F909FC">
              <w:rPr>
                <w:lang w:eastAsia="en-US"/>
              </w:rPr>
              <w:t>FDD PDSCH Closed Loop Multi Layer Spatial Multiplexing 4x4 (2DL CA)</w:t>
            </w:r>
          </w:p>
        </w:tc>
        <w:tc>
          <w:tcPr>
            <w:tcW w:w="992" w:type="dxa"/>
            <w:gridSpan w:val="2"/>
            <w:tcBorders>
              <w:top w:val="nil"/>
              <w:left w:val="nil"/>
              <w:bottom w:val="single" w:sz="4" w:space="0" w:color="auto"/>
              <w:right w:val="single" w:sz="4" w:space="0" w:color="auto"/>
            </w:tcBorders>
            <w:shd w:val="clear" w:color="auto" w:fill="auto"/>
            <w:vAlign w:val="center"/>
          </w:tcPr>
          <w:p w14:paraId="784C49BD" w14:textId="77777777" w:rsidR="00BF463B" w:rsidRPr="00F909FC" w:rsidRDefault="00BF463B" w:rsidP="00BF463B">
            <w:pPr>
              <w:pStyle w:val="TAL"/>
              <w:rPr>
                <w:lang w:eastAsia="ko-KR"/>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1B5CF2C" w14:textId="77777777" w:rsidR="00BF463B" w:rsidRPr="00F909FC" w:rsidRDefault="00BF463B" w:rsidP="00BF463B">
            <w:pPr>
              <w:pStyle w:val="TAL"/>
              <w:rPr>
                <w:lang w:eastAsia="ko-KR"/>
              </w:rPr>
            </w:pPr>
            <w:r w:rsidRPr="00F909FC">
              <w:rPr>
                <w:lang w:eastAsia="zh-TW"/>
              </w:rPr>
              <w:t>C253</w:t>
            </w:r>
          </w:p>
        </w:tc>
        <w:tc>
          <w:tcPr>
            <w:tcW w:w="2303" w:type="dxa"/>
            <w:gridSpan w:val="2"/>
            <w:tcBorders>
              <w:top w:val="nil"/>
              <w:left w:val="nil"/>
              <w:bottom w:val="single" w:sz="4" w:space="0" w:color="auto"/>
              <w:right w:val="single" w:sz="4" w:space="0" w:color="auto"/>
            </w:tcBorders>
            <w:shd w:val="clear" w:color="auto" w:fill="auto"/>
            <w:vAlign w:val="center"/>
          </w:tcPr>
          <w:p w14:paraId="56D99A08" w14:textId="77777777" w:rsidR="00BF463B" w:rsidRPr="00F909FC" w:rsidRDefault="00BF463B" w:rsidP="00BF463B">
            <w:pPr>
              <w:pStyle w:val="TAL"/>
              <w:rPr>
                <w:lang w:eastAsia="ko-KR"/>
              </w:rPr>
            </w:pPr>
            <w:r w:rsidRPr="00F909FC">
              <w:rPr>
                <w:lang w:eastAsia="zh-CN"/>
              </w:rPr>
              <w:t xml:space="preserve">UE supporting E-UTRA FDD and intra-band contiguous DL CA or inter-band DL CA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 xml:space="preserve">) </w:t>
            </w:r>
            <w:r w:rsidRPr="00F909FC">
              <w:rPr>
                <w:lang w:eastAsia="ko-KR"/>
              </w:rPr>
              <w:t>and 4Rx antenna ports</w:t>
            </w:r>
          </w:p>
        </w:tc>
        <w:tc>
          <w:tcPr>
            <w:tcW w:w="1181" w:type="dxa"/>
            <w:tcBorders>
              <w:top w:val="nil"/>
              <w:left w:val="nil"/>
              <w:bottom w:val="single" w:sz="4" w:space="0" w:color="auto"/>
              <w:right w:val="single" w:sz="4" w:space="0" w:color="auto"/>
            </w:tcBorders>
            <w:vAlign w:val="center"/>
          </w:tcPr>
          <w:p w14:paraId="74F716F2" w14:textId="77777777" w:rsidR="00BF463B" w:rsidRPr="00F909FC" w:rsidRDefault="00BF463B" w:rsidP="00BF463B">
            <w:pPr>
              <w:pStyle w:val="TAC"/>
              <w:rPr>
                <w:color w:val="000000"/>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6382D49"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42E2E98" w14:textId="77777777" w:rsidR="00BF463B" w:rsidRPr="00F909FC" w:rsidRDefault="00BF463B" w:rsidP="00BF463B">
            <w:pPr>
              <w:pStyle w:val="TAL"/>
              <w:rPr>
                <w:lang w:eastAsia="ko-KR"/>
              </w:rPr>
            </w:pPr>
            <w:r w:rsidRPr="00F909FC">
              <w:rPr>
                <w:lang w:eastAsia="zh-CN"/>
              </w:rPr>
              <w:t>Test execution not necessary if 8.13.1.1.1.3 or 8.13.1.1.1.4 or 8.13.1.1.1.5 is executed.</w:t>
            </w:r>
          </w:p>
        </w:tc>
      </w:tr>
      <w:tr w:rsidR="00BF463B" w:rsidRPr="00F909FC" w14:paraId="09D6467F" w14:textId="77777777" w:rsidTr="001B250A">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690F47B5" w14:textId="77777777" w:rsidR="00BF463B" w:rsidRPr="00F909FC" w:rsidRDefault="00BF463B" w:rsidP="00BF463B">
            <w:pPr>
              <w:pStyle w:val="TAL"/>
              <w:rPr>
                <w:lang w:eastAsia="ko-KR"/>
              </w:rPr>
            </w:pPr>
          </w:p>
        </w:tc>
        <w:tc>
          <w:tcPr>
            <w:tcW w:w="1646" w:type="dxa"/>
            <w:vMerge/>
            <w:tcBorders>
              <w:left w:val="nil"/>
              <w:bottom w:val="single" w:sz="4" w:space="0" w:color="auto"/>
              <w:right w:val="single" w:sz="4" w:space="0" w:color="auto"/>
            </w:tcBorders>
            <w:shd w:val="clear" w:color="auto" w:fill="auto"/>
            <w:vAlign w:val="center"/>
          </w:tcPr>
          <w:p w14:paraId="0A3ECAD1" w14:textId="77777777" w:rsidR="00BF463B" w:rsidRPr="00F909FC" w:rsidRDefault="00BF463B" w:rsidP="00BF463B">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25F76229" w14:textId="77777777" w:rsidR="00BF463B" w:rsidRPr="00F909FC" w:rsidRDefault="00BF463B" w:rsidP="00BF463B">
            <w:pPr>
              <w:pStyle w:val="TAL"/>
              <w:rPr>
                <w:lang w:eastAsia="ko-KR"/>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E7D7525" w14:textId="77777777" w:rsidR="00BF463B" w:rsidRPr="00F909FC" w:rsidRDefault="00BF463B" w:rsidP="00BF463B">
            <w:pPr>
              <w:pStyle w:val="TAL"/>
              <w:rPr>
                <w:lang w:eastAsia="ko-KR"/>
              </w:rPr>
            </w:pPr>
            <w:r w:rsidRPr="00F909FC">
              <w:rPr>
                <w:lang w:eastAsia="zh-CN"/>
              </w:rPr>
              <w:t>C</w:t>
            </w:r>
            <w:r w:rsidRPr="00F909FC">
              <w:rPr>
                <w:lang w:eastAsia="ko-KR"/>
              </w:rPr>
              <w:t>254</w:t>
            </w:r>
          </w:p>
        </w:tc>
        <w:tc>
          <w:tcPr>
            <w:tcW w:w="2303" w:type="dxa"/>
            <w:gridSpan w:val="2"/>
            <w:tcBorders>
              <w:top w:val="nil"/>
              <w:left w:val="nil"/>
              <w:bottom w:val="single" w:sz="4" w:space="0" w:color="auto"/>
              <w:right w:val="single" w:sz="4" w:space="0" w:color="auto"/>
            </w:tcBorders>
            <w:shd w:val="clear" w:color="auto" w:fill="auto"/>
            <w:vAlign w:val="center"/>
          </w:tcPr>
          <w:p w14:paraId="4E03D366" w14:textId="77777777" w:rsidR="00BF463B" w:rsidRPr="00F909FC" w:rsidRDefault="00BF463B" w:rsidP="00BF463B">
            <w:pPr>
              <w:pStyle w:val="TAL"/>
              <w:rPr>
                <w:lang w:eastAsia="ko-KR"/>
              </w:rPr>
            </w:pPr>
            <w:r w:rsidRPr="00F909FC">
              <w:rPr>
                <w:lang w:eastAsia="zh-CN"/>
              </w:rPr>
              <w:t xml:space="preserve">UE supporting E-UTRA FDD and intra-band non-contiguous DL CA (UE Category &gt;= </w:t>
            </w:r>
            <w:r w:rsidRPr="00F909FC">
              <w:rPr>
                <w:rFonts w:cs="Arial"/>
                <w:lang w:eastAsia="zh-CN"/>
              </w:rPr>
              <w:t>5</w:t>
            </w:r>
            <w:r w:rsidRPr="00F909FC">
              <w:rPr>
                <w:lang w:eastAsia="zh-CN"/>
              </w:rPr>
              <w:t xml:space="preserve">) </w:t>
            </w:r>
            <w:r w:rsidRPr="00F909FC">
              <w:rPr>
                <w:lang w:eastAsia="ko-KR"/>
              </w:rPr>
              <w:t>and 4Rx antenna ports</w:t>
            </w:r>
          </w:p>
        </w:tc>
        <w:tc>
          <w:tcPr>
            <w:tcW w:w="1181" w:type="dxa"/>
            <w:tcBorders>
              <w:top w:val="nil"/>
              <w:left w:val="nil"/>
              <w:bottom w:val="single" w:sz="4" w:space="0" w:color="auto"/>
              <w:right w:val="single" w:sz="4" w:space="0" w:color="auto"/>
            </w:tcBorders>
            <w:vAlign w:val="center"/>
          </w:tcPr>
          <w:p w14:paraId="03D1CA6C" w14:textId="77777777" w:rsidR="00BF463B" w:rsidRPr="00F909FC" w:rsidRDefault="00BF463B" w:rsidP="00BF463B">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224F46F6"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66207E9" w14:textId="77777777" w:rsidR="00BF463B" w:rsidRPr="00F909FC" w:rsidRDefault="00BF463B" w:rsidP="00BF463B">
            <w:pPr>
              <w:pStyle w:val="TAL"/>
              <w:rPr>
                <w:lang w:eastAsia="ko-KR"/>
              </w:rPr>
            </w:pPr>
          </w:p>
        </w:tc>
      </w:tr>
      <w:tr w:rsidR="00BF463B" w:rsidRPr="00F909FC" w14:paraId="0A55AB55" w14:textId="77777777" w:rsidTr="001B250A">
        <w:trPr>
          <w:cantSplit/>
          <w:trHeight w:val="215"/>
        </w:trPr>
        <w:tc>
          <w:tcPr>
            <w:tcW w:w="1008" w:type="dxa"/>
            <w:vMerge w:val="restart"/>
            <w:tcBorders>
              <w:top w:val="nil"/>
              <w:left w:val="single" w:sz="4" w:space="0" w:color="auto"/>
              <w:right w:val="single" w:sz="4" w:space="0" w:color="auto"/>
            </w:tcBorders>
            <w:shd w:val="clear" w:color="auto" w:fill="auto"/>
            <w:vAlign w:val="center"/>
          </w:tcPr>
          <w:p w14:paraId="7C5B293C" w14:textId="77777777" w:rsidR="00BF463B" w:rsidRPr="00F909FC" w:rsidRDefault="00BF463B" w:rsidP="00BF463B">
            <w:pPr>
              <w:pStyle w:val="TAL"/>
              <w:rPr>
                <w:lang w:eastAsia="ko-KR"/>
              </w:rPr>
            </w:pPr>
            <w:r w:rsidRPr="00F909FC">
              <w:rPr>
                <w:lang w:eastAsia="en-US"/>
              </w:rPr>
              <w:t>8.13.1.1.1.3</w:t>
            </w:r>
          </w:p>
        </w:tc>
        <w:tc>
          <w:tcPr>
            <w:tcW w:w="1646" w:type="dxa"/>
            <w:vMerge w:val="restart"/>
            <w:tcBorders>
              <w:top w:val="nil"/>
              <w:left w:val="nil"/>
              <w:right w:val="single" w:sz="4" w:space="0" w:color="auto"/>
            </w:tcBorders>
            <w:shd w:val="clear" w:color="auto" w:fill="auto"/>
            <w:vAlign w:val="center"/>
          </w:tcPr>
          <w:p w14:paraId="5049DE5A" w14:textId="77777777" w:rsidR="00BF463B" w:rsidRPr="00F909FC" w:rsidRDefault="00BF463B" w:rsidP="00BF463B">
            <w:pPr>
              <w:pStyle w:val="TAL"/>
              <w:rPr>
                <w:lang w:eastAsia="en-US"/>
              </w:rPr>
            </w:pPr>
            <w:r w:rsidRPr="00F909FC">
              <w:rPr>
                <w:lang w:eastAsia="en-US"/>
              </w:rPr>
              <w:t>FDD PDSCH Closed Loop Multi Layer Spatial Multiplexing 4x4 (3DL CA)</w:t>
            </w:r>
          </w:p>
        </w:tc>
        <w:tc>
          <w:tcPr>
            <w:tcW w:w="992" w:type="dxa"/>
            <w:gridSpan w:val="2"/>
            <w:tcBorders>
              <w:top w:val="nil"/>
              <w:left w:val="nil"/>
              <w:bottom w:val="single" w:sz="4" w:space="0" w:color="auto"/>
              <w:right w:val="single" w:sz="4" w:space="0" w:color="auto"/>
            </w:tcBorders>
            <w:shd w:val="clear" w:color="auto" w:fill="auto"/>
            <w:vAlign w:val="center"/>
          </w:tcPr>
          <w:p w14:paraId="3CE410C4" w14:textId="77777777" w:rsidR="00BF463B" w:rsidRPr="00F909FC" w:rsidRDefault="00BF463B" w:rsidP="00BF463B">
            <w:pPr>
              <w:pStyle w:val="TAL"/>
              <w:rPr>
                <w:lang w:eastAsia="ko-KR"/>
              </w:rPr>
            </w:pPr>
            <w:r w:rsidRPr="00F909FC">
              <w:rPr>
                <w:lang w:eastAsia="zh-CN"/>
              </w:rPr>
              <w:t>Rel-1</w:t>
            </w:r>
            <w:r w:rsidRPr="00F909FC">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14640287" w14:textId="77777777" w:rsidR="00BF463B" w:rsidRPr="00F909FC" w:rsidRDefault="00BF463B" w:rsidP="00BF463B">
            <w:pPr>
              <w:pStyle w:val="TAL"/>
              <w:rPr>
                <w:lang w:eastAsia="ko-KR"/>
              </w:rPr>
            </w:pPr>
            <w:r w:rsidRPr="00F909FC">
              <w:rPr>
                <w:lang w:eastAsia="zh-CN"/>
              </w:rPr>
              <w:t>C255</w:t>
            </w:r>
          </w:p>
        </w:tc>
        <w:tc>
          <w:tcPr>
            <w:tcW w:w="2303" w:type="dxa"/>
            <w:gridSpan w:val="2"/>
            <w:tcBorders>
              <w:top w:val="nil"/>
              <w:left w:val="nil"/>
              <w:bottom w:val="single" w:sz="4" w:space="0" w:color="auto"/>
              <w:right w:val="single" w:sz="4" w:space="0" w:color="auto"/>
            </w:tcBorders>
            <w:shd w:val="clear" w:color="auto" w:fill="auto"/>
            <w:vAlign w:val="center"/>
          </w:tcPr>
          <w:p w14:paraId="5BC1A7EB" w14:textId="77777777" w:rsidR="00BF463B" w:rsidRPr="00F909FC" w:rsidRDefault="00BF463B" w:rsidP="00BF463B">
            <w:pPr>
              <w:pStyle w:val="TAL"/>
              <w:rPr>
                <w:lang w:eastAsia="ko-KR"/>
              </w:rPr>
            </w:pPr>
            <w:r w:rsidRPr="00F909FC">
              <w:rPr>
                <w:lang w:eastAsia="zh-CN"/>
              </w:rPr>
              <w:t xml:space="preserve">UE supporting E-UTRA FDD and </w:t>
            </w:r>
            <w:r w:rsidRPr="00F909FC">
              <w:rPr>
                <w:lang w:eastAsia="en-US"/>
              </w:rPr>
              <w:t xml:space="preserve">3DL with </w:t>
            </w:r>
            <w:r w:rsidRPr="00F909FC">
              <w:rPr>
                <w:rFonts w:cs="Arial"/>
                <w:szCs w:val="18"/>
                <w:lang w:eastAsia="en-US"/>
              </w:rPr>
              <w:t>CA configurations in Table 4.1-3</w:t>
            </w:r>
            <w:r w:rsidRPr="00F909FC">
              <w:rPr>
                <w:lang w:eastAsia="en-US"/>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r w:rsidRPr="00F909FC">
              <w:rPr>
                <w:lang w:eastAsia="ko-KR"/>
              </w:rPr>
              <w:t xml:space="preserve"> and 4Rx antenna ports</w:t>
            </w:r>
          </w:p>
        </w:tc>
        <w:tc>
          <w:tcPr>
            <w:tcW w:w="1181" w:type="dxa"/>
            <w:tcBorders>
              <w:top w:val="nil"/>
              <w:left w:val="nil"/>
              <w:right w:val="single" w:sz="4" w:space="0" w:color="auto"/>
            </w:tcBorders>
          </w:tcPr>
          <w:p w14:paraId="2F53C906" w14:textId="77777777" w:rsidR="00BF463B" w:rsidRPr="00F909FC" w:rsidRDefault="00BF463B" w:rsidP="00BF463B">
            <w:pPr>
              <w:pStyle w:val="TAC"/>
              <w:rPr>
                <w:color w:val="000000"/>
                <w:lang w:eastAsia="ko-KR"/>
              </w:rPr>
            </w:pPr>
            <w:r w:rsidRPr="00F909FC">
              <w:rPr>
                <w:lang w:eastAsia="ko-KR"/>
              </w:rPr>
              <w:t>Refer to 36.521-1 8.1.2.6.5</w:t>
            </w:r>
          </w:p>
        </w:tc>
        <w:tc>
          <w:tcPr>
            <w:tcW w:w="1101" w:type="dxa"/>
            <w:gridSpan w:val="2"/>
            <w:tcBorders>
              <w:top w:val="nil"/>
              <w:left w:val="single" w:sz="4" w:space="0" w:color="auto"/>
              <w:right w:val="single" w:sz="4" w:space="0" w:color="auto"/>
            </w:tcBorders>
          </w:tcPr>
          <w:p w14:paraId="3C53BF2D" w14:textId="77777777" w:rsidR="00BF463B" w:rsidRPr="00F909FC" w:rsidRDefault="00BF463B" w:rsidP="00BF463B">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73D9EC93" w14:textId="77777777" w:rsidR="00BF463B" w:rsidRPr="00F909FC" w:rsidRDefault="00BF463B" w:rsidP="00BF463B">
            <w:pPr>
              <w:pStyle w:val="TAL"/>
              <w:rPr>
                <w:lang w:eastAsia="ko-KR"/>
              </w:rPr>
            </w:pPr>
            <w:r w:rsidRPr="00F909FC">
              <w:rPr>
                <w:lang w:eastAsia="zh-CN"/>
              </w:rPr>
              <w:t>Test execution not necessary if 8.13.1.1.1.4 or 8.13.1.1.1.5 is executed.</w:t>
            </w:r>
          </w:p>
        </w:tc>
      </w:tr>
      <w:tr w:rsidR="00BF463B" w:rsidRPr="00F909FC" w14:paraId="7E866254" w14:textId="77777777" w:rsidTr="001B250A">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139A8CF6" w14:textId="77777777" w:rsidR="00BF463B" w:rsidRPr="00F909FC" w:rsidRDefault="00BF463B" w:rsidP="00BF463B">
            <w:pPr>
              <w:pStyle w:val="TAL"/>
              <w:rPr>
                <w:lang w:eastAsia="ko-KR"/>
              </w:rPr>
            </w:pPr>
          </w:p>
        </w:tc>
        <w:tc>
          <w:tcPr>
            <w:tcW w:w="1646" w:type="dxa"/>
            <w:vMerge/>
            <w:tcBorders>
              <w:left w:val="nil"/>
              <w:bottom w:val="single" w:sz="4" w:space="0" w:color="auto"/>
              <w:right w:val="single" w:sz="4" w:space="0" w:color="auto"/>
            </w:tcBorders>
            <w:shd w:val="clear" w:color="auto" w:fill="auto"/>
            <w:vAlign w:val="center"/>
          </w:tcPr>
          <w:p w14:paraId="2B1E6BDF" w14:textId="77777777" w:rsidR="00BF463B" w:rsidRPr="00F909FC" w:rsidRDefault="00BF463B" w:rsidP="00BF463B">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91D0DD2" w14:textId="77777777" w:rsidR="00BF463B" w:rsidRPr="00F909FC" w:rsidRDefault="00BF463B" w:rsidP="00BF463B">
            <w:pPr>
              <w:pStyle w:val="TAL"/>
              <w:rPr>
                <w:lang w:eastAsia="ko-KR"/>
              </w:rPr>
            </w:pPr>
            <w:r w:rsidRPr="00F909FC">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7AA819E3" w14:textId="77777777" w:rsidR="00BF463B" w:rsidRPr="00F909FC" w:rsidRDefault="00BF463B" w:rsidP="00BF463B">
            <w:pPr>
              <w:pStyle w:val="TAL"/>
              <w:rPr>
                <w:lang w:eastAsia="ko-KR"/>
              </w:rPr>
            </w:pPr>
            <w:r w:rsidRPr="00F909FC">
              <w:rPr>
                <w:lang w:eastAsia="zh-CN"/>
              </w:rPr>
              <w:t>C256</w:t>
            </w:r>
          </w:p>
        </w:tc>
        <w:tc>
          <w:tcPr>
            <w:tcW w:w="2303" w:type="dxa"/>
            <w:gridSpan w:val="2"/>
            <w:tcBorders>
              <w:top w:val="nil"/>
              <w:left w:val="nil"/>
              <w:bottom w:val="single" w:sz="4" w:space="0" w:color="auto"/>
              <w:right w:val="single" w:sz="4" w:space="0" w:color="auto"/>
            </w:tcBorders>
            <w:shd w:val="clear" w:color="auto" w:fill="auto"/>
            <w:vAlign w:val="center"/>
          </w:tcPr>
          <w:p w14:paraId="1DF6092F" w14:textId="77777777" w:rsidR="00BF463B" w:rsidRPr="00F909FC" w:rsidRDefault="00BF463B" w:rsidP="00BF463B">
            <w:pPr>
              <w:pStyle w:val="TAL"/>
              <w:rPr>
                <w:lang w:eastAsia="ko-KR"/>
              </w:rPr>
            </w:pPr>
            <w:r w:rsidRPr="00F909FC">
              <w:rPr>
                <w:lang w:eastAsia="zh-CN"/>
              </w:rPr>
              <w:t xml:space="preserve">UE supporting E-UTRA FDD and </w:t>
            </w:r>
            <w:r w:rsidRPr="00F909FC">
              <w:rPr>
                <w:lang w:eastAsia="en-US"/>
              </w:rPr>
              <w:t xml:space="preserve">3DL with </w:t>
            </w:r>
            <w:r w:rsidRPr="00F909FC">
              <w:rPr>
                <w:rFonts w:cs="Arial"/>
                <w:szCs w:val="18"/>
                <w:lang w:eastAsia="en-US"/>
              </w:rPr>
              <w:t>CA configurations in Table 4.1-3</w:t>
            </w:r>
            <w:r w:rsidRPr="00F909FC">
              <w:rPr>
                <w:lang w:eastAsia="en-US"/>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r w:rsidRPr="00F909FC">
              <w:rPr>
                <w:lang w:eastAsia="ko-KR"/>
              </w:rPr>
              <w:t xml:space="preserve"> and 4Rx antenna ports</w:t>
            </w:r>
          </w:p>
        </w:tc>
        <w:tc>
          <w:tcPr>
            <w:tcW w:w="1181" w:type="dxa"/>
            <w:tcBorders>
              <w:top w:val="nil"/>
              <w:left w:val="nil"/>
              <w:bottom w:val="single" w:sz="4" w:space="0" w:color="auto"/>
              <w:right w:val="single" w:sz="4" w:space="0" w:color="auto"/>
            </w:tcBorders>
          </w:tcPr>
          <w:p w14:paraId="02CB2353" w14:textId="77777777" w:rsidR="00BF463B" w:rsidRPr="00F909FC" w:rsidRDefault="00BF463B" w:rsidP="00BF463B">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4616D30F"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4ABD139" w14:textId="77777777" w:rsidR="00BF463B" w:rsidRPr="00F909FC" w:rsidRDefault="00BF463B" w:rsidP="00BF463B">
            <w:pPr>
              <w:pStyle w:val="TAL"/>
              <w:rPr>
                <w:lang w:eastAsia="ko-KR"/>
              </w:rPr>
            </w:pPr>
          </w:p>
        </w:tc>
      </w:tr>
      <w:tr w:rsidR="00BF463B" w:rsidRPr="00F909FC" w14:paraId="5209F278"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4771CA4" w14:textId="77777777" w:rsidR="00BF463B" w:rsidRPr="00F909FC" w:rsidRDefault="00BF463B" w:rsidP="00BF463B">
            <w:pPr>
              <w:pStyle w:val="TAL"/>
              <w:rPr>
                <w:lang w:eastAsia="ko-KR"/>
              </w:rPr>
            </w:pPr>
            <w:r w:rsidRPr="00F909FC">
              <w:rPr>
                <w:lang w:eastAsia="en-US"/>
              </w:rPr>
              <w:t>8.13.1.1.1.4</w:t>
            </w:r>
          </w:p>
        </w:tc>
        <w:tc>
          <w:tcPr>
            <w:tcW w:w="1646" w:type="dxa"/>
            <w:tcBorders>
              <w:top w:val="nil"/>
              <w:left w:val="nil"/>
              <w:bottom w:val="single" w:sz="4" w:space="0" w:color="auto"/>
              <w:right w:val="single" w:sz="4" w:space="0" w:color="auto"/>
            </w:tcBorders>
            <w:shd w:val="clear" w:color="auto" w:fill="auto"/>
            <w:vAlign w:val="center"/>
          </w:tcPr>
          <w:p w14:paraId="6892773F" w14:textId="77777777" w:rsidR="00BF463B" w:rsidRPr="00F909FC" w:rsidRDefault="00BF463B" w:rsidP="00BF463B">
            <w:pPr>
              <w:pStyle w:val="TAL"/>
              <w:rPr>
                <w:lang w:eastAsia="en-US"/>
              </w:rPr>
            </w:pPr>
            <w:r w:rsidRPr="00F909FC">
              <w:rPr>
                <w:lang w:eastAsia="en-US"/>
              </w:rPr>
              <w:t>FDD PDSCH Closed Loop Multi Layer Spatial Multiplexing 4x4 (4DL CA)</w:t>
            </w:r>
          </w:p>
        </w:tc>
        <w:tc>
          <w:tcPr>
            <w:tcW w:w="992" w:type="dxa"/>
            <w:gridSpan w:val="2"/>
            <w:tcBorders>
              <w:top w:val="nil"/>
              <w:left w:val="nil"/>
              <w:bottom w:val="single" w:sz="4" w:space="0" w:color="auto"/>
              <w:right w:val="single" w:sz="4" w:space="0" w:color="auto"/>
            </w:tcBorders>
            <w:shd w:val="clear" w:color="auto" w:fill="auto"/>
            <w:vAlign w:val="center"/>
          </w:tcPr>
          <w:p w14:paraId="55F5AA84" w14:textId="77777777" w:rsidR="00BF463B" w:rsidRPr="00F909FC" w:rsidRDefault="00BF463B" w:rsidP="00BF463B">
            <w:pPr>
              <w:pStyle w:val="TAL"/>
              <w:rPr>
                <w:lang w:eastAsia="ko-KR"/>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4C9B62BE" w14:textId="77777777" w:rsidR="00BF463B" w:rsidRPr="00F909FC" w:rsidRDefault="00BF463B" w:rsidP="00BF463B">
            <w:pPr>
              <w:pStyle w:val="TAL"/>
              <w:rPr>
                <w:lang w:eastAsia="ko-KR"/>
              </w:rPr>
            </w:pPr>
            <w:r w:rsidRPr="00F909FC">
              <w:rPr>
                <w:lang w:eastAsia="zh-TW"/>
              </w:rPr>
              <w:t>C257</w:t>
            </w:r>
          </w:p>
        </w:tc>
        <w:tc>
          <w:tcPr>
            <w:tcW w:w="2303" w:type="dxa"/>
            <w:gridSpan w:val="2"/>
            <w:tcBorders>
              <w:top w:val="nil"/>
              <w:left w:val="nil"/>
              <w:bottom w:val="single" w:sz="4" w:space="0" w:color="auto"/>
              <w:right w:val="single" w:sz="4" w:space="0" w:color="auto"/>
            </w:tcBorders>
            <w:shd w:val="clear" w:color="auto" w:fill="auto"/>
            <w:vAlign w:val="center"/>
          </w:tcPr>
          <w:p w14:paraId="0027F63C" w14:textId="77777777" w:rsidR="00BF463B" w:rsidRPr="00F909FC" w:rsidRDefault="00BF463B" w:rsidP="00BF463B">
            <w:pPr>
              <w:pStyle w:val="TAL"/>
              <w:rPr>
                <w:lang w:eastAsia="ko-KR"/>
              </w:rPr>
            </w:pPr>
            <w:r w:rsidRPr="00F909FC">
              <w:rPr>
                <w:lang w:eastAsia="zh-CN"/>
              </w:rPr>
              <w:t xml:space="preserve">UE supporting E-UTRA FDD and </w:t>
            </w:r>
            <w:r w:rsidRPr="00F909FC">
              <w:rPr>
                <w:lang w:eastAsia="zh-TW"/>
              </w:rPr>
              <w:t>4</w:t>
            </w:r>
            <w:r w:rsidRPr="00F909FC">
              <w:t xml:space="preserve">DL with </w:t>
            </w:r>
            <w:r w:rsidRPr="00F909FC">
              <w:rPr>
                <w:rFonts w:cs="Arial"/>
                <w:szCs w:val="18"/>
                <w:lang w:eastAsia="en-US"/>
              </w:rPr>
              <w:t>CA configurations in Table 4.1-4</w:t>
            </w:r>
            <w:r w:rsidRPr="00F909FC">
              <w:t xml:space="preserve">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 xml:space="preserve"> 5</w:t>
            </w:r>
            <w:r w:rsidRPr="00F909FC">
              <w:rPr>
                <w:lang w:eastAsia="zh-TW"/>
              </w:rPr>
              <w:t>)</w:t>
            </w:r>
            <w:r w:rsidRPr="00F909FC">
              <w:rPr>
                <w:lang w:eastAsia="ko-KR"/>
              </w:rPr>
              <w:t xml:space="preserve"> and 4Rx antenna ports</w:t>
            </w:r>
          </w:p>
        </w:tc>
        <w:tc>
          <w:tcPr>
            <w:tcW w:w="1181" w:type="dxa"/>
            <w:tcBorders>
              <w:top w:val="nil"/>
              <w:left w:val="nil"/>
              <w:bottom w:val="single" w:sz="4" w:space="0" w:color="auto"/>
              <w:right w:val="single" w:sz="4" w:space="0" w:color="auto"/>
            </w:tcBorders>
          </w:tcPr>
          <w:p w14:paraId="181DFBCB" w14:textId="77777777" w:rsidR="00BF463B" w:rsidRPr="00F909FC" w:rsidRDefault="00BF463B" w:rsidP="00BF463B">
            <w:pPr>
              <w:pStyle w:val="TAC"/>
              <w:rPr>
                <w:color w:val="000000"/>
                <w:lang w:eastAsia="ko-KR"/>
              </w:rPr>
            </w:pPr>
            <w:r w:rsidRPr="00F909FC">
              <w:rPr>
                <w:lang w:eastAsia="ko-KR"/>
              </w:rPr>
              <w:t>Refer to 36.521-1 8.1.2.6.5</w:t>
            </w:r>
          </w:p>
        </w:tc>
        <w:tc>
          <w:tcPr>
            <w:tcW w:w="1101" w:type="dxa"/>
            <w:gridSpan w:val="2"/>
            <w:tcBorders>
              <w:top w:val="nil"/>
              <w:left w:val="single" w:sz="4" w:space="0" w:color="auto"/>
              <w:bottom w:val="single" w:sz="4" w:space="0" w:color="auto"/>
              <w:right w:val="single" w:sz="4" w:space="0" w:color="auto"/>
            </w:tcBorders>
          </w:tcPr>
          <w:p w14:paraId="515163BA"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A6BBBA1" w14:textId="77777777" w:rsidR="00BF463B" w:rsidRPr="00F909FC" w:rsidRDefault="00BF463B" w:rsidP="00BF463B">
            <w:pPr>
              <w:pStyle w:val="TAL"/>
              <w:rPr>
                <w:lang w:eastAsia="ko-KR"/>
              </w:rPr>
            </w:pPr>
            <w:r w:rsidRPr="00F909FC">
              <w:rPr>
                <w:lang w:eastAsia="zh-CN"/>
              </w:rPr>
              <w:t>Test execution not necessary if 8.13.1.1.1.5 is executed.</w:t>
            </w:r>
          </w:p>
        </w:tc>
      </w:tr>
      <w:tr w:rsidR="00BF463B" w:rsidRPr="00F909FC" w14:paraId="6BC2D3EA" w14:textId="77777777" w:rsidTr="001B250A">
        <w:trPr>
          <w:cantSplit/>
          <w:trHeight w:val="215"/>
        </w:trPr>
        <w:tc>
          <w:tcPr>
            <w:tcW w:w="1008" w:type="dxa"/>
            <w:vMerge w:val="restart"/>
            <w:tcBorders>
              <w:top w:val="nil"/>
              <w:left w:val="single" w:sz="4" w:space="0" w:color="auto"/>
              <w:right w:val="single" w:sz="4" w:space="0" w:color="auto"/>
            </w:tcBorders>
            <w:shd w:val="clear" w:color="auto" w:fill="auto"/>
            <w:vAlign w:val="center"/>
          </w:tcPr>
          <w:p w14:paraId="62A7BD68" w14:textId="77777777" w:rsidR="00BF463B" w:rsidRPr="00F909FC" w:rsidRDefault="00BF463B" w:rsidP="00BF463B">
            <w:pPr>
              <w:pStyle w:val="TAL"/>
              <w:rPr>
                <w:lang w:eastAsia="ko-KR"/>
              </w:rPr>
            </w:pPr>
            <w:r w:rsidRPr="00F909FC">
              <w:rPr>
                <w:lang w:eastAsia="en-US"/>
              </w:rPr>
              <w:t>8.13.1.1.1.5</w:t>
            </w:r>
          </w:p>
        </w:tc>
        <w:tc>
          <w:tcPr>
            <w:tcW w:w="1646" w:type="dxa"/>
            <w:vMerge w:val="restart"/>
            <w:tcBorders>
              <w:top w:val="nil"/>
              <w:left w:val="nil"/>
              <w:right w:val="single" w:sz="4" w:space="0" w:color="auto"/>
            </w:tcBorders>
            <w:shd w:val="clear" w:color="auto" w:fill="auto"/>
            <w:vAlign w:val="center"/>
          </w:tcPr>
          <w:p w14:paraId="581A3A7D" w14:textId="77777777" w:rsidR="00BF463B" w:rsidRPr="00F909FC" w:rsidRDefault="00BF463B" w:rsidP="00BF463B">
            <w:pPr>
              <w:pStyle w:val="TAL"/>
              <w:rPr>
                <w:lang w:eastAsia="en-US"/>
              </w:rPr>
            </w:pPr>
            <w:r w:rsidRPr="00F909FC">
              <w:rPr>
                <w:lang w:eastAsia="en-US"/>
              </w:rPr>
              <w:t>FDD PDSCH Closed Loop Multi Layer Spatial Multiplexing 4x4 (5DL CA)</w:t>
            </w:r>
          </w:p>
        </w:tc>
        <w:tc>
          <w:tcPr>
            <w:tcW w:w="992" w:type="dxa"/>
            <w:gridSpan w:val="2"/>
            <w:tcBorders>
              <w:top w:val="nil"/>
              <w:left w:val="nil"/>
              <w:bottom w:val="single" w:sz="4" w:space="0" w:color="auto"/>
              <w:right w:val="single" w:sz="4" w:space="0" w:color="auto"/>
            </w:tcBorders>
            <w:shd w:val="clear" w:color="auto" w:fill="auto"/>
            <w:vAlign w:val="center"/>
          </w:tcPr>
          <w:p w14:paraId="0142A2FB" w14:textId="77777777" w:rsidR="00BF463B" w:rsidRPr="00F909FC" w:rsidRDefault="00BF463B" w:rsidP="00BF463B">
            <w:pPr>
              <w:pStyle w:val="TAL"/>
              <w:rPr>
                <w:lang w:eastAsia="ko-KR"/>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74733B4A" w14:textId="77777777" w:rsidR="00BF463B" w:rsidRPr="00F909FC" w:rsidRDefault="00BF463B" w:rsidP="00BF463B">
            <w:pPr>
              <w:pStyle w:val="TAL"/>
              <w:rPr>
                <w:lang w:eastAsia="ko-KR"/>
              </w:rPr>
            </w:pPr>
            <w:r w:rsidRPr="00F909FC">
              <w:rPr>
                <w:lang w:eastAsia="zh-TW"/>
              </w:rPr>
              <w:t>C258</w:t>
            </w:r>
          </w:p>
        </w:tc>
        <w:tc>
          <w:tcPr>
            <w:tcW w:w="2303" w:type="dxa"/>
            <w:gridSpan w:val="2"/>
            <w:tcBorders>
              <w:top w:val="nil"/>
              <w:left w:val="nil"/>
              <w:bottom w:val="single" w:sz="4" w:space="0" w:color="auto"/>
              <w:right w:val="single" w:sz="4" w:space="0" w:color="auto"/>
            </w:tcBorders>
            <w:shd w:val="clear" w:color="auto" w:fill="auto"/>
            <w:vAlign w:val="center"/>
          </w:tcPr>
          <w:p w14:paraId="03B68A5C" w14:textId="77777777" w:rsidR="00BF463B" w:rsidRPr="00F909FC" w:rsidRDefault="00BF463B" w:rsidP="00BF463B">
            <w:pPr>
              <w:pStyle w:val="TAL"/>
              <w:rPr>
                <w:lang w:eastAsia="ko-KR"/>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lang w:eastAsia="en-US"/>
              </w:rPr>
              <w:t>CA configurations in Table 4.1-5</w:t>
            </w:r>
            <w:r w:rsidRPr="00F909FC">
              <w:rPr>
                <w:lang w:eastAsia="zh-TW"/>
              </w:rPr>
              <w:t xml:space="preserve"> (UE Category 8, </w:t>
            </w:r>
            <w:r w:rsidRPr="00F909FC">
              <w:rPr>
                <w:rFonts w:cs="Arial"/>
                <w:lang w:eastAsia="en-US"/>
              </w:rPr>
              <w:t>&gt;=</w:t>
            </w:r>
            <w:r w:rsidRPr="00F909FC">
              <w:rPr>
                <w:rFonts w:cs="Arial"/>
                <w:lang w:eastAsia="zh-CN"/>
              </w:rPr>
              <w:t xml:space="preserve"> </w:t>
            </w:r>
            <w:r w:rsidRPr="00F909FC">
              <w:rPr>
                <w:rFonts w:cs="Arial"/>
                <w:lang w:eastAsia="zh-TW"/>
              </w:rPr>
              <w:t>11)</w:t>
            </w:r>
            <w:r w:rsidRPr="00F909FC">
              <w:rPr>
                <w:lang w:eastAsia="ko-KR"/>
              </w:rPr>
              <w:t xml:space="preserve"> and 4Rx antenna ports</w:t>
            </w:r>
          </w:p>
        </w:tc>
        <w:tc>
          <w:tcPr>
            <w:tcW w:w="1181" w:type="dxa"/>
            <w:tcBorders>
              <w:top w:val="nil"/>
              <w:left w:val="nil"/>
              <w:right w:val="single" w:sz="4" w:space="0" w:color="auto"/>
            </w:tcBorders>
          </w:tcPr>
          <w:p w14:paraId="0CE6AFD6" w14:textId="77777777" w:rsidR="00BF463B" w:rsidRPr="00F909FC" w:rsidRDefault="00BF463B" w:rsidP="00BF463B">
            <w:pPr>
              <w:pStyle w:val="TAC"/>
              <w:rPr>
                <w:color w:val="000000"/>
                <w:lang w:eastAsia="ko-KR"/>
              </w:rPr>
            </w:pPr>
            <w:r w:rsidRPr="00F909FC">
              <w:rPr>
                <w:lang w:eastAsia="ko-KR"/>
              </w:rPr>
              <w:t>Refer to 36.521-1 8.1.2.6.5</w:t>
            </w:r>
          </w:p>
        </w:tc>
        <w:tc>
          <w:tcPr>
            <w:tcW w:w="1101" w:type="dxa"/>
            <w:gridSpan w:val="2"/>
            <w:tcBorders>
              <w:top w:val="nil"/>
              <w:left w:val="single" w:sz="4" w:space="0" w:color="auto"/>
              <w:right w:val="single" w:sz="4" w:space="0" w:color="auto"/>
            </w:tcBorders>
          </w:tcPr>
          <w:p w14:paraId="08F45201" w14:textId="77777777" w:rsidR="00BF463B" w:rsidRPr="00F909FC" w:rsidRDefault="00BF463B" w:rsidP="00BF463B">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1FFA98C0" w14:textId="77777777" w:rsidR="00BF463B" w:rsidRPr="00F909FC" w:rsidRDefault="00BF463B" w:rsidP="00BF463B">
            <w:pPr>
              <w:pStyle w:val="TAL"/>
              <w:rPr>
                <w:lang w:eastAsia="ko-KR"/>
              </w:rPr>
            </w:pPr>
          </w:p>
        </w:tc>
      </w:tr>
      <w:tr w:rsidR="00BF463B" w:rsidRPr="00F909FC" w14:paraId="7DFDCB08" w14:textId="77777777" w:rsidTr="001B250A">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2C48B3DE" w14:textId="77777777" w:rsidR="00BF463B" w:rsidRPr="00F909FC" w:rsidRDefault="00BF463B" w:rsidP="00BF463B">
            <w:pPr>
              <w:pStyle w:val="TAL"/>
              <w:rPr>
                <w:lang w:eastAsia="ko-KR"/>
              </w:rPr>
            </w:pPr>
          </w:p>
        </w:tc>
        <w:tc>
          <w:tcPr>
            <w:tcW w:w="1646" w:type="dxa"/>
            <w:vMerge/>
            <w:tcBorders>
              <w:left w:val="nil"/>
              <w:bottom w:val="single" w:sz="4" w:space="0" w:color="auto"/>
              <w:right w:val="single" w:sz="4" w:space="0" w:color="auto"/>
            </w:tcBorders>
            <w:shd w:val="clear" w:color="auto" w:fill="auto"/>
            <w:vAlign w:val="center"/>
          </w:tcPr>
          <w:p w14:paraId="7C2908DD" w14:textId="77777777" w:rsidR="00BF463B" w:rsidRPr="00F909FC" w:rsidRDefault="00BF463B" w:rsidP="00BF463B">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D45EF7C" w14:textId="77777777" w:rsidR="00BF463B" w:rsidRPr="00F909FC" w:rsidRDefault="00BF463B" w:rsidP="00BF463B">
            <w:pPr>
              <w:pStyle w:val="TAL"/>
              <w:rPr>
                <w:lang w:eastAsia="ko-KR"/>
              </w:rPr>
            </w:pPr>
            <w:r w:rsidRPr="00F909FC">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0F0142CA" w14:textId="77777777" w:rsidR="00BF463B" w:rsidRPr="00F909FC" w:rsidRDefault="00BF463B" w:rsidP="00BF463B">
            <w:pPr>
              <w:pStyle w:val="TAL"/>
              <w:rPr>
                <w:lang w:eastAsia="ko-KR"/>
              </w:rPr>
            </w:pPr>
            <w:r w:rsidRPr="00F909FC">
              <w:rPr>
                <w:lang w:eastAsia="zh-TW"/>
              </w:rPr>
              <w:t>C259</w:t>
            </w:r>
          </w:p>
        </w:tc>
        <w:tc>
          <w:tcPr>
            <w:tcW w:w="2303" w:type="dxa"/>
            <w:gridSpan w:val="2"/>
            <w:tcBorders>
              <w:top w:val="nil"/>
              <w:left w:val="nil"/>
              <w:bottom w:val="single" w:sz="4" w:space="0" w:color="auto"/>
              <w:right w:val="single" w:sz="4" w:space="0" w:color="auto"/>
            </w:tcBorders>
            <w:shd w:val="clear" w:color="auto" w:fill="auto"/>
            <w:vAlign w:val="center"/>
          </w:tcPr>
          <w:p w14:paraId="3E6BF196" w14:textId="77777777" w:rsidR="00BF463B" w:rsidRPr="00F909FC" w:rsidRDefault="00BF463B" w:rsidP="00BF463B">
            <w:pPr>
              <w:pStyle w:val="TAL"/>
              <w:rPr>
                <w:lang w:eastAsia="ko-KR"/>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lang w:eastAsia="en-US"/>
              </w:rPr>
              <w:t>CA configurations in Table 4.1-5</w:t>
            </w:r>
            <w:r w:rsidRPr="00F909FC">
              <w:rPr>
                <w:lang w:eastAsia="zh-TW"/>
              </w:rPr>
              <w:t xml:space="preserve"> (UE Category 8,</w:t>
            </w:r>
            <w:r w:rsidRPr="00F909FC">
              <w:rPr>
                <w:rFonts w:cs="Arial"/>
                <w:lang w:eastAsia="en-US"/>
              </w:rPr>
              <w:t xml:space="preserve"> &gt;=</w:t>
            </w:r>
            <w:r w:rsidRPr="00F909FC">
              <w:rPr>
                <w:rFonts w:cs="Arial"/>
                <w:lang w:eastAsia="zh-CN"/>
              </w:rPr>
              <w:t xml:space="preserve"> </w:t>
            </w:r>
            <w:r w:rsidRPr="00F909FC">
              <w:rPr>
                <w:rFonts w:cs="Arial"/>
                <w:lang w:eastAsia="zh-TW"/>
              </w:rPr>
              <w:t>11)</w:t>
            </w:r>
            <w:r w:rsidRPr="00F909FC">
              <w:rPr>
                <w:lang w:eastAsia="ko-KR"/>
              </w:rPr>
              <w:t xml:space="preserve"> and 4Rx antenna ports</w:t>
            </w:r>
          </w:p>
        </w:tc>
        <w:tc>
          <w:tcPr>
            <w:tcW w:w="1181" w:type="dxa"/>
            <w:tcBorders>
              <w:top w:val="nil"/>
              <w:left w:val="nil"/>
              <w:bottom w:val="single" w:sz="4" w:space="0" w:color="auto"/>
              <w:right w:val="single" w:sz="4" w:space="0" w:color="auto"/>
            </w:tcBorders>
          </w:tcPr>
          <w:p w14:paraId="4E1FD5CB" w14:textId="77777777" w:rsidR="00BF463B" w:rsidRPr="00F909FC" w:rsidRDefault="00BF463B" w:rsidP="00BF463B">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36599F78"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7478674" w14:textId="77777777" w:rsidR="00BF463B" w:rsidRPr="00F909FC" w:rsidRDefault="00BF463B" w:rsidP="00BF463B">
            <w:pPr>
              <w:pStyle w:val="TAL"/>
              <w:rPr>
                <w:lang w:eastAsia="ko-KR"/>
              </w:rPr>
            </w:pPr>
          </w:p>
        </w:tc>
      </w:tr>
      <w:tr w:rsidR="00BF463B" w:rsidRPr="00F909FC" w14:paraId="37B413F7" w14:textId="77777777" w:rsidTr="001B250A">
        <w:trPr>
          <w:cantSplit/>
          <w:trHeight w:val="215"/>
        </w:trPr>
        <w:tc>
          <w:tcPr>
            <w:tcW w:w="1008" w:type="dxa"/>
            <w:tcBorders>
              <w:left w:val="single" w:sz="4" w:space="0" w:color="auto"/>
              <w:right w:val="single" w:sz="4" w:space="0" w:color="auto"/>
            </w:tcBorders>
            <w:shd w:val="clear" w:color="auto" w:fill="auto"/>
            <w:vAlign w:val="center"/>
          </w:tcPr>
          <w:p w14:paraId="0C62E945" w14:textId="77777777" w:rsidR="00BF463B" w:rsidRPr="00F909FC" w:rsidRDefault="00BF463B" w:rsidP="00BF463B">
            <w:pPr>
              <w:pStyle w:val="TAL"/>
              <w:rPr>
                <w:lang w:eastAsia="ko-KR"/>
              </w:rPr>
            </w:pPr>
            <w:r w:rsidRPr="00F909FC">
              <w:rPr>
                <w:lang w:eastAsia="ko-KR"/>
              </w:rPr>
              <w:t>8.13.1.2.2</w:t>
            </w:r>
          </w:p>
        </w:tc>
        <w:tc>
          <w:tcPr>
            <w:tcW w:w="1646" w:type="dxa"/>
            <w:tcBorders>
              <w:left w:val="nil"/>
              <w:right w:val="single" w:sz="4" w:space="0" w:color="auto"/>
            </w:tcBorders>
            <w:shd w:val="clear" w:color="auto" w:fill="auto"/>
            <w:vAlign w:val="center"/>
          </w:tcPr>
          <w:p w14:paraId="499BBD2E" w14:textId="77777777" w:rsidR="00BF463B" w:rsidRPr="00F909FC" w:rsidRDefault="00BF463B" w:rsidP="00BF463B">
            <w:pPr>
              <w:pStyle w:val="TAL"/>
              <w:rPr>
                <w:lang w:eastAsia="en-US"/>
              </w:rPr>
            </w:pPr>
            <w:r w:rsidRPr="00F909FC">
              <w:rPr>
                <w:lang w:eastAsia="ko-KR"/>
              </w:rPr>
              <w:t>FDD Dual-Layer Spatial Multiplexing 2x4 (User-Specific Reference Symbols) (2DL CA)</w:t>
            </w:r>
          </w:p>
        </w:tc>
        <w:tc>
          <w:tcPr>
            <w:tcW w:w="992" w:type="dxa"/>
            <w:gridSpan w:val="2"/>
            <w:tcBorders>
              <w:top w:val="nil"/>
              <w:left w:val="nil"/>
              <w:bottom w:val="single" w:sz="4" w:space="0" w:color="auto"/>
              <w:right w:val="single" w:sz="4" w:space="0" w:color="auto"/>
            </w:tcBorders>
            <w:shd w:val="clear" w:color="auto" w:fill="auto"/>
            <w:vAlign w:val="center"/>
          </w:tcPr>
          <w:p w14:paraId="76B561A1" w14:textId="77777777" w:rsidR="00BF463B" w:rsidRPr="00F909FC" w:rsidRDefault="00BF463B" w:rsidP="00BF463B">
            <w:pPr>
              <w:pStyle w:val="TAL"/>
              <w:rPr>
                <w:lang w:eastAsia="zh-TW"/>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76F481D" w14:textId="77777777" w:rsidR="00BF463B" w:rsidRPr="00F909FC" w:rsidRDefault="00BF463B" w:rsidP="00BF463B">
            <w:pPr>
              <w:pStyle w:val="TAL"/>
              <w:rPr>
                <w:lang w:eastAsia="zh-TW"/>
              </w:rPr>
            </w:pPr>
            <w:r w:rsidRPr="00F909FC">
              <w:rPr>
                <w:lang w:eastAsia="zh-TW"/>
              </w:rPr>
              <w:t>C253</w:t>
            </w:r>
          </w:p>
        </w:tc>
        <w:tc>
          <w:tcPr>
            <w:tcW w:w="2303" w:type="dxa"/>
            <w:gridSpan w:val="2"/>
            <w:tcBorders>
              <w:top w:val="nil"/>
              <w:left w:val="nil"/>
              <w:bottom w:val="single" w:sz="4" w:space="0" w:color="auto"/>
              <w:right w:val="single" w:sz="4" w:space="0" w:color="auto"/>
            </w:tcBorders>
            <w:shd w:val="clear" w:color="auto" w:fill="auto"/>
            <w:vAlign w:val="center"/>
          </w:tcPr>
          <w:p w14:paraId="732E464A" w14:textId="77777777" w:rsidR="00BF463B" w:rsidRPr="00F909FC" w:rsidRDefault="00BF463B" w:rsidP="00BF463B">
            <w:pPr>
              <w:pStyle w:val="TAL"/>
              <w:rPr>
                <w:lang w:eastAsia="zh-CN"/>
              </w:rPr>
            </w:pPr>
            <w:r w:rsidRPr="00F909FC">
              <w:rPr>
                <w:lang w:eastAsia="zh-CN"/>
              </w:rPr>
              <w:t xml:space="preserve">UE supporting E-UTRA FDD and intra-band contiguous DL CA or inter-band DL CA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 xml:space="preserve">) </w:t>
            </w:r>
            <w:r w:rsidRPr="00F909FC">
              <w:rPr>
                <w:lang w:eastAsia="ko-KR"/>
              </w:rPr>
              <w:t>and 4Rx antenna ports</w:t>
            </w:r>
          </w:p>
        </w:tc>
        <w:tc>
          <w:tcPr>
            <w:tcW w:w="1181" w:type="dxa"/>
            <w:tcBorders>
              <w:top w:val="nil"/>
              <w:left w:val="nil"/>
              <w:right w:val="single" w:sz="4" w:space="0" w:color="auto"/>
            </w:tcBorders>
            <w:vAlign w:val="center"/>
          </w:tcPr>
          <w:p w14:paraId="514B8935" w14:textId="77777777" w:rsidR="00BF463B" w:rsidRPr="00F909FC" w:rsidRDefault="00BF463B" w:rsidP="00BF463B">
            <w:pPr>
              <w:pStyle w:val="TAC"/>
              <w:rPr>
                <w:color w:val="000000"/>
                <w:lang w:eastAsia="ko-KR"/>
              </w:rPr>
            </w:pPr>
            <w:r w:rsidRPr="00F909FC">
              <w:rPr>
                <w:lang w:eastAsia="ko-KR"/>
              </w:rPr>
              <w:t>Refer to 36.521-1 8.1.2.6.5</w:t>
            </w:r>
          </w:p>
        </w:tc>
        <w:tc>
          <w:tcPr>
            <w:tcW w:w="1101" w:type="dxa"/>
            <w:gridSpan w:val="2"/>
            <w:tcBorders>
              <w:top w:val="nil"/>
              <w:left w:val="single" w:sz="4" w:space="0" w:color="auto"/>
              <w:right w:val="single" w:sz="4" w:space="0" w:color="auto"/>
            </w:tcBorders>
          </w:tcPr>
          <w:p w14:paraId="59DB87B3" w14:textId="77777777" w:rsidR="00BF463B" w:rsidRPr="00F909FC" w:rsidRDefault="00BF463B" w:rsidP="00BF463B">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55F1C8E0" w14:textId="77777777" w:rsidR="00BF463B" w:rsidRPr="00F909FC" w:rsidRDefault="00BF463B" w:rsidP="00BF463B">
            <w:pPr>
              <w:pStyle w:val="TAL"/>
              <w:rPr>
                <w:lang w:eastAsia="ko-KR"/>
              </w:rPr>
            </w:pPr>
            <w:r w:rsidRPr="00F909FC">
              <w:rPr>
                <w:lang w:eastAsia="zh-CN"/>
              </w:rPr>
              <w:t xml:space="preserve">Test execution not necessary if </w:t>
            </w:r>
            <w:r w:rsidRPr="00F909FC">
              <w:rPr>
                <w:lang w:eastAsia="ko-KR"/>
              </w:rPr>
              <w:t>8.13.1.2.3 or 8.13.1.2.4 or 8.13.1.2.5</w:t>
            </w:r>
            <w:r w:rsidRPr="00F909FC">
              <w:rPr>
                <w:lang w:eastAsia="zh-CN"/>
              </w:rPr>
              <w:t xml:space="preserve"> is executed.</w:t>
            </w:r>
          </w:p>
        </w:tc>
      </w:tr>
      <w:tr w:rsidR="00BF463B" w:rsidRPr="00F909FC" w14:paraId="2EA75B49"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126EB55D" w14:textId="77777777" w:rsidR="00BF463B" w:rsidRPr="00F909FC" w:rsidRDefault="00BF463B" w:rsidP="00BF463B">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3C3060F7" w14:textId="77777777" w:rsidR="00BF463B" w:rsidRPr="00F909FC" w:rsidRDefault="00BF463B" w:rsidP="00BF463B">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2704B5B4" w14:textId="77777777" w:rsidR="00BF463B" w:rsidRPr="00F909FC" w:rsidRDefault="00BF463B" w:rsidP="00BF463B">
            <w:pPr>
              <w:pStyle w:val="TAL"/>
              <w:rPr>
                <w:lang w:eastAsia="zh-TW"/>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ABB8949" w14:textId="77777777" w:rsidR="00BF463B" w:rsidRPr="00F909FC" w:rsidRDefault="00BF463B" w:rsidP="00BF463B">
            <w:pPr>
              <w:pStyle w:val="TAL"/>
              <w:rPr>
                <w:lang w:eastAsia="zh-TW"/>
              </w:rPr>
            </w:pPr>
            <w:r w:rsidRPr="00F909FC">
              <w:rPr>
                <w:lang w:eastAsia="zh-CN"/>
              </w:rPr>
              <w:t>C</w:t>
            </w:r>
            <w:r w:rsidRPr="00F909FC">
              <w:rPr>
                <w:lang w:eastAsia="ko-KR"/>
              </w:rPr>
              <w:t>254</w:t>
            </w:r>
          </w:p>
        </w:tc>
        <w:tc>
          <w:tcPr>
            <w:tcW w:w="2303" w:type="dxa"/>
            <w:gridSpan w:val="2"/>
            <w:tcBorders>
              <w:top w:val="nil"/>
              <w:left w:val="nil"/>
              <w:bottom w:val="single" w:sz="4" w:space="0" w:color="auto"/>
              <w:right w:val="single" w:sz="4" w:space="0" w:color="auto"/>
            </w:tcBorders>
            <w:shd w:val="clear" w:color="auto" w:fill="auto"/>
            <w:vAlign w:val="center"/>
          </w:tcPr>
          <w:p w14:paraId="078EBFFE" w14:textId="77777777" w:rsidR="00BF463B" w:rsidRPr="00F909FC" w:rsidRDefault="00BF463B" w:rsidP="00BF463B">
            <w:pPr>
              <w:pStyle w:val="TAL"/>
              <w:rPr>
                <w:lang w:eastAsia="zh-CN"/>
              </w:rPr>
            </w:pPr>
            <w:r w:rsidRPr="00F909FC">
              <w:rPr>
                <w:lang w:eastAsia="zh-CN"/>
              </w:rPr>
              <w:t xml:space="preserve">UE supporting E-UTRA FDD and intra-band non-contiguous DL CA (UE Category &gt;= </w:t>
            </w:r>
            <w:r w:rsidRPr="00F909FC">
              <w:rPr>
                <w:rFonts w:cs="Arial"/>
                <w:lang w:eastAsia="zh-CN"/>
              </w:rPr>
              <w:t>5</w:t>
            </w:r>
            <w:r w:rsidRPr="00F909FC">
              <w:rPr>
                <w:lang w:eastAsia="zh-CN"/>
              </w:rPr>
              <w:t xml:space="preserve">) </w:t>
            </w:r>
            <w:r w:rsidRPr="00F909FC">
              <w:rPr>
                <w:lang w:eastAsia="ko-KR"/>
              </w:rPr>
              <w:t>and 4Rx antenna ports</w:t>
            </w:r>
          </w:p>
        </w:tc>
        <w:tc>
          <w:tcPr>
            <w:tcW w:w="1181" w:type="dxa"/>
            <w:tcBorders>
              <w:top w:val="nil"/>
              <w:left w:val="nil"/>
              <w:bottom w:val="single" w:sz="4" w:space="0" w:color="auto"/>
              <w:right w:val="single" w:sz="4" w:space="0" w:color="auto"/>
            </w:tcBorders>
          </w:tcPr>
          <w:p w14:paraId="0A681A2A" w14:textId="77777777" w:rsidR="00BF463B" w:rsidRPr="00F909FC" w:rsidRDefault="00BF463B" w:rsidP="00BF463B">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56C07B26"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1413BFE" w14:textId="77777777" w:rsidR="00BF463B" w:rsidRPr="00F909FC" w:rsidRDefault="00BF463B" w:rsidP="00BF463B">
            <w:pPr>
              <w:pStyle w:val="TAL"/>
              <w:rPr>
                <w:lang w:eastAsia="ko-KR"/>
              </w:rPr>
            </w:pPr>
          </w:p>
        </w:tc>
      </w:tr>
      <w:tr w:rsidR="00BF463B" w:rsidRPr="00F909FC" w14:paraId="01A339A1" w14:textId="77777777" w:rsidTr="001B250A">
        <w:trPr>
          <w:cantSplit/>
          <w:trHeight w:val="215"/>
        </w:trPr>
        <w:tc>
          <w:tcPr>
            <w:tcW w:w="1008" w:type="dxa"/>
            <w:tcBorders>
              <w:left w:val="single" w:sz="4" w:space="0" w:color="auto"/>
              <w:right w:val="single" w:sz="4" w:space="0" w:color="auto"/>
            </w:tcBorders>
            <w:shd w:val="clear" w:color="auto" w:fill="auto"/>
            <w:vAlign w:val="center"/>
          </w:tcPr>
          <w:p w14:paraId="6565DB74" w14:textId="77777777" w:rsidR="00BF463B" w:rsidRPr="00F909FC" w:rsidRDefault="00BF463B" w:rsidP="00BF463B">
            <w:pPr>
              <w:pStyle w:val="TAL"/>
              <w:rPr>
                <w:lang w:eastAsia="ko-KR"/>
              </w:rPr>
            </w:pPr>
            <w:r w:rsidRPr="00F909FC">
              <w:rPr>
                <w:lang w:eastAsia="ko-KR"/>
              </w:rPr>
              <w:lastRenderedPageBreak/>
              <w:t>8.13.1.2.3</w:t>
            </w:r>
          </w:p>
        </w:tc>
        <w:tc>
          <w:tcPr>
            <w:tcW w:w="1646" w:type="dxa"/>
            <w:tcBorders>
              <w:left w:val="nil"/>
              <w:right w:val="single" w:sz="4" w:space="0" w:color="auto"/>
            </w:tcBorders>
            <w:shd w:val="clear" w:color="auto" w:fill="auto"/>
            <w:vAlign w:val="center"/>
          </w:tcPr>
          <w:p w14:paraId="0FA0EC7A" w14:textId="77777777" w:rsidR="00BF463B" w:rsidRPr="00F909FC" w:rsidRDefault="00BF463B" w:rsidP="00BF463B">
            <w:pPr>
              <w:pStyle w:val="TAL"/>
              <w:rPr>
                <w:lang w:eastAsia="en-US"/>
              </w:rPr>
            </w:pPr>
            <w:r w:rsidRPr="00F909FC">
              <w:rPr>
                <w:lang w:eastAsia="ko-KR"/>
              </w:rPr>
              <w:t>FDD Dual-Layer Spatial Multiplexing 2x4 (User-Specific Reference Symbols) (3DL CA)</w:t>
            </w:r>
          </w:p>
        </w:tc>
        <w:tc>
          <w:tcPr>
            <w:tcW w:w="992" w:type="dxa"/>
            <w:gridSpan w:val="2"/>
            <w:tcBorders>
              <w:top w:val="nil"/>
              <w:left w:val="nil"/>
              <w:bottom w:val="single" w:sz="4" w:space="0" w:color="auto"/>
              <w:right w:val="single" w:sz="4" w:space="0" w:color="auto"/>
            </w:tcBorders>
            <w:shd w:val="clear" w:color="auto" w:fill="auto"/>
            <w:vAlign w:val="center"/>
          </w:tcPr>
          <w:p w14:paraId="2B9CB70C" w14:textId="77777777" w:rsidR="00BF463B" w:rsidRPr="00F909FC" w:rsidRDefault="00BF463B" w:rsidP="00BF463B">
            <w:pPr>
              <w:pStyle w:val="TAL"/>
              <w:rPr>
                <w:lang w:eastAsia="zh-TW"/>
              </w:rPr>
            </w:pPr>
            <w:r w:rsidRPr="00F909FC">
              <w:rPr>
                <w:lang w:eastAsia="zh-CN"/>
              </w:rPr>
              <w:t>Rel-1</w:t>
            </w:r>
            <w:r w:rsidRPr="00F909FC">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36272013" w14:textId="77777777" w:rsidR="00BF463B" w:rsidRPr="00F909FC" w:rsidRDefault="00BF463B" w:rsidP="00BF463B">
            <w:pPr>
              <w:pStyle w:val="TAL"/>
              <w:rPr>
                <w:lang w:eastAsia="zh-TW"/>
              </w:rPr>
            </w:pPr>
            <w:r w:rsidRPr="00F909FC">
              <w:rPr>
                <w:lang w:eastAsia="zh-CN"/>
              </w:rPr>
              <w:t>C255</w:t>
            </w:r>
          </w:p>
        </w:tc>
        <w:tc>
          <w:tcPr>
            <w:tcW w:w="2303" w:type="dxa"/>
            <w:gridSpan w:val="2"/>
            <w:tcBorders>
              <w:top w:val="nil"/>
              <w:left w:val="nil"/>
              <w:bottom w:val="single" w:sz="4" w:space="0" w:color="auto"/>
              <w:right w:val="single" w:sz="4" w:space="0" w:color="auto"/>
            </w:tcBorders>
            <w:shd w:val="clear" w:color="auto" w:fill="auto"/>
            <w:vAlign w:val="center"/>
          </w:tcPr>
          <w:p w14:paraId="16065524" w14:textId="77777777" w:rsidR="00BF463B" w:rsidRPr="00F909FC" w:rsidRDefault="00BF463B" w:rsidP="00BF463B">
            <w:pPr>
              <w:pStyle w:val="TAL"/>
              <w:rPr>
                <w:lang w:eastAsia="zh-CN"/>
              </w:rPr>
            </w:pPr>
            <w:r w:rsidRPr="00F909FC">
              <w:rPr>
                <w:lang w:eastAsia="zh-CN"/>
              </w:rPr>
              <w:t xml:space="preserve">UE supporting E-UTRA FDD and </w:t>
            </w:r>
            <w:r w:rsidRPr="00F909FC">
              <w:rPr>
                <w:lang w:eastAsia="en-US"/>
              </w:rPr>
              <w:t xml:space="preserve">3DL with </w:t>
            </w:r>
            <w:r w:rsidRPr="00F909FC">
              <w:rPr>
                <w:rFonts w:cs="Arial"/>
                <w:szCs w:val="18"/>
                <w:lang w:eastAsia="en-US"/>
              </w:rPr>
              <w:t>CA configurations in Table 4.1-3</w:t>
            </w:r>
            <w:r w:rsidRPr="00F909FC">
              <w:rPr>
                <w:lang w:eastAsia="en-US"/>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r w:rsidRPr="00F909FC">
              <w:rPr>
                <w:lang w:eastAsia="ko-KR"/>
              </w:rPr>
              <w:t xml:space="preserve"> and 4Rx antenna ports</w:t>
            </w:r>
          </w:p>
        </w:tc>
        <w:tc>
          <w:tcPr>
            <w:tcW w:w="1181" w:type="dxa"/>
            <w:tcBorders>
              <w:top w:val="nil"/>
              <w:left w:val="nil"/>
              <w:right w:val="single" w:sz="4" w:space="0" w:color="auto"/>
            </w:tcBorders>
          </w:tcPr>
          <w:p w14:paraId="0BFD108F" w14:textId="77777777" w:rsidR="00BF463B" w:rsidRPr="00F909FC" w:rsidRDefault="00BF463B" w:rsidP="00BF463B">
            <w:pPr>
              <w:pStyle w:val="TAC"/>
              <w:rPr>
                <w:color w:val="000000"/>
                <w:lang w:eastAsia="ko-KR"/>
              </w:rPr>
            </w:pPr>
            <w:r w:rsidRPr="00F909FC">
              <w:rPr>
                <w:lang w:eastAsia="ko-KR"/>
              </w:rPr>
              <w:t>Refer to 36.521-1 8.1.2.6.5</w:t>
            </w:r>
          </w:p>
        </w:tc>
        <w:tc>
          <w:tcPr>
            <w:tcW w:w="1101" w:type="dxa"/>
            <w:gridSpan w:val="2"/>
            <w:tcBorders>
              <w:top w:val="nil"/>
              <w:left w:val="single" w:sz="4" w:space="0" w:color="auto"/>
              <w:right w:val="single" w:sz="4" w:space="0" w:color="auto"/>
            </w:tcBorders>
          </w:tcPr>
          <w:p w14:paraId="0671068F" w14:textId="77777777" w:rsidR="00BF463B" w:rsidRPr="00F909FC" w:rsidRDefault="00BF463B" w:rsidP="00BF463B">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39154FCD" w14:textId="77777777" w:rsidR="00BF463B" w:rsidRPr="00F909FC" w:rsidRDefault="00BF463B" w:rsidP="00BF463B">
            <w:pPr>
              <w:pStyle w:val="TAL"/>
              <w:rPr>
                <w:lang w:eastAsia="ko-KR"/>
              </w:rPr>
            </w:pPr>
            <w:r w:rsidRPr="00F909FC">
              <w:rPr>
                <w:lang w:eastAsia="zh-CN"/>
              </w:rPr>
              <w:t xml:space="preserve">Test execution not necessary if </w:t>
            </w:r>
            <w:r w:rsidRPr="00F909FC">
              <w:rPr>
                <w:lang w:eastAsia="ko-KR"/>
              </w:rPr>
              <w:t>8.13.1.2.4 or 8.13.1.2.5</w:t>
            </w:r>
            <w:r w:rsidRPr="00F909FC">
              <w:rPr>
                <w:lang w:eastAsia="zh-CN"/>
              </w:rPr>
              <w:t xml:space="preserve"> is executed.</w:t>
            </w:r>
          </w:p>
        </w:tc>
      </w:tr>
      <w:tr w:rsidR="00BF463B" w:rsidRPr="00F909FC" w14:paraId="615ABAB7"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6DE673E8" w14:textId="77777777" w:rsidR="00BF463B" w:rsidRPr="00F909FC" w:rsidRDefault="00BF463B" w:rsidP="00BF463B">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3CF981BF" w14:textId="77777777" w:rsidR="00BF463B" w:rsidRPr="00F909FC" w:rsidRDefault="00BF463B" w:rsidP="00BF463B">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AF34225" w14:textId="77777777" w:rsidR="00BF463B" w:rsidRPr="00F909FC" w:rsidRDefault="00BF463B" w:rsidP="00BF463B">
            <w:pPr>
              <w:pStyle w:val="TAL"/>
              <w:rPr>
                <w:lang w:eastAsia="zh-TW"/>
              </w:rPr>
            </w:pPr>
            <w:r w:rsidRPr="00F909FC">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713D6366" w14:textId="77777777" w:rsidR="00BF463B" w:rsidRPr="00F909FC" w:rsidRDefault="00BF463B" w:rsidP="00BF463B">
            <w:pPr>
              <w:pStyle w:val="TAL"/>
              <w:rPr>
                <w:lang w:eastAsia="zh-TW"/>
              </w:rPr>
            </w:pPr>
            <w:r w:rsidRPr="00F909FC">
              <w:rPr>
                <w:lang w:eastAsia="zh-CN"/>
              </w:rPr>
              <w:t>C256</w:t>
            </w:r>
          </w:p>
        </w:tc>
        <w:tc>
          <w:tcPr>
            <w:tcW w:w="2303" w:type="dxa"/>
            <w:gridSpan w:val="2"/>
            <w:tcBorders>
              <w:top w:val="nil"/>
              <w:left w:val="nil"/>
              <w:bottom w:val="single" w:sz="4" w:space="0" w:color="auto"/>
              <w:right w:val="single" w:sz="4" w:space="0" w:color="auto"/>
            </w:tcBorders>
            <w:shd w:val="clear" w:color="auto" w:fill="auto"/>
            <w:vAlign w:val="center"/>
          </w:tcPr>
          <w:p w14:paraId="5B1B37B7" w14:textId="77777777" w:rsidR="00BF463B" w:rsidRPr="00F909FC" w:rsidRDefault="00BF463B" w:rsidP="00BF463B">
            <w:pPr>
              <w:pStyle w:val="TAL"/>
              <w:rPr>
                <w:lang w:eastAsia="zh-CN"/>
              </w:rPr>
            </w:pPr>
            <w:r w:rsidRPr="00F909FC">
              <w:rPr>
                <w:lang w:eastAsia="zh-CN"/>
              </w:rPr>
              <w:t xml:space="preserve">UE supporting E-UTRA FDD and </w:t>
            </w:r>
            <w:r w:rsidRPr="00F909FC">
              <w:rPr>
                <w:lang w:eastAsia="en-US"/>
              </w:rPr>
              <w:t xml:space="preserve">3DL with </w:t>
            </w:r>
            <w:r w:rsidRPr="00F909FC">
              <w:rPr>
                <w:rFonts w:cs="Arial"/>
                <w:szCs w:val="18"/>
                <w:lang w:eastAsia="en-US"/>
              </w:rPr>
              <w:t>CA configurations in Table 4.1-3</w:t>
            </w:r>
            <w:r w:rsidRPr="00F909FC">
              <w:rPr>
                <w:lang w:eastAsia="en-US"/>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r w:rsidRPr="00F909FC">
              <w:rPr>
                <w:lang w:eastAsia="ko-KR"/>
              </w:rPr>
              <w:t xml:space="preserve"> and 4Rx antenna ports</w:t>
            </w:r>
          </w:p>
        </w:tc>
        <w:tc>
          <w:tcPr>
            <w:tcW w:w="1181" w:type="dxa"/>
            <w:tcBorders>
              <w:top w:val="nil"/>
              <w:left w:val="nil"/>
              <w:bottom w:val="single" w:sz="4" w:space="0" w:color="auto"/>
              <w:right w:val="single" w:sz="4" w:space="0" w:color="auto"/>
            </w:tcBorders>
          </w:tcPr>
          <w:p w14:paraId="3E354478" w14:textId="77777777" w:rsidR="00BF463B" w:rsidRPr="00F909FC" w:rsidRDefault="00BF463B" w:rsidP="00BF463B">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1C907308"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C99BFA9" w14:textId="77777777" w:rsidR="00BF463B" w:rsidRPr="00F909FC" w:rsidRDefault="00BF463B" w:rsidP="00BF463B">
            <w:pPr>
              <w:pStyle w:val="TAL"/>
              <w:rPr>
                <w:lang w:eastAsia="ko-KR"/>
              </w:rPr>
            </w:pPr>
          </w:p>
        </w:tc>
      </w:tr>
      <w:tr w:rsidR="00BF463B" w:rsidRPr="00F909FC" w14:paraId="4B438F6F"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70B9F64A" w14:textId="77777777" w:rsidR="00BF463B" w:rsidRPr="00F909FC" w:rsidRDefault="00BF463B" w:rsidP="00BF463B">
            <w:pPr>
              <w:pStyle w:val="TAL"/>
              <w:rPr>
                <w:lang w:eastAsia="ko-KR"/>
              </w:rPr>
            </w:pPr>
            <w:r w:rsidRPr="00F909FC">
              <w:rPr>
                <w:lang w:eastAsia="ko-KR"/>
              </w:rPr>
              <w:t>8.13.1.2.4</w:t>
            </w:r>
          </w:p>
        </w:tc>
        <w:tc>
          <w:tcPr>
            <w:tcW w:w="1646" w:type="dxa"/>
            <w:tcBorders>
              <w:left w:val="nil"/>
              <w:bottom w:val="single" w:sz="4" w:space="0" w:color="auto"/>
              <w:right w:val="single" w:sz="4" w:space="0" w:color="auto"/>
            </w:tcBorders>
            <w:shd w:val="clear" w:color="auto" w:fill="auto"/>
            <w:vAlign w:val="center"/>
          </w:tcPr>
          <w:p w14:paraId="292A5FBB" w14:textId="77777777" w:rsidR="00BF463B" w:rsidRPr="00F909FC" w:rsidRDefault="00BF463B" w:rsidP="00BF463B">
            <w:pPr>
              <w:pStyle w:val="TAL"/>
              <w:rPr>
                <w:lang w:eastAsia="en-US"/>
              </w:rPr>
            </w:pPr>
            <w:r w:rsidRPr="00F909FC">
              <w:rPr>
                <w:lang w:eastAsia="ko-KR"/>
              </w:rPr>
              <w:t>FDD Dual-Layer Spatial Multiplexing 2x4 (User-Specific Reference Symbols) (4DL CA)</w:t>
            </w:r>
          </w:p>
        </w:tc>
        <w:tc>
          <w:tcPr>
            <w:tcW w:w="992" w:type="dxa"/>
            <w:gridSpan w:val="2"/>
            <w:tcBorders>
              <w:top w:val="nil"/>
              <w:left w:val="nil"/>
              <w:bottom w:val="single" w:sz="4" w:space="0" w:color="auto"/>
              <w:right w:val="single" w:sz="4" w:space="0" w:color="auto"/>
            </w:tcBorders>
            <w:shd w:val="clear" w:color="auto" w:fill="auto"/>
            <w:vAlign w:val="center"/>
          </w:tcPr>
          <w:p w14:paraId="59A763AC" w14:textId="77777777" w:rsidR="00BF463B" w:rsidRPr="00F909FC" w:rsidRDefault="00BF463B" w:rsidP="00BF463B">
            <w:pPr>
              <w:pStyle w:val="TAL"/>
              <w:rPr>
                <w:lang w:eastAsia="zh-TW"/>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05A7960E" w14:textId="77777777" w:rsidR="00BF463B" w:rsidRPr="00F909FC" w:rsidRDefault="00BF463B" w:rsidP="00BF463B">
            <w:pPr>
              <w:pStyle w:val="TAL"/>
              <w:rPr>
                <w:lang w:eastAsia="zh-TW"/>
              </w:rPr>
            </w:pPr>
            <w:r w:rsidRPr="00F909FC">
              <w:rPr>
                <w:lang w:eastAsia="zh-TW"/>
              </w:rPr>
              <w:t>C257</w:t>
            </w:r>
          </w:p>
        </w:tc>
        <w:tc>
          <w:tcPr>
            <w:tcW w:w="2303" w:type="dxa"/>
            <w:gridSpan w:val="2"/>
            <w:tcBorders>
              <w:top w:val="nil"/>
              <w:left w:val="nil"/>
              <w:bottom w:val="single" w:sz="4" w:space="0" w:color="auto"/>
              <w:right w:val="single" w:sz="4" w:space="0" w:color="auto"/>
            </w:tcBorders>
            <w:shd w:val="clear" w:color="auto" w:fill="auto"/>
            <w:vAlign w:val="center"/>
          </w:tcPr>
          <w:p w14:paraId="09343F07" w14:textId="77777777" w:rsidR="00BF463B" w:rsidRPr="00F909FC" w:rsidRDefault="00BF463B" w:rsidP="00BF463B">
            <w:pPr>
              <w:pStyle w:val="TAL"/>
              <w:rPr>
                <w:lang w:eastAsia="zh-CN"/>
              </w:rPr>
            </w:pPr>
            <w:r w:rsidRPr="00F909FC">
              <w:rPr>
                <w:lang w:eastAsia="zh-CN"/>
              </w:rPr>
              <w:t xml:space="preserve">UE supporting E-UTRA FDD and </w:t>
            </w:r>
            <w:r w:rsidRPr="00F909FC">
              <w:rPr>
                <w:lang w:eastAsia="zh-TW"/>
              </w:rPr>
              <w:t>4</w:t>
            </w:r>
            <w:r w:rsidRPr="00F909FC">
              <w:t xml:space="preserve">DL with </w:t>
            </w:r>
            <w:r w:rsidRPr="00F909FC">
              <w:rPr>
                <w:rFonts w:cs="Arial"/>
                <w:szCs w:val="18"/>
                <w:lang w:eastAsia="en-US"/>
              </w:rPr>
              <w:t>CA configurations in Table 4.1-4</w:t>
            </w:r>
            <w:r w:rsidRPr="00F909FC">
              <w:t xml:space="preserve">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 xml:space="preserve"> 5</w:t>
            </w:r>
            <w:r w:rsidRPr="00F909FC">
              <w:rPr>
                <w:lang w:eastAsia="zh-TW"/>
              </w:rPr>
              <w:t>)</w:t>
            </w:r>
            <w:r w:rsidRPr="00F909FC">
              <w:rPr>
                <w:lang w:eastAsia="ko-KR"/>
              </w:rPr>
              <w:t xml:space="preserve"> and 4Rx antenna ports</w:t>
            </w:r>
          </w:p>
        </w:tc>
        <w:tc>
          <w:tcPr>
            <w:tcW w:w="1181" w:type="dxa"/>
            <w:tcBorders>
              <w:top w:val="nil"/>
              <w:left w:val="nil"/>
              <w:bottom w:val="single" w:sz="4" w:space="0" w:color="auto"/>
              <w:right w:val="single" w:sz="4" w:space="0" w:color="auto"/>
            </w:tcBorders>
            <w:vAlign w:val="center"/>
          </w:tcPr>
          <w:p w14:paraId="34629BE7" w14:textId="77777777" w:rsidR="00BF463B" w:rsidRPr="00F909FC" w:rsidRDefault="00BF463B" w:rsidP="00BF463B">
            <w:pPr>
              <w:pStyle w:val="TAC"/>
              <w:rPr>
                <w:color w:val="000000"/>
                <w:lang w:eastAsia="ko-KR"/>
              </w:rPr>
            </w:pPr>
            <w:r w:rsidRPr="00F909FC">
              <w:rPr>
                <w:lang w:eastAsia="ko-KR"/>
              </w:rPr>
              <w:t>Refer to 36.521-1 8.1.2.6.5</w:t>
            </w:r>
          </w:p>
        </w:tc>
        <w:tc>
          <w:tcPr>
            <w:tcW w:w="1101" w:type="dxa"/>
            <w:gridSpan w:val="2"/>
            <w:tcBorders>
              <w:top w:val="nil"/>
              <w:left w:val="single" w:sz="4" w:space="0" w:color="auto"/>
              <w:bottom w:val="single" w:sz="4" w:space="0" w:color="auto"/>
              <w:right w:val="single" w:sz="4" w:space="0" w:color="auto"/>
            </w:tcBorders>
          </w:tcPr>
          <w:p w14:paraId="4603B4C6"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73AF130" w14:textId="77777777" w:rsidR="00BF463B" w:rsidRPr="00F909FC" w:rsidRDefault="00BF463B" w:rsidP="00BF463B">
            <w:pPr>
              <w:pStyle w:val="TAL"/>
              <w:rPr>
                <w:lang w:eastAsia="ko-KR"/>
              </w:rPr>
            </w:pPr>
            <w:r w:rsidRPr="00F909FC">
              <w:rPr>
                <w:lang w:eastAsia="zh-CN"/>
              </w:rPr>
              <w:t xml:space="preserve">Test execution not necessary if </w:t>
            </w:r>
            <w:r w:rsidRPr="00F909FC">
              <w:rPr>
                <w:lang w:eastAsia="ko-KR"/>
              </w:rPr>
              <w:t>8.13.1.2.5</w:t>
            </w:r>
            <w:r w:rsidRPr="00F909FC">
              <w:rPr>
                <w:lang w:eastAsia="zh-CN"/>
              </w:rPr>
              <w:t xml:space="preserve"> is executed.</w:t>
            </w:r>
          </w:p>
        </w:tc>
      </w:tr>
      <w:tr w:rsidR="00BF463B" w:rsidRPr="00F909FC" w14:paraId="105FC619" w14:textId="77777777" w:rsidTr="001B250A">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79E27CB9" w14:textId="77777777" w:rsidR="00BF463B" w:rsidRPr="00F909FC" w:rsidRDefault="00BF463B" w:rsidP="00BF463B">
            <w:pPr>
              <w:pStyle w:val="TAL"/>
              <w:rPr>
                <w:lang w:eastAsia="ko-KR"/>
              </w:rPr>
            </w:pPr>
            <w:r w:rsidRPr="00F909FC">
              <w:rPr>
                <w:lang w:eastAsia="ko-KR"/>
              </w:rPr>
              <w:t>8.13.1.2.5</w:t>
            </w:r>
          </w:p>
        </w:tc>
        <w:tc>
          <w:tcPr>
            <w:tcW w:w="1646" w:type="dxa"/>
            <w:tcBorders>
              <w:top w:val="single" w:sz="4" w:space="0" w:color="auto"/>
              <w:left w:val="nil"/>
              <w:right w:val="single" w:sz="4" w:space="0" w:color="auto"/>
            </w:tcBorders>
            <w:shd w:val="clear" w:color="auto" w:fill="auto"/>
            <w:vAlign w:val="center"/>
          </w:tcPr>
          <w:p w14:paraId="00D7B887" w14:textId="77777777" w:rsidR="00BF463B" w:rsidRPr="00F909FC" w:rsidRDefault="00BF463B" w:rsidP="00BF463B">
            <w:pPr>
              <w:pStyle w:val="TAL"/>
              <w:rPr>
                <w:lang w:eastAsia="en-US"/>
              </w:rPr>
            </w:pPr>
            <w:r w:rsidRPr="00F909FC">
              <w:rPr>
                <w:lang w:eastAsia="ko-KR"/>
              </w:rPr>
              <w:t>FDD Dual-Layer Spatial Multiplexing 2x4 (User-Specific Reference Symbols) (5DL CA)</w:t>
            </w:r>
          </w:p>
        </w:tc>
        <w:tc>
          <w:tcPr>
            <w:tcW w:w="992" w:type="dxa"/>
            <w:gridSpan w:val="2"/>
            <w:tcBorders>
              <w:top w:val="nil"/>
              <w:left w:val="nil"/>
              <w:bottom w:val="single" w:sz="4" w:space="0" w:color="auto"/>
              <w:right w:val="single" w:sz="4" w:space="0" w:color="auto"/>
            </w:tcBorders>
            <w:shd w:val="clear" w:color="auto" w:fill="auto"/>
            <w:vAlign w:val="center"/>
          </w:tcPr>
          <w:p w14:paraId="6ECEB522" w14:textId="77777777" w:rsidR="00BF463B" w:rsidRPr="00F909FC" w:rsidRDefault="00BF463B" w:rsidP="00BF463B">
            <w:pPr>
              <w:pStyle w:val="TAL"/>
              <w:rPr>
                <w:lang w:eastAsia="zh-TW"/>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0B07CBFF" w14:textId="77777777" w:rsidR="00BF463B" w:rsidRPr="00F909FC" w:rsidRDefault="00BF463B" w:rsidP="00BF463B">
            <w:pPr>
              <w:pStyle w:val="TAL"/>
              <w:rPr>
                <w:lang w:eastAsia="zh-TW"/>
              </w:rPr>
            </w:pPr>
            <w:r w:rsidRPr="00F909FC">
              <w:rPr>
                <w:lang w:eastAsia="zh-TW"/>
              </w:rPr>
              <w:t>C258</w:t>
            </w:r>
          </w:p>
        </w:tc>
        <w:tc>
          <w:tcPr>
            <w:tcW w:w="2303" w:type="dxa"/>
            <w:gridSpan w:val="2"/>
            <w:tcBorders>
              <w:top w:val="nil"/>
              <w:left w:val="nil"/>
              <w:bottom w:val="single" w:sz="4" w:space="0" w:color="auto"/>
              <w:right w:val="single" w:sz="4" w:space="0" w:color="auto"/>
            </w:tcBorders>
            <w:shd w:val="clear" w:color="auto" w:fill="auto"/>
            <w:vAlign w:val="center"/>
          </w:tcPr>
          <w:p w14:paraId="4529B134" w14:textId="77777777" w:rsidR="00BF463B" w:rsidRPr="00F909FC" w:rsidRDefault="00BF463B" w:rsidP="00BF463B">
            <w:pPr>
              <w:pStyle w:val="TAL"/>
              <w:rPr>
                <w:lang w:eastAsia="zh-CN"/>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lang w:eastAsia="en-US"/>
              </w:rPr>
              <w:t>CA configurations in Table 4.1-5</w:t>
            </w:r>
            <w:r w:rsidRPr="00F909FC">
              <w:rPr>
                <w:lang w:eastAsia="zh-TW"/>
              </w:rPr>
              <w:t xml:space="preserve"> (UE Category 8, </w:t>
            </w:r>
            <w:r w:rsidRPr="00F909FC">
              <w:rPr>
                <w:rFonts w:cs="Arial"/>
                <w:lang w:eastAsia="en-US"/>
              </w:rPr>
              <w:t>&gt;=</w:t>
            </w:r>
            <w:r w:rsidRPr="00F909FC">
              <w:rPr>
                <w:rFonts w:cs="Arial"/>
                <w:lang w:eastAsia="zh-CN"/>
              </w:rPr>
              <w:t xml:space="preserve"> </w:t>
            </w:r>
            <w:r w:rsidRPr="00F909FC">
              <w:rPr>
                <w:rFonts w:cs="Arial"/>
                <w:lang w:eastAsia="zh-TW"/>
              </w:rPr>
              <w:t>11)</w:t>
            </w:r>
            <w:r w:rsidRPr="00F909FC">
              <w:rPr>
                <w:lang w:eastAsia="ko-KR"/>
              </w:rPr>
              <w:t xml:space="preserve"> and 4Rx antenna ports</w:t>
            </w:r>
          </w:p>
        </w:tc>
        <w:tc>
          <w:tcPr>
            <w:tcW w:w="1181" w:type="dxa"/>
            <w:tcBorders>
              <w:top w:val="single" w:sz="4" w:space="0" w:color="auto"/>
              <w:left w:val="nil"/>
              <w:right w:val="single" w:sz="4" w:space="0" w:color="auto"/>
            </w:tcBorders>
            <w:vAlign w:val="center"/>
          </w:tcPr>
          <w:p w14:paraId="6B80013D" w14:textId="77777777" w:rsidR="00BF463B" w:rsidRPr="00F909FC" w:rsidRDefault="00BF463B" w:rsidP="00BF463B">
            <w:pPr>
              <w:pStyle w:val="TAC"/>
              <w:rPr>
                <w:color w:val="000000"/>
                <w:lang w:eastAsia="ko-KR"/>
              </w:rPr>
            </w:pPr>
            <w:r w:rsidRPr="00F909FC">
              <w:rPr>
                <w:lang w:eastAsia="ko-KR"/>
              </w:rPr>
              <w:t>Refer to 36.521-1 8.1.2.6.5</w:t>
            </w:r>
          </w:p>
        </w:tc>
        <w:tc>
          <w:tcPr>
            <w:tcW w:w="1101" w:type="dxa"/>
            <w:gridSpan w:val="2"/>
            <w:tcBorders>
              <w:top w:val="single" w:sz="4" w:space="0" w:color="auto"/>
              <w:left w:val="single" w:sz="4" w:space="0" w:color="auto"/>
              <w:right w:val="single" w:sz="4" w:space="0" w:color="auto"/>
            </w:tcBorders>
          </w:tcPr>
          <w:p w14:paraId="28BC69D6" w14:textId="77777777" w:rsidR="00BF463B" w:rsidRPr="00F909FC" w:rsidRDefault="00BF463B" w:rsidP="00BF463B">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5F350723" w14:textId="77777777" w:rsidR="00BF463B" w:rsidRPr="00F909FC" w:rsidRDefault="00BF463B" w:rsidP="00BF463B">
            <w:pPr>
              <w:pStyle w:val="TAL"/>
              <w:rPr>
                <w:lang w:eastAsia="ko-KR"/>
              </w:rPr>
            </w:pPr>
          </w:p>
        </w:tc>
      </w:tr>
      <w:tr w:rsidR="00BF463B" w:rsidRPr="00F909FC" w14:paraId="5BA30861"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453F74A3" w14:textId="77777777" w:rsidR="00BF463B" w:rsidRPr="00F909FC" w:rsidRDefault="00BF463B" w:rsidP="00BF463B">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2E6A7CF7" w14:textId="77777777" w:rsidR="00BF463B" w:rsidRPr="00F909FC" w:rsidRDefault="00BF463B" w:rsidP="00BF463B">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648CAD9" w14:textId="77777777" w:rsidR="00BF463B" w:rsidRPr="00F909FC" w:rsidRDefault="00BF463B" w:rsidP="00BF463B">
            <w:pPr>
              <w:pStyle w:val="TAL"/>
              <w:rPr>
                <w:lang w:eastAsia="zh-TW"/>
              </w:rPr>
            </w:pPr>
            <w:r w:rsidRPr="00F909FC">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719ACCBB" w14:textId="77777777" w:rsidR="00BF463B" w:rsidRPr="00F909FC" w:rsidRDefault="00BF463B" w:rsidP="00BF463B">
            <w:pPr>
              <w:pStyle w:val="TAL"/>
              <w:rPr>
                <w:lang w:eastAsia="zh-TW"/>
              </w:rPr>
            </w:pPr>
            <w:r w:rsidRPr="00F909FC">
              <w:rPr>
                <w:lang w:eastAsia="zh-TW"/>
              </w:rPr>
              <w:t>C259</w:t>
            </w:r>
          </w:p>
        </w:tc>
        <w:tc>
          <w:tcPr>
            <w:tcW w:w="2303" w:type="dxa"/>
            <w:gridSpan w:val="2"/>
            <w:tcBorders>
              <w:top w:val="nil"/>
              <w:left w:val="nil"/>
              <w:bottom w:val="single" w:sz="4" w:space="0" w:color="auto"/>
              <w:right w:val="single" w:sz="4" w:space="0" w:color="auto"/>
            </w:tcBorders>
            <w:shd w:val="clear" w:color="auto" w:fill="auto"/>
            <w:vAlign w:val="center"/>
          </w:tcPr>
          <w:p w14:paraId="5AAD2355" w14:textId="77777777" w:rsidR="00BF463B" w:rsidRPr="00F909FC" w:rsidRDefault="00BF463B" w:rsidP="00BF463B">
            <w:pPr>
              <w:pStyle w:val="TAL"/>
              <w:rPr>
                <w:lang w:eastAsia="zh-CN"/>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lang w:eastAsia="en-US"/>
              </w:rPr>
              <w:t>CA configurations in Table 4.1-5</w:t>
            </w:r>
            <w:r w:rsidRPr="00F909FC">
              <w:rPr>
                <w:lang w:eastAsia="zh-TW"/>
              </w:rPr>
              <w:t xml:space="preserve"> (UE Category 8,</w:t>
            </w:r>
            <w:r w:rsidRPr="00F909FC">
              <w:rPr>
                <w:rFonts w:cs="Arial"/>
                <w:lang w:eastAsia="en-US"/>
              </w:rPr>
              <w:t xml:space="preserve"> &gt;=</w:t>
            </w:r>
            <w:r w:rsidRPr="00F909FC">
              <w:rPr>
                <w:rFonts w:cs="Arial"/>
                <w:lang w:eastAsia="zh-CN"/>
              </w:rPr>
              <w:t xml:space="preserve"> </w:t>
            </w:r>
            <w:r w:rsidRPr="00F909FC">
              <w:rPr>
                <w:rFonts w:cs="Arial"/>
                <w:lang w:eastAsia="zh-TW"/>
              </w:rPr>
              <w:t>11)</w:t>
            </w:r>
            <w:r w:rsidRPr="00F909FC">
              <w:rPr>
                <w:lang w:eastAsia="ko-KR"/>
              </w:rPr>
              <w:t xml:space="preserve"> and 4Rx antenna ports</w:t>
            </w:r>
          </w:p>
        </w:tc>
        <w:tc>
          <w:tcPr>
            <w:tcW w:w="1181" w:type="dxa"/>
            <w:tcBorders>
              <w:left w:val="nil"/>
              <w:bottom w:val="single" w:sz="4" w:space="0" w:color="auto"/>
              <w:right w:val="single" w:sz="4" w:space="0" w:color="auto"/>
            </w:tcBorders>
          </w:tcPr>
          <w:p w14:paraId="3F316865" w14:textId="77777777" w:rsidR="00BF463B" w:rsidRPr="00F909FC" w:rsidRDefault="00BF463B" w:rsidP="00BF463B">
            <w:pPr>
              <w:pStyle w:val="TAC"/>
              <w:rPr>
                <w:color w:val="000000"/>
                <w:lang w:eastAsia="ko-KR"/>
              </w:rPr>
            </w:pPr>
          </w:p>
        </w:tc>
        <w:tc>
          <w:tcPr>
            <w:tcW w:w="1101" w:type="dxa"/>
            <w:gridSpan w:val="2"/>
            <w:tcBorders>
              <w:left w:val="single" w:sz="4" w:space="0" w:color="auto"/>
              <w:bottom w:val="single" w:sz="4" w:space="0" w:color="auto"/>
              <w:right w:val="single" w:sz="4" w:space="0" w:color="auto"/>
            </w:tcBorders>
          </w:tcPr>
          <w:p w14:paraId="657EAF79" w14:textId="77777777" w:rsidR="00BF463B" w:rsidRPr="00F909FC" w:rsidRDefault="00BF463B" w:rsidP="00BF463B">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481EAB6B" w14:textId="77777777" w:rsidR="00BF463B" w:rsidRPr="00F909FC" w:rsidRDefault="00BF463B" w:rsidP="00BF463B">
            <w:pPr>
              <w:pStyle w:val="TAL"/>
              <w:rPr>
                <w:lang w:eastAsia="ko-KR"/>
              </w:rPr>
            </w:pPr>
          </w:p>
        </w:tc>
      </w:tr>
      <w:tr w:rsidR="00BF463B" w:rsidRPr="00F909FC" w14:paraId="00090AF4"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8854948" w14:textId="77777777" w:rsidR="00BF463B" w:rsidRPr="00F909FC" w:rsidRDefault="00BF463B" w:rsidP="00BF463B">
            <w:pPr>
              <w:pStyle w:val="TAL"/>
              <w:rPr>
                <w:lang w:eastAsia="ko-KR"/>
              </w:rPr>
            </w:pPr>
            <w:r w:rsidRPr="00F909FC">
              <w:rPr>
                <w:lang w:eastAsia="ko-KR"/>
              </w:rPr>
              <w:t>8.13.1.3.1</w:t>
            </w:r>
          </w:p>
        </w:tc>
        <w:tc>
          <w:tcPr>
            <w:tcW w:w="1646" w:type="dxa"/>
            <w:tcBorders>
              <w:top w:val="nil"/>
              <w:left w:val="nil"/>
              <w:bottom w:val="single" w:sz="4" w:space="0" w:color="auto"/>
              <w:right w:val="single" w:sz="4" w:space="0" w:color="auto"/>
            </w:tcBorders>
            <w:shd w:val="clear" w:color="auto" w:fill="auto"/>
            <w:vAlign w:val="center"/>
          </w:tcPr>
          <w:p w14:paraId="4C59130A" w14:textId="77777777" w:rsidR="00BF463B" w:rsidRPr="00F909FC" w:rsidRDefault="00BF463B" w:rsidP="00BF463B">
            <w:pPr>
              <w:pStyle w:val="TAL"/>
              <w:rPr>
                <w:lang w:eastAsia="ko-KR"/>
              </w:rPr>
            </w:pPr>
            <w:r w:rsidRPr="00F909FC">
              <w:rPr>
                <w:lang w:eastAsia="ko-KR"/>
              </w:rPr>
              <w:t>FDD PDSCH Closed Loop Single Layer Spatial Multiplexing 2x4 with TM4 Interference Model – Enhanced Performance Requirement Type A (2DL CA)</w:t>
            </w:r>
          </w:p>
        </w:tc>
        <w:tc>
          <w:tcPr>
            <w:tcW w:w="992" w:type="dxa"/>
            <w:gridSpan w:val="2"/>
            <w:tcBorders>
              <w:top w:val="nil"/>
              <w:left w:val="nil"/>
              <w:bottom w:val="single" w:sz="4" w:space="0" w:color="auto"/>
              <w:right w:val="single" w:sz="4" w:space="0" w:color="auto"/>
            </w:tcBorders>
            <w:shd w:val="clear" w:color="auto" w:fill="auto"/>
            <w:vAlign w:val="center"/>
          </w:tcPr>
          <w:p w14:paraId="103C5634" w14:textId="77777777" w:rsidR="00BF463B" w:rsidRPr="00F909FC" w:rsidRDefault="00BF463B" w:rsidP="00BF463B">
            <w:pPr>
              <w:pStyle w:val="TAL"/>
              <w:rPr>
                <w:lang w:eastAsia="ko-KR"/>
              </w:rPr>
            </w:pPr>
            <w:r w:rsidRPr="00F909FC">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75C3CE1F" w14:textId="77777777" w:rsidR="00BF463B" w:rsidRPr="00F909FC" w:rsidRDefault="00BF463B" w:rsidP="00BF463B">
            <w:pPr>
              <w:pStyle w:val="TAL"/>
              <w:rPr>
                <w:rFonts w:eastAsia="Malgun Gothic"/>
                <w:lang w:eastAsia="ko-KR"/>
              </w:rPr>
            </w:pPr>
            <w:r w:rsidRPr="00F909FC">
              <w:rPr>
                <w:lang w:eastAsia="ko-KR"/>
              </w:rPr>
              <w:t>C281</w:t>
            </w:r>
          </w:p>
        </w:tc>
        <w:tc>
          <w:tcPr>
            <w:tcW w:w="2303" w:type="dxa"/>
            <w:gridSpan w:val="2"/>
            <w:tcBorders>
              <w:top w:val="nil"/>
              <w:left w:val="nil"/>
              <w:bottom w:val="single" w:sz="4" w:space="0" w:color="auto"/>
              <w:right w:val="single" w:sz="4" w:space="0" w:color="auto"/>
            </w:tcBorders>
            <w:shd w:val="clear" w:color="auto" w:fill="auto"/>
            <w:vAlign w:val="center"/>
          </w:tcPr>
          <w:p w14:paraId="73C7752B" w14:textId="77777777" w:rsidR="00BF463B" w:rsidRPr="00F909FC" w:rsidRDefault="00BF463B" w:rsidP="00BF463B">
            <w:pPr>
              <w:pStyle w:val="TAL"/>
              <w:rPr>
                <w:lang w:eastAsia="ko-KR"/>
              </w:rPr>
            </w:pPr>
            <w:r w:rsidRPr="00F909FC">
              <w:rPr>
                <w:lang w:eastAsia="ko-KR"/>
              </w:rPr>
              <w:t xml:space="preserve">UE supporting E-UTRA FDD and 2DL CA with 4Rx antenna ports and the enhanced performance requirements type A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vAlign w:val="center"/>
          </w:tcPr>
          <w:p w14:paraId="45E6E0D7" w14:textId="77777777" w:rsidR="00BF463B" w:rsidRPr="00F909FC" w:rsidRDefault="00BF463B" w:rsidP="00BF463B">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54C7970"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1DB95A8" w14:textId="77777777" w:rsidR="00BF463B" w:rsidRPr="00F909FC" w:rsidRDefault="00BF463B" w:rsidP="00BF463B">
            <w:pPr>
              <w:pStyle w:val="TAL"/>
              <w:rPr>
                <w:lang w:eastAsia="ko-KR"/>
              </w:rPr>
            </w:pPr>
          </w:p>
        </w:tc>
      </w:tr>
      <w:tr w:rsidR="00BF463B" w:rsidRPr="00F909FC" w14:paraId="1D5BFC87" w14:textId="77777777" w:rsidTr="001B250A">
        <w:trPr>
          <w:cantSplit/>
          <w:trHeight w:val="215"/>
        </w:trPr>
        <w:tc>
          <w:tcPr>
            <w:tcW w:w="1008" w:type="dxa"/>
            <w:tcBorders>
              <w:top w:val="nil"/>
              <w:left w:val="single" w:sz="4" w:space="0" w:color="auto"/>
              <w:right w:val="single" w:sz="4" w:space="0" w:color="auto"/>
            </w:tcBorders>
            <w:shd w:val="clear" w:color="auto" w:fill="auto"/>
            <w:vAlign w:val="center"/>
          </w:tcPr>
          <w:p w14:paraId="75F5D99A" w14:textId="77777777" w:rsidR="00BF463B" w:rsidRPr="00F909FC" w:rsidRDefault="00BF463B" w:rsidP="00BF463B">
            <w:pPr>
              <w:pStyle w:val="TAL"/>
              <w:rPr>
                <w:lang w:eastAsia="ko-KR"/>
              </w:rPr>
            </w:pPr>
            <w:r w:rsidRPr="00F909FC">
              <w:rPr>
                <w:lang w:eastAsia="ko-KR"/>
              </w:rPr>
              <w:t>8.13.1.4.1</w:t>
            </w:r>
          </w:p>
        </w:tc>
        <w:tc>
          <w:tcPr>
            <w:tcW w:w="1646" w:type="dxa"/>
            <w:tcBorders>
              <w:top w:val="nil"/>
              <w:left w:val="nil"/>
              <w:right w:val="single" w:sz="4" w:space="0" w:color="auto"/>
            </w:tcBorders>
            <w:shd w:val="clear" w:color="auto" w:fill="auto"/>
            <w:vAlign w:val="center"/>
          </w:tcPr>
          <w:p w14:paraId="73A9D42B" w14:textId="77777777" w:rsidR="00BF463B" w:rsidRPr="00F909FC" w:rsidRDefault="00BF463B" w:rsidP="00BF463B">
            <w:pPr>
              <w:pStyle w:val="TAL"/>
              <w:rPr>
                <w:lang w:eastAsia="ko-KR"/>
              </w:rPr>
            </w:pPr>
            <w:r w:rsidRPr="00F909FC">
              <w:rPr>
                <w:lang w:eastAsia="ko-KR"/>
              </w:rPr>
              <w:t>FDD PDSCH Single-layer Spatial Multiplexing 2x4 on antenna ports 7 or 8 with TM9 Interference Model - Enhanced Performance Requirement Type A (2DL CA)</w:t>
            </w:r>
          </w:p>
        </w:tc>
        <w:tc>
          <w:tcPr>
            <w:tcW w:w="992" w:type="dxa"/>
            <w:gridSpan w:val="2"/>
            <w:tcBorders>
              <w:top w:val="nil"/>
              <w:left w:val="nil"/>
              <w:bottom w:val="single" w:sz="4" w:space="0" w:color="auto"/>
              <w:right w:val="single" w:sz="4" w:space="0" w:color="auto"/>
            </w:tcBorders>
            <w:shd w:val="clear" w:color="auto" w:fill="auto"/>
            <w:vAlign w:val="center"/>
          </w:tcPr>
          <w:p w14:paraId="553D5A66" w14:textId="77777777" w:rsidR="00BF463B" w:rsidRPr="00F909FC" w:rsidRDefault="00BF463B" w:rsidP="00BF463B">
            <w:pPr>
              <w:pStyle w:val="TAL"/>
              <w:rPr>
                <w:lang w:eastAsia="ko-KR"/>
              </w:rPr>
            </w:pPr>
            <w:r w:rsidRPr="00F909FC">
              <w:rPr>
                <w:lang w:eastAsia="ko-KR"/>
              </w:rPr>
              <w:t>Rel-11</w:t>
            </w:r>
            <w:r w:rsidRPr="00F909FC">
              <w:rPr>
                <w:lang w:eastAsia="zh-CN"/>
              </w:rPr>
              <w:t>to Rel-14</w:t>
            </w:r>
          </w:p>
        </w:tc>
        <w:tc>
          <w:tcPr>
            <w:tcW w:w="1134" w:type="dxa"/>
            <w:tcBorders>
              <w:top w:val="nil"/>
              <w:left w:val="nil"/>
              <w:bottom w:val="single" w:sz="4" w:space="0" w:color="auto"/>
              <w:right w:val="single" w:sz="4" w:space="0" w:color="auto"/>
            </w:tcBorders>
            <w:shd w:val="clear" w:color="auto" w:fill="auto"/>
            <w:vAlign w:val="center"/>
          </w:tcPr>
          <w:p w14:paraId="2DC1E0BC" w14:textId="77777777" w:rsidR="00BF463B" w:rsidRPr="00F909FC" w:rsidRDefault="00BF463B" w:rsidP="00BF463B">
            <w:pPr>
              <w:pStyle w:val="TAL"/>
              <w:rPr>
                <w:rFonts w:eastAsia="Malgun Gothic"/>
                <w:lang w:eastAsia="ko-KR"/>
              </w:rPr>
            </w:pPr>
            <w:r w:rsidRPr="00F909FC">
              <w:rPr>
                <w:lang w:eastAsia="ko-KR"/>
              </w:rPr>
              <w:t>C282</w:t>
            </w:r>
          </w:p>
        </w:tc>
        <w:tc>
          <w:tcPr>
            <w:tcW w:w="2303" w:type="dxa"/>
            <w:gridSpan w:val="2"/>
            <w:tcBorders>
              <w:top w:val="nil"/>
              <w:left w:val="nil"/>
              <w:bottom w:val="single" w:sz="4" w:space="0" w:color="auto"/>
              <w:right w:val="single" w:sz="4" w:space="0" w:color="auto"/>
            </w:tcBorders>
            <w:shd w:val="clear" w:color="auto" w:fill="auto"/>
            <w:vAlign w:val="center"/>
          </w:tcPr>
          <w:p w14:paraId="01D7526F" w14:textId="77777777" w:rsidR="00BF463B" w:rsidRPr="00F909FC" w:rsidRDefault="00BF463B" w:rsidP="00BF463B">
            <w:pPr>
              <w:pStyle w:val="TAL"/>
              <w:rPr>
                <w:lang w:eastAsia="ko-KR"/>
              </w:rPr>
            </w:pPr>
            <w:r w:rsidRPr="00F909FC">
              <w:rPr>
                <w:lang w:eastAsia="ko-KR"/>
              </w:rPr>
              <w:t xml:space="preserve">UE supporting E-UTRA FDD and 2DL CA with 4Rx antenna ports and the enhanced performance requirements type A and </w:t>
            </w:r>
            <w:r w:rsidRPr="00F909FC">
              <w:rPr>
                <w:lang w:eastAsia="zh-CN"/>
              </w:rPr>
              <w:t xml:space="preserve">Feature Group Indictor 103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right w:val="single" w:sz="4" w:space="0" w:color="auto"/>
            </w:tcBorders>
            <w:vAlign w:val="center"/>
          </w:tcPr>
          <w:p w14:paraId="3C822066" w14:textId="77777777" w:rsidR="00BF463B" w:rsidRPr="00F909FC" w:rsidRDefault="00BF463B" w:rsidP="00BF463B">
            <w:pPr>
              <w:pStyle w:val="TAL"/>
              <w:rPr>
                <w:lang w:eastAsia="ko-KR"/>
              </w:rPr>
            </w:pPr>
          </w:p>
        </w:tc>
        <w:tc>
          <w:tcPr>
            <w:tcW w:w="1101" w:type="dxa"/>
            <w:gridSpan w:val="2"/>
            <w:tcBorders>
              <w:top w:val="nil"/>
              <w:left w:val="single" w:sz="4" w:space="0" w:color="auto"/>
              <w:right w:val="single" w:sz="4" w:space="0" w:color="auto"/>
            </w:tcBorders>
          </w:tcPr>
          <w:p w14:paraId="6721CC1C" w14:textId="77777777" w:rsidR="00BF463B" w:rsidRPr="00F909FC" w:rsidRDefault="00BF463B" w:rsidP="00BF463B">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16A043F6" w14:textId="77777777" w:rsidR="00BF463B" w:rsidRPr="00F909FC" w:rsidRDefault="00BF463B" w:rsidP="00BF463B">
            <w:pPr>
              <w:pStyle w:val="TAL"/>
              <w:rPr>
                <w:lang w:eastAsia="ko-KR"/>
              </w:rPr>
            </w:pPr>
          </w:p>
        </w:tc>
      </w:tr>
      <w:tr w:rsidR="00BF463B" w:rsidRPr="00F909FC" w14:paraId="37F21758"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6CF37772" w14:textId="77777777" w:rsidR="00BF463B" w:rsidRPr="00F909FC" w:rsidRDefault="00BF463B" w:rsidP="00BF463B">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533A374A" w14:textId="77777777" w:rsidR="00BF463B" w:rsidRPr="00F909FC" w:rsidRDefault="00BF463B" w:rsidP="00BF463B">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7B67FADB" w14:textId="77777777" w:rsidR="00BF463B" w:rsidRPr="00F909FC" w:rsidRDefault="00BF463B" w:rsidP="00BF463B">
            <w:pPr>
              <w:pStyle w:val="TAL"/>
              <w:rPr>
                <w:lang w:eastAsia="ko-KR"/>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F0F8FC1" w14:textId="77777777" w:rsidR="00BF463B" w:rsidRPr="00F909FC" w:rsidRDefault="00BF463B" w:rsidP="00BF463B">
            <w:pPr>
              <w:pStyle w:val="TAL"/>
              <w:rPr>
                <w:lang w:eastAsia="ko-KR"/>
              </w:rPr>
            </w:pPr>
            <w:r w:rsidRPr="00F909FC">
              <w:rPr>
                <w:lang w:eastAsia="zh-CN"/>
              </w:rPr>
              <w:t>C282m</w:t>
            </w:r>
          </w:p>
        </w:tc>
        <w:tc>
          <w:tcPr>
            <w:tcW w:w="2303" w:type="dxa"/>
            <w:gridSpan w:val="2"/>
            <w:tcBorders>
              <w:top w:val="nil"/>
              <w:left w:val="nil"/>
              <w:bottom w:val="single" w:sz="4" w:space="0" w:color="auto"/>
              <w:right w:val="single" w:sz="4" w:space="0" w:color="auto"/>
            </w:tcBorders>
            <w:shd w:val="clear" w:color="auto" w:fill="auto"/>
            <w:vAlign w:val="center"/>
          </w:tcPr>
          <w:p w14:paraId="730AC40A" w14:textId="77777777" w:rsidR="00BF463B" w:rsidRPr="00F909FC" w:rsidRDefault="00BF463B" w:rsidP="00BF463B">
            <w:pPr>
              <w:pStyle w:val="TAL"/>
              <w:rPr>
                <w:lang w:eastAsia="zh-TW"/>
              </w:rPr>
            </w:pPr>
            <w:r w:rsidRPr="00F909FC">
              <w:rPr>
                <w:lang w:eastAsia="ko-KR"/>
              </w:rPr>
              <w:t xml:space="preserve">UE supporting E-UTRA FDD and 2DL CA with 4Rx antenna ports and the enhanced performance requirements type A and </w:t>
            </w:r>
            <w:r w:rsidRPr="00F909FC">
              <w:rPr>
                <w:lang w:eastAsia="zh-CN"/>
              </w:rPr>
              <w:t xml:space="preserve">Feature Group Indictor 103  and </w:t>
            </w:r>
            <w:r w:rsidRPr="00F909FC">
              <w:rPr>
                <w:lang w:eastAsia="zh-TW"/>
              </w:rPr>
              <w:t>((5 &lt;= UE Category &lt; 8 or 8 &lt; UE</w:t>
            </w:r>
            <w:r w:rsidRPr="00F909FC">
              <w:rPr>
                <w:lang w:eastAsia="zh-CN"/>
              </w:rPr>
              <w:t xml:space="preserve"> Category &lt; 11) and (UE DL Category &lt; 11 or UE DL Category = 13 )</w:t>
            </w:r>
            <w:r w:rsidRPr="00F909FC">
              <w:rPr>
                <w:lang w:eastAsia="zh-TW"/>
              </w:rPr>
              <w:t xml:space="preserve">), </w:t>
            </w:r>
          </w:p>
          <w:p w14:paraId="7F0FA72B" w14:textId="77777777" w:rsidR="00BF463B" w:rsidRPr="00F909FC" w:rsidRDefault="00BF463B" w:rsidP="00BF463B">
            <w:pPr>
              <w:pStyle w:val="TAL"/>
              <w:rPr>
                <w:lang w:eastAsia="ko-KR"/>
              </w:rPr>
            </w:pPr>
            <w:r w:rsidRPr="00F909FC">
              <w:rPr>
                <w:lang w:eastAsia="zh-TW"/>
              </w:rPr>
              <w:t xml:space="preserve">or </w:t>
            </w:r>
            <w:r w:rsidRPr="00F909FC">
              <w:rPr>
                <w:lang w:eastAsia="ko-KR"/>
              </w:rPr>
              <w:t>UE supporting E-UTRA FDD and 2DL CA with 4Rx antenna ports and the enhanced performance requirements type A</w:t>
            </w:r>
            <w:r w:rsidRPr="00F909FC">
              <w:rPr>
                <w:rFonts w:eastAsia="PMingLiU"/>
                <w:lang w:eastAsia="zh-TW"/>
              </w:rPr>
              <w:t xml:space="preserve"> </w:t>
            </w:r>
            <w:r w:rsidRPr="00F909FC">
              <w:rPr>
                <w:lang w:eastAsia="zh-CN"/>
              </w:rPr>
              <w:t xml:space="preserve">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168D206C" w14:textId="77777777" w:rsidR="00BF463B" w:rsidRPr="00F909FC" w:rsidRDefault="00BF463B" w:rsidP="00BF463B">
            <w:pPr>
              <w:pStyle w:val="TAL"/>
              <w:rPr>
                <w:lang w:eastAsia="ko-KR"/>
              </w:rPr>
            </w:pPr>
          </w:p>
        </w:tc>
        <w:tc>
          <w:tcPr>
            <w:tcW w:w="1101" w:type="dxa"/>
            <w:gridSpan w:val="2"/>
            <w:tcBorders>
              <w:left w:val="single" w:sz="4" w:space="0" w:color="auto"/>
              <w:bottom w:val="single" w:sz="4" w:space="0" w:color="auto"/>
              <w:right w:val="single" w:sz="4" w:space="0" w:color="auto"/>
            </w:tcBorders>
          </w:tcPr>
          <w:p w14:paraId="3F219631" w14:textId="77777777" w:rsidR="00BF463B" w:rsidRPr="00F909FC" w:rsidRDefault="00BF463B" w:rsidP="00BF463B">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068BB02B" w14:textId="77777777" w:rsidR="00BF463B" w:rsidRPr="00F909FC" w:rsidRDefault="00BF463B" w:rsidP="00BF463B">
            <w:pPr>
              <w:pStyle w:val="TAL"/>
              <w:rPr>
                <w:lang w:eastAsia="ko-KR"/>
              </w:rPr>
            </w:pPr>
            <w:r w:rsidRPr="00F909FC">
              <w:rPr>
                <w:lang w:eastAsia="ko-KR"/>
              </w:rPr>
              <w:t>Note 6</w:t>
            </w:r>
          </w:p>
        </w:tc>
      </w:tr>
      <w:tr w:rsidR="00BF463B" w:rsidRPr="00F909FC" w14:paraId="373F8AD7" w14:textId="77777777" w:rsidTr="001B250A">
        <w:trPr>
          <w:cantSplit/>
          <w:trHeight w:val="215"/>
        </w:trPr>
        <w:tc>
          <w:tcPr>
            <w:tcW w:w="1008" w:type="dxa"/>
            <w:vMerge w:val="restart"/>
            <w:tcBorders>
              <w:top w:val="nil"/>
              <w:left w:val="single" w:sz="4" w:space="0" w:color="auto"/>
              <w:right w:val="single" w:sz="4" w:space="0" w:color="auto"/>
            </w:tcBorders>
            <w:shd w:val="clear" w:color="auto" w:fill="auto"/>
            <w:vAlign w:val="center"/>
          </w:tcPr>
          <w:p w14:paraId="5D766DDF" w14:textId="77777777" w:rsidR="00BF463B" w:rsidRPr="00F909FC" w:rsidRDefault="00BF463B" w:rsidP="00BF463B">
            <w:pPr>
              <w:pStyle w:val="TAL"/>
              <w:rPr>
                <w:lang w:eastAsia="ko-KR"/>
              </w:rPr>
            </w:pPr>
            <w:r w:rsidRPr="00F909FC">
              <w:rPr>
                <w:lang w:eastAsia="en-US"/>
              </w:rPr>
              <w:t>8.13.2.1.1.2</w:t>
            </w:r>
          </w:p>
        </w:tc>
        <w:tc>
          <w:tcPr>
            <w:tcW w:w="1646" w:type="dxa"/>
            <w:vMerge w:val="restart"/>
            <w:tcBorders>
              <w:top w:val="nil"/>
              <w:left w:val="nil"/>
              <w:right w:val="single" w:sz="4" w:space="0" w:color="auto"/>
            </w:tcBorders>
            <w:shd w:val="clear" w:color="auto" w:fill="auto"/>
            <w:vAlign w:val="center"/>
          </w:tcPr>
          <w:p w14:paraId="2361FB3A" w14:textId="77777777" w:rsidR="00BF463B" w:rsidRPr="00F909FC" w:rsidRDefault="00BF463B" w:rsidP="00BF463B">
            <w:pPr>
              <w:pStyle w:val="TAL"/>
              <w:rPr>
                <w:lang w:eastAsia="ko-KR"/>
              </w:rPr>
            </w:pPr>
            <w:r w:rsidRPr="00F909FC">
              <w:rPr>
                <w:lang w:eastAsia="en-US"/>
              </w:rPr>
              <w:t>TDD PDSCH Closed Loop Multi Layer Spatial Multiplexing 4x4 (2DL CA)</w:t>
            </w:r>
          </w:p>
        </w:tc>
        <w:tc>
          <w:tcPr>
            <w:tcW w:w="992" w:type="dxa"/>
            <w:gridSpan w:val="2"/>
            <w:tcBorders>
              <w:top w:val="nil"/>
              <w:left w:val="nil"/>
              <w:bottom w:val="single" w:sz="4" w:space="0" w:color="auto"/>
              <w:right w:val="single" w:sz="4" w:space="0" w:color="auto"/>
            </w:tcBorders>
            <w:shd w:val="clear" w:color="auto" w:fill="auto"/>
            <w:vAlign w:val="center"/>
          </w:tcPr>
          <w:p w14:paraId="00EF932D" w14:textId="77777777" w:rsidR="00BF463B" w:rsidRPr="00F909FC" w:rsidRDefault="00BF463B" w:rsidP="00BF463B">
            <w:pPr>
              <w:pStyle w:val="TAL"/>
              <w:rPr>
                <w:lang w:eastAsia="ko-KR"/>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1EDD42F" w14:textId="77777777" w:rsidR="00BF463B" w:rsidRPr="00F909FC" w:rsidRDefault="00BF463B" w:rsidP="00BF463B">
            <w:pPr>
              <w:pStyle w:val="TAL"/>
              <w:rPr>
                <w:lang w:eastAsia="ko-KR"/>
              </w:rPr>
            </w:pPr>
            <w:r w:rsidRPr="00F909FC">
              <w:rPr>
                <w:lang w:eastAsia="zh-TW"/>
              </w:rPr>
              <w:t>C291</w:t>
            </w:r>
          </w:p>
        </w:tc>
        <w:tc>
          <w:tcPr>
            <w:tcW w:w="2303" w:type="dxa"/>
            <w:gridSpan w:val="2"/>
            <w:tcBorders>
              <w:top w:val="nil"/>
              <w:left w:val="nil"/>
              <w:bottom w:val="single" w:sz="4" w:space="0" w:color="auto"/>
              <w:right w:val="single" w:sz="4" w:space="0" w:color="auto"/>
            </w:tcBorders>
            <w:shd w:val="clear" w:color="auto" w:fill="auto"/>
            <w:vAlign w:val="center"/>
          </w:tcPr>
          <w:p w14:paraId="1BF1B059" w14:textId="77777777" w:rsidR="00BF463B" w:rsidRPr="00F909FC" w:rsidRDefault="00BF463B" w:rsidP="00BF463B">
            <w:pPr>
              <w:pStyle w:val="TAL"/>
              <w:rPr>
                <w:lang w:eastAsia="ko-KR"/>
              </w:rPr>
            </w:pPr>
            <w:r w:rsidRPr="00F909FC">
              <w:rPr>
                <w:lang w:eastAsia="zh-CN"/>
              </w:rPr>
              <w:t xml:space="preserve">UE supporting E-UTRA TDD and intra-band contiguous DL CA or inter-band DL CA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 xml:space="preserve">) </w:t>
            </w:r>
            <w:r w:rsidRPr="00F909FC">
              <w:rPr>
                <w:lang w:eastAsia="ko-KR"/>
              </w:rPr>
              <w:t>and 4Rx antenna ports</w:t>
            </w:r>
          </w:p>
        </w:tc>
        <w:tc>
          <w:tcPr>
            <w:tcW w:w="1181" w:type="dxa"/>
            <w:tcBorders>
              <w:top w:val="single" w:sz="4" w:space="0" w:color="auto"/>
              <w:left w:val="nil"/>
              <w:right w:val="single" w:sz="4" w:space="0" w:color="auto"/>
            </w:tcBorders>
            <w:vAlign w:val="center"/>
          </w:tcPr>
          <w:p w14:paraId="2206F7D2" w14:textId="77777777" w:rsidR="00BF463B" w:rsidRPr="00F909FC" w:rsidRDefault="00BF463B" w:rsidP="00BF463B">
            <w:pPr>
              <w:pStyle w:val="TAC"/>
              <w:rPr>
                <w:lang w:eastAsia="ko-KR"/>
              </w:rPr>
            </w:pPr>
            <w:r w:rsidRPr="00F909FC">
              <w:rPr>
                <w:lang w:eastAsia="ko-KR"/>
              </w:rPr>
              <w:t>Refer to 36.521-1 8.1.2.3</w:t>
            </w:r>
          </w:p>
        </w:tc>
        <w:tc>
          <w:tcPr>
            <w:tcW w:w="1101" w:type="dxa"/>
            <w:gridSpan w:val="2"/>
            <w:tcBorders>
              <w:top w:val="single" w:sz="4" w:space="0" w:color="auto"/>
              <w:left w:val="single" w:sz="4" w:space="0" w:color="auto"/>
              <w:right w:val="single" w:sz="4" w:space="0" w:color="auto"/>
            </w:tcBorders>
          </w:tcPr>
          <w:p w14:paraId="005E084D"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2711501" w14:textId="77777777" w:rsidR="00BF463B" w:rsidRPr="00F909FC" w:rsidRDefault="00BF463B" w:rsidP="00BF463B">
            <w:pPr>
              <w:pStyle w:val="TAL"/>
              <w:rPr>
                <w:lang w:eastAsia="ko-KR"/>
              </w:rPr>
            </w:pPr>
            <w:r w:rsidRPr="00F909FC">
              <w:rPr>
                <w:lang w:eastAsia="zh-CN"/>
              </w:rPr>
              <w:t>Test execution not necessary if 8.13.2.1.1.3 or 8.13.2.1.1.4 or 8.13.2.1.1.5 is executed.</w:t>
            </w:r>
          </w:p>
        </w:tc>
      </w:tr>
      <w:tr w:rsidR="00BF463B" w:rsidRPr="00F909FC" w14:paraId="2BC9D215" w14:textId="77777777" w:rsidTr="001B250A">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1BBE1E8E" w14:textId="77777777" w:rsidR="00BF463B" w:rsidRPr="00F909FC" w:rsidRDefault="00BF463B" w:rsidP="00BF463B">
            <w:pPr>
              <w:pStyle w:val="TAL"/>
              <w:rPr>
                <w:lang w:eastAsia="ko-KR"/>
              </w:rPr>
            </w:pPr>
          </w:p>
        </w:tc>
        <w:tc>
          <w:tcPr>
            <w:tcW w:w="1646" w:type="dxa"/>
            <w:vMerge/>
            <w:tcBorders>
              <w:left w:val="nil"/>
              <w:bottom w:val="single" w:sz="4" w:space="0" w:color="auto"/>
              <w:right w:val="single" w:sz="4" w:space="0" w:color="auto"/>
            </w:tcBorders>
            <w:shd w:val="clear" w:color="auto" w:fill="auto"/>
            <w:vAlign w:val="center"/>
          </w:tcPr>
          <w:p w14:paraId="67A6F178" w14:textId="77777777" w:rsidR="00BF463B" w:rsidRPr="00F909FC" w:rsidRDefault="00BF463B" w:rsidP="00BF463B">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0A8A782A" w14:textId="77777777" w:rsidR="00BF463B" w:rsidRPr="00F909FC" w:rsidRDefault="00BF463B" w:rsidP="00BF463B">
            <w:pPr>
              <w:pStyle w:val="TAL"/>
              <w:rPr>
                <w:lang w:eastAsia="ko-KR"/>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D30A87D" w14:textId="77777777" w:rsidR="00BF463B" w:rsidRPr="00F909FC" w:rsidRDefault="00BF463B" w:rsidP="00BF463B">
            <w:pPr>
              <w:pStyle w:val="TAL"/>
              <w:rPr>
                <w:lang w:eastAsia="ko-KR"/>
              </w:rPr>
            </w:pPr>
            <w:r w:rsidRPr="00F909FC">
              <w:rPr>
                <w:lang w:eastAsia="zh-CN"/>
              </w:rPr>
              <w:t>C292</w:t>
            </w:r>
          </w:p>
        </w:tc>
        <w:tc>
          <w:tcPr>
            <w:tcW w:w="2303" w:type="dxa"/>
            <w:gridSpan w:val="2"/>
            <w:tcBorders>
              <w:top w:val="nil"/>
              <w:left w:val="nil"/>
              <w:bottom w:val="single" w:sz="4" w:space="0" w:color="auto"/>
              <w:right w:val="single" w:sz="4" w:space="0" w:color="auto"/>
            </w:tcBorders>
            <w:shd w:val="clear" w:color="auto" w:fill="auto"/>
            <w:vAlign w:val="center"/>
          </w:tcPr>
          <w:p w14:paraId="4EBCBD51" w14:textId="77777777" w:rsidR="00BF463B" w:rsidRPr="00F909FC" w:rsidRDefault="00BF463B" w:rsidP="00BF463B">
            <w:pPr>
              <w:pStyle w:val="TAL"/>
              <w:rPr>
                <w:lang w:eastAsia="ko-KR"/>
              </w:rPr>
            </w:pPr>
            <w:r w:rsidRPr="00F909FC">
              <w:rPr>
                <w:lang w:eastAsia="zh-CN"/>
              </w:rPr>
              <w:t xml:space="preserve">UE supporting E-UTRA TDD and intra-band non-contiguous DL CA (UE Category &gt;= </w:t>
            </w:r>
            <w:r w:rsidRPr="00F909FC">
              <w:rPr>
                <w:rFonts w:cs="Arial"/>
                <w:lang w:eastAsia="zh-CN"/>
              </w:rPr>
              <w:t>5</w:t>
            </w:r>
            <w:r w:rsidRPr="00F909FC">
              <w:rPr>
                <w:lang w:eastAsia="zh-CN"/>
              </w:rPr>
              <w:t xml:space="preserve">) </w:t>
            </w:r>
            <w:r w:rsidRPr="00F909FC">
              <w:rPr>
                <w:lang w:eastAsia="ko-KR"/>
              </w:rPr>
              <w:t>and 4Rx antenna ports</w:t>
            </w:r>
          </w:p>
        </w:tc>
        <w:tc>
          <w:tcPr>
            <w:tcW w:w="1181" w:type="dxa"/>
            <w:tcBorders>
              <w:left w:val="nil"/>
              <w:bottom w:val="single" w:sz="4" w:space="0" w:color="auto"/>
              <w:right w:val="single" w:sz="4" w:space="0" w:color="auto"/>
            </w:tcBorders>
            <w:vAlign w:val="center"/>
          </w:tcPr>
          <w:p w14:paraId="39B7BAA5" w14:textId="77777777" w:rsidR="00BF463B" w:rsidRPr="00F909FC" w:rsidRDefault="00BF463B" w:rsidP="00BF463B">
            <w:pPr>
              <w:pStyle w:val="TAL"/>
              <w:rPr>
                <w:lang w:eastAsia="ko-KR"/>
              </w:rPr>
            </w:pPr>
          </w:p>
        </w:tc>
        <w:tc>
          <w:tcPr>
            <w:tcW w:w="1101" w:type="dxa"/>
            <w:gridSpan w:val="2"/>
            <w:tcBorders>
              <w:left w:val="single" w:sz="4" w:space="0" w:color="auto"/>
              <w:bottom w:val="single" w:sz="4" w:space="0" w:color="auto"/>
              <w:right w:val="single" w:sz="4" w:space="0" w:color="auto"/>
            </w:tcBorders>
          </w:tcPr>
          <w:p w14:paraId="58802D32"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852CE86" w14:textId="77777777" w:rsidR="00BF463B" w:rsidRPr="00F909FC" w:rsidRDefault="00BF463B" w:rsidP="00BF463B">
            <w:pPr>
              <w:pStyle w:val="TAL"/>
              <w:rPr>
                <w:lang w:eastAsia="ko-KR"/>
              </w:rPr>
            </w:pPr>
          </w:p>
        </w:tc>
      </w:tr>
      <w:tr w:rsidR="00BF463B" w:rsidRPr="00F909FC" w14:paraId="1F5A53FA" w14:textId="77777777" w:rsidTr="001B250A">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788D3C94" w14:textId="77777777" w:rsidR="00BF463B" w:rsidRPr="00F909FC" w:rsidRDefault="00BF463B" w:rsidP="00BF463B">
            <w:pPr>
              <w:pStyle w:val="TAL"/>
              <w:rPr>
                <w:lang w:eastAsia="ko-KR"/>
              </w:rPr>
            </w:pPr>
            <w:r w:rsidRPr="00F909FC">
              <w:rPr>
                <w:lang w:eastAsia="en-US"/>
              </w:rPr>
              <w:t>8.13.2.1.1.3</w:t>
            </w:r>
          </w:p>
        </w:tc>
        <w:tc>
          <w:tcPr>
            <w:tcW w:w="1646" w:type="dxa"/>
            <w:tcBorders>
              <w:top w:val="single" w:sz="4" w:space="0" w:color="auto"/>
              <w:left w:val="nil"/>
              <w:right w:val="single" w:sz="4" w:space="0" w:color="auto"/>
            </w:tcBorders>
            <w:shd w:val="clear" w:color="auto" w:fill="auto"/>
            <w:vAlign w:val="center"/>
          </w:tcPr>
          <w:p w14:paraId="5D59E882" w14:textId="77777777" w:rsidR="00BF463B" w:rsidRPr="00F909FC" w:rsidRDefault="00BF463B" w:rsidP="00BF463B">
            <w:pPr>
              <w:pStyle w:val="TAL"/>
              <w:rPr>
                <w:lang w:eastAsia="ko-KR"/>
              </w:rPr>
            </w:pPr>
            <w:r w:rsidRPr="00F909FC">
              <w:rPr>
                <w:lang w:eastAsia="en-US"/>
              </w:rPr>
              <w:t>TDD PDSCH Closed Loop Multi Layer Spatial Multiplexing 4x4 (3DL CA)</w:t>
            </w:r>
          </w:p>
        </w:tc>
        <w:tc>
          <w:tcPr>
            <w:tcW w:w="992" w:type="dxa"/>
            <w:gridSpan w:val="2"/>
            <w:tcBorders>
              <w:top w:val="nil"/>
              <w:left w:val="nil"/>
              <w:bottom w:val="single" w:sz="4" w:space="0" w:color="auto"/>
              <w:right w:val="single" w:sz="4" w:space="0" w:color="auto"/>
            </w:tcBorders>
            <w:shd w:val="clear" w:color="auto" w:fill="auto"/>
            <w:vAlign w:val="center"/>
          </w:tcPr>
          <w:p w14:paraId="5D39AF0C" w14:textId="77777777" w:rsidR="00BF463B" w:rsidRPr="00F909FC" w:rsidRDefault="00BF463B" w:rsidP="00BF463B">
            <w:pPr>
              <w:pStyle w:val="TAL"/>
              <w:rPr>
                <w:lang w:eastAsia="ko-KR"/>
              </w:rPr>
            </w:pPr>
            <w:r w:rsidRPr="00F909FC">
              <w:rPr>
                <w:lang w:eastAsia="zh-CN"/>
              </w:rPr>
              <w:t>Rel-1</w:t>
            </w:r>
            <w:r w:rsidRPr="00F909FC">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08FD47D0" w14:textId="77777777" w:rsidR="00BF463B" w:rsidRPr="00F909FC" w:rsidRDefault="00BF463B" w:rsidP="00BF463B">
            <w:pPr>
              <w:pStyle w:val="TAL"/>
              <w:rPr>
                <w:lang w:eastAsia="ko-KR"/>
              </w:rPr>
            </w:pPr>
            <w:r w:rsidRPr="00F909FC">
              <w:rPr>
                <w:lang w:eastAsia="zh-CN"/>
              </w:rPr>
              <w:t>C293</w:t>
            </w:r>
          </w:p>
        </w:tc>
        <w:tc>
          <w:tcPr>
            <w:tcW w:w="2303" w:type="dxa"/>
            <w:gridSpan w:val="2"/>
            <w:tcBorders>
              <w:top w:val="nil"/>
              <w:left w:val="nil"/>
              <w:bottom w:val="single" w:sz="4" w:space="0" w:color="auto"/>
              <w:right w:val="single" w:sz="4" w:space="0" w:color="auto"/>
            </w:tcBorders>
            <w:shd w:val="clear" w:color="auto" w:fill="auto"/>
            <w:vAlign w:val="center"/>
          </w:tcPr>
          <w:p w14:paraId="77B8B1FA" w14:textId="77777777" w:rsidR="00BF463B" w:rsidRPr="00F909FC" w:rsidRDefault="00BF463B" w:rsidP="00BF463B">
            <w:pPr>
              <w:pStyle w:val="TAL"/>
              <w:rPr>
                <w:lang w:eastAsia="ko-KR"/>
              </w:rPr>
            </w:pPr>
            <w:r w:rsidRPr="00F909FC">
              <w:rPr>
                <w:lang w:eastAsia="zh-CN"/>
              </w:rPr>
              <w:t xml:space="preserve">UE supporting E-UTRA TDD and </w:t>
            </w:r>
            <w:r w:rsidRPr="00F909FC">
              <w:rPr>
                <w:lang w:eastAsia="en-US"/>
              </w:rPr>
              <w:t>3DL with</w:t>
            </w:r>
            <w:r w:rsidRPr="00F909FC">
              <w:rPr>
                <w:rFonts w:cs="Arial"/>
                <w:szCs w:val="18"/>
                <w:lang w:eastAsia="en-US"/>
              </w:rPr>
              <w:t xml:space="preserve"> CA configurations in Table 4.1-3</w:t>
            </w:r>
            <w:r w:rsidRPr="00F909FC">
              <w:rPr>
                <w:lang w:eastAsia="en-US"/>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r w:rsidRPr="00F909FC">
              <w:rPr>
                <w:lang w:eastAsia="ko-KR"/>
              </w:rPr>
              <w:t xml:space="preserve"> and 4Rx antenna ports</w:t>
            </w:r>
          </w:p>
        </w:tc>
        <w:tc>
          <w:tcPr>
            <w:tcW w:w="1181" w:type="dxa"/>
            <w:tcBorders>
              <w:top w:val="single" w:sz="4" w:space="0" w:color="auto"/>
              <w:left w:val="nil"/>
              <w:right w:val="single" w:sz="4" w:space="0" w:color="auto"/>
            </w:tcBorders>
          </w:tcPr>
          <w:p w14:paraId="0390C59A" w14:textId="77777777" w:rsidR="00BF463B" w:rsidRPr="00F909FC" w:rsidRDefault="00BF463B" w:rsidP="00BF463B">
            <w:pPr>
              <w:pStyle w:val="TAC"/>
              <w:rPr>
                <w:lang w:eastAsia="ko-KR"/>
              </w:rPr>
            </w:pPr>
            <w:r w:rsidRPr="00F909FC">
              <w:rPr>
                <w:lang w:eastAsia="ko-KR"/>
              </w:rPr>
              <w:t>Refer to 36.521-1 8.1.2.6.5</w:t>
            </w:r>
          </w:p>
        </w:tc>
        <w:tc>
          <w:tcPr>
            <w:tcW w:w="1101" w:type="dxa"/>
            <w:gridSpan w:val="2"/>
            <w:tcBorders>
              <w:top w:val="single" w:sz="4" w:space="0" w:color="auto"/>
              <w:left w:val="single" w:sz="4" w:space="0" w:color="auto"/>
              <w:right w:val="single" w:sz="4" w:space="0" w:color="auto"/>
            </w:tcBorders>
          </w:tcPr>
          <w:p w14:paraId="63F94922"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D779349" w14:textId="77777777" w:rsidR="00BF463B" w:rsidRPr="00F909FC" w:rsidRDefault="00BF463B" w:rsidP="00BF463B">
            <w:pPr>
              <w:pStyle w:val="TAL"/>
              <w:rPr>
                <w:lang w:eastAsia="ko-KR"/>
              </w:rPr>
            </w:pPr>
            <w:r w:rsidRPr="00F909FC">
              <w:rPr>
                <w:lang w:eastAsia="zh-CN"/>
              </w:rPr>
              <w:t>Test execution not necessary if 8.13.2.1.1.4 or 8.13.2.1.1.5 is executed.</w:t>
            </w:r>
          </w:p>
        </w:tc>
      </w:tr>
      <w:tr w:rsidR="00BF463B" w:rsidRPr="00F909FC" w14:paraId="7CBF483C"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67546C6B" w14:textId="77777777" w:rsidR="00BF463B" w:rsidRPr="00F909FC" w:rsidRDefault="00BF463B" w:rsidP="00BF463B">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2CD03377" w14:textId="77777777" w:rsidR="00BF463B" w:rsidRPr="00F909FC" w:rsidRDefault="00BF463B" w:rsidP="00BF463B">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4A5339F7" w14:textId="77777777" w:rsidR="00BF463B" w:rsidRPr="00F909FC" w:rsidRDefault="00BF463B" w:rsidP="00BF463B">
            <w:pPr>
              <w:pStyle w:val="TAL"/>
              <w:rPr>
                <w:lang w:eastAsia="ko-KR"/>
              </w:rPr>
            </w:pPr>
            <w:r w:rsidRPr="00F909FC">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75E39B7C" w14:textId="77777777" w:rsidR="00BF463B" w:rsidRPr="00F909FC" w:rsidRDefault="00BF463B" w:rsidP="00BF463B">
            <w:pPr>
              <w:pStyle w:val="TAL"/>
              <w:rPr>
                <w:lang w:eastAsia="ko-KR"/>
              </w:rPr>
            </w:pPr>
            <w:r w:rsidRPr="00F909FC">
              <w:rPr>
                <w:lang w:eastAsia="zh-CN"/>
              </w:rPr>
              <w:t>C294</w:t>
            </w:r>
          </w:p>
        </w:tc>
        <w:tc>
          <w:tcPr>
            <w:tcW w:w="2303" w:type="dxa"/>
            <w:gridSpan w:val="2"/>
            <w:tcBorders>
              <w:top w:val="nil"/>
              <w:left w:val="nil"/>
              <w:bottom w:val="single" w:sz="4" w:space="0" w:color="auto"/>
              <w:right w:val="single" w:sz="4" w:space="0" w:color="auto"/>
            </w:tcBorders>
            <w:shd w:val="clear" w:color="auto" w:fill="auto"/>
            <w:vAlign w:val="center"/>
          </w:tcPr>
          <w:p w14:paraId="37D0CD52" w14:textId="77777777" w:rsidR="00BF463B" w:rsidRPr="00F909FC" w:rsidRDefault="00BF463B" w:rsidP="00BF463B">
            <w:pPr>
              <w:pStyle w:val="TAL"/>
              <w:rPr>
                <w:lang w:eastAsia="ko-KR"/>
              </w:rPr>
            </w:pPr>
            <w:r w:rsidRPr="00F909FC">
              <w:rPr>
                <w:lang w:eastAsia="zh-CN"/>
              </w:rPr>
              <w:t xml:space="preserve">UE supporting E-UTRA TDD and </w:t>
            </w:r>
            <w:r w:rsidRPr="00F909FC">
              <w:rPr>
                <w:lang w:eastAsia="en-US"/>
              </w:rPr>
              <w:t xml:space="preserve">3DL with </w:t>
            </w:r>
            <w:r w:rsidRPr="00F909FC">
              <w:rPr>
                <w:rFonts w:cs="Arial"/>
                <w:szCs w:val="18"/>
                <w:lang w:eastAsia="en-US"/>
              </w:rPr>
              <w:t>CA configurations in Table 4.1-3</w:t>
            </w:r>
            <w:r w:rsidRPr="00F909FC">
              <w:rPr>
                <w:lang w:eastAsia="en-US"/>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r w:rsidRPr="00F909FC">
              <w:rPr>
                <w:lang w:eastAsia="ko-KR"/>
              </w:rPr>
              <w:t xml:space="preserve"> and 4Rx antenna ports</w:t>
            </w:r>
          </w:p>
        </w:tc>
        <w:tc>
          <w:tcPr>
            <w:tcW w:w="1181" w:type="dxa"/>
            <w:tcBorders>
              <w:left w:val="nil"/>
              <w:bottom w:val="single" w:sz="4" w:space="0" w:color="auto"/>
              <w:right w:val="single" w:sz="4" w:space="0" w:color="auto"/>
            </w:tcBorders>
            <w:vAlign w:val="center"/>
          </w:tcPr>
          <w:p w14:paraId="6061A492" w14:textId="77777777" w:rsidR="00BF463B" w:rsidRPr="00F909FC" w:rsidRDefault="00BF463B" w:rsidP="00BF463B">
            <w:pPr>
              <w:pStyle w:val="TAL"/>
              <w:rPr>
                <w:lang w:eastAsia="ko-KR"/>
              </w:rPr>
            </w:pPr>
          </w:p>
        </w:tc>
        <w:tc>
          <w:tcPr>
            <w:tcW w:w="1101" w:type="dxa"/>
            <w:gridSpan w:val="2"/>
            <w:tcBorders>
              <w:left w:val="single" w:sz="4" w:space="0" w:color="auto"/>
              <w:bottom w:val="single" w:sz="4" w:space="0" w:color="auto"/>
              <w:right w:val="single" w:sz="4" w:space="0" w:color="auto"/>
            </w:tcBorders>
          </w:tcPr>
          <w:p w14:paraId="1CF35074"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D623CB2" w14:textId="77777777" w:rsidR="00BF463B" w:rsidRPr="00F909FC" w:rsidRDefault="00BF463B" w:rsidP="00BF463B">
            <w:pPr>
              <w:pStyle w:val="TAL"/>
              <w:rPr>
                <w:lang w:eastAsia="ko-KR"/>
              </w:rPr>
            </w:pPr>
          </w:p>
        </w:tc>
      </w:tr>
      <w:tr w:rsidR="00BF463B" w:rsidRPr="00F909FC" w14:paraId="651F7FC0"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1432241" w14:textId="77777777" w:rsidR="00BF463B" w:rsidRPr="00F909FC" w:rsidRDefault="00BF463B" w:rsidP="00BF463B">
            <w:pPr>
              <w:pStyle w:val="TAL"/>
              <w:rPr>
                <w:lang w:eastAsia="ko-KR"/>
              </w:rPr>
            </w:pPr>
            <w:r w:rsidRPr="00F909FC">
              <w:rPr>
                <w:lang w:eastAsia="en-US"/>
              </w:rPr>
              <w:t>8.13.2.1.1.4</w:t>
            </w:r>
          </w:p>
        </w:tc>
        <w:tc>
          <w:tcPr>
            <w:tcW w:w="1646" w:type="dxa"/>
            <w:tcBorders>
              <w:top w:val="nil"/>
              <w:left w:val="nil"/>
              <w:bottom w:val="single" w:sz="4" w:space="0" w:color="auto"/>
              <w:right w:val="single" w:sz="4" w:space="0" w:color="auto"/>
            </w:tcBorders>
            <w:shd w:val="clear" w:color="auto" w:fill="auto"/>
            <w:vAlign w:val="center"/>
          </w:tcPr>
          <w:p w14:paraId="1785E637" w14:textId="77777777" w:rsidR="00BF463B" w:rsidRPr="00F909FC" w:rsidRDefault="00BF463B" w:rsidP="00BF463B">
            <w:pPr>
              <w:pStyle w:val="TAL"/>
              <w:rPr>
                <w:lang w:eastAsia="ko-KR"/>
              </w:rPr>
            </w:pPr>
            <w:r w:rsidRPr="00F909FC">
              <w:rPr>
                <w:lang w:eastAsia="en-US"/>
              </w:rPr>
              <w:t>TDD PDSCH Closed Loop Multi Layer Spatial Multiplexing 4x4 (4DL CA)</w:t>
            </w:r>
          </w:p>
        </w:tc>
        <w:tc>
          <w:tcPr>
            <w:tcW w:w="992" w:type="dxa"/>
            <w:gridSpan w:val="2"/>
            <w:tcBorders>
              <w:top w:val="nil"/>
              <w:left w:val="nil"/>
              <w:bottom w:val="single" w:sz="4" w:space="0" w:color="auto"/>
              <w:right w:val="single" w:sz="4" w:space="0" w:color="auto"/>
            </w:tcBorders>
            <w:shd w:val="clear" w:color="auto" w:fill="auto"/>
            <w:vAlign w:val="center"/>
          </w:tcPr>
          <w:p w14:paraId="06DD9437" w14:textId="77777777" w:rsidR="00BF463B" w:rsidRPr="00F909FC" w:rsidRDefault="00BF463B" w:rsidP="00BF463B">
            <w:pPr>
              <w:pStyle w:val="TAL"/>
              <w:rPr>
                <w:lang w:eastAsia="ko-KR"/>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7D8BB959" w14:textId="77777777" w:rsidR="00BF463B" w:rsidRPr="00F909FC" w:rsidRDefault="00BF463B" w:rsidP="00BF463B">
            <w:pPr>
              <w:pStyle w:val="TAL"/>
              <w:rPr>
                <w:lang w:eastAsia="ko-KR"/>
              </w:rPr>
            </w:pPr>
            <w:r w:rsidRPr="00F909FC">
              <w:rPr>
                <w:lang w:eastAsia="zh-TW"/>
              </w:rPr>
              <w:t>C295</w:t>
            </w:r>
          </w:p>
        </w:tc>
        <w:tc>
          <w:tcPr>
            <w:tcW w:w="2303" w:type="dxa"/>
            <w:gridSpan w:val="2"/>
            <w:tcBorders>
              <w:top w:val="nil"/>
              <w:left w:val="nil"/>
              <w:bottom w:val="single" w:sz="4" w:space="0" w:color="auto"/>
              <w:right w:val="single" w:sz="4" w:space="0" w:color="auto"/>
            </w:tcBorders>
            <w:shd w:val="clear" w:color="auto" w:fill="auto"/>
            <w:vAlign w:val="center"/>
          </w:tcPr>
          <w:p w14:paraId="74529473" w14:textId="77777777" w:rsidR="00BF463B" w:rsidRPr="00F909FC" w:rsidRDefault="00BF463B" w:rsidP="00BF463B">
            <w:pPr>
              <w:pStyle w:val="TAL"/>
              <w:rPr>
                <w:lang w:eastAsia="ko-KR"/>
              </w:rPr>
            </w:pPr>
            <w:r w:rsidRPr="00F909FC">
              <w:rPr>
                <w:lang w:eastAsia="zh-CN"/>
              </w:rPr>
              <w:t xml:space="preserve">UE supporting E-UTRA TDD and </w:t>
            </w:r>
            <w:r w:rsidRPr="00F909FC">
              <w:rPr>
                <w:lang w:eastAsia="zh-TW"/>
              </w:rPr>
              <w:t>4</w:t>
            </w:r>
            <w:r w:rsidRPr="00F909FC">
              <w:t xml:space="preserve">DL with </w:t>
            </w:r>
            <w:r w:rsidRPr="00F909FC">
              <w:rPr>
                <w:rFonts w:cs="Arial"/>
                <w:szCs w:val="18"/>
                <w:lang w:eastAsia="en-US"/>
              </w:rPr>
              <w:t>CA configurations in Table 4.1-4</w:t>
            </w:r>
            <w:r w:rsidRPr="00F909FC">
              <w:t xml:space="preserve">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 xml:space="preserve"> 5</w:t>
            </w:r>
            <w:r w:rsidRPr="00F909FC">
              <w:rPr>
                <w:lang w:eastAsia="zh-TW"/>
              </w:rPr>
              <w:t>)</w:t>
            </w:r>
            <w:r w:rsidRPr="00F909FC">
              <w:rPr>
                <w:lang w:eastAsia="ko-KR"/>
              </w:rPr>
              <w:t xml:space="preserve"> and 4Rx antenna ports</w:t>
            </w:r>
          </w:p>
        </w:tc>
        <w:tc>
          <w:tcPr>
            <w:tcW w:w="1181" w:type="dxa"/>
            <w:tcBorders>
              <w:top w:val="nil"/>
              <w:left w:val="nil"/>
              <w:bottom w:val="single" w:sz="4" w:space="0" w:color="auto"/>
              <w:right w:val="single" w:sz="4" w:space="0" w:color="auto"/>
            </w:tcBorders>
          </w:tcPr>
          <w:p w14:paraId="1F15E934" w14:textId="77777777" w:rsidR="00BF463B" w:rsidRPr="00F909FC" w:rsidRDefault="00BF463B" w:rsidP="00BF463B">
            <w:pPr>
              <w:pStyle w:val="TAC"/>
              <w:rPr>
                <w:lang w:eastAsia="ko-KR"/>
              </w:rPr>
            </w:pPr>
            <w:r w:rsidRPr="00F909FC">
              <w:rPr>
                <w:lang w:eastAsia="ko-KR"/>
              </w:rPr>
              <w:t>Refer to 36.521-1 8.1.2.6.5</w:t>
            </w:r>
          </w:p>
        </w:tc>
        <w:tc>
          <w:tcPr>
            <w:tcW w:w="1101" w:type="dxa"/>
            <w:gridSpan w:val="2"/>
            <w:tcBorders>
              <w:top w:val="nil"/>
              <w:left w:val="single" w:sz="4" w:space="0" w:color="auto"/>
              <w:bottom w:val="single" w:sz="4" w:space="0" w:color="auto"/>
              <w:right w:val="single" w:sz="4" w:space="0" w:color="auto"/>
            </w:tcBorders>
          </w:tcPr>
          <w:p w14:paraId="26A0393F"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C0F90E" w14:textId="77777777" w:rsidR="00BF463B" w:rsidRPr="00F909FC" w:rsidRDefault="00BF463B" w:rsidP="00BF463B">
            <w:pPr>
              <w:pStyle w:val="TAL"/>
              <w:rPr>
                <w:lang w:eastAsia="ko-KR"/>
              </w:rPr>
            </w:pPr>
            <w:r w:rsidRPr="00F909FC">
              <w:rPr>
                <w:lang w:eastAsia="zh-CN"/>
              </w:rPr>
              <w:t>Test execution not necessary if 8.13.2.1.1.5 is executed.</w:t>
            </w:r>
          </w:p>
        </w:tc>
      </w:tr>
      <w:tr w:rsidR="00BF463B" w:rsidRPr="00F909FC" w14:paraId="057CB088" w14:textId="77777777" w:rsidTr="001B250A">
        <w:trPr>
          <w:cantSplit/>
          <w:trHeight w:val="215"/>
        </w:trPr>
        <w:tc>
          <w:tcPr>
            <w:tcW w:w="1008" w:type="dxa"/>
            <w:tcBorders>
              <w:top w:val="nil"/>
              <w:left w:val="single" w:sz="4" w:space="0" w:color="auto"/>
              <w:right w:val="single" w:sz="4" w:space="0" w:color="auto"/>
            </w:tcBorders>
            <w:shd w:val="clear" w:color="auto" w:fill="auto"/>
            <w:vAlign w:val="center"/>
          </w:tcPr>
          <w:p w14:paraId="0474D7B9" w14:textId="77777777" w:rsidR="00BF463B" w:rsidRPr="00F909FC" w:rsidRDefault="00BF463B" w:rsidP="00BF463B">
            <w:pPr>
              <w:pStyle w:val="TAL"/>
              <w:rPr>
                <w:lang w:eastAsia="ko-KR"/>
              </w:rPr>
            </w:pPr>
            <w:r w:rsidRPr="00F909FC">
              <w:rPr>
                <w:lang w:eastAsia="en-US"/>
              </w:rPr>
              <w:lastRenderedPageBreak/>
              <w:t>8.13.2.1.1.5</w:t>
            </w:r>
          </w:p>
        </w:tc>
        <w:tc>
          <w:tcPr>
            <w:tcW w:w="1646" w:type="dxa"/>
            <w:tcBorders>
              <w:top w:val="nil"/>
              <w:left w:val="nil"/>
              <w:right w:val="single" w:sz="4" w:space="0" w:color="auto"/>
            </w:tcBorders>
            <w:shd w:val="clear" w:color="auto" w:fill="auto"/>
            <w:vAlign w:val="center"/>
          </w:tcPr>
          <w:p w14:paraId="11848810" w14:textId="77777777" w:rsidR="00BF463B" w:rsidRPr="00F909FC" w:rsidRDefault="00BF463B" w:rsidP="00BF463B">
            <w:pPr>
              <w:pStyle w:val="TAL"/>
              <w:rPr>
                <w:lang w:eastAsia="ko-KR"/>
              </w:rPr>
            </w:pPr>
            <w:r w:rsidRPr="00F909FC">
              <w:rPr>
                <w:lang w:eastAsia="en-US"/>
              </w:rPr>
              <w:t>TDD PDSCH Closed Loop Multi Layer Spatial Multiplexing 4x4 (5DL CA)</w:t>
            </w:r>
          </w:p>
        </w:tc>
        <w:tc>
          <w:tcPr>
            <w:tcW w:w="992" w:type="dxa"/>
            <w:gridSpan w:val="2"/>
            <w:tcBorders>
              <w:top w:val="nil"/>
              <w:left w:val="nil"/>
              <w:bottom w:val="single" w:sz="4" w:space="0" w:color="auto"/>
              <w:right w:val="single" w:sz="4" w:space="0" w:color="auto"/>
            </w:tcBorders>
            <w:shd w:val="clear" w:color="auto" w:fill="auto"/>
            <w:vAlign w:val="center"/>
          </w:tcPr>
          <w:p w14:paraId="2464759A" w14:textId="77777777" w:rsidR="00BF463B" w:rsidRPr="00F909FC" w:rsidRDefault="00BF463B" w:rsidP="00BF463B">
            <w:pPr>
              <w:pStyle w:val="TAL"/>
              <w:rPr>
                <w:lang w:eastAsia="ko-KR"/>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3D0059BB" w14:textId="77777777" w:rsidR="00BF463B" w:rsidRPr="00F909FC" w:rsidRDefault="00BF463B" w:rsidP="00BF463B">
            <w:pPr>
              <w:pStyle w:val="TAL"/>
              <w:rPr>
                <w:lang w:eastAsia="ko-KR"/>
              </w:rPr>
            </w:pPr>
            <w:r w:rsidRPr="00F909FC">
              <w:rPr>
                <w:lang w:eastAsia="zh-TW"/>
              </w:rPr>
              <w:t>C296</w:t>
            </w:r>
          </w:p>
        </w:tc>
        <w:tc>
          <w:tcPr>
            <w:tcW w:w="2303" w:type="dxa"/>
            <w:gridSpan w:val="2"/>
            <w:tcBorders>
              <w:top w:val="nil"/>
              <w:left w:val="nil"/>
              <w:bottom w:val="single" w:sz="4" w:space="0" w:color="auto"/>
              <w:right w:val="single" w:sz="4" w:space="0" w:color="auto"/>
            </w:tcBorders>
            <w:shd w:val="clear" w:color="auto" w:fill="auto"/>
            <w:vAlign w:val="center"/>
          </w:tcPr>
          <w:p w14:paraId="517F2B08" w14:textId="77777777" w:rsidR="00BF463B" w:rsidRPr="00F909FC" w:rsidRDefault="00BF463B" w:rsidP="00BF463B">
            <w:pPr>
              <w:pStyle w:val="TAL"/>
              <w:rPr>
                <w:lang w:eastAsia="ko-KR"/>
              </w:rPr>
            </w:pPr>
            <w:r w:rsidRPr="00F909FC">
              <w:rPr>
                <w:lang w:eastAsia="zh-CN"/>
              </w:rPr>
              <w:t xml:space="preserve">UE supporting E-UTRA TDD and </w:t>
            </w:r>
            <w:r w:rsidRPr="00F909FC">
              <w:rPr>
                <w:lang w:eastAsia="zh-TW"/>
              </w:rPr>
              <w:t>5</w:t>
            </w:r>
            <w:r w:rsidRPr="00F909FC">
              <w:t xml:space="preserve">DL with </w:t>
            </w:r>
            <w:r w:rsidRPr="00F909FC">
              <w:rPr>
                <w:rFonts w:cs="Arial"/>
                <w:szCs w:val="18"/>
                <w:lang w:eastAsia="en-US"/>
              </w:rPr>
              <w:t>CA configurations in Table 4.1-5</w:t>
            </w:r>
            <w:r w:rsidRPr="00F909FC">
              <w:rPr>
                <w:lang w:eastAsia="zh-TW"/>
              </w:rPr>
              <w:t xml:space="preserve"> (UE Category 8, </w:t>
            </w:r>
            <w:r w:rsidRPr="00F909FC">
              <w:rPr>
                <w:rFonts w:cs="Arial"/>
                <w:lang w:eastAsia="en-US"/>
              </w:rPr>
              <w:t>&gt;=</w:t>
            </w:r>
            <w:r w:rsidRPr="00F909FC">
              <w:rPr>
                <w:rFonts w:cs="Arial"/>
                <w:lang w:eastAsia="zh-CN"/>
              </w:rPr>
              <w:t xml:space="preserve"> </w:t>
            </w:r>
            <w:r w:rsidRPr="00F909FC">
              <w:rPr>
                <w:rFonts w:cs="Arial"/>
                <w:lang w:eastAsia="zh-TW"/>
              </w:rPr>
              <w:t>11)</w:t>
            </w:r>
            <w:r w:rsidRPr="00F909FC">
              <w:rPr>
                <w:lang w:eastAsia="ko-KR"/>
              </w:rPr>
              <w:t xml:space="preserve"> and 4Rx antenna ports</w:t>
            </w:r>
          </w:p>
        </w:tc>
        <w:tc>
          <w:tcPr>
            <w:tcW w:w="1181" w:type="dxa"/>
            <w:tcBorders>
              <w:top w:val="nil"/>
              <w:left w:val="nil"/>
              <w:right w:val="single" w:sz="4" w:space="0" w:color="auto"/>
            </w:tcBorders>
          </w:tcPr>
          <w:p w14:paraId="16A2B26B" w14:textId="77777777" w:rsidR="00BF463B" w:rsidRPr="00F909FC" w:rsidRDefault="00BF463B" w:rsidP="00BF463B">
            <w:pPr>
              <w:pStyle w:val="TAC"/>
              <w:rPr>
                <w:lang w:eastAsia="ko-KR"/>
              </w:rPr>
            </w:pPr>
            <w:r w:rsidRPr="00F909FC">
              <w:rPr>
                <w:lang w:eastAsia="ko-KR"/>
              </w:rPr>
              <w:t>Refer to 36.521-1 8.1.2.6.5</w:t>
            </w:r>
          </w:p>
        </w:tc>
        <w:tc>
          <w:tcPr>
            <w:tcW w:w="1101" w:type="dxa"/>
            <w:gridSpan w:val="2"/>
            <w:tcBorders>
              <w:top w:val="nil"/>
              <w:left w:val="single" w:sz="4" w:space="0" w:color="auto"/>
              <w:right w:val="single" w:sz="4" w:space="0" w:color="auto"/>
            </w:tcBorders>
          </w:tcPr>
          <w:p w14:paraId="7AA3648C" w14:textId="77777777" w:rsidR="00BF463B" w:rsidRPr="00F909FC" w:rsidRDefault="00BF463B" w:rsidP="00BF463B">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6955391B" w14:textId="77777777" w:rsidR="00BF463B" w:rsidRPr="00F909FC" w:rsidRDefault="00BF463B" w:rsidP="00BF463B">
            <w:pPr>
              <w:pStyle w:val="TAL"/>
              <w:rPr>
                <w:lang w:eastAsia="ko-KR"/>
              </w:rPr>
            </w:pPr>
          </w:p>
        </w:tc>
      </w:tr>
      <w:tr w:rsidR="00BF463B" w:rsidRPr="00F909FC" w14:paraId="561FA28D"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B8CFE37" w14:textId="77777777" w:rsidR="00BF463B" w:rsidRPr="00F909FC" w:rsidRDefault="00BF463B" w:rsidP="00BF463B">
            <w:pPr>
              <w:pStyle w:val="TAL"/>
              <w:rPr>
                <w:lang w:eastAsia="ko-KR"/>
              </w:rPr>
            </w:pPr>
          </w:p>
        </w:tc>
        <w:tc>
          <w:tcPr>
            <w:tcW w:w="1646" w:type="dxa"/>
            <w:tcBorders>
              <w:top w:val="nil"/>
              <w:left w:val="nil"/>
              <w:bottom w:val="single" w:sz="4" w:space="0" w:color="auto"/>
              <w:right w:val="single" w:sz="4" w:space="0" w:color="auto"/>
            </w:tcBorders>
            <w:shd w:val="clear" w:color="auto" w:fill="auto"/>
            <w:vAlign w:val="center"/>
          </w:tcPr>
          <w:p w14:paraId="0B014F49" w14:textId="77777777" w:rsidR="00BF463B" w:rsidRPr="00F909FC" w:rsidRDefault="00BF463B" w:rsidP="00BF463B">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4C4B6C0D" w14:textId="77777777" w:rsidR="00BF463B" w:rsidRPr="00F909FC" w:rsidRDefault="00BF463B" w:rsidP="00BF463B">
            <w:pPr>
              <w:pStyle w:val="TAL"/>
              <w:rPr>
                <w:lang w:eastAsia="ko-KR"/>
              </w:rPr>
            </w:pPr>
            <w:r w:rsidRPr="00F909FC">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047D01F9" w14:textId="77777777" w:rsidR="00BF463B" w:rsidRPr="00F909FC" w:rsidRDefault="00BF463B" w:rsidP="00BF463B">
            <w:pPr>
              <w:pStyle w:val="TAL"/>
              <w:rPr>
                <w:lang w:eastAsia="ko-KR"/>
              </w:rPr>
            </w:pPr>
            <w:r w:rsidRPr="00F909FC">
              <w:rPr>
                <w:lang w:eastAsia="zh-TW"/>
              </w:rPr>
              <w:t>C297</w:t>
            </w:r>
          </w:p>
        </w:tc>
        <w:tc>
          <w:tcPr>
            <w:tcW w:w="2303" w:type="dxa"/>
            <w:gridSpan w:val="2"/>
            <w:tcBorders>
              <w:top w:val="nil"/>
              <w:left w:val="nil"/>
              <w:bottom w:val="single" w:sz="4" w:space="0" w:color="auto"/>
              <w:right w:val="single" w:sz="4" w:space="0" w:color="auto"/>
            </w:tcBorders>
            <w:shd w:val="clear" w:color="auto" w:fill="auto"/>
            <w:vAlign w:val="center"/>
          </w:tcPr>
          <w:p w14:paraId="4AC1595D" w14:textId="77777777" w:rsidR="00BF463B" w:rsidRPr="00F909FC" w:rsidRDefault="00BF463B" w:rsidP="00BF463B">
            <w:pPr>
              <w:pStyle w:val="TAL"/>
              <w:rPr>
                <w:lang w:eastAsia="ko-KR"/>
              </w:rPr>
            </w:pPr>
            <w:r w:rsidRPr="00F909FC">
              <w:rPr>
                <w:lang w:eastAsia="zh-CN"/>
              </w:rPr>
              <w:t xml:space="preserve">UE supporting E-UTRA TDD and </w:t>
            </w:r>
            <w:r w:rsidRPr="00F909FC">
              <w:rPr>
                <w:lang w:eastAsia="zh-TW"/>
              </w:rPr>
              <w:t>5</w:t>
            </w:r>
            <w:r w:rsidRPr="00F909FC">
              <w:t xml:space="preserve">DL with </w:t>
            </w:r>
            <w:r w:rsidRPr="00F909FC">
              <w:rPr>
                <w:rFonts w:cs="Arial"/>
                <w:szCs w:val="18"/>
                <w:lang w:eastAsia="en-US"/>
              </w:rPr>
              <w:t>CA configurations in Table 4.1-5</w:t>
            </w:r>
            <w:r w:rsidRPr="00F909FC">
              <w:rPr>
                <w:lang w:eastAsia="zh-TW"/>
              </w:rPr>
              <w:t xml:space="preserve"> (UE Category 8,</w:t>
            </w:r>
            <w:r w:rsidRPr="00F909FC">
              <w:rPr>
                <w:rFonts w:cs="Arial"/>
                <w:lang w:eastAsia="en-US"/>
              </w:rPr>
              <w:t xml:space="preserve"> &gt;=</w:t>
            </w:r>
            <w:r w:rsidRPr="00F909FC">
              <w:rPr>
                <w:rFonts w:cs="Arial"/>
                <w:lang w:eastAsia="zh-CN"/>
              </w:rPr>
              <w:t xml:space="preserve"> </w:t>
            </w:r>
            <w:r w:rsidRPr="00F909FC">
              <w:rPr>
                <w:rFonts w:cs="Arial"/>
                <w:lang w:eastAsia="zh-TW"/>
              </w:rPr>
              <w:t>11)</w:t>
            </w:r>
            <w:r w:rsidRPr="00F909FC">
              <w:rPr>
                <w:lang w:eastAsia="ko-KR"/>
              </w:rPr>
              <w:t xml:space="preserve"> and 4Rx antenna ports</w:t>
            </w:r>
          </w:p>
        </w:tc>
        <w:tc>
          <w:tcPr>
            <w:tcW w:w="1181" w:type="dxa"/>
            <w:tcBorders>
              <w:top w:val="nil"/>
              <w:left w:val="nil"/>
              <w:bottom w:val="single" w:sz="4" w:space="0" w:color="auto"/>
              <w:right w:val="single" w:sz="4" w:space="0" w:color="auto"/>
            </w:tcBorders>
            <w:vAlign w:val="center"/>
          </w:tcPr>
          <w:p w14:paraId="768E2F8E" w14:textId="77777777" w:rsidR="00BF463B" w:rsidRPr="00F909FC" w:rsidRDefault="00BF463B" w:rsidP="00BF463B">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7C35492"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B9033CA" w14:textId="77777777" w:rsidR="00BF463B" w:rsidRPr="00F909FC" w:rsidRDefault="00BF463B" w:rsidP="00BF463B">
            <w:pPr>
              <w:pStyle w:val="TAL"/>
              <w:rPr>
                <w:lang w:eastAsia="ko-KR"/>
              </w:rPr>
            </w:pPr>
          </w:p>
        </w:tc>
      </w:tr>
      <w:tr w:rsidR="00BF463B" w:rsidRPr="00F909FC" w14:paraId="29653337" w14:textId="77777777" w:rsidTr="001B250A">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16ABD0B8" w14:textId="77777777" w:rsidR="00BF463B" w:rsidRPr="00F909FC" w:rsidRDefault="00BF463B" w:rsidP="00BF463B">
            <w:pPr>
              <w:pStyle w:val="TAL"/>
              <w:rPr>
                <w:lang w:eastAsia="ko-KR"/>
              </w:rPr>
            </w:pPr>
            <w:r w:rsidRPr="00F909FC">
              <w:rPr>
                <w:lang w:eastAsia="ko-KR"/>
              </w:rPr>
              <w:t>8.13.2.2.2</w:t>
            </w:r>
          </w:p>
        </w:tc>
        <w:tc>
          <w:tcPr>
            <w:tcW w:w="1646" w:type="dxa"/>
            <w:tcBorders>
              <w:top w:val="single" w:sz="4" w:space="0" w:color="auto"/>
              <w:left w:val="nil"/>
              <w:right w:val="single" w:sz="4" w:space="0" w:color="auto"/>
            </w:tcBorders>
            <w:shd w:val="clear" w:color="auto" w:fill="auto"/>
            <w:vAlign w:val="center"/>
          </w:tcPr>
          <w:p w14:paraId="5872DFFC" w14:textId="77777777" w:rsidR="00BF463B" w:rsidRPr="00F909FC" w:rsidRDefault="00BF463B" w:rsidP="00BF463B">
            <w:pPr>
              <w:pStyle w:val="TAL"/>
              <w:rPr>
                <w:lang w:eastAsia="ko-KR"/>
              </w:rPr>
            </w:pPr>
            <w:r w:rsidRPr="00F909FC">
              <w:rPr>
                <w:lang w:eastAsia="ko-KR"/>
              </w:rPr>
              <w:t>TDD Dual-Layer Spatial Multiplexing 2x4 (User-Specific Reference Symbols) (2DL CA)</w:t>
            </w:r>
          </w:p>
        </w:tc>
        <w:tc>
          <w:tcPr>
            <w:tcW w:w="992" w:type="dxa"/>
            <w:gridSpan w:val="2"/>
            <w:tcBorders>
              <w:top w:val="nil"/>
              <w:left w:val="nil"/>
              <w:bottom w:val="single" w:sz="4" w:space="0" w:color="auto"/>
              <w:right w:val="single" w:sz="4" w:space="0" w:color="auto"/>
            </w:tcBorders>
            <w:shd w:val="clear" w:color="auto" w:fill="auto"/>
            <w:vAlign w:val="center"/>
          </w:tcPr>
          <w:p w14:paraId="4A07A8C7" w14:textId="77777777" w:rsidR="00BF463B" w:rsidRPr="00F909FC" w:rsidRDefault="00BF463B" w:rsidP="00BF463B">
            <w:pPr>
              <w:pStyle w:val="TAL"/>
              <w:rPr>
                <w:lang w:eastAsia="ko-KR"/>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2E2B927" w14:textId="77777777" w:rsidR="00BF463B" w:rsidRPr="00F909FC" w:rsidRDefault="00BF463B" w:rsidP="00BF463B">
            <w:pPr>
              <w:pStyle w:val="TAL"/>
              <w:rPr>
                <w:lang w:eastAsia="ko-KR"/>
              </w:rPr>
            </w:pPr>
            <w:r w:rsidRPr="00F909FC">
              <w:rPr>
                <w:lang w:eastAsia="zh-TW"/>
              </w:rPr>
              <w:t>C291</w:t>
            </w:r>
          </w:p>
        </w:tc>
        <w:tc>
          <w:tcPr>
            <w:tcW w:w="2303" w:type="dxa"/>
            <w:gridSpan w:val="2"/>
            <w:tcBorders>
              <w:top w:val="nil"/>
              <w:left w:val="nil"/>
              <w:bottom w:val="single" w:sz="4" w:space="0" w:color="auto"/>
              <w:right w:val="single" w:sz="4" w:space="0" w:color="auto"/>
            </w:tcBorders>
            <w:shd w:val="clear" w:color="auto" w:fill="auto"/>
            <w:vAlign w:val="center"/>
          </w:tcPr>
          <w:p w14:paraId="6EE5E55B" w14:textId="77777777" w:rsidR="00BF463B" w:rsidRPr="00F909FC" w:rsidRDefault="00BF463B" w:rsidP="00BF463B">
            <w:pPr>
              <w:pStyle w:val="TAL"/>
              <w:rPr>
                <w:lang w:eastAsia="ko-KR"/>
              </w:rPr>
            </w:pPr>
            <w:r w:rsidRPr="00F909FC">
              <w:rPr>
                <w:lang w:eastAsia="zh-CN"/>
              </w:rPr>
              <w:t xml:space="preserve">UE supporting E-UTRA TDD and intra-band contiguous DL CA or inter-band DL CA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 xml:space="preserve">) </w:t>
            </w:r>
            <w:r w:rsidRPr="00F909FC">
              <w:rPr>
                <w:lang w:eastAsia="ko-KR"/>
              </w:rPr>
              <w:t>and 4Rx antenna ports</w:t>
            </w:r>
          </w:p>
        </w:tc>
        <w:tc>
          <w:tcPr>
            <w:tcW w:w="1181" w:type="dxa"/>
            <w:tcBorders>
              <w:top w:val="single" w:sz="4" w:space="0" w:color="auto"/>
              <w:left w:val="nil"/>
              <w:right w:val="single" w:sz="4" w:space="0" w:color="auto"/>
            </w:tcBorders>
            <w:vAlign w:val="center"/>
          </w:tcPr>
          <w:p w14:paraId="049CCC3F" w14:textId="77777777" w:rsidR="00BF463B" w:rsidRPr="00F909FC" w:rsidRDefault="00BF463B" w:rsidP="00BF463B">
            <w:pPr>
              <w:pStyle w:val="TAC"/>
              <w:rPr>
                <w:lang w:eastAsia="ko-KR"/>
              </w:rPr>
            </w:pPr>
            <w:r w:rsidRPr="00F909FC">
              <w:rPr>
                <w:lang w:eastAsia="ko-KR"/>
              </w:rPr>
              <w:t>Refer to 36.521-1 8.1.2.6.5</w:t>
            </w:r>
          </w:p>
        </w:tc>
        <w:tc>
          <w:tcPr>
            <w:tcW w:w="1101" w:type="dxa"/>
            <w:gridSpan w:val="2"/>
            <w:tcBorders>
              <w:top w:val="single" w:sz="4" w:space="0" w:color="auto"/>
              <w:left w:val="single" w:sz="4" w:space="0" w:color="auto"/>
              <w:right w:val="single" w:sz="4" w:space="0" w:color="auto"/>
            </w:tcBorders>
          </w:tcPr>
          <w:p w14:paraId="0E544DDA" w14:textId="77777777" w:rsidR="00BF463B" w:rsidRPr="00F909FC" w:rsidRDefault="00BF463B" w:rsidP="00BF463B">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533B6A2D" w14:textId="77777777" w:rsidR="00BF463B" w:rsidRPr="00F909FC" w:rsidRDefault="00BF463B" w:rsidP="00BF463B">
            <w:pPr>
              <w:pStyle w:val="TAL"/>
              <w:rPr>
                <w:lang w:eastAsia="ko-KR"/>
              </w:rPr>
            </w:pPr>
            <w:r w:rsidRPr="00F909FC">
              <w:rPr>
                <w:lang w:eastAsia="zh-CN"/>
              </w:rPr>
              <w:t xml:space="preserve">Test execution not necessary if </w:t>
            </w:r>
            <w:r w:rsidRPr="00F909FC">
              <w:rPr>
                <w:lang w:eastAsia="ko-KR"/>
              </w:rPr>
              <w:t>8.13.2.2.3 or 8.13.2.2.4 or 8.13.2.2.5</w:t>
            </w:r>
            <w:r w:rsidRPr="00F909FC">
              <w:rPr>
                <w:lang w:eastAsia="zh-CN"/>
              </w:rPr>
              <w:t xml:space="preserve"> is executed.</w:t>
            </w:r>
          </w:p>
        </w:tc>
      </w:tr>
      <w:tr w:rsidR="00BF463B" w:rsidRPr="00F909FC" w14:paraId="28DD64E7"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2A6A89EB" w14:textId="77777777" w:rsidR="00BF463B" w:rsidRPr="00F909FC" w:rsidRDefault="00BF463B" w:rsidP="00BF463B">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5439B40B" w14:textId="77777777" w:rsidR="00BF463B" w:rsidRPr="00F909FC" w:rsidRDefault="00BF463B" w:rsidP="00BF463B">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44BCE243" w14:textId="77777777" w:rsidR="00BF463B" w:rsidRPr="00F909FC" w:rsidRDefault="00BF463B" w:rsidP="00BF463B">
            <w:pPr>
              <w:pStyle w:val="TAL"/>
              <w:rPr>
                <w:lang w:eastAsia="ko-KR"/>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D40FD22" w14:textId="77777777" w:rsidR="00BF463B" w:rsidRPr="00F909FC" w:rsidRDefault="00BF463B" w:rsidP="00BF463B">
            <w:pPr>
              <w:pStyle w:val="TAL"/>
              <w:rPr>
                <w:lang w:eastAsia="ko-KR"/>
              </w:rPr>
            </w:pPr>
            <w:r w:rsidRPr="00F909FC">
              <w:rPr>
                <w:lang w:eastAsia="zh-CN"/>
              </w:rPr>
              <w:t>C292</w:t>
            </w:r>
          </w:p>
        </w:tc>
        <w:tc>
          <w:tcPr>
            <w:tcW w:w="2303" w:type="dxa"/>
            <w:gridSpan w:val="2"/>
            <w:tcBorders>
              <w:top w:val="nil"/>
              <w:left w:val="nil"/>
              <w:bottom w:val="single" w:sz="4" w:space="0" w:color="auto"/>
              <w:right w:val="single" w:sz="4" w:space="0" w:color="auto"/>
            </w:tcBorders>
            <w:shd w:val="clear" w:color="auto" w:fill="auto"/>
            <w:vAlign w:val="center"/>
          </w:tcPr>
          <w:p w14:paraId="613BBE31" w14:textId="77777777" w:rsidR="00BF463B" w:rsidRPr="00F909FC" w:rsidRDefault="00BF463B" w:rsidP="00BF463B">
            <w:pPr>
              <w:pStyle w:val="TAL"/>
              <w:rPr>
                <w:lang w:eastAsia="ko-KR"/>
              </w:rPr>
            </w:pPr>
            <w:r w:rsidRPr="00F909FC">
              <w:rPr>
                <w:lang w:eastAsia="zh-CN"/>
              </w:rPr>
              <w:t xml:space="preserve">UE supporting E-UTRA TDD and intra-band non-contiguous DL CA (UE Category &gt;= </w:t>
            </w:r>
            <w:r w:rsidRPr="00F909FC">
              <w:rPr>
                <w:rFonts w:cs="Arial"/>
                <w:lang w:eastAsia="zh-CN"/>
              </w:rPr>
              <w:t>5</w:t>
            </w:r>
            <w:r w:rsidRPr="00F909FC">
              <w:rPr>
                <w:lang w:eastAsia="zh-CN"/>
              </w:rPr>
              <w:t xml:space="preserve">) </w:t>
            </w:r>
            <w:r w:rsidRPr="00F909FC">
              <w:rPr>
                <w:lang w:eastAsia="ko-KR"/>
              </w:rPr>
              <w:t>and 4Rx antenna ports</w:t>
            </w:r>
          </w:p>
        </w:tc>
        <w:tc>
          <w:tcPr>
            <w:tcW w:w="1181" w:type="dxa"/>
            <w:tcBorders>
              <w:left w:val="nil"/>
              <w:bottom w:val="single" w:sz="4" w:space="0" w:color="auto"/>
              <w:right w:val="single" w:sz="4" w:space="0" w:color="auto"/>
            </w:tcBorders>
            <w:vAlign w:val="center"/>
          </w:tcPr>
          <w:p w14:paraId="4BFC4A85" w14:textId="77777777" w:rsidR="00BF463B" w:rsidRPr="00F909FC" w:rsidRDefault="00BF463B" w:rsidP="00BF463B">
            <w:pPr>
              <w:pStyle w:val="TAC"/>
              <w:rPr>
                <w:lang w:eastAsia="ko-KR"/>
              </w:rPr>
            </w:pPr>
          </w:p>
        </w:tc>
        <w:tc>
          <w:tcPr>
            <w:tcW w:w="1101" w:type="dxa"/>
            <w:gridSpan w:val="2"/>
            <w:tcBorders>
              <w:left w:val="single" w:sz="4" w:space="0" w:color="auto"/>
              <w:bottom w:val="single" w:sz="4" w:space="0" w:color="auto"/>
              <w:right w:val="single" w:sz="4" w:space="0" w:color="auto"/>
            </w:tcBorders>
          </w:tcPr>
          <w:p w14:paraId="28C3BFA9" w14:textId="77777777" w:rsidR="00BF463B" w:rsidRPr="00F909FC" w:rsidRDefault="00BF463B" w:rsidP="00BF463B">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89C8D15" w14:textId="77777777" w:rsidR="00BF463B" w:rsidRPr="00F909FC" w:rsidRDefault="00BF463B" w:rsidP="00BF463B">
            <w:pPr>
              <w:pStyle w:val="TAL"/>
              <w:rPr>
                <w:lang w:eastAsia="ko-KR"/>
              </w:rPr>
            </w:pPr>
          </w:p>
        </w:tc>
      </w:tr>
      <w:tr w:rsidR="00BF463B" w:rsidRPr="00F909FC" w14:paraId="0AF9AD10" w14:textId="77777777" w:rsidTr="001B250A">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5074B893" w14:textId="77777777" w:rsidR="00BF463B" w:rsidRPr="00F909FC" w:rsidRDefault="00BF463B" w:rsidP="00BF463B">
            <w:pPr>
              <w:pStyle w:val="TAL"/>
              <w:rPr>
                <w:lang w:eastAsia="ko-KR"/>
              </w:rPr>
            </w:pPr>
            <w:r w:rsidRPr="00F909FC">
              <w:rPr>
                <w:lang w:eastAsia="ko-KR"/>
              </w:rPr>
              <w:t>8.13.2.2.3</w:t>
            </w:r>
          </w:p>
        </w:tc>
        <w:tc>
          <w:tcPr>
            <w:tcW w:w="1646" w:type="dxa"/>
            <w:tcBorders>
              <w:top w:val="single" w:sz="4" w:space="0" w:color="auto"/>
              <w:left w:val="nil"/>
              <w:right w:val="single" w:sz="4" w:space="0" w:color="auto"/>
            </w:tcBorders>
            <w:shd w:val="clear" w:color="auto" w:fill="auto"/>
            <w:vAlign w:val="center"/>
          </w:tcPr>
          <w:p w14:paraId="28D9C442" w14:textId="77777777" w:rsidR="00BF463B" w:rsidRPr="00F909FC" w:rsidRDefault="00BF463B" w:rsidP="00BF463B">
            <w:pPr>
              <w:pStyle w:val="TAL"/>
              <w:rPr>
                <w:lang w:eastAsia="ko-KR"/>
              </w:rPr>
            </w:pPr>
            <w:r w:rsidRPr="00F909FC">
              <w:rPr>
                <w:lang w:eastAsia="ko-KR"/>
              </w:rPr>
              <w:t>TDD Dual-Layer Spatial Multiplexing 2x4 (User-Specific Reference Symbols) (3DL CA)</w:t>
            </w:r>
          </w:p>
        </w:tc>
        <w:tc>
          <w:tcPr>
            <w:tcW w:w="992" w:type="dxa"/>
            <w:gridSpan w:val="2"/>
            <w:tcBorders>
              <w:top w:val="nil"/>
              <w:left w:val="nil"/>
              <w:bottom w:val="single" w:sz="4" w:space="0" w:color="auto"/>
              <w:right w:val="single" w:sz="4" w:space="0" w:color="auto"/>
            </w:tcBorders>
            <w:shd w:val="clear" w:color="auto" w:fill="auto"/>
            <w:vAlign w:val="center"/>
          </w:tcPr>
          <w:p w14:paraId="454ADE2F" w14:textId="77777777" w:rsidR="00BF463B" w:rsidRPr="00F909FC" w:rsidRDefault="00BF463B" w:rsidP="00BF463B">
            <w:pPr>
              <w:pStyle w:val="TAL"/>
              <w:rPr>
                <w:lang w:eastAsia="ko-KR"/>
              </w:rPr>
            </w:pPr>
            <w:r w:rsidRPr="00F909FC">
              <w:rPr>
                <w:lang w:eastAsia="zh-CN"/>
              </w:rPr>
              <w:t>Rel-1</w:t>
            </w:r>
            <w:r w:rsidRPr="00F909FC">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643A927B" w14:textId="77777777" w:rsidR="00BF463B" w:rsidRPr="00F909FC" w:rsidRDefault="00BF463B" w:rsidP="00BF463B">
            <w:pPr>
              <w:pStyle w:val="TAL"/>
              <w:rPr>
                <w:lang w:eastAsia="ko-KR"/>
              </w:rPr>
            </w:pPr>
            <w:r w:rsidRPr="00F909FC">
              <w:rPr>
                <w:lang w:eastAsia="zh-CN"/>
              </w:rPr>
              <w:t>C293</w:t>
            </w:r>
          </w:p>
        </w:tc>
        <w:tc>
          <w:tcPr>
            <w:tcW w:w="2303" w:type="dxa"/>
            <w:gridSpan w:val="2"/>
            <w:tcBorders>
              <w:top w:val="nil"/>
              <w:left w:val="nil"/>
              <w:bottom w:val="single" w:sz="4" w:space="0" w:color="auto"/>
              <w:right w:val="single" w:sz="4" w:space="0" w:color="auto"/>
            </w:tcBorders>
            <w:shd w:val="clear" w:color="auto" w:fill="auto"/>
            <w:vAlign w:val="center"/>
          </w:tcPr>
          <w:p w14:paraId="3612579E" w14:textId="77777777" w:rsidR="00BF463B" w:rsidRPr="00F909FC" w:rsidRDefault="00BF463B" w:rsidP="00BF463B">
            <w:pPr>
              <w:pStyle w:val="TAL"/>
              <w:rPr>
                <w:lang w:eastAsia="ko-KR"/>
              </w:rPr>
            </w:pPr>
            <w:r w:rsidRPr="00F909FC">
              <w:rPr>
                <w:lang w:eastAsia="zh-CN"/>
              </w:rPr>
              <w:t xml:space="preserve">UE supporting E-UTRA TDD and </w:t>
            </w:r>
            <w:r w:rsidRPr="00F909FC">
              <w:rPr>
                <w:lang w:eastAsia="en-US"/>
              </w:rPr>
              <w:t xml:space="preserve">3DL with </w:t>
            </w:r>
            <w:r w:rsidRPr="00F909FC">
              <w:rPr>
                <w:rFonts w:cs="Arial"/>
                <w:szCs w:val="18"/>
                <w:lang w:eastAsia="en-US"/>
              </w:rPr>
              <w:t>CA configurations in Table 4.1-3</w:t>
            </w:r>
            <w:r w:rsidRPr="00F909FC">
              <w:rPr>
                <w:lang w:eastAsia="en-US"/>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r w:rsidRPr="00F909FC">
              <w:rPr>
                <w:lang w:eastAsia="ko-KR"/>
              </w:rPr>
              <w:t xml:space="preserve"> and 4Rx antenna ports</w:t>
            </w:r>
          </w:p>
        </w:tc>
        <w:tc>
          <w:tcPr>
            <w:tcW w:w="1181" w:type="dxa"/>
            <w:tcBorders>
              <w:top w:val="single" w:sz="4" w:space="0" w:color="auto"/>
              <w:left w:val="nil"/>
              <w:right w:val="single" w:sz="4" w:space="0" w:color="auto"/>
            </w:tcBorders>
          </w:tcPr>
          <w:p w14:paraId="78B8278E" w14:textId="77777777" w:rsidR="00BF463B" w:rsidRPr="00F909FC" w:rsidRDefault="00BF463B" w:rsidP="00BF463B">
            <w:pPr>
              <w:pStyle w:val="TAC"/>
              <w:rPr>
                <w:lang w:eastAsia="ko-KR"/>
              </w:rPr>
            </w:pPr>
            <w:r w:rsidRPr="00F909FC">
              <w:rPr>
                <w:lang w:eastAsia="ko-KR"/>
              </w:rPr>
              <w:t>Refer to 36.521-1 8.1.2.6.5</w:t>
            </w:r>
          </w:p>
        </w:tc>
        <w:tc>
          <w:tcPr>
            <w:tcW w:w="1101" w:type="dxa"/>
            <w:gridSpan w:val="2"/>
            <w:tcBorders>
              <w:top w:val="single" w:sz="4" w:space="0" w:color="auto"/>
              <w:left w:val="single" w:sz="4" w:space="0" w:color="auto"/>
              <w:right w:val="single" w:sz="4" w:space="0" w:color="auto"/>
            </w:tcBorders>
          </w:tcPr>
          <w:p w14:paraId="4BD266A6" w14:textId="77777777" w:rsidR="00BF463B" w:rsidRPr="00F909FC" w:rsidRDefault="00BF463B" w:rsidP="00BF463B">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61B8D614" w14:textId="77777777" w:rsidR="00BF463B" w:rsidRPr="00F909FC" w:rsidRDefault="00BF463B" w:rsidP="00BF463B">
            <w:pPr>
              <w:pStyle w:val="TAL"/>
              <w:rPr>
                <w:lang w:eastAsia="ko-KR"/>
              </w:rPr>
            </w:pPr>
            <w:r w:rsidRPr="00F909FC">
              <w:rPr>
                <w:lang w:eastAsia="zh-CN"/>
              </w:rPr>
              <w:t xml:space="preserve">Test execution not necessary if </w:t>
            </w:r>
            <w:r w:rsidRPr="00F909FC">
              <w:rPr>
                <w:lang w:eastAsia="ko-KR"/>
              </w:rPr>
              <w:t>8.13.2.2.4 or 8.13.2.2.5</w:t>
            </w:r>
            <w:r w:rsidRPr="00F909FC">
              <w:rPr>
                <w:lang w:eastAsia="zh-CN"/>
              </w:rPr>
              <w:t xml:space="preserve"> is executed.</w:t>
            </w:r>
          </w:p>
        </w:tc>
      </w:tr>
      <w:tr w:rsidR="00BF463B" w:rsidRPr="00F909FC" w14:paraId="1BB20C07"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2770F297" w14:textId="77777777" w:rsidR="00BF463B" w:rsidRPr="00F909FC" w:rsidRDefault="00BF463B" w:rsidP="00BF463B">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3317520A" w14:textId="77777777" w:rsidR="00BF463B" w:rsidRPr="00F909FC" w:rsidRDefault="00BF463B" w:rsidP="00BF463B">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20B3128A" w14:textId="77777777" w:rsidR="00BF463B" w:rsidRPr="00F909FC" w:rsidRDefault="00BF463B" w:rsidP="00BF463B">
            <w:pPr>
              <w:pStyle w:val="TAL"/>
              <w:rPr>
                <w:lang w:eastAsia="ko-KR"/>
              </w:rPr>
            </w:pPr>
            <w:r w:rsidRPr="00F909FC">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10DB07DC" w14:textId="77777777" w:rsidR="00BF463B" w:rsidRPr="00F909FC" w:rsidRDefault="00BF463B" w:rsidP="00BF463B">
            <w:pPr>
              <w:pStyle w:val="TAL"/>
              <w:rPr>
                <w:lang w:eastAsia="ko-KR"/>
              </w:rPr>
            </w:pPr>
            <w:r w:rsidRPr="00F909FC">
              <w:rPr>
                <w:lang w:eastAsia="zh-CN"/>
              </w:rPr>
              <w:t>C294</w:t>
            </w:r>
          </w:p>
        </w:tc>
        <w:tc>
          <w:tcPr>
            <w:tcW w:w="2303" w:type="dxa"/>
            <w:gridSpan w:val="2"/>
            <w:tcBorders>
              <w:top w:val="nil"/>
              <w:left w:val="nil"/>
              <w:bottom w:val="single" w:sz="4" w:space="0" w:color="auto"/>
              <w:right w:val="single" w:sz="4" w:space="0" w:color="auto"/>
            </w:tcBorders>
            <w:shd w:val="clear" w:color="auto" w:fill="auto"/>
            <w:vAlign w:val="center"/>
          </w:tcPr>
          <w:p w14:paraId="3DC94097" w14:textId="77777777" w:rsidR="00BF463B" w:rsidRPr="00F909FC" w:rsidRDefault="00BF463B" w:rsidP="00BF463B">
            <w:pPr>
              <w:pStyle w:val="TAL"/>
              <w:rPr>
                <w:lang w:eastAsia="ko-KR"/>
              </w:rPr>
            </w:pPr>
            <w:r w:rsidRPr="00F909FC">
              <w:rPr>
                <w:lang w:eastAsia="zh-CN"/>
              </w:rPr>
              <w:t xml:space="preserve">UE supporting E-UTRA TDD and </w:t>
            </w:r>
            <w:r w:rsidRPr="00F909FC">
              <w:rPr>
                <w:lang w:eastAsia="en-US"/>
              </w:rPr>
              <w:t xml:space="preserve">3DL with </w:t>
            </w:r>
            <w:r w:rsidRPr="00F909FC">
              <w:rPr>
                <w:rFonts w:cs="Arial"/>
                <w:szCs w:val="18"/>
                <w:lang w:eastAsia="en-US"/>
              </w:rPr>
              <w:t>CA configurations in Table 4.1-3</w:t>
            </w:r>
            <w:r w:rsidRPr="00F909FC">
              <w:rPr>
                <w:lang w:eastAsia="en-US"/>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r w:rsidRPr="00F909FC">
              <w:rPr>
                <w:lang w:eastAsia="ko-KR"/>
              </w:rPr>
              <w:t xml:space="preserve"> and 4Rx antenna ports</w:t>
            </w:r>
          </w:p>
        </w:tc>
        <w:tc>
          <w:tcPr>
            <w:tcW w:w="1181" w:type="dxa"/>
            <w:tcBorders>
              <w:left w:val="nil"/>
              <w:bottom w:val="single" w:sz="4" w:space="0" w:color="auto"/>
              <w:right w:val="single" w:sz="4" w:space="0" w:color="auto"/>
            </w:tcBorders>
            <w:vAlign w:val="center"/>
          </w:tcPr>
          <w:p w14:paraId="6CBFA723" w14:textId="77777777" w:rsidR="00BF463B" w:rsidRPr="00F909FC" w:rsidRDefault="00BF463B" w:rsidP="00BF463B">
            <w:pPr>
              <w:pStyle w:val="TAC"/>
              <w:rPr>
                <w:lang w:eastAsia="ko-KR"/>
              </w:rPr>
            </w:pPr>
          </w:p>
        </w:tc>
        <w:tc>
          <w:tcPr>
            <w:tcW w:w="1101" w:type="dxa"/>
            <w:gridSpan w:val="2"/>
            <w:tcBorders>
              <w:left w:val="single" w:sz="4" w:space="0" w:color="auto"/>
              <w:bottom w:val="single" w:sz="4" w:space="0" w:color="auto"/>
              <w:right w:val="single" w:sz="4" w:space="0" w:color="auto"/>
            </w:tcBorders>
          </w:tcPr>
          <w:p w14:paraId="0F7BD218" w14:textId="77777777" w:rsidR="00BF463B" w:rsidRPr="00F909FC" w:rsidRDefault="00BF463B" w:rsidP="00BF463B">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1C37973F" w14:textId="77777777" w:rsidR="00BF463B" w:rsidRPr="00F909FC" w:rsidRDefault="00BF463B" w:rsidP="00BF463B">
            <w:pPr>
              <w:pStyle w:val="TAL"/>
              <w:rPr>
                <w:lang w:eastAsia="ko-KR"/>
              </w:rPr>
            </w:pPr>
          </w:p>
        </w:tc>
      </w:tr>
      <w:tr w:rsidR="00BF463B" w:rsidRPr="00F909FC" w14:paraId="4380396E"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18842E9B" w14:textId="77777777" w:rsidR="00BF463B" w:rsidRPr="00F909FC" w:rsidRDefault="00BF463B" w:rsidP="00BF463B">
            <w:pPr>
              <w:pStyle w:val="TAL"/>
              <w:rPr>
                <w:lang w:eastAsia="ko-KR"/>
              </w:rPr>
            </w:pPr>
            <w:r w:rsidRPr="00F909FC">
              <w:rPr>
                <w:lang w:eastAsia="ko-KR"/>
              </w:rPr>
              <w:t>8.13.2.2.4</w:t>
            </w:r>
          </w:p>
        </w:tc>
        <w:tc>
          <w:tcPr>
            <w:tcW w:w="1646" w:type="dxa"/>
            <w:tcBorders>
              <w:left w:val="nil"/>
              <w:bottom w:val="single" w:sz="4" w:space="0" w:color="auto"/>
              <w:right w:val="single" w:sz="4" w:space="0" w:color="auto"/>
            </w:tcBorders>
            <w:shd w:val="clear" w:color="auto" w:fill="auto"/>
            <w:vAlign w:val="center"/>
          </w:tcPr>
          <w:p w14:paraId="21FC9D6B" w14:textId="77777777" w:rsidR="00BF463B" w:rsidRPr="00F909FC" w:rsidRDefault="00BF463B" w:rsidP="00BF463B">
            <w:pPr>
              <w:pStyle w:val="TAL"/>
              <w:rPr>
                <w:lang w:eastAsia="ko-KR"/>
              </w:rPr>
            </w:pPr>
            <w:r w:rsidRPr="00F909FC">
              <w:rPr>
                <w:lang w:eastAsia="ko-KR"/>
              </w:rPr>
              <w:t>TDD Dual-Layer Spatial Multiplexing 2x4 (User-Specific Reference Symbols) (4DL CA)</w:t>
            </w:r>
          </w:p>
        </w:tc>
        <w:tc>
          <w:tcPr>
            <w:tcW w:w="992" w:type="dxa"/>
            <w:gridSpan w:val="2"/>
            <w:tcBorders>
              <w:top w:val="nil"/>
              <w:left w:val="nil"/>
              <w:bottom w:val="single" w:sz="4" w:space="0" w:color="auto"/>
              <w:right w:val="single" w:sz="4" w:space="0" w:color="auto"/>
            </w:tcBorders>
            <w:shd w:val="clear" w:color="auto" w:fill="auto"/>
            <w:vAlign w:val="center"/>
          </w:tcPr>
          <w:p w14:paraId="732FD2AE" w14:textId="77777777" w:rsidR="00BF463B" w:rsidRPr="00F909FC" w:rsidRDefault="00BF463B" w:rsidP="00BF463B">
            <w:pPr>
              <w:pStyle w:val="TAL"/>
              <w:rPr>
                <w:lang w:eastAsia="ko-KR"/>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0CB261FD" w14:textId="77777777" w:rsidR="00BF463B" w:rsidRPr="00F909FC" w:rsidRDefault="00BF463B" w:rsidP="00BF463B">
            <w:pPr>
              <w:pStyle w:val="TAL"/>
              <w:rPr>
                <w:lang w:eastAsia="ko-KR"/>
              </w:rPr>
            </w:pPr>
            <w:r w:rsidRPr="00F909FC">
              <w:rPr>
                <w:lang w:eastAsia="zh-TW"/>
              </w:rPr>
              <w:t>C295</w:t>
            </w:r>
          </w:p>
        </w:tc>
        <w:tc>
          <w:tcPr>
            <w:tcW w:w="2303" w:type="dxa"/>
            <w:gridSpan w:val="2"/>
            <w:tcBorders>
              <w:top w:val="nil"/>
              <w:left w:val="nil"/>
              <w:bottom w:val="single" w:sz="4" w:space="0" w:color="auto"/>
              <w:right w:val="single" w:sz="4" w:space="0" w:color="auto"/>
            </w:tcBorders>
            <w:shd w:val="clear" w:color="auto" w:fill="auto"/>
            <w:vAlign w:val="center"/>
          </w:tcPr>
          <w:p w14:paraId="3265D54B" w14:textId="77777777" w:rsidR="00BF463B" w:rsidRPr="00F909FC" w:rsidRDefault="00BF463B" w:rsidP="00BF463B">
            <w:pPr>
              <w:pStyle w:val="TAL"/>
              <w:rPr>
                <w:lang w:eastAsia="ko-KR"/>
              </w:rPr>
            </w:pPr>
            <w:r w:rsidRPr="00F909FC">
              <w:rPr>
                <w:lang w:eastAsia="zh-CN"/>
              </w:rPr>
              <w:t xml:space="preserve">UE supporting E-UTRA TDD and </w:t>
            </w:r>
            <w:r w:rsidRPr="00F909FC">
              <w:rPr>
                <w:lang w:eastAsia="zh-TW"/>
              </w:rPr>
              <w:t>4</w:t>
            </w:r>
            <w:r w:rsidRPr="00F909FC">
              <w:t xml:space="preserve">DL with </w:t>
            </w:r>
            <w:r w:rsidRPr="00F909FC">
              <w:rPr>
                <w:rFonts w:cs="Arial"/>
                <w:szCs w:val="18"/>
                <w:lang w:eastAsia="en-US"/>
              </w:rPr>
              <w:t>CA configurations in Table 4.1-4</w:t>
            </w:r>
            <w:r w:rsidRPr="00F909FC">
              <w:t xml:space="preserve">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 xml:space="preserve"> 5</w:t>
            </w:r>
            <w:r w:rsidRPr="00F909FC">
              <w:rPr>
                <w:lang w:eastAsia="zh-TW"/>
              </w:rPr>
              <w:t>)</w:t>
            </w:r>
            <w:r w:rsidRPr="00F909FC">
              <w:rPr>
                <w:lang w:eastAsia="ko-KR"/>
              </w:rPr>
              <w:t xml:space="preserve"> and 4Rx antenna ports</w:t>
            </w:r>
          </w:p>
        </w:tc>
        <w:tc>
          <w:tcPr>
            <w:tcW w:w="1181" w:type="dxa"/>
            <w:tcBorders>
              <w:left w:val="nil"/>
              <w:bottom w:val="single" w:sz="4" w:space="0" w:color="auto"/>
              <w:right w:val="single" w:sz="4" w:space="0" w:color="auto"/>
            </w:tcBorders>
            <w:vAlign w:val="center"/>
          </w:tcPr>
          <w:p w14:paraId="07B4626F" w14:textId="77777777" w:rsidR="00BF463B" w:rsidRPr="00F909FC" w:rsidRDefault="00BF463B" w:rsidP="00BF463B">
            <w:pPr>
              <w:pStyle w:val="TAC"/>
              <w:rPr>
                <w:lang w:eastAsia="ko-KR"/>
              </w:rPr>
            </w:pPr>
            <w:r w:rsidRPr="00F909FC">
              <w:rPr>
                <w:lang w:eastAsia="ko-KR"/>
              </w:rPr>
              <w:t>Refer to 36.521-1 8.1.2.6.5</w:t>
            </w:r>
          </w:p>
        </w:tc>
        <w:tc>
          <w:tcPr>
            <w:tcW w:w="1101" w:type="dxa"/>
            <w:gridSpan w:val="2"/>
            <w:tcBorders>
              <w:left w:val="single" w:sz="4" w:space="0" w:color="auto"/>
              <w:bottom w:val="single" w:sz="4" w:space="0" w:color="auto"/>
              <w:right w:val="single" w:sz="4" w:space="0" w:color="auto"/>
            </w:tcBorders>
          </w:tcPr>
          <w:p w14:paraId="2E30FB0A" w14:textId="77777777" w:rsidR="00BF463B" w:rsidRPr="00F909FC" w:rsidRDefault="00BF463B" w:rsidP="00BF463B">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281B89BF" w14:textId="77777777" w:rsidR="00BF463B" w:rsidRPr="00F909FC" w:rsidRDefault="00BF463B" w:rsidP="00BF463B">
            <w:pPr>
              <w:pStyle w:val="TAL"/>
              <w:rPr>
                <w:lang w:eastAsia="ko-KR"/>
              </w:rPr>
            </w:pPr>
            <w:r w:rsidRPr="00F909FC">
              <w:rPr>
                <w:lang w:eastAsia="zh-CN"/>
              </w:rPr>
              <w:t xml:space="preserve">Test execution not necessary if </w:t>
            </w:r>
            <w:r w:rsidRPr="00F909FC">
              <w:rPr>
                <w:lang w:eastAsia="ko-KR"/>
              </w:rPr>
              <w:t>8.13.2.2.5</w:t>
            </w:r>
            <w:r w:rsidRPr="00F909FC">
              <w:rPr>
                <w:lang w:eastAsia="zh-CN"/>
              </w:rPr>
              <w:t xml:space="preserve"> is executed.</w:t>
            </w:r>
          </w:p>
        </w:tc>
      </w:tr>
      <w:tr w:rsidR="00BF463B" w:rsidRPr="00F909FC" w14:paraId="2C63A9EE" w14:textId="77777777" w:rsidTr="001B250A">
        <w:trPr>
          <w:cantSplit/>
          <w:trHeight w:val="215"/>
        </w:trPr>
        <w:tc>
          <w:tcPr>
            <w:tcW w:w="1008" w:type="dxa"/>
            <w:tcBorders>
              <w:left w:val="single" w:sz="4" w:space="0" w:color="auto"/>
              <w:right w:val="single" w:sz="4" w:space="0" w:color="auto"/>
            </w:tcBorders>
            <w:shd w:val="clear" w:color="auto" w:fill="auto"/>
            <w:vAlign w:val="center"/>
          </w:tcPr>
          <w:p w14:paraId="29281105" w14:textId="77777777" w:rsidR="00BF463B" w:rsidRPr="00F909FC" w:rsidRDefault="00BF463B" w:rsidP="00BF463B">
            <w:pPr>
              <w:pStyle w:val="TAL"/>
              <w:rPr>
                <w:lang w:eastAsia="ko-KR"/>
              </w:rPr>
            </w:pPr>
            <w:r w:rsidRPr="00F909FC">
              <w:rPr>
                <w:lang w:eastAsia="ko-KR"/>
              </w:rPr>
              <w:t>8.13.2.2.5</w:t>
            </w:r>
          </w:p>
        </w:tc>
        <w:tc>
          <w:tcPr>
            <w:tcW w:w="1646" w:type="dxa"/>
            <w:tcBorders>
              <w:left w:val="nil"/>
              <w:right w:val="single" w:sz="4" w:space="0" w:color="auto"/>
            </w:tcBorders>
            <w:shd w:val="clear" w:color="auto" w:fill="auto"/>
            <w:vAlign w:val="center"/>
          </w:tcPr>
          <w:p w14:paraId="0121C16A" w14:textId="77777777" w:rsidR="00BF463B" w:rsidRPr="00F909FC" w:rsidRDefault="00BF463B" w:rsidP="00BF463B">
            <w:pPr>
              <w:pStyle w:val="TAL"/>
              <w:rPr>
                <w:lang w:eastAsia="ko-KR"/>
              </w:rPr>
            </w:pPr>
            <w:r w:rsidRPr="00F909FC">
              <w:rPr>
                <w:lang w:eastAsia="ko-KR"/>
              </w:rPr>
              <w:t>TDD Dual-Layer Spatial Multiplexing 2x4 (User-Specific Reference Symbols) (5DL CA)</w:t>
            </w:r>
          </w:p>
        </w:tc>
        <w:tc>
          <w:tcPr>
            <w:tcW w:w="992" w:type="dxa"/>
            <w:gridSpan w:val="2"/>
            <w:tcBorders>
              <w:top w:val="nil"/>
              <w:left w:val="nil"/>
              <w:bottom w:val="single" w:sz="4" w:space="0" w:color="auto"/>
              <w:right w:val="single" w:sz="4" w:space="0" w:color="auto"/>
            </w:tcBorders>
            <w:shd w:val="clear" w:color="auto" w:fill="auto"/>
            <w:vAlign w:val="center"/>
          </w:tcPr>
          <w:p w14:paraId="0705B5C2" w14:textId="77777777" w:rsidR="00BF463B" w:rsidRPr="00F909FC" w:rsidRDefault="00BF463B" w:rsidP="00BF463B">
            <w:pPr>
              <w:pStyle w:val="TAL"/>
              <w:rPr>
                <w:lang w:eastAsia="ko-KR"/>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011A9A70" w14:textId="77777777" w:rsidR="00BF463B" w:rsidRPr="00F909FC" w:rsidRDefault="00BF463B" w:rsidP="00BF463B">
            <w:pPr>
              <w:pStyle w:val="TAL"/>
              <w:rPr>
                <w:lang w:eastAsia="ko-KR"/>
              </w:rPr>
            </w:pPr>
            <w:r w:rsidRPr="00F909FC">
              <w:rPr>
                <w:lang w:eastAsia="zh-TW"/>
              </w:rPr>
              <w:t>C296</w:t>
            </w:r>
          </w:p>
        </w:tc>
        <w:tc>
          <w:tcPr>
            <w:tcW w:w="2303" w:type="dxa"/>
            <w:gridSpan w:val="2"/>
            <w:tcBorders>
              <w:top w:val="nil"/>
              <w:left w:val="nil"/>
              <w:bottom w:val="single" w:sz="4" w:space="0" w:color="auto"/>
              <w:right w:val="single" w:sz="4" w:space="0" w:color="auto"/>
            </w:tcBorders>
            <w:shd w:val="clear" w:color="auto" w:fill="auto"/>
            <w:vAlign w:val="center"/>
          </w:tcPr>
          <w:p w14:paraId="74A37A30" w14:textId="77777777" w:rsidR="00BF463B" w:rsidRPr="00F909FC" w:rsidRDefault="00BF463B" w:rsidP="00BF463B">
            <w:pPr>
              <w:pStyle w:val="TAL"/>
              <w:rPr>
                <w:lang w:eastAsia="ko-KR"/>
              </w:rPr>
            </w:pPr>
            <w:r w:rsidRPr="00F909FC">
              <w:rPr>
                <w:lang w:eastAsia="zh-CN"/>
              </w:rPr>
              <w:t xml:space="preserve">UE supporting E-UTRA TDD and </w:t>
            </w:r>
            <w:r w:rsidRPr="00F909FC">
              <w:rPr>
                <w:lang w:eastAsia="zh-TW"/>
              </w:rPr>
              <w:t>5</w:t>
            </w:r>
            <w:r w:rsidRPr="00F909FC">
              <w:t xml:space="preserve">DL with </w:t>
            </w:r>
            <w:r w:rsidRPr="00F909FC">
              <w:rPr>
                <w:rFonts w:cs="Arial"/>
                <w:szCs w:val="18"/>
                <w:lang w:eastAsia="en-US"/>
              </w:rPr>
              <w:t>CA configurations in Table 4.1-5</w:t>
            </w:r>
            <w:r w:rsidRPr="00F909FC">
              <w:rPr>
                <w:lang w:eastAsia="zh-TW"/>
              </w:rPr>
              <w:t xml:space="preserve"> (UE Category 8, </w:t>
            </w:r>
            <w:r w:rsidRPr="00F909FC">
              <w:rPr>
                <w:rFonts w:cs="Arial"/>
                <w:lang w:eastAsia="en-US"/>
              </w:rPr>
              <w:t>&gt;=</w:t>
            </w:r>
            <w:r w:rsidRPr="00F909FC">
              <w:rPr>
                <w:rFonts w:cs="Arial"/>
                <w:lang w:eastAsia="zh-CN"/>
              </w:rPr>
              <w:t xml:space="preserve"> </w:t>
            </w:r>
            <w:r w:rsidRPr="00F909FC">
              <w:rPr>
                <w:rFonts w:cs="Arial"/>
                <w:lang w:eastAsia="zh-TW"/>
              </w:rPr>
              <w:t>11)</w:t>
            </w:r>
            <w:r w:rsidRPr="00F909FC">
              <w:rPr>
                <w:lang w:eastAsia="ko-KR"/>
              </w:rPr>
              <w:t xml:space="preserve"> and 4Rx antenna ports</w:t>
            </w:r>
          </w:p>
        </w:tc>
        <w:tc>
          <w:tcPr>
            <w:tcW w:w="1181" w:type="dxa"/>
            <w:tcBorders>
              <w:left w:val="nil"/>
              <w:right w:val="single" w:sz="4" w:space="0" w:color="auto"/>
            </w:tcBorders>
            <w:vAlign w:val="center"/>
          </w:tcPr>
          <w:p w14:paraId="3E936E2D" w14:textId="77777777" w:rsidR="00BF463B" w:rsidRPr="00F909FC" w:rsidRDefault="00BF463B" w:rsidP="00BF463B">
            <w:pPr>
              <w:pStyle w:val="TAC"/>
              <w:rPr>
                <w:lang w:eastAsia="ko-KR"/>
              </w:rPr>
            </w:pPr>
            <w:r w:rsidRPr="00F909FC">
              <w:rPr>
                <w:lang w:eastAsia="ko-KR"/>
              </w:rPr>
              <w:t>Refer to 36.521-1 8.1.2.6.5</w:t>
            </w:r>
          </w:p>
        </w:tc>
        <w:tc>
          <w:tcPr>
            <w:tcW w:w="1101" w:type="dxa"/>
            <w:gridSpan w:val="2"/>
            <w:tcBorders>
              <w:left w:val="single" w:sz="4" w:space="0" w:color="auto"/>
              <w:right w:val="single" w:sz="4" w:space="0" w:color="auto"/>
            </w:tcBorders>
          </w:tcPr>
          <w:p w14:paraId="38F67CCE" w14:textId="77777777" w:rsidR="00BF463B" w:rsidRPr="00F909FC" w:rsidRDefault="00BF463B" w:rsidP="00BF463B">
            <w:pPr>
              <w:pStyle w:val="TAL"/>
              <w:rPr>
                <w:lang w:eastAsia="ko-KR"/>
              </w:rPr>
            </w:pPr>
          </w:p>
        </w:tc>
        <w:tc>
          <w:tcPr>
            <w:tcW w:w="1309" w:type="dxa"/>
            <w:tcBorders>
              <w:left w:val="single" w:sz="4" w:space="0" w:color="auto"/>
              <w:right w:val="single" w:sz="4" w:space="0" w:color="auto"/>
            </w:tcBorders>
            <w:shd w:val="clear" w:color="auto" w:fill="auto"/>
            <w:vAlign w:val="center"/>
          </w:tcPr>
          <w:p w14:paraId="631EB71C" w14:textId="77777777" w:rsidR="00BF463B" w:rsidRPr="00F909FC" w:rsidRDefault="00BF463B" w:rsidP="00BF463B">
            <w:pPr>
              <w:pStyle w:val="TAL"/>
              <w:rPr>
                <w:lang w:eastAsia="ko-KR"/>
              </w:rPr>
            </w:pPr>
          </w:p>
        </w:tc>
      </w:tr>
      <w:tr w:rsidR="00BF463B" w:rsidRPr="00F909FC" w14:paraId="7361FE6C"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067AD380" w14:textId="77777777" w:rsidR="00BF463B" w:rsidRPr="00F909FC" w:rsidRDefault="00BF463B" w:rsidP="00BF463B">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31108648" w14:textId="77777777" w:rsidR="00BF463B" w:rsidRPr="00F909FC" w:rsidRDefault="00BF463B" w:rsidP="00BF463B">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61FC3525" w14:textId="77777777" w:rsidR="00BF463B" w:rsidRPr="00F909FC" w:rsidRDefault="00BF463B" w:rsidP="00BF463B">
            <w:pPr>
              <w:pStyle w:val="TAL"/>
              <w:rPr>
                <w:lang w:eastAsia="ko-KR"/>
              </w:rPr>
            </w:pPr>
            <w:r w:rsidRPr="00F909FC">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238FC71A" w14:textId="77777777" w:rsidR="00BF463B" w:rsidRPr="00F909FC" w:rsidRDefault="00BF463B" w:rsidP="00BF463B">
            <w:pPr>
              <w:pStyle w:val="TAL"/>
              <w:rPr>
                <w:lang w:eastAsia="ko-KR"/>
              </w:rPr>
            </w:pPr>
            <w:r w:rsidRPr="00F909FC">
              <w:rPr>
                <w:lang w:eastAsia="zh-TW"/>
              </w:rPr>
              <w:t>C297</w:t>
            </w:r>
          </w:p>
        </w:tc>
        <w:tc>
          <w:tcPr>
            <w:tcW w:w="2303" w:type="dxa"/>
            <w:gridSpan w:val="2"/>
            <w:tcBorders>
              <w:top w:val="nil"/>
              <w:left w:val="nil"/>
              <w:bottom w:val="single" w:sz="4" w:space="0" w:color="auto"/>
              <w:right w:val="single" w:sz="4" w:space="0" w:color="auto"/>
            </w:tcBorders>
            <w:shd w:val="clear" w:color="auto" w:fill="auto"/>
            <w:vAlign w:val="center"/>
          </w:tcPr>
          <w:p w14:paraId="5DD5F12F" w14:textId="77777777" w:rsidR="00BF463B" w:rsidRPr="00F909FC" w:rsidRDefault="00BF463B" w:rsidP="00BF463B">
            <w:pPr>
              <w:pStyle w:val="TAL"/>
              <w:rPr>
                <w:lang w:eastAsia="ko-KR"/>
              </w:rPr>
            </w:pPr>
            <w:r w:rsidRPr="00F909FC">
              <w:rPr>
                <w:lang w:eastAsia="zh-CN"/>
              </w:rPr>
              <w:t xml:space="preserve">UE supporting E-UTRA TDD and </w:t>
            </w:r>
            <w:r w:rsidRPr="00F909FC">
              <w:rPr>
                <w:lang w:eastAsia="zh-TW"/>
              </w:rPr>
              <w:t>5</w:t>
            </w:r>
            <w:r w:rsidRPr="00F909FC">
              <w:t xml:space="preserve">DL with </w:t>
            </w:r>
            <w:r w:rsidRPr="00F909FC">
              <w:rPr>
                <w:rFonts w:cs="Arial"/>
                <w:szCs w:val="18"/>
                <w:lang w:eastAsia="en-US"/>
              </w:rPr>
              <w:t>CA configurations in Table 4.1-5</w:t>
            </w:r>
            <w:r w:rsidRPr="00F909FC">
              <w:rPr>
                <w:lang w:eastAsia="zh-TW"/>
              </w:rPr>
              <w:t xml:space="preserve"> (UE Category 8,</w:t>
            </w:r>
            <w:r w:rsidRPr="00F909FC">
              <w:rPr>
                <w:rFonts w:cs="Arial"/>
                <w:lang w:eastAsia="en-US"/>
              </w:rPr>
              <w:t xml:space="preserve"> &gt;=</w:t>
            </w:r>
            <w:r w:rsidRPr="00F909FC">
              <w:rPr>
                <w:rFonts w:cs="Arial"/>
                <w:lang w:eastAsia="zh-CN"/>
              </w:rPr>
              <w:t xml:space="preserve"> </w:t>
            </w:r>
            <w:r w:rsidRPr="00F909FC">
              <w:rPr>
                <w:rFonts w:cs="Arial"/>
                <w:lang w:eastAsia="zh-TW"/>
              </w:rPr>
              <w:t>11)</w:t>
            </w:r>
            <w:r w:rsidRPr="00F909FC">
              <w:rPr>
                <w:lang w:eastAsia="ko-KR"/>
              </w:rPr>
              <w:t xml:space="preserve"> and 4Rx antenna ports</w:t>
            </w:r>
          </w:p>
        </w:tc>
        <w:tc>
          <w:tcPr>
            <w:tcW w:w="1181" w:type="dxa"/>
            <w:tcBorders>
              <w:left w:val="nil"/>
              <w:bottom w:val="single" w:sz="4" w:space="0" w:color="auto"/>
              <w:right w:val="single" w:sz="4" w:space="0" w:color="auto"/>
            </w:tcBorders>
            <w:vAlign w:val="center"/>
          </w:tcPr>
          <w:p w14:paraId="73926F83" w14:textId="77777777" w:rsidR="00BF463B" w:rsidRPr="00F909FC" w:rsidRDefault="00BF463B" w:rsidP="00BF463B">
            <w:pPr>
              <w:pStyle w:val="TAC"/>
              <w:rPr>
                <w:lang w:eastAsia="ko-KR"/>
              </w:rPr>
            </w:pPr>
          </w:p>
        </w:tc>
        <w:tc>
          <w:tcPr>
            <w:tcW w:w="1101" w:type="dxa"/>
            <w:gridSpan w:val="2"/>
            <w:tcBorders>
              <w:left w:val="single" w:sz="4" w:space="0" w:color="auto"/>
              <w:bottom w:val="single" w:sz="4" w:space="0" w:color="auto"/>
              <w:right w:val="single" w:sz="4" w:space="0" w:color="auto"/>
            </w:tcBorders>
          </w:tcPr>
          <w:p w14:paraId="53CCF3D1" w14:textId="77777777" w:rsidR="00BF463B" w:rsidRPr="00F909FC" w:rsidRDefault="00BF463B" w:rsidP="00BF463B">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8B2833F" w14:textId="77777777" w:rsidR="00BF463B" w:rsidRPr="00F909FC" w:rsidRDefault="00BF463B" w:rsidP="00BF463B">
            <w:pPr>
              <w:pStyle w:val="TAL"/>
              <w:rPr>
                <w:lang w:eastAsia="ko-KR"/>
              </w:rPr>
            </w:pPr>
          </w:p>
        </w:tc>
      </w:tr>
      <w:tr w:rsidR="00BF463B" w:rsidRPr="00F909FC" w14:paraId="2D0E5F19"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116A5CDD" w14:textId="77777777" w:rsidR="00BF463B" w:rsidRPr="00F909FC" w:rsidRDefault="00BF463B" w:rsidP="00BF463B">
            <w:pPr>
              <w:pStyle w:val="TAL"/>
              <w:rPr>
                <w:lang w:eastAsia="ko-KR"/>
              </w:rPr>
            </w:pPr>
            <w:r w:rsidRPr="00F909FC">
              <w:rPr>
                <w:lang w:eastAsia="ko-KR"/>
              </w:rPr>
              <w:lastRenderedPageBreak/>
              <w:t>8.13.2.3.1</w:t>
            </w:r>
          </w:p>
        </w:tc>
        <w:tc>
          <w:tcPr>
            <w:tcW w:w="1646" w:type="dxa"/>
            <w:tcBorders>
              <w:left w:val="nil"/>
              <w:bottom w:val="single" w:sz="4" w:space="0" w:color="auto"/>
              <w:right w:val="single" w:sz="4" w:space="0" w:color="auto"/>
            </w:tcBorders>
            <w:shd w:val="clear" w:color="auto" w:fill="auto"/>
            <w:vAlign w:val="center"/>
          </w:tcPr>
          <w:p w14:paraId="387945DB" w14:textId="77777777" w:rsidR="00BF463B" w:rsidRPr="00F909FC" w:rsidRDefault="00BF463B" w:rsidP="00BF463B">
            <w:pPr>
              <w:pStyle w:val="TAL"/>
              <w:rPr>
                <w:lang w:eastAsia="ko-KR"/>
              </w:rPr>
            </w:pPr>
            <w:r w:rsidRPr="00F909FC">
              <w:rPr>
                <w:lang w:eastAsia="ko-KR"/>
              </w:rPr>
              <w:t>TDD PDSCH Closed Loop Single Layer Spatial Multiplexing 2x4 with TM4 Interference Model – Enhanced Performance Requirement Type A (2DL CA)</w:t>
            </w:r>
          </w:p>
        </w:tc>
        <w:tc>
          <w:tcPr>
            <w:tcW w:w="992" w:type="dxa"/>
            <w:gridSpan w:val="2"/>
            <w:tcBorders>
              <w:top w:val="nil"/>
              <w:left w:val="nil"/>
              <w:bottom w:val="single" w:sz="4" w:space="0" w:color="auto"/>
              <w:right w:val="single" w:sz="4" w:space="0" w:color="auto"/>
            </w:tcBorders>
            <w:shd w:val="clear" w:color="auto" w:fill="auto"/>
            <w:vAlign w:val="center"/>
          </w:tcPr>
          <w:p w14:paraId="1F79A58C" w14:textId="77777777" w:rsidR="00BF463B" w:rsidRPr="00F909FC" w:rsidRDefault="00BF463B" w:rsidP="00BF463B">
            <w:pPr>
              <w:pStyle w:val="TAL"/>
              <w:rPr>
                <w:lang w:eastAsia="zh-TW"/>
              </w:rPr>
            </w:pPr>
            <w:r w:rsidRPr="00F909FC">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18D0AE2C" w14:textId="77777777" w:rsidR="00BF463B" w:rsidRPr="00F909FC" w:rsidRDefault="00BF463B" w:rsidP="00BF463B">
            <w:pPr>
              <w:pStyle w:val="TAL"/>
              <w:rPr>
                <w:lang w:eastAsia="zh-TW"/>
              </w:rPr>
            </w:pPr>
            <w:r w:rsidRPr="00F909FC">
              <w:rPr>
                <w:lang w:eastAsia="ko-KR"/>
              </w:rPr>
              <w:t>C283</w:t>
            </w:r>
          </w:p>
        </w:tc>
        <w:tc>
          <w:tcPr>
            <w:tcW w:w="2303" w:type="dxa"/>
            <w:gridSpan w:val="2"/>
            <w:tcBorders>
              <w:top w:val="nil"/>
              <w:left w:val="nil"/>
              <w:bottom w:val="single" w:sz="4" w:space="0" w:color="auto"/>
              <w:right w:val="single" w:sz="4" w:space="0" w:color="auto"/>
            </w:tcBorders>
            <w:shd w:val="clear" w:color="auto" w:fill="auto"/>
            <w:vAlign w:val="center"/>
          </w:tcPr>
          <w:p w14:paraId="18B69E4F" w14:textId="77777777" w:rsidR="00BF463B" w:rsidRPr="00F909FC" w:rsidRDefault="00BF463B" w:rsidP="00BF463B">
            <w:pPr>
              <w:pStyle w:val="TAL"/>
              <w:rPr>
                <w:lang w:eastAsia="zh-CN"/>
              </w:rPr>
            </w:pPr>
            <w:r w:rsidRPr="00F909FC">
              <w:rPr>
                <w:lang w:eastAsia="ko-KR"/>
              </w:rPr>
              <w:t xml:space="preserve">UE supporting E-UTRA TDD and 2DL CA with 4Rx antenna ports and the enhanced performance requirements type A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left w:val="nil"/>
              <w:bottom w:val="single" w:sz="4" w:space="0" w:color="auto"/>
              <w:right w:val="single" w:sz="4" w:space="0" w:color="auto"/>
            </w:tcBorders>
            <w:vAlign w:val="center"/>
          </w:tcPr>
          <w:p w14:paraId="30E40BC0" w14:textId="77777777" w:rsidR="00BF463B" w:rsidRPr="00F909FC" w:rsidRDefault="00BF463B" w:rsidP="00BF463B">
            <w:pPr>
              <w:pStyle w:val="TAC"/>
              <w:rPr>
                <w:lang w:eastAsia="ko-KR"/>
              </w:rPr>
            </w:pPr>
          </w:p>
        </w:tc>
        <w:tc>
          <w:tcPr>
            <w:tcW w:w="1101" w:type="dxa"/>
            <w:gridSpan w:val="2"/>
            <w:tcBorders>
              <w:left w:val="single" w:sz="4" w:space="0" w:color="auto"/>
              <w:bottom w:val="single" w:sz="4" w:space="0" w:color="auto"/>
              <w:right w:val="single" w:sz="4" w:space="0" w:color="auto"/>
            </w:tcBorders>
          </w:tcPr>
          <w:p w14:paraId="37A3906E" w14:textId="77777777" w:rsidR="00BF463B" w:rsidRPr="00F909FC" w:rsidRDefault="00BF463B" w:rsidP="00BF463B">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18E890F9" w14:textId="77777777" w:rsidR="00BF463B" w:rsidRPr="00F909FC" w:rsidRDefault="00BF463B" w:rsidP="00BF463B">
            <w:pPr>
              <w:pStyle w:val="TAL"/>
              <w:rPr>
                <w:lang w:eastAsia="ko-KR"/>
              </w:rPr>
            </w:pPr>
          </w:p>
        </w:tc>
      </w:tr>
      <w:tr w:rsidR="00BF463B" w:rsidRPr="00F909FC" w14:paraId="30F30EFE" w14:textId="77777777" w:rsidTr="001B250A">
        <w:trPr>
          <w:cantSplit/>
          <w:trHeight w:val="215"/>
        </w:trPr>
        <w:tc>
          <w:tcPr>
            <w:tcW w:w="1008" w:type="dxa"/>
            <w:tcBorders>
              <w:left w:val="single" w:sz="4" w:space="0" w:color="auto"/>
              <w:right w:val="single" w:sz="4" w:space="0" w:color="auto"/>
            </w:tcBorders>
            <w:shd w:val="clear" w:color="auto" w:fill="auto"/>
            <w:vAlign w:val="center"/>
          </w:tcPr>
          <w:p w14:paraId="1B63163B" w14:textId="77777777" w:rsidR="00BF463B" w:rsidRPr="00F909FC" w:rsidRDefault="00BF463B" w:rsidP="00BF463B">
            <w:pPr>
              <w:pStyle w:val="TAL"/>
              <w:rPr>
                <w:lang w:eastAsia="ko-KR"/>
              </w:rPr>
            </w:pPr>
            <w:r w:rsidRPr="00F909FC">
              <w:rPr>
                <w:lang w:eastAsia="ko-KR"/>
              </w:rPr>
              <w:t>8.13.2.4.1</w:t>
            </w:r>
          </w:p>
        </w:tc>
        <w:tc>
          <w:tcPr>
            <w:tcW w:w="1646" w:type="dxa"/>
            <w:tcBorders>
              <w:left w:val="nil"/>
              <w:right w:val="single" w:sz="4" w:space="0" w:color="auto"/>
            </w:tcBorders>
            <w:shd w:val="clear" w:color="auto" w:fill="auto"/>
            <w:vAlign w:val="center"/>
          </w:tcPr>
          <w:p w14:paraId="4358883C" w14:textId="77777777" w:rsidR="00BF463B" w:rsidRPr="00F909FC" w:rsidRDefault="00BF463B" w:rsidP="00BF463B">
            <w:pPr>
              <w:pStyle w:val="TAL"/>
              <w:rPr>
                <w:lang w:eastAsia="ko-KR"/>
              </w:rPr>
            </w:pPr>
            <w:r w:rsidRPr="00F909FC">
              <w:rPr>
                <w:lang w:eastAsia="ko-KR"/>
              </w:rPr>
              <w:t>TDD PDSCH Single-layer Spatial Multiplexing 2x4 on antenna ports 7 or 8 with TM9 Interference Model - Enhanced Performance Requirement Type A (2DL CA)</w:t>
            </w:r>
          </w:p>
        </w:tc>
        <w:tc>
          <w:tcPr>
            <w:tcW w:w="992" w:type="dxa"/>
            <w:gridSpan w:val="2"/>
            <w:tcBorders>
              <w:top w:val="nil"/>
              <w:left w:val="nil"/>
              <w:bottom w:val="single" w:sz="4" w:space="0" w:color="auto"/>
              <w:right w:val="single" w:sz="4" w:space="0" w:color="auto"/>
            </w:tcBorders>
            <w:shd w:val="clear" w:color="auto" w:fill="auto"/>
            <w:vAlign w:val="center"/>
          </w:tcPr>
          <w:p w14:paraId="366F457B" w14:textId="77777777" w:rsidR="00BF463B" w:rsidRPr="00F909FC" w:rsidRDefault="00BF463B" w:rsidP="00BF463B">
            <w:pPr>
              <w:pStyle w:val="TAL"/>
              <w:rPr>
                <w:lang w:eastAsia="zh-TW"/>
              </w:rPr>
            </w:pPr>
            <w:r w:rsidRPr="00F909FC">
              <w:rPr>
                <w:lang w:eastAsia="ko-KR"/>
              </w:rPr>
              <w:t>Rel-11</w:t>
            </w:r>
            <w:r w:rsidRPr="00F909FC">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65C957CC" w14:textId="77777777" w:rsidR="00BF463B" w:rsidRPr="00F909FC" w:rsidRDefault="00BF463B" w:rsidP="00BF463B">
            <w:pPr>
              <w:pStyle w:val="TAL"/>
              <w:rPr>
                <w:lang w:eastAsia="zh-TW"/>
              </w:rPr>
            </w:pPr>
            <w:r w:rsidRPr="00F909FC">
              <w:rPr>
                <w:lang w:eastAsia="ko-KR"/>
              </w:rPr>
              <w:t>C284</w:t>
            </w:r>
          </w:p>
        </w:tc>
        <w:tc>
          <w:tcPr>
            <w:tcW w:w="2303" w:type="dxa"/>
            <w:gridSpan w:val="2"/>
            <w:tcBorders>
              <w:top w:val="nil"/>
              <w:left w:val="nil"/>
              <w:bottom w:val="single" w:sz="4" w:space="0" w:color="auto"/>
              <w:right w:val="single" w:sz="4" w:space="0" w:color="auto"/>
            </w:tcBorders>
            <w:shd w:val="clear" w:color="auto" w:fill="auto"/>
            <w:vAlign w:val="center"/>
          </w:tcPr>
          <w:p w14:paraId="783A1E53" w14:textId="77777777" w:rsidR="00BF463B" w:rsidRPr="00F909FC" w:rsidRDefault="00BF463B" w:rsidP="00BF463B">
            <w:pPr>
              <w:pStyle w:val="TAL"/>
              <w:rPr>
                <w:lang w:eastAsia="zh-CN"/>
              </w:rPr>
            </w:pPr>
            <w:r w:rsidRPr="00F909FC">
              <w:rPr>
                <w:lang w:eastAsia="ko-KR"/>
              </w:rPr>
              <w:t xml:space="preserve">UE supporting E-UTRA TDD and 2DL CA with 4Rx antenna ports and the enhanced performance requirements type A and </w:t>
            </w:r>
            <w:r w:rsidRPr="00F909FC">
              <w:rPr>
                <w:lang w:eastAsia="zh-CN"/>
              </w:rPr>
              <w:t xml:space="preserve">Feature Group Indictor 103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left w:val="nil"/>
              <w:right w:val="single" w:sz="4" w:space="0" w:color="auto"/>
            </w:tcBorders>
            <w:vAlign w:val="center"/>
          </w:tcPr>
          <w:p w14:paraId="68AA4199" w14:textId="77777777" w:rsidR="00BF463B" w:rsidRPr="00F909FC" w:rsidRDefault="00BF463B" w:rsidP="00BF463B">
            <w:pPr>
              <w:pStyle w:val="TAC"/>
              <w:rPr>
                <w:lang w:eastAsia="ko-KR"/>
              </w:rPr>
            </w:pPr>
          </w:p>
        </w:tc>
        <w:tc>
          <w:tcPr>
            <w:tcW w:w="1101" w:type="dxa"/>
            <w:gridSpan w:val="2"/>
            <w:tcBorders>
              <w:left w:val="single" w:sz="4" w:space="0" w:color="auto"/>
              <w:right w:val="single" w:sz="4" w:space="0" w:color="auto"/>
            </w:tcBorders>
          </w:tcPr>
          <w:p w14:paraId="66A376B4" w14:textId="77777777" w:rsidR="00BF463B" w:rsidRPr="00F909FC" w:rsidRDefault="00BF463B" w:rsidP="00BF463B">
            <w:pPr>
              <w:pStyle w:val="TAL"/>
              <w:rPr>
                <w:lang w:eastAsia="ko-KR"/>
              </w:rPr>
            </w:pPr>
          </w:p>
        </w:tc>
        <w:tc>
          <w:tcPr>
            <w:tcW w:w="1309" w:type="dxa"/>
            <w:tcBorders>
              <w:left w:val="single" w:sz="4" w:space="0" w:color="auto"/>
              <w:right w:val="single" w:sz="4" w:space="0" w:color="auto"/>
            </w:tcBorders>
            <w:shd w:val="clear" w:color="auto" w:fill="auto"/>
            <w:vAlign w:val="center"/>
          </w:tcPr>
          <w:p w14:paraId="280DB55A" w14:textId="77777777" w:rsidR="00BF463B" w:rsidRPr="00F909FC" w:rsidRDefault="00BF463B" w:rsidP="00BF463B">
            <w:pPr>
              <w:pStyle w:val="TAL"/>
              <w:rPr>
                <w:lang w:eastAsia="ko-KR"/>
              </w:rPr>
            </w:pPr>
          </w:p>
        </w:tc>
      </w:tr>
      <w:tr w:rsidR="00BF463B" w:rsidRPr="00F909FC" w14:paraId="74D9DEC4"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7793032E" w14:textId="77777777" w:rsidR="00BF463B" w:rsidRPr="00F909FC" w:rsidRDefault="00BF463B" w:rsidP="00BF463B">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5DEE04E7" w14:textId="77777777" w:rsidR="00BF463B" w:rsidRPr="00F909FC" w:rsidRDefault="00BF463B" w:rsidP="00BF463B">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0F3F023D" w14:textId="77777777" w:rsidR="00BF463B" w:rsidRPr="00F909FC" w:rsidRDefault="00BF463B" w:rsidP="00BF463B">
            <w:pPr>
              <w:pStyle w:val="TAL"/>
              <w:rPr>
                <w:lang w:eastAsia="ko-KR"/>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F459C59" w14:textId="77777777" w:rsidR="00BF463B" w:rsidRPr="00F909FC" w:rsidRDefault="00BF463B" w:rsidP="00BF463B">
            <w:pPr>
              <w:pStyle w:val="TAL"/>
              <w:rPr>
                <w:lang w:eastAsia="ko-KR"/>
              </w:rPr>
            </w:pPr>
            <w:r w:rsidRPr="00F909FC">
              <w:rPr>
                <w:lang w:eastAsia="zh-CN"/>
              </w:rPr>
              <w:t>C284m</w:t>
            </w:r>
          </w:p>
        </w:tc>
        <w:tc>
          <w:tcPr>
            <w:tcW w:w="2303" w:type="dxa"/>
            <w:gridSpan w:val="2"/>
            <w:tcBorders>
              <w:top w:val="nil"/>
              <w:left w:val="nil"/>
              <w:bottom w:val="single" w:sz="4" w:space="0" w:color="auto"/>
              <w:right w:val="single" w:sz="4" w:space="0" w:color="auto"/>
            </w:tcBorders>
            <w:shd w:val="clear" w:color="auto" w:fill="auto"/>
            <w:vAlign w:val="center"/>
          </w:tcPr>
          <w:p w14:paraId="2C8BF965" w14:textId="77777777" w:rsidR="00BF463B" w:rsidRPr="00F909FC" w:rsidRDefault="00BF463B" w:rsidP="00BF463B">
            <w:pPr>
              <w:pStyle w:val="TAL"/>
              <w:rPr>
                <w:lang w:eastAsia="zh-TW"/>
              </w:rPr>
            </w:pPr>
            <w:r w:rsidRPr="00F909FC">
              <w:rPr>
                <w:lang w:eastAsia="ko-KR"/>
              </w:rPr>
              <w:t xml:space="preserve">UE supporting E-UTRA TDD and 2DL CA with 4Rx antenna ports and the enhanced performance requirements type A and </w:t>
            </w:r>
            <w:r w:rsidRPr="00F909FC">
              <w:rPr>
                <w:lang w:eastAsia="zh-CN"/>
              </w:rPr>
              <w:t xml:space="preserve">Feature Group Indictor 103  and </w:t>
            </w:r>
            <w:r w:rsidRPr="00F909FC">
              <w:rPr>
                <w:lang w:eastAsia="zh-TW"/>
              </w:rPr>
              <w:t>((5 &lt;= UE Category &lt; 8 or 8 &lt; UE</w:t>
            </w:r>
            <w:r w:rsidRPr="00F909FC">
              <w:rPr>
                <w:lang w:eastAsia="zh-CN"/>
              </w:rPr>
              <w:t xml:space="preserve"> Category &lt; 11) and (UE DL Category &lt; 11 or UE DL Category = 13 )</w:t>
            </w:r>
            <w:r w:rsidRPr="00F909FC">
              <w:rPr>
                <w:lang w:eastAsia="zh-TW"/>
              </w:rPr>
              <w:t>),</w:t>
            </w:r>
          </w:p>
          <w:p w14:paraId="10EB634C" w14:textId="77777777" w:rsidR="00BF463B" w:rsidRPr="00F909FC" w:rsidRDefault="00BF463B" w:rsidP="00BF463B">
            <w:pPr>
              <w:pStyle w:val="TAL"/>
              <w:rPr>
                <w:lang w:eastAsia="ko-KR"/>
              </w:rPr>
            </w:pPr>
            <w:r w:rsidRPr="00F909FC">
              <w:rPr>
                <w:lang w:eastAsia="zh-TW"/>
              </w:rPr>
              <w:t xml:space="preserve">or </w:t>
            </w:r>
            <w:r w:rsidRPr="00F909FC">
              <w:rPr>
                <w:lang w:eastAsia="ko-KR"/>
              </w:rPr>
              <w:t>UE supporting E-UTRA TDD and 2DL CA with 4Rx antenna ports and the enhanced performance requirements type A</w:t>
            </w:r>
            <w:r w:rsidRPr="00F909FC">
              <w:rPr>
                <w:rFonts w:eastAsia="PMingLiU"/>
                <w:lang w:eastAsia="zh-TW"/>
              </w:rPr>
              <w:t xml:space="preserve"> </w:t>
            </w:r>
            <w:r w:rsidRPr="00F909FC">
              <w:rPr>
                <w:lang w:eastAsia="zh-CN"/>
              </w:rPr>
              <w:t xml:space="preserve">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314D18A7" w14:textId="77777777" w:rsidR="00BF463B" w:rsidRPr="00F909FC" w:rsidRDefault="00BF463B" w:rsidP="00BF463B">
            <w:pPr>
              <w:pStyle w:val="TAC"/>
              <w:rPr>
                <w:lang w:eastAsia="ko-KR"/>
              </w:rPr>
            </w:pPr>
          </w:p>
        </w:tc>
        <w:tc>
          <w:tcPr>
            <w:tcW w:w="1101" w:type="dxa"/>
            <w:gridSpan w:val="2"/>
            <w:tcBorders>
              <w:left w:val="single" w:sz="4" w:space="0" w:color="auto"/>
              <w:bottom w:val="single" w:sz="4" w:space="0" w:color="auto"/>
              <w:right w:val="single" w:sz="4" w:space="0" w:color="auto"/>
            </w:tcBorders>
          </w:tcPr>
          <w:p w14:paraId="75B7816D" w14:textId="77777777" w:rsidR="00BF463B" w:rsidRPr="00F909FC" w:rsidRDefault="00BF463B" w:rsidP="00BF463B">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1BED2CBC" w14:textId="77777777" w:rsidR="00BF463B" w:rsidRPr="00F909FC" w:rsidRDefault="00BF463B" w:rsidP="00BF463B">
            <w:pPr>
              <w:pStyle w:val="TAL"/>
              <w:rPr>
                <w:lang w:eastAsia="ko-KR"/>
              </w:rPr>
            </w:pPr>
            <w:r w:rsidRPr="00F909FC">
              <w:rPr>
                <w:lang w:eastAsia="ko-KR"/>
              </w:rPr>
              <w:t>Note 6</w:t>
            </w:r>
          </w:p>
        </w:tc>
      </w:tr>
      <w:tr w:rsidR="00BF463B" w:rsidRPr="00F909FC" w14:paraId="3ADAA770" w14:textId="77777777" w:rsidTr="001B250A">
        <w:trPr>
          <w:cantSplit/>
          <w:trHeight w:val="215"/>
        </w:trPr>
        <w:tc>
          <w:tcPr>
            <w:tcW w:w="1008" w:type="dxa"/>
            <w:tcBorders>
              <w:top w:val="nil"/>
              <w:left w:val="single" w:sz="4" w:space="0" w:color="auto"/>
              <w:right w:val="single" w:sz="4" w:space="0" w:color="auto"/>
            </w:tcBorders>
            <w:shd w:val="clear" w:color="auto" w:fill="auto"/>
            <w:vAlign w:val="center"/>
          </w:tcPr>
          <w:p w14:paraId="6544076D" w14:textId="77777777" w:rsidR="00BF463B" w:rsidRPr="00F909FC" w:rsidRDefault="00BF463B" w:rsidP="00BF463B">
            <w:pPr>
              <w:pStyle w:val="TAL"/>
              <w:rPr>
                <w:lang w:eastAsia="ko-KR"/>
              </w:rPr>
            </w:pPr>
            <w:r w:rsidRPr="00F909FC">
              <w:rPr>
                <w:lang w:eastAsia="en-US"/>
              </w:rPr>
              <w:t>8.13.3.1.1</w:t>
            </w:r>
            <w:r w:rsidRPr="00F909FC">
              <w:rPr>
                <w:rFonts w:eastAsia="SimSun"/>
                <w:lang w:eastAsia="zh-CN"/>
              </w:rPr>
              <w:t>.2</w:t>
            </w:r>
          </w:p>
        </w:tc>
        <w:tc>
          <w:tcPr>
            <w:tcW w:w="1646" w:type="dxa"/>
            <w:tcBorders>
              <w:top w:val="nil"/>
              <w:left w:val="nil"/>
              <w:right w:val="single" w:sz="4" w:space="0" w:color="auto"/>
            </w:tcBorders>
            <w:shd w:val="clear" w:color="auto" w:fill="auto"/>
            <w:vAlign w:val="center"/>
          </w:tcPr>
          <w:p w14:paraId="7DDDD51C" w14:textId="77777777" w:rsidR="00BF463B" w:rsidRPr="00F909FC" w:rsidRDefault="00BF463B" w:rsidP="00BF463B">
            <w:pPr>
              <w:pStyle w:val="TAL"/>
              <w:rPr>
                <w:lang w:eastAsia="ko-KR"/>
              </w:rPr>
            </w:pPr>
            <w:r w:rsidRPr="00F909FC">
              <w:rPr>
                <w:lang w:eastAsia="en-US"/>
              </w:rPr>
              <w:t>TDD-FDD CA PDSCH Closed Loop Multi Layer Spatial Multiplexing 4x4 for FDD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42457E52" w14:textId="77777777" w:rsidR="00BF463B" w:rsidRPr="00F909FC" w:rsidRDefault="00BF463B" w:rsidP="00BF463B">
            <w:pPr>
              <w:pStyle w:val="TAL"/>
              <w:rPr>
                <w:lang w:eastAsia="ko-KR"/>
              </w:rPr>
            </w:pPr>
            <w:r w:rsidRPr="00F909FC">
              <w:rPr>
                <w:lang w:eastAsia="en-US"/>
              </w:rPr>
              <w:t>Rel-12</w:t>
            </w:r>
            <w:r w:rsidRPr="00F909FC">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7F0BE009" w14:textId="77777777" w:rsidR="00BF463B" w:rsidRPr="00F909FC" w:rsidRDefault="00BF463B" w:rsidP="00BF463B">
            <w:pPr>
              <w:pStyle w:val="TAL"/>
              <w:rPr>
                <w:rFonts w:eastAsia="Malgun Gothic"/>
                <w:lang w:eastAsia="ko-KR"/>
              </w:rPr>
            </w:pPr>
            <w:r w:rsidRPr="00F909FC">
              <w:rPr>
                <w:lang w:eastAsia="en-US"/>
              </w:rPr>
              <w:t>C306</w:t>
            </w:r>
          </w:p>
        </w:tc>
        <w:tc>
          <w:tcPr>
            <w:tcW w:w="2303" w:type="dxa"/>
            <w:gridSpan w:val="2"/>
            <w:tcBorders>
              <w:top w:val="nil"/>
              <w:left w:val="nil"/>
              <w:bottom w:val="single" w:sz="4" w:space="0" w:color="auto"/>
              <w:right w:val="single" w:sz="4" w:space="0" w:color="auto"/>
            </w:tcBorders>
            <w:shd w:val="clear" w:color="auto" w:fill="auto"/>
            <w:vAlign w:val="center"/>
          </w:tcPr>
          <w:p w14:paraId="059EA7B8" w14:textId="77777777" w:rsidR="00BF463B" w:rsidRPr="00F909FC" w:rsidRDefault="00BF463B" w:rsidP="00BF463B">
            <w:pPr>
              <w:pStyle w:val="TAL"/>
              <w:rPr>
                <w:lang w:eastAsia="ko-KR"/>
              </w:rPr>
            </w:pPr>
            <w:r w:rsidRPr="00F909FC">
              <w:rPr>
                <w:lang w:eastAsia="zh-CN"/>
              </w:rPr>
              <w:t>UE supporting E-UTRA FDD and TDD and 2DL CA with</w:t>
            </w:r>
            <w:r w:rsidRPr="00F909FC">
              <w:rPr>
                <w:lang w:eastAsia="en-US"/>
              </w:rPr>
              <w:t xml:space="preserve"> FDD as PCell</w:t>
            </w:r>
            <w:r w:rsidRPr="00F909FC">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 xml:space="preserve">) </w:t>
            </w:r>
            <w:r w:rsidRPr="00F909FC">
              <w:rPr>
                <w:lang w:eastAsia="ko-KR"/>
              </w:rPr>
              <w:t>and 4Rx antenna ports</w:t>
            </w:r>
          </w:p>
        </w:tc>
        <w:tc>
          <w:tcPr>
            <w:tcW w:w="1181" w:type="dxa"/>
            <w:tcBorders>
              <w:top w:val="nil"/>
              <w:left w:val="nil"/>
              <w:right w:val="single" w:sz="4" w:space="0" w:color="auto"/>
            </w:tcBorders>
            <w:vAlign w:val="center"/>
          </w:tcPr>
          <w:p w14:paraId="3294E76E" w14:textId="77777777" w:rsidR="00BF463B" w:rsidRPr="00F909FC" w:rsidRDefault="00BF463B" w:rsidP="00BF463B">
            <w:pPr>
              <w:pStyle w:val="TAC"/>
              <w:rPr>
                <w:lang w:eastAsia="ko-KR"/>
              </w:rPr>
            </w:pPr>
            <w:r w:rsidRPr="00F909FC">
              <w:rPr>
                <w:lang w:eastAsia="ko-KR"/>
              </w:rPr>
              <w:t>Refer to 36.521-1 8.1.2.3</w:t>
            </w:r>
          </w:p>
        </w:tc>
        <w:tc>
          <w:tcPr>
            <w:tcW w:w="1101" w:type="dxa"/>
            <w:gridSpan w:val="2"/>
            <w:tcBorders>
              <w:top w:val="nil"/>
              <w:left w:val="single" w:sz="4" w:space="0" w:color="auto"/>
              <w:right w:val="single" w:sz="4" w:space="0" w:color="auto"/>
            </w:tcBorders>
          </w:tcPr>
          <w:p w14:paraId="157F3989" w14:textId="77777777" w:rsidR="00BF463B" w:rsidRPr="00F909FC" w:rsidRDefault="00BF463B" w:rsidP="00BF463B">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CCEF6B0" w14:textId="77777777" w:rsidR="00BF463B" w:rsidRPr="00F909FC" w:rsidRDefault="00BF463B" w:rsidP="00BF463B">
            <w:pPr>
              <w:pStyle w:val="TAL"/>
              <w:rPr>
                <w:lang w:eastAsia="ko-KR"/>
              </w:rPr>
            </w:pPr>
            <w:r w:rsidRPr="00F909FC">
              <w:rPr>
                <w:lang w:eastAsia="zh-CN"/>
              </w:rPr>
              <w:t xml:space="preserve">Test execution not necessary if </w:t>
            </w:r>
            <w:r w:rsidRPr="00F909FC">
              <w:rPr>
                <w:lang w:eastAsia="en-US"/>
              </w:rPr>
              <w:t>8.13.3.1.1</w:t>
            </w:r>
            <w:r w:rsidRPr="00F909FC">
              <w:rPr>
                <w:rFonts w:eastAsia="SimSun"/>
                <w:lang w:eastAsia="zh-CN"/>
              </w:rPr>
              <w:t xml:space="preserve">.3 or </w:t>
            </w:r>
            <w:r w:rsidRPr="00F909FC">
              <w:rPr>
                <w:lang w:eastAsia="en-US"/>
              </w:rPr>
              <w:t>8.13.3.1.1</w:t>
            </w:r>
            <w:r w:rsidRPr="00F909FC">
              <w:rPr>
                <w:rFonts w:eastAsia="SimSun"/>
                <w:lang w:eastAsia="zh-CN"/>
              </w:rPr>
              <w:t xml:space="preserve">.4 or </w:t>
            </w:r>
            <w:r w:rsidRPr="00F909FC">
              <w:rPr>
                <w:lang w:eastAsia="en-US"/>
              </w:rPr>
              <w:t>8.13.3.1.1</w:t>
            </w:r>
            <w:r w:rsidRPr="00F909FC">
              <w:rPr>
                <w:rFonts w:eastAsia="SimSun"/>
                <w:lang w:eastAsia="zh-CN"/>
              </w:rPr>
              <w:t>.5</w:t>
            </w:r>
            <w:r w:rsidRPr="00F909FC">
              <w:rPr>
                <w:lang w:eastAsia="zh-CN"/>
              </w:rPr>
              <w:t xml:space="preserve"> is executed.</w:t>
            </w:r>
          </w:p>
        </w:tc>
      </w:tr>
      <w:tr w:rsidR="00BF463B" w:rsidRPr="00F909FC" w14:paraId="62D6DE7A"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715643EF" w14:textId="77777777" w:rsidR="00BF463B" w:rsidRPr="00F909FC" w:rsidRDefault="00BF463B" w:rsidP="00BF463B">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15791645" w14:textId="77777777" w:rsidR="00BF463B" w:rsidRPr="00F909FC" w:rsidRDefault="00BF463B" w:rsidP="00BF463B">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61582503" w14:textId="77777777" w:rsidR="00BF463B" w:rsidRPr="00F909FC" w:rsidRDefault="00BF463B" w:rsidP="00BF463B">
            <w:pPr>
              <w:pStyle w:val="TAL"/>
              <w:rPr>
                <w:lang w:eastAsia="ko-KR"/>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D90DD07" w14:textId="77777777" w:rsidR="00BF463B" w:rsidRPr="00F909FC" w:rsidRDefault="00BF463B" w:rsidP="00BF463B">
            <w:pPr>
              <w:pStyle w:val="TAL"/>
              <w:rPr>
                <w:rFonts w:eastAsia="Malgun Gothic"/>
                <w:lang w:eastAsia="ko-KR"/>
              </w:rPr>
            </w:pPr>
            <w:r w:rsidRPr="00F909FC">
              <w:rPr>
                <w:lang w:eastAsia="zh-CN"/>
              </w:rPr>
              <w:t>C234m</w:t>
            </w:r>
          </w:p>
        </w:tc>
        <w:tc>
          <w:tcPr>
            <w:tcW w:w="2303" w:type="dxa"/>
            <w:gridSpan w:val="2"/>
            <w:tcBorders>
              <w:top w:val="nil"/>
              <w:left w:val="nil"/>
              <w:bottom w:val="single" w:sz="4" w:space="0" w:color="auto"/>
              <w:right w:val="single" w:sz="4" w:space="0" w:color="auto"/>
            </w:tcBorders>
            <w:shd w:val="clear" w:color="auto" w:fill="auto"/>
            <w:vAlign w:val="center"/>
          </w:tcPr>
          <w:p w14:paraId="097C0F77" w14:textId="77777777" w:rsidR="00BF463B" w:rsidRPr="00F909FC" w:rsidRDefault="00BF463B" w:rsidP="00BF463B">
            <w:pPr>
              <w:pStyle w:val="TAL"/>
              <w:rPr>
                <w:lang w:eastAsia="zh-TW"/>
              </w:rPr>
            </w:pPr>
            <w:r w:rsidRPr="00F909FC">
              <w:rPr>
                <w:lang w:eastAsia="zh-CN"/>
              </w:rPr>
              <w:t xml:space="preserve">UE supporting E-UTRA </w:t>
            </w:r>
            <w:r w:rsidRPr="00F909FC">
              <w:t xml:space="preserve">FDD and TDD and </w:t>
            </w:r>
            <w:r w:rsidRPr="00F909FC">
              <w:rPr>
                <w:lang w:eastAsia="ko-KR"/>
              </w:rPr>
              <w:t>2DL CA</w:t>
            </w:r>
            <w:r w:rsidRPr="00F909FC">
              <w:t xml:space="preserve"> with 4Rx antenna ports </w:t>
            </w:r>
            <w:r w:rsidRPr="00F909FC">
              <w:rPr>
                <w:lang w:eastAsia="zh-CN"/>
              </w:rPr>
              <w:t>and Feature Group Indicator 103 and</w:t>
            </w:r>
            <w:r w:rsidRPr="00F909FC">
              <w:rPr>
                <w:lang w:eastAsia="ko-KR"/>
              </w:rPr>
              <w:t xml:space="preserve"> the enhanced performance requirements type A for LTE and TDD as PCell</w:t>
            </w:r>
            <w:r w:rsidRPr="00F909FC">
              <w:t xml:space="preserve"> </w:t>
            </w:r>
            <w:r w:rsidRPr="00F909FC">
              <w:rPr>
                <w:lang w:eastAsia="zh-CN"/>
              </w:rPr>
              <w:t xml:space="preserve">and </w:t>
            </w:r>
            <w:r w:rsidRPr="00F909FC">
              <w:rPr>
                <w:lang w:eastAsia="zh-TW"/>
              </w:rPr>
              <w:t>((5 &lt;= UE Category &lt; 8 or 8 &lt; UE</w:t>
            </w:r>
            <w:r w:rsidRPr="00F909FC">
              <w:rPr>
                <w:lang w:eastAsia="zh-CN"/>
              </w:rPr>
              <w:t xml:space="preserve"> Category &lt; 11) and (UE DL Category &lt; 11 or UE DL Category = 13 )</w:t>
            </w:r>
            <w:r w:rsidRPr="00F909FC">
              <w:rPr>
                <w:lang w:eastAsia="zh-TW"/>
              </w:rPr>
              <w:t>),</w:t>
            </w:r>
          </w:p>
          <w:p w14:paraId="776A0B5D" w14:textId="77777777" w:rsidR="00BF463B" w:rsidRPr="00F909FC" w:rsidRDefault="00BF463B" w:rsidP="00BF463B">
            <w:pPr>
              <w:pStyle w:val="TAL"/>
              <w:rPr>
                <w:lang w:eastAsia="ko-KR"/>
              </w:rPr>
            </w:pPr>
            <w:r w:rsidRPr="00F909FC">
              <w:rPr>
                <w:lang w:eastAsia="zh-TW"/>
              </w:rPr>
              <w:t xml:space="preserve">or </w:t>
            </w:r>
            <w:r w:rsidRPr="00F909FC">
              <w:rPr>
                <w:lang w:eastAsia="zh-CN"/>
              </w:rPr>
              <w:t xml:space="preserve">UE supporting E-UTRA FDD </w:t>
            </w:r>
            <w:r w:rsidRPr="00F909FC">
              <w:t xml:space="preserve">and TDD and </w:t>
            </w:r>
            <w:r w:rsidRPr="00F909FC">
              <w:rPr>
                <w:lang w:eastAsia="ko-KR"/>
              </w:rPr>
              <w:t>2DL CA</w:t>
            </w:r>
            <w:r w:rsidRPr="00F909FC">
              <w:t xml:space="preserve"> with 4Rx antenna ports </w:t>
            </w:r>
            <w:r w:rsidRPr="00F909FC">
              <w:rPr>
                <w:lang w:eastAsia="zh-CN"/>
              </w:rPr>
              <w:t>and</w:t>
            </w:r>
            <w:r w:rsidRPr="00F909FC">
              <w:rPr>
                <w:lang w:eastAsia="ko-KR"/>
              </w:rPr>
              <w:t xml:space="preserve"> the enhanced performance requirements type A for LTE and TDD as PCell and</w:t>
            </w:r>
            <w:r w:rsidRPr="00F909FC">
              <w:rPr>
                <w:lang w:eastAsia="zh-CN"/>
              </w:rPr>
              <w:t xml:space="preserve">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3A42E566" w14:textId="77777777" w:rsidR="00BF463B" w:rsidRPr="00F909FC" w:rsidRDefault="00BF463B" w:rsidP="00BF463B">
            <w:pPr>
              <w:pStyle w:val="TAC"/>
              <w:rPr>
                <w:lang w:eastAsia="ko-KR"/>
              </w:rPr>
            </w:pPr>
          </w:p>
        </w:tc>
        <w:tc>
          <w:tcPr>
            <w:tcW w:w="1101" w:type="dxa"/>
            <w:gridSpan w:val="2"/>
            <w:tcBorders>
              <w:left w:val="single" w:sz="4" w:space="0" w:color="auto"/>
              <w:bottom w:val="single" w:sz="4" w:space="0" w:color="auto"/>
              <w:right w:val="single" w:sz="4" w:space="0" w:color="auto"/>
            </w:tcBorders>
          </w:tcPr>
          <w:p w14:paraId="33674236" w14:textId="77777777" w:rsidR="00BF463B" w:rsidRPr="00F909FC" w:rsidRDefault="00BF463B" w:rsidP="00BF463B">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1B63E863" w14:textId="77777777" w:rsidR="00BF463B" w:rsidRPr="00F909FC" w:rsidRDefault="00BF463B" w:rsidP="00BF463B">
            <w:pPr>
              <w:pStyle w:val="TAL"/>
              <w:rPr>
                <w:lang w:eastAsia="ko-KR"/>
              </w:rPr>
            </w:pPr>
            <w:r w:rsidRPr="00F909FC">
              <w:rPr>
                <w:lang w:eastAsia="ko-KR"/>
              </w:rPr>
              <w:t>Note 6</w:t>
            </w:r>
          </w:p>
        </w:tc>
      </w:tr>
      <w:tr w:rsidR="00BF463B" w:rsidRPr="00F909FC" w14:paraId="2B2A3163"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821D738" w14:textId="77777777" w:rsidR="00BF463B" w:rsidRPr="00F909FC" w:rsidRDefault="00BF463B" w:rsidP="00BF463B">
            <w:pPr>
              <w:pStyle w:val="TAL"/>
              <w:rPr>
                <w:lang w:eastAsia="ko-KR"/>
              </w:rPr>
            </w:pPr>
            <w:r w:rsidRPr="00F909FC">
              <w:rPr>
                <w:lang w:eastAsia="en-US"/>
              </w:rPr>
              <w:t>8.13.3.1.1</w:t>
            </w:r>
            <w:r w:rsidRPr="00F909FC">
              <w:rPr>
                <w:rFonts w:eastAsia="SimSun"/>
                <w:lang w:eastAsia="zh-CN"/>
              </w:rPr>
              <w:t>.3</w:t>
            </w:r>
          </w:p>
        </w:tc>
        <w:tc>
          <w:tcPr>
            <w:tcW w:w="1646" w:type="dxa"/>
            <w:tcBorders>
              <w:top w:val="nil"/>
              <w:left w:val="nil"/>
              <w:bottom w:val="single" w:sz="4" w:space="0" w:color="auto"/>
              <w:right w:val="single" w:sz="4" w:space="0" w:color="auto"/>
            </w:tcBorders>
            <w:shd w:val="clear" w:color="auto" w:fill="auto"/>
            <w:vAlign w:val="center"/>
          </w:tcPr>
          <w:p w14:paraId="754A6492" w14:textId="77777777" w:rsidR="00BF463B" w:rsidRPr="00F909FC" w:rsidRDefault="00BF463B" w:rsidP="00BF463B">
            <w:pPr>
              <w:pStyle w:val="TAL"/>
              <w:rPr>
                <w:lang w:eastAsia="ko-KR"/>
              </w:rPr>
            </w:pPr>
            <w:r w:rsidRPr="00F909FC">
              <w:rPr>
                <w:lang w:eastAsia="en-US"/>
              </w:rPr>
              <w:t>TDD-FDD CA PDSCH Closed Loop Multi Layer Spatial Multiplexing 4x4 for FDD PCell (3DL CA)</w:t>
            </w:r>
          </w:p>
        </w:tc>
        <w:tc>
          <w:tcPr>
            <w:tcW w:w="992" w:type="dxa"/>
            <w:gridSpan w:val="2"/>
            <w:tcBorders>
              <w:top w:val="nil"/>
              <w:left w:val="nil"/>
              <w:bottom w:val="single" w:sz="4" w:space="0" w:color="auto"/>
              <w:right w:val="single" w:sz="4" w:space="0" w:color="auto"/>
            </w:tcBorders>
            <w:shd w:val="clear" w:color="auto" w:fill="auto"/>
            <w:vAlign w:val="center"/>
          </w:tcPr>
          <w:p w14:paraId="42011E17" w14:textId="77777777" w:rsidR="00BF463B" w:rsidRPr="00F909FC" w:rsidRDefault="00BF463B" w:rsidP="00BF463B">
            <w:pPr>
              <w:pStyle w:val="TAL"/>
              <w:rPr>
                <w:lang w:eastAsia="ko-KR"/>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3FEC254F" w14:textId="77777777" w:rsidR="00BF463B" w:rsidRPr="00F909FC" w:rsidRDefault="00BF463B" w:rsidP="00BF463B">
            <w:pPr>
              <w:pStyle w:val="TAL"/>
              <w:rPr>
                <w:rFonts w:eastAsia="Malgun Gothic"/>
                <w:lang w:eastAsia="ko-KR"/>
              </w:rPr>
            </w:pPr>
            <w:r w:rsidRPr="00F909FC">
              <w:rPr>
                <w:lang w:eastAsia="en-US"/>
              </w:rPr>
              <w:t>C307</w:t>
            </w:r>
          </w:p>
        </w:tc>
        <w:tc>
          <w:tcPr>
            <w:tcW w:w="2303" w:type="dxa"/>
            <w:gridSpan w:val="2"/>
            <w:tcBorders>
              <w:top w:val="nil"/>
              <w:left w:val="nil"/>
              <w:bottom w:val="single" w:sz="4" w:space="0" w:color="auto"/>
              <w:right w:val="single" w:sz="4" w:space="0" w:color="auto"/>
            </w:tcBorders>
            <w:shd w:val="clear" w:color="auto" w:fill="auto"/>
            <w:vAlign w:val="center"/>
          </w:tcPr>
          <w:p w14:paraId="61601014" w14:textId="77777777" w:rsidR="00BF463B" w:rsidRPr="00F909FC" w:rsidRDefault="00BF463B" w:rsidP="00BF463B">
            <w:pPr>
              <w:pStyle w:val="TAL"/>
              <w:rPr>
                <w:lang w:eastAsia="ko-KR"/>
              </w:rPr>
            </w:pPr>
            <w:r w:rsidRPr="00F909FC">
              <w:rPr>
                <w:lang w:eastAsia="zh-CN"/>
              </w:rPr>
              <w:t xml:space="preserve">UE supporting E-UTRA FDD and TDD and </w:t>
            </w:r>
            <w:r w:rsidRPr="00F909FC">
              <w:rPr>
                <w:lang w:eastAsia="en-US"/>
              </w:rPr>
              <w:t>3</w:t>
            </w:r>
            <w:r w:rsidRPr="00F909FC">
              <w:rPr>
                <w:lang w:eastAsia="zh-CN"/>
              </w:rPr>
              <w:t xml:space="preserve">DL CA with </w:t>
            </w:r>
            <w:r w:rsidRPr="00F909FC">
              <w:rPr>
                <w:lang w:eastAsia="en-US"/>
              </w:rPr>
              <w:t>FDD as PCell</w:t>
            </w:r>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 xml:space="preserve">) </w:t>
            </w:r>
            <w:r w:rsidRPr="00F909FC">
              <w:rPr>
                <w:lang w:eastAsia="ko-KR"/>
              </w:rPr>
              <w:t>and 4Rx antenna ports</w:t>
            </w:r>
          </w:p>
        </w:tc>
        <w:tc>
          <w:tcPr>
            <w:tcW w:w="1181" w:type="dxa"/>
            <w:tcBorders>
              <w:top w:val="nil"/>
              <w:left w:val="nil"/>
              <w:bottom w:val="single" w:sz="4" w:space="0" w:color="auto"/>
              <w:right w:val="single" w:sz="4" w:space="0" w:color="auto"/>
            </w:tcBorders>
            <w:vAlign w:val="center"/>
          </w:tcPr>
          <w:p w14:paraId="3D55BAF0" w14:textId="77777777" w:rsidR="00BF463B" w:rsidRPr="00F909FC" w:rsidRDefault="00BF463B" w:rsidP="00BF463B">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CF163B4"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8AB40C" w14:textId="77777777" w:rsidR="00BF463B" w:rsidRPr="00F909FC" w:rsidRDefault="00BF463B" w:rsidP="00BF463B">
            <w:pPr>
              <w:pStyle w:val="TAL"/>
              <w:rPr>
                <w:lang w:eastAsia="ko-KR"/>
              </w:rPr>
            </w:pPr>
            <w:r w:rsidRPr="00F909FC">
              <w:rPr>
                <w:lang w:eastAsia="zh-CN"/>
              </w:rPr>
              <w:t xml:space="preserve">Test execution not necessary if </w:t>
            </w:r>
            <w:r w:rsidRPr="00F909FC">
              <w:rPr>
                <w:lang w:eastAsia="en-US"/>
              </w:rPr>
              <w:t>8.13.3.1.1</w:t>
            </w:r>
            <w:r w:rsidRPr="00F909FC">
              <w:rPr>
                <w:rFonts w:eastAsia="SimSun"/>
                <w:lang w:eastAsia="zh-CN"/>
              </w:rPr>
              <w:t xml:space="preserve">.4 or </w:t>
            </w:r>
            <w:r w:rsidRPr="00F909FC">
              <w:rPr>
                <w:lang w:eastAsia="en-US"/>
              </w:rPr>
              <w:t>8.13.3.1.1</w:t>
            </w:r>
            <w:r w:rsidRPr="00F909FC">
              <w:rPr>
                <w:rFonts w:eastAsia="SimSun"/>
                <w:lang w:eastAsia="zh-CN"/>
              </w:rPr>
              <w:t>.5</w:t>
            </w:r>
            <w:r w:rsidRPr="00F909FC">
              <w:rPr>
                <w:lang w:eastAsia="zh-CN"/>
              </w:rPr>
              <w:t xml:space="preserve"> is executed.</w:t>
            </w:r>
          </w:p>
        </w:tc>
      </w:tr>
      <w:tr w:rsidR="00BF463B" w:rsidRPr="00F909FC" w14:paraId="3B25EDE9"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CB574B7" w14:textId="77777777" w:rsidR="00BF463B" w:rsidRPr="00F909FC" w:rsidRDefault="00BF463B" w:rsidP="00BF463B">
            <w:pPr>
              <w:pStyle w:val="TAL"/>
              <w:rPr>
                <w:lang w:eastAsia="ko-KR"/>
              </w:rPr>
            </w:pPr>
            <w:r w:rsidRPr="00F909FC">
              <w:rPr>
                <w:lang w:eastAsia="en-US"/>
              </w:rPr>
              <w:t>8.13.3.1.1</w:t>
            </w:r>
            <w:r w:rsidRPr="00F909FC">
              <w:rPr>
                <w:rFonts w:eastAsia="SimSun"/>
                <w:lang w:eastAsia="zh-CN"/>
              </w:rPr>
              <w:t>.4</w:t>
            </w:r>
          </w:p>
        </w:tc>
        <w:tc>
          <w:tcPr>
            <w:tcW w:w="1646" w:type="dxa"/>
            <w:tcBorders>
              <w:top w:val="nil"/>
              <w:left w:val="nil"/>
              <w:bottom w:val="single" w:sz="4" w:space="0" w:color="auto"/>
              <w:right w:val="single" w:sz="4" w:space="0" w:color="auto"/>
            </w:tcBorders>
            <w:shd w:val="clear" w:color="auto" w:fill="auto"/>
            <w:vAlign w:val="center"/>
          </w:tcPr>
          <w:p w14:paraId="284B4A7A" w14:textId="77777777" w:rsidR="00BF463B" w:rsidRPr="00F909FC" w:rsidRDefault="00BF463B" w:rsidP="00BF463B">
            <w:pPr>
              <w:pStyle w:val="TAL"/>
              <w:rPr>
                <w:lang w:eastAsia="ko-KR"/>
              </w:rPr>
            </w:pPr>
            <w:r w:rsidRPr="00F909FC">
              <w:rPr>
                <w:lang w:eastAsia="en-US"/>
              </w:rPr>
              <w:t>TDD-FDD CA PDSCH Closed Loop Multi Layer Spatial Multiplexing 4x4 for FDD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6B74F46C" w14:textId="77777777" w:rsidR="00BF463B" w:rsidRPr="00F909FC" w:rsidRDefault="00BF463B" w:rsidP="00BF463B">
            <w:pPr>
              <w:pStyle w:val="TAL"/>
              <w:rPr>
                <w:lang w:eastAsia="ko-KR"/>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00D1C5BB" w14:textId="77777777" w:rsidR="00BF463B" w:rsidRPr="00F909FC" w:rsidRDefault="00BF463B" w:rsidP="00BF463B">
            <w:pPr>
              <w:pStyle w:val="TAL"/>
              <w:rPr>
                <w:rFonts w:eastAsia="Malgun Gothic"/>
                <w:lang w:eastAsia="ko-KR"/>
              </w:rPr>
            </w:pPr>
            <w:r w:rsidRPr="00F909FC">
              <w:rPr>
                <w:lang w:eastAsia="en-US"/>
              </w:rPr>
              <w:t>C308</w:t>
            </w:r>
          </w:p>
        </w:tc>
        <w:tc>
          <w:tcPr>
            <w:tcW w:w="2303" w:type="dxa"/>
            <w:gridSpan w:val="2"/>
            <w:tcBorders>
              <w:top w:val="nil"/>
              <w:left w:val="nil"/>
              <w:bottom w:val="single" w:sz="4" w:space="0" w:color="auto"/>
              <w:right w:val="single" w:sz="4" w:space="0" w:color="auto"/>
            </w:tcBorders>
            <w:shd w:val="clear" w:color="auto" w:fill="auto"/>
            <w:vAlign w:val="center"/>
          </w:tcPr>
          <w:p w14:paraId="0A9B3908" w14:textId="77777777" w:rsidR="00BF463B" w:rsidRPr="00F909FC" w:rsidRDefault="00BF463B" w:rsidP="00BF463B">
            <w:pPr>
              <w:pStyle w:val="TAL"/>
              <w:rPr>
                <w:lang w:eastAsia="ko-KR"/>
              </w:rPr>
            </w:pPr>
            <w:r w:rsidRPr="00F909FC">
              <w:rPr>
                <w:lang w:eastAsia="zh-CN"/>
              </w:rPr>
              <w:t xml:space="preserve">UE supporting E-UTRA FDD and TDD and </w:t>
            </w:r>
            <w:r w:rsidRPr="00F909FC">
              <w:rPr>
                <w:lang w:eastAsia="en-US"/>
              </w:rPr>
              <w:t>4</w:t>
            </w:r>
            <w:r w:rsidRPr="00F909FC">
              <w:rPr>
                <w:lang w:eastAsia="zh-CN"/>
              </w:rPr>
              <w:t xml:space="preserve">DL CA with </w:t>
            </w:r>
            <w:r w:rsidRPr="00F909FC">
              <w:rPr>
                <w:lang w:eastAsia="en-US"/>
              </w:rPr>
              <w:t xml:space="preserve">FDD as PCell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 xml:space="preserve"> 8</w:t>
            </w:r>
            <w:r w:rsidRPr="00F909FC">
              <w:rPr>
                <w:lang w:eastAsia="zh-TW"/>
              </w:rPr>
              <w:t xml:space="preserve">) </w:t>
            </w:r>
            <w:r w:rsidRPr="00F909FC">
              <w:rPr>
                <w:lang w:eastAsia="ko-KR"/>
              </w:rPr>
              <w:t>and 4Rx antenna ports</w:t>
            </w:r>
          </w:p>
        </w:tc>
        <w:tc>
          <w:tcPr>
            <w:tcW w:w="1181" w:type="dxa"/>
            <w:tcBorders>
              <w:top w:val="nil"/>
              <w:left w:val="nil"/>
              <w:bottom w:val="single" w:sz="4" w:space="0" w:color="auto"/>
              <w:right w:val="single" w:sz="4" w:space="0" w:color="auto"/>
            </w:tcBorders>
            <w:vAlign w:val="center"/>
          </w:tcPr>
          <w:p w14:paraId="7FE78DD1" w14:textId="77777777" w:rsidR="00BF463B" w:rsidRPr="00F909FC" w:rsidRDefault="00BF463B" w:rsidP="00BF463B">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138932E"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27344DF" w14:textId="77777777" w:rsidR="00BF463B" w:rsidRPr="00F909FC" w:rsidRDefault="00BF463B" w:rsidP="00BF463B">
            <w:pPr>
              <w:pStyle w:val="TAL"/>
              <w:rPr>
                <w:lang w:eastAsia="ko-KR"/>
              </w:rPr>
            </w:pPr>
            <w:r w:rsidRPr="00F909FC">
              <w:rPr>
                <w:lang w:eastAsia="zh-CN"/>
              </w:rPr>
              <w:t xml:space="preserve">Test execution not necessary if </w:t>
            </w:r>
            <w:r w:rsidRPr="00F909FC">
              <w:rPr>
                <w:lang w:eastAsia="en-US"/>
              </w:rPr>
              <w:t>8.13.3.1.1</w:t>
            </w:r>
            <w:r w:rsidRPr="00F909FC">
              <w:rPr>
                <w:rFonts w:eastAsia="SimSun"/>
                <w:lang w:eastAsia="zh-CN"/>
              </w:rPr>
              <w:t>.5</w:t>
            </w:r>
            <w:r w:rsidRPr="00F909FC">
              <w:rPr>
                <w:lang w:eastAsia="zh-CN"/>
              </w:rPr>
              <w:t xml:space="preserve"> is executed.</w:t>
            </w:r>
          </w:p>
        </w:tc>
      </w:tr>
      <w:tr w:rsidR="00BF463B" w:rsidRPr="00F909FC" w14:paraId="06EDA9CA"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924E7C0" w14:textId="77777777" w:rsidR="00BF463B" w:rsidRPr="00F909FC" w:rsidRDefault="00BF463B" w:rsidP="00BF463B">
            <w:pPr>
              <w:pStyle w:val="TAL"/>
              <w:rPr>
                <w:lang w:eastAsia="ko-KR"/>
              </w:rPr>
            </w:pPr>
            <w:r w:rsidRPr="00F909FC">
              <w:rPr>
                <w:lang w:eastAsia="en-US"/>
              </w:rPr>
              <w:t>8.13.3.1.1</w:t>
            </w:r>
            <w:r w:rsidRPr="00F909FC">
              <w:rPr>
                <w:rFonts w:eastAsia="SimSun"/>
                <w:lang w:eastAsia="zh-CN"/>
              </w:rPr>
              <w:t>.5</w:t>
            </w:r>
          </w:p>
        </w:tc>
        <w:tc>
          <w:tcPr>
            <w:tcW w:w="1646" w:type="dxa"/>
            <w:tcBorders>
              <w:top w:val="nil"/>
              <w:left w:val="nil"/>
              <w:bottom w:val="single" w:sz="4" w:space="0" w:color="auto"/>
              <w:right w:val="single" w:sz="4" w:space="0" w:color="auto"/>
            </w:tcBorders>
            <w:shd w:val="clear" w:color="auto" w:fill="auto"/>
            <w:vAlign w:val="center"/>
          </w:tcPr>
          <w:p w14:paraId="57DB7E00" w14:textId="77777777" w:rsidR="00BF463B" w:rsidRPr="00F909FC" w:rsidRDefault="00BF463B" w:rsidP="00BF463B">
            <w:pPr>
              <w:pStyle w:val="TAL"/>
              <w:rPr>
                <w:lang w:eastAsia="ko-KR"/>
              </w:rPr>
            </w:pPr>
            <w:r w:rsidRPr="00F909FC">
              <w:rPr>
                <w:lang w:eastAsia="en-US"/>
              </w:rPr>
              <w:t>TDD-FDD CA PDSCH Closed Loop Multi Layer Spatial Multiplexing 4x4 for FDD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1A7DAA42" w14:textId="77777777" w:rsidR="00BF463B" w:rsidRPr="00F909FC" w:rsidRDefault="00BF463B" w:rsidP="00BF463B">
            <w:pPr>
              <w:pStyle w:val="TAL"/>
              <w:rPr>
                <w:lang w:eastAsia="ko-KR"/>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61F95ACD" w14:textId="77777777" w:rsidR="00BF463B" w:rsidRPr="00F909FC" w:rsidRDefault="00BF463B" w:rsidP="00BF463B">
            <w:pPr>
              <w:pStyle w:val="TAL"/>
              <w:rPr>
                <w:rFonts w:eastAsia="Malgun Gothic"/>
                <w:lang w:eastAsia="ko-KR"/>
              </w:rPr>
            </w:pPr>
            <w:r w:rsidRPr="00F909FC">
              <w:rPr>
                <w:lang w:eastAsia="en-US"/>
              </w:rPr>
              <w:t>C309</w:t>
            </w:r>
          </w:p>
        </w:tc>
        <w:tc>
          <w:tcPr>
            <w:tcW w:w="2303" w:type="dxa"/>
            <w:gridSpan w:val="2"/>
            <w:tcBorders>
              <w:top w:val="nil"/>
              <w:left w:val="nil"/>
              <w:bottom w:val="single" w:sz="4" w:space="0" w:color="auto"/>
              <w:right w:val="single" w:sz="4" w:space="0" w:color="auto"/>
            </w:tcBorders>
            <w:shd w:val="clear" w:color="auto" w:fill="auto"/>
            <w:vAlign w:val="center"/>
          </w:tcPr>
          <w:p w14:paraId="361D467C" w14:textId="77777777" w:rsidR="00BF463B" w:rsidRPr="00F909FC" w:rsidRDefault="00BF463B" w:rsidP="00BF463B">
            <w:pPr>
              <w:pStyle w:val="TAL"/>
              <w:rPr>
                <w:lang w:eastAsia="ko-KR"/>
              </w:rPr>
            </w:pPr>
            <w:r w:rsidRPr="00F909FC">
              <w:rPr>
                <w:lang w:eastAsia="zh-CN"/>
              </w:rPr>
              <w:t xml:space="preserve">UE supporting E-UTRA FDD and TDD and </w:t>
            </w:r>
            <w:r w:rsidRPr="00F909FC">
              <w:rPr>
                <w:lang w:eastAsia="en-US"/>
              </w:rPr>
              <w:t>5</w:t>
            </w:r>
            <w:r w:rsidRPr="00F909FC">
              <w:rPr>
                <w:lang w:eastAsia="zh-CN"/>
              </w:rPr>
              <w:t xml:space="preserve">DL CA with </w:t>
            </w:r>
            <w:r w:rsidRPr="00F909FC">
              <w:rPr>
                <w:lang w:eastAsia="en-US"/>
              </w:rPr>
              <w:t xml:space="preserve">FDD as PCell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 xml:space="preserve"> 8</w:t>
            </w:r>
            <w:r w:rsidRPr="00F909FC">
              <w:rPr>
                <w:lang w:eastAsia="zh-TW"/>
              </w:rPr>
              <w:t xml:space="preserve">) </w:t>
            </w:r>
            <w:r w:rsidRPr="00F909FC">
              <w:rPr>
                <w:lang w:eastAsia="ko-KR"/>
              </w:rPr>
              <w:t>and 4Rx antenna ports</w:t>
            </w:r>
          </w:p>
        </w:tc>
        <w:tc>
          <w:tcPr>
            <w:tcW w:w="1181" w:type="dxa"/>
            <w:tcBorders>
              <w:top w:val="nil"/>
              <w:left w:val="nil"/>
              <w:bottom w:val="single" w:sz="4" w:space="0" w:color="auto"/>
              <w:right w:val="single" w:sz="4" w:space="0" w:color="auto"/>
            </w:tcBorders>
            <w:vAlign w:val="center"/>
          </w:tcPr>
          <w:p w14:paraId="1C25DEFD" w14:textId="77777777" w:rsidR="00BF463B" w:rsidRPr="00F909FC" w:rsidRDefault="00BF463B" w:rsidP="00BF463B">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3E83E83"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FB3270B" w14:textId="77777777" w:rsidR="00BF463B" w:rsidRPr="00F909FC" w:rsidRDefault="00BF463B" w:rsidP="00BF463B">
            <w:pPr>
              <w:pStyle w:val="TAL"/>
              <w:rPr>
                <w:lang w:eastAsia="ko-KR"/>
              </w:rPr>
            </w:pPr>
          </w:p>
        </w:tc>
      </w:tr>
      <w:tr w:rsidR="00BF463B" w:rsidRPr="00F909FC" w14:paraId="5546B784"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6976739" w14:textId="77777777" w:rsidR="00BF463B" w:rsidRPr="00F909FC" w:rsidRDefault="00BF463B" w:rsidP="00BF463B">
            <w:pPr>
              <w:pStyle w:val="TAL"/>
              <w:rPr>
                <w:lang w:eastAsia="ko-KR"/>
              </w:rPr>
            </w:pPr>
            <w:r w:rsidRPr="00F909FC">
              <w:rPr>
                <w:lang w:eastAsia="en-US"/>
              </w:rPr>
              <w:t>8.13.3.1.2</w:t>
            </w:r>
            <w:r w:rsidRPr="00F909FC">
              <w:rPr>
                <w:rFonts w:eastAsia="SimSun"/>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595FE26D" w14:textId="77777777" w:rsidR="00BF463B" w:rsidRPr="00F909FC" w:rsidRDefault="00BF463B" w:rsidP="00BF463B">
            <w:pPr>
              <w:pStyle w:val="TAL"/>
              <w:rPr>
                <w:lang w:eastAsia="ko-KR"/>
              </w:rPr>
            </w:pPr>
            <w:r w:rsidRPr="00F909FC">
              <w:rPr>
                <w:lang w:eastAsia="zh-CN"/>
              </w:rPr>
              <w:t>TDD-FDD CA PDSCH Closed Loop Multi Layer Spatial Multiplexing 4x4 for TDD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4E7E5EF1" w14:textId="77777777" w:rsidR="00BF463B" w:rsidRPr="00F909FC" w:rsidRDefault="00BF463B" w:rsidP="00BF463B">
            <w:pPr>
              <w:pStyle w:val="TAL"/>
              <w:rPr>
                <w:lang w:eastAsia="ko-KR"/>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10D1A3E" w14:textId="77777777" w:rsidR="00BF463B" w:rsidRPr="00F909FC" w:rsidRDefault="00BF463B" w:rsidP="00BF463B">
            <w:pPr>
              <w:pStyle w:val="TAL"/>
              <w:rPr>
                <w:rFonts w:eastAsia="Malgun Gothic"/>
                <w:lang w:eastAsia="ko-KR"/>
              </w:rPr>
            </w:pPr>
            <w:r w:rsidRPr="00F909FC">
              <w:rPr>
                <w:lang w:eastAsia="en-US"/>
              </w:rPr>
              <w:t>C310</w:t>
            </w:r>
          </w:p>
        </w:tc>
        <w:tc>
          <w:tcPr>
            <w:tcW w:w="2303" w:type="dxa"/>
            <w:gridSpan w:val="2"/>
            <w:tcBorders>
              <w:top w:val="nil"/>
              <w:left w:val="nil"/>
              <w:bottom w:val="single" w:sz="4" w:space="0" w:color="auto"/>
              <w:right w:val="single" w:sz="4" w:space="0" w:color="auto"/>
            </w:tcBorders>
            <w:shd w:val="clear" w:color="auto" w:fill="auto"/>
            <w:vAlign w:val="center"/>
          </w:tcPr>
          <w:p w14:paraId="4EB49C6E" w14:textId="77777777" w:rsidR="00BF463B" w:rsidRPr="00F909FC" w:rsidRDefault="00BF463B" w:rsidP="00BF463B">
            <w:pPr>
              <w:pStyle w:val="TAL"/>
              <w:rPr>
                <w:lang w:eastAsia="ko-KR"/>
              </w:rPr>
            </w:pPr>
            <w:r w:rsidRPr="00F909FC">
              <w:rPr>
                <w:lang w:eastAsia="zh-CN"/>
              </w:rPr>
              <w:t xml:space="preserve">UE supporting E-UTRA FDD and TDD and 2DL CA with </w:t>
            </w:r>
            <w:r w:rsidRPr="00F909FC">
              <w:rPr>
                <w:lang w:eastAsia="en-US"/>
              </w:rPr>
              <w:t xml:space="preserve">TDD as PCell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5</w:t>
            </w:r>
            <w:r w:rsidRPr="00F909FC">
              <w:rPr>
                <w:lang w:eastAsia="zh-TW"/>
              </w:rPr>
              <w:t>)</w:t>
            </w:r>
            <w:r w:rsidRPr="00F909FC">
              <w:rPr>
                <w:lang w:eastAsia="ko-KR"/>
              </w:rPr>
              <w:t xml:space="preserve"> and 4Rx antenna ports</w:t>
            </w:r>
          </w:p>
        </w:tc>
        <w:tc>
          <w:tcPr>
            <w:tcW w:w="1181" w:type="dxa"/>
            <w:tcBorders>
              <w:top w:val="nil"/>
              <w:left w:val="nil"/>
              <w:bottom w:val="single" w:sz="4" w:space="0" w:color="auto"/>
              <w:right w:val="single" w:sz="4" w:space="0" w:color="auto"/>
            </w:tcBorders>
            <w:vAlign w:val="center"/>
          </w:tcPr>
          <w:p w14:paraId="01E214FC" w14:textId="77777777" w:rsidR="00BF463B" w:rsidRPr="00F909FC" w:rsidRDefault="00BF463B" w:rsidP="00BF463B">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94BC609"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AF933D8" w14:textId="77777777" w:rsidR="00BF463B" w:rsidRPr="00F909FC" w:rsidRDefault="00BF463B" w:rsidP="00BF463B">
            <w:pPr>
              <w:pStyle w:val="TAL"/>
              <w:rPr>
                <w:lang w:eastAsia="ko-KR"/>
              </w:rPr>
            </w:pPr>
            <w:r w:rsidRPr="00F909FC">
              <w:rPr>
                <w:lang w:eastAsia="zh-CN"/>
              </w:rPr>
              <w:t xml:space="preserve">Test execution not necessary if </w:t>
            </w:r>
            <w:r w:rsidRPr="00F909FC">
              <w:rPr>
                <w:lang w:eastAsia="en-US"/>
              </w:rPr>
              <w:t>8.13.3.1.2</w:t>
            </w:r>
            <w:r w:rsidRPr="00F909FC">
              <w:rPr>
                <w:rFonts w:eastAsia="SimSun"/>
                <w:lang w:eastAsia="zh-CN"/>
              </w:rPr>
              <w:t xml:space="preserve">.3 or </w:t>
            </w:r>
            <w:r w:rsidRPr="00F909FC">
              <w:rPr>
                <w:lang w:eastAsia="en-US"/>
              </w:rPr>
              <w:t>8.13.3.1.2</w:t>
            </w:r>
            <w:r w:rsidRPr="00F909FC">
              <w:rPr>
                <w:rFonts w:eastAsia="SimSun"/>
                <w:lang w:eastAsia="zh-CN"/>
              </w:rPr>
              <w:t xml:space="preserve">.4 or </w:t>
            </w:r>
            <w:r w:rsidRPr="00F909FC">
              <w:rPr>
                <w:lang w:eastAsia="en-US"/>
              </w:rPr>
              <w:t>8.13.3.1.2</w:t>
            </w:r>
            <w:r w:rsidRPr="00F909FC">
              <w:rPr>
                <w:rFonts w:eastAsia="SimSun"/>
                <w:lang w:eastAsia="zh-CN"/>
              </w:rPr>
              <w:t>.5</w:t>
            </w:r>
            <w:r w:rsidRPr="00F909FC">
              <w:rPr>
                <w:lang w:eastAsia="zh-CN"/>
              </w:rPr>
              <w:t xml:space="preserve"> is executed.</w:t>
            </w:r>
          </w:p>
        </w:tc>
      </w:tr>
      <w:tr w:rsidR="00BF463B" w:rsidRPr="00F909FC" w14:paraId="01799F42"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4FB18D3" w14:textId="77777777" w:rsidR="00BF463B" w:rsidRPr="00F909FC" w:rsidRDefault="00BF463B" w:rsidP="00BF463B">
            <w:pPr>
              <w:pStyle w:val="TAL"/>
              <w:rPr>
                <w:lang w:eastAsia="ko-KR"/>
              </w:rPr>
            </w:pPr>
            <w:r w:rsidRPr="00F909FC">
              <w:rPr>
                <w:lang w:eastAsia="en-US"/>
              </w:rPr>
              <w:lastRenderedPageBreak/>
              <w:t>8.13.3.1.2</w:t>
            </w:r>
            <w:r w:rsidRPr="00F909FC">
              <w:rPr>
                <w:rFonts w:eastAsia="SimSun"/>
                <w:lang w:eastAsia="zh-CN"/>
              </w:rPr>
              <w:t>.3</w:t>
            </w:r>
          </w:p>
        </w:tc>
        <w:tc>
          <w:tcPr>
            <w:tcW w:w="1646" w:type="dxa"/>
            <w:tcBorders>
              <w:top w:val="nil"/>
              <w:left w:val="nil"/>
              <w:bottom w:val="single" w:sz="4" w:space="0" w:color="auto"/>
              <w:right w:val="single" w:sz="4" w:space="0" w:color="auto"/>
            </w:tcBorders>
            <w:shd w:val="clear" w:color="auto" w:fill="auto"/>
            <w:vAlign w:val="center"/>
          </w:tcPr>
          <w:p w14:paraId="7FF41045" w14:textId="77777777" w:rsidR="00BF463B" w:rsidRPr="00F909FC" w:rsidRDefault="00BF463B" w:rsidP="00BF463B">
            <w:pPr>
              <w:pStyle w:val="TAL"/>
              <w:rPr>
                <w:lang w:eastAsia="ko-KR"/>
              </w:rPr>
            </w:pPr>
            <w:r w:rsidRPr="00F909FC">
              <w:rPr>
                <w:lang w:eastAsia="zh-CN"/>
              </w:rPr>
              <w:t>TDD-FDD CA PDSCH Closed Loop Multi Layer Spatial Multiplexing 4x4 for TDD PCell (3DL CA)</w:t>
            </w:r>
          </w:p>
        </w:tc>
        <w:tc>
          <w:tcPr>
            <w:tcW w:w="992" w:type="dxa"/>
            <w:gridSpan w:val="2"/>
            <w:tcBorders>
              <w:top w:val="nil"/>
              <w:left w:val="nil"/>
              <w:bottom w:val="single" w:sz="4" w:space="0" w:color="auto"/>
              <w:right w:val="single" w:sz="4" w:space="0" w:color="auto"/>
            </w:tcBorders>
            <w:shd w:val="clear" w:color="auto" w:fill="auto"/>
            <w:vAlign w:val="center"/>
          </w:tcPr>
          <w:p w14:paraId="51211B0E" w14:textId="77777777" w:rsidR="00BF463B" w:rsidRPr="00F909FC" w:rsidRDefault="00BF463B" w:rsidP="00BF463B">
            <w:pPr>
              <w:pStyle w:val="TAL"/>
              <w:rPr>
                <w:lang w:eastAsia="ko-KR"/>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E17C8D1" w14:textId="77777777" w:rsidR="00BF463B" w:rsidRPr="00F909FC" w:rsidRDefault="00BF463B" w:rsidP="00BF463B">
            <w:pPr>
              <w:pStyle w:val="TAL"/>
              <w:rPr>
                <w:rFonts w:eastAsia="Malgun Gothic"/>
                <w:lang w:eastAsia="ko-KR"/>
              </w:rPr>
            </w:pPr>
            <w:r w:rsidRPr="00F909FC">
              <w:rPr>
                <w:lang w:eastAsia="en-US"/>
              </w:rPr>
              <w:t>C311</w:t>
            </w:r>
          </w:p>
        </w:tc>
        <w:tc>
          <w:tcPr>
            <w:tcW w:w="2303" w:type="dxa"/>
            <w:gridSpan w:val="2"/>
            <w:tcBorders>
              <w:top w:val="nil"/>
              <w:left w:val="nil"/>
              <w:bottom w:val="single" w:sz="4" w:space="0" w:color="auto"/>
              <w:right w:val="single" w:sz="4" w:space="0" w:color="auto"/>
            </w:tcBorders>
            <w:shd w:val="clear" w:color="auto" w:fill="auto"/>
            <w:vAlign w:val="center"/>
          </w:tcPr>
          <w:p w14:paraId="717FE6DE" w14:textId="77777777" w:rsidR="00BF463B" w:rsidRPr="00F909FC" w:rsidRDefault="00BF463B" w:rsidP="00BF463B">
            <w:pPr>
              <w:pStyle w:val="TAL"/>
              <w:rPr>
                <w:lang w:eastAsia="ko-KR"/>
              </w:rPr>
            </w:pPr>
            <w:r w:rsidRPr="00F909FC">
              <w:rPr>
                <w:lang w:eastAsia="zh-CN"/>
              </w:rPr>
              <w:t>UE supporting E-UTRA</w:t>
            </w:r>
            <w:r w:rsidRPr="00F909FC">
              <w:rPr>
                <w:lang w:eastAsia="en-US"/>
              </w:rPr>
              <w:t xml:space="preserve"> FDD and TDD and 3DL CA with TDD as PCell</w:t>
            </w:r>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r w:rsidRPr="00F909FC">
              <w:rPr>
                <w:lang w:eastAsia="ko-KR"/>
              </w:rPr>
              <w:t xml:space="preserve"> and 4Rx antenna ports</w:t>
            </w:r>
          </w:p>
        </w:tc>
        <w:tc>
          <w:tcPr>
            <w:tcW w:w="1181" w:type="dxa"/>
            <w:tcBorders>
              <w:top w:val="nil"/>
              <w:left w:val="nil"/>
              <w:bottom w:val="single" w:sz="4" w:space="0" w:color="auto"/>
              <w:right w:val="single" w:sz="4" w:space="0" w:color="auto"/>
            </w:tcBorders>
            <w:vAlign w:val="center"/>
          </w:tcPr>
          <w:p w14:paraId="52C8D70C" w14:textId="77777777" w:rsidR="00BF463B" w:rsidRPr="00F909FC" w:rsidRDefault="00BF463B" w:rsidP="00BF463B">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DEEBFB2"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B3D15C9" w14:textId="77777777" w:rsidR="00BF463B" w:rsidRPr="00F909FC" w:rsidRDefault="00BF463B" w:rsidP="00BF463B">
            <w:pPr>
              <w:pStyle w:val="TAL"/>
              <w:rPr>
                <w:lang w:eastAsia="ko-KR"/>
              </w:rPr>
            </w:pPr>
            <w:r w:rsidRPr="00F909FC">
              <w:rPr>
                <w:lang w:eastAsia="zh-CN"/>
              </w:rPr>
              <w:t xml:space="preserve">Test execution not necessary if </w:t>
            </w:r>
            <w:r w:rsidRPr="00F909FC">
              <w:rPr>
                <w:lang w:eastAsia="en-US"/>
              </w:rPr>
              <w:t>8.13.3.1.2</w:t>
            </w:r>
            <w:r w:rsidRPr="00F909FC">
              <w:rPr>
                <w:rFonts w:eastAsia="SimSun"/>
                <w:lang w:eastAsia="zh-CN"/>
              </w:rPr>
              <w:t xml:space="preserve">.4 or </w:t>
            </w:r>
            <w:r w:rsidRPr="00F909FC">
              <w:rPr>
                <w:lang w:eastAsia="en-US"/>
              </w:rPr>
              <w:t>8.13.3.1.2</w:t>
            </w:r>
            <w:r w:rsidRPr="00F909FC">
              <w:rPr>
                <w:rFonts w:eastAsia="SimSun"/>
                <w:lang w:eastAsia="zh-CN"/>
              </w:rPr>
              <w:t>.5</w:t>
            </w:r>
            <w:r w:rsidRPr="00F909FC">
              <w:rPr>
                <w:lang w:eastAsia="zh-CN"/>
              </w:rPr>
              <w:t xml:space="preserve"> is executed.</w:t>
            </w:r>
          </w:p>
        </w:tc>
      </w:tr>
      <w:tr w:rsidR="00BF463B" w:rsidRPr="00F909FC" w14:paraId="3FAE0FF9"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1DF5549" w14:textId="77777777" w:rsidR="00BF463B" w:rsidRPr="00F909FC" w:rsidRDefault="00BF463B" w:rsidP="00BF463B">
            <w:pPr>
              <w:pStyle w:val="TAL"/>
              <w:rPr>
                <w:lang w:eastAsia="ko-KR"/>
              </w:rPr>
            </w:pPr>
            <w:r w:rsidRPr="00F909FC">
              <w:rPr>
                <w:lang w:eastAsia="en-US"/>
              </w:rPr>
              <w:t>8.13.3.1.2</w:t>
            </w:r>
            <w:r w:rsidRPr="00F909FC">
              <w:rPr>
                <w:rFonts w:eastAsia="SimSun"/>
                <w:lang w:eastAsia="zh-CN"/>
              </w:rPr>
              <w:t>.4</w:t>
            </w:r>
          </w:p>
        </w:tc>
        <w:tc>
          <w:tcPr>
            <w:tcW w:w="1646" w:type="dxa"/>
            <w:tcBorders>
              <w:top w:val="nil"/>
              <w:left w:val="nil"/>
              <w:bottom w:val="single" w:sz="4" w:space="0" w:color="auto"/>
              <w:right w:val="single" w:sz="4" w:space="0" w:color="auto"/>
            </w:tcBorders>
            <w:shd w:val="clear" w:color="auto" w:fill="auto"/>
            <w:vAlign w:val="center"/>
          </w:tcPr>
          <w:p w14:paraId="5FD78EBC" w14:textId="77777777" w:rsidR="00BF463B" w:rsidRPr="00F909FC" w:rsidRDefault="00BF463B" w:rsidP="00BF463B">
            <w:pPr>
              <w:pStyle w:val="TAL"/>
              <w:rPr>
                <w:lang w:eastAsia="ko-KR"/>
              </w:rPr>
            </w:pPr>
            <w:r w:rsidRPr="00F909FC">
              <w:rPr>
                <w:lang w:eastAsia="zh-CN"/>
              </w:rPr>
              <w:t>TDD-FDD CA PDSCH Closed Loop Multi Layer Spatial Multiplexing 4x4 for TDD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6B8BB6FF" w14:textId="77777777" w:rsidR="00BF463B" w:rsidRPr="00F909FC" w:rsidRDefault="00BF463B" w:rsidP="00BF463B">
            <w:pPr>
              <w:pStyle w:val="TAL"/>
              <w:rPr>
                <w:lang w:eastAsia="ko-KR"/>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9F83DFC" w14:textId="77777777" w:rsidR="00BF463B" w:rsidRPr="00F909FC" w:rsidRDefault="00BF463B" w:rsidP="00BF463B">
            <w:pPr>
              <w:pStyle w:val="TAL"/>
              <w:rPr>
                <w:rFonts w:eastAsia="Malgun Gothic"/>
                <w:lang w:eastAsia="ko-KR"/>
              </w:rPr>
            </w:pPr>
            <w:r w:rsidRPr="00F909FC">
              <w:rPr>
                <w:lang w:eastAsia="en-US"/>
              </w:rPr>
              <w:t>C312</w:t>
            </w:r>
          </w:p>
        </w:tc>
        <w:tc>
          <w:tcPr>
            <w:tcW w:w="2303" w:type="dxa"/>
            <w:gridSpan w:val="2"/>
            <w:tcBorders>
              <w:top w:val="nil"/>
              <w:left w:val="nil"/>
              <w:bottom w:val="single" w:sz="4" w:space="0" w:color="auto"/>
              <w:right w:val="single" w:sz="4" w:space="0" w:color="auto"/>
            </w:tcBorders>
            <w:shd w:val="clear" w:color="auto" w:fill="auto"/>
            <w:vAlign w:val="center"/>
          </w:tcPr>
          <w:p w14:paraId="736ED55E" w14:textId="77777777" w:rsidR="00BF463B" w:rsidRPr="00F909FC" w:rsidRDefault="00BF463B" w:rsidP="00BF463B">
            <w:pPr>
              <w:pStyle w:val="TAL"/>
              <w:rPr>
                <w:lang w:eastAsia="ko-KR"/>
              </w:rPr>
            </w:pPr>
            <w:r w:rsidRPr="00F909FC">
              <w:rPr>
                <w:color w:val="000000"/>
                <w:lang w:eastAsia="zh-CN"/>
              </w:rPr>
              <w:t xml:space="preserve">UE supporting E-UTRA FDD and TDD and </w:t>
            </w:r>
            <w:r w:rsidRPr="00F909FC">
              <w:rPr>
                <w:color w:val="000000"/>
                <w:lang w:eastAsia="en-US"/>
              </w:rPr>
              <w:t>4</w:t>
            </w:r>
            <w:r w:rsidRPr="00F909FC">
              <w:rPr>
                <w:color w:val="000000"/>
                <w:lang w:eastAsia="zh-CN"/>
              </w:rPr>
              <w:t>DL CA with</w:t>
            </w:r>
            <w:r w:rsidRPr="00F909FC">
              <w:rPr>
                <w:color w:val="000000"/>
                <w:lang w:eastAsia="en-US"/>
              </w:rPr>
              <w:t xml:space="preserve"> TDD as PCell</w:t>
            </w:r>
            <w:r w:rsidRPr="00F909FC">
              <w:rPr>
                <w:color w:val="000000"/>
                <w:lang w:eastAsia="zh-TW"/>
              </w:rPr>
              <w:t xml:space="preserve"> (UE</w:t>
            </w:r>
            <w:r w:rsidRPr="00F909FC">
              <w:rPr>
                <w:color w:val="000000"/>
                <w:lang w:eastAsia="zh-CN"/>
              </w:rPr>
              <w:t xml:space="preserve"> Category &gt;= </w:t>
            </w:r>
            <w:r w:rsidRPr="00F909FC">
              <w:rPr>
                <w:rFonts w:cs="Arial"/>
                <w:color w:val="000000"/>
                <w:lang w:eastAsia="zh-CN"/>
              </w:rPr>
              <w:t>8</w:t>
            </w:r>
            <w:r w:rsidRPr="00F909FC">
              <w:rPr>
                <w:color w:val="000000"/>
                <w:lang w:eastAsia="zh-TW"/>
              </w:rPr>
              <w:t>)</w:t>
            </w:r>
          </w:p>
        </w:tc>
        <w:tc>
          <w:tcPr>
            <w:tcW w:w="1181" w:type="dxa"/>
            <w:tcBorders>
              <w:top w:val="nil"/>
              <w:left w:val="nil"/>
              <w:bottom w:val="single" w:sz="4" w:space="0" w:color="auto"/>
              <w:right w:val="single" w:sz="4" w:space="0" w:color="auto"/>
            </w:tcBorders>
            <w:vAlign w:val="center"/>
          </w:tcPr>
          <w:p w14:paraId="7DFC7BC5" w14:textId="77777777" w:rsidR="00BF463B" w:rsidRPr="00F909FC" w:rsidRDefault="00BF463B" w:rsidP="00BF463B">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A2521E3"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D91DBE7" w14:textId="77777777" w:rsidR="00BF463B" w:rsidRPr="00F909FC" w:rsidRDefault="00BF463B" w:rsidP="00BF463B">
            <w:pPr>
              <w:pStyle w:val="TAL"/>
              <w:rPr>
                <w:lang w:eastAsia="ko-KR"/>
              </w:rPr>
            </w:pPr>
            <w:r w:rsidRPr="00F909FC">
              <w:rPr>
                <w:lang w:eastAsia="zh-CN"/>
              </w:rPr>
              <w:t xml:space="preserve">Test execution not necessary if </w:t>
            </w:r>
            <w:r w:rsidRPr="00F909FC">
              <w:rPr>
                <w:lang w:eastAsia="en-US"/>
              </w:rPr>
              <w:t>8.13.3.1.2</w:t>
            </w:r>
            <w:r w:rsidRPr="00F909FC">
              <w:rPr>
                <w:rFonts w:eastAsia="SimSun"/>
                <w:lang w:eastAsia="zh-CN"/>
              </w:rPr>
              <w:t>.5</w:t>
            </w:r>
            <w:r w:rsidRPr="00F909FC">
              <w:rPr>
                <w:lang w:eastAsia="zh-CN"/>
              </w:rPr>
              <w:t xml:space="preserve"> is executed.</w:t>
            </w:r>
          </w:p>
        </w:tc>
      </w:tr>
      <w:tr w:rsidR="00BF463B" w:rsidRPr="00F909FC" w14:paraId="628C0FE0"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3A7A23F" w14:textId="77777777" w:rsidR="00BF463B" w:rsidRPr="00F909FC" w:rsidRDefault="00BF463B" w:rsidP="00BF463B">
            <w:pPr>
              <w:pStyle w:val="TAL"/>
              <w:rPr>
                <w:lang w:eastAsia="ko-KR"/>
              </w:rPr>
            </w:pPr>
            <w:r w:rsidRPr="00F909FC">
              <w:rPr>
                <w:lang w:eastAsia="en-US"/>
              </w:rPr>
              <w:t>8.13.3.1.2</w:t>
            </w:r>
            <w:r w:rsidRPr="00F909FC">
              <w:rPr>
                <w:rFonts w:eastAsia="SimSun"/>
                <w:lang w:eastAsia="zh-CN"/>
              </w:rPr>
              <w:t>.5</w:t>
            </w:r>
          </w:p>
        </w:tc>
        <w:tc>
          <w:tcPr>
            <w:tcW w:w="1646" w:type="dxa"/>
            <w:tcBorders>
              <w:top w:val="nil"/>
              <w:left w:val="nil"/>
              <w:bottom w:val="single" w:sz="4" w:space="0" w:color="auto"/>
              <w:right w:val="single" w:sz="4" w:space="0" w:color="auto"/>
            </w:tcBorders>
            <w:shd w:val="clear" w:color="auto" w:fill="auto"/>
            <w:vAlign w:val="center"/>
          </w:tcPr>
          <w:p w14:paraId="2107F5BF" w14:textId="77777777" w:rsidR="00BF463B" w:rsidRPr="00F909FC" w:rsidRDefault="00BF463B" w:rsidP="00BF463B">
            <w:pPr>
              <w:pStyle w:val="TAL"/>
              <w:rPr>
                <w:lang w:eastAsia="ko-KR"/>
              </w:rPr>
            </w:pPr>
            <w:r w:rsidRPr="00F909FC">
              <w:rPr>
                <w:lang w:eastAsia="zh-CN"/>
              </w:rPr>
              <w:t>TDD-FDD CA PDSCH Closed Loop Multi Layer Spatial Multiplexing 4x4 for TDD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496B7654" w14:textId="77777777" w:rsidR="00BF463B" w:rsidRPr="00F909FC" w:rsidRDefault="00BF463B" w:rsidP="00BF463B">
            <w:pPr>
              <w:pStyle w:val="TAL"/>
              <w:rPr>
                <w:lang w:eastAsia="ko-KR"/>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AA75B78" w14:textId="77777777" w:rsidR="00BF463B" w:rsidRPr="00F909FC" w:rsidRDefault="00BF463B" w:rsidP="00BF463B">
            <w:pPr>
              <w:pStyle w:val="TAL"/>
              <w:rPr>
                <w:rFonts w:eastAsia="Malgun Gothic"/>
                <w:lang w:eastAsia="ko-KR"/>
              </w:rPr>
            </w:pPr>
            <w:r w:rsidRPr="00F909FC">
              <w:rPr>
                <w:lang w:eastAsia="zh-TW"/>
              </w:rPr>
              <w:t xml:space="preserve"> C322</w:t>
            </w:r>
          </w:p>
        </w:tc>
        <w:tc>
          <w:tcPr>
            <w:tcW w:w="2303" w:type="dxa"/>
            <w:gridSpan w:val="2"/>
            <w:tcBorders>
              <w:top w:val="nil"/>
              <w:left w:val="nil"/>
              <w:bottom w:val="single" w:sz="4" w:space="0" w:color="auto"/>
              <w:right w:val="single" w:sz="4" w:space="0" w:color="auto"/>
            </w:tcBorders>
            <w:shd w:val="clear" w:color="auto" w:fill="auto"/>
            <w:vAlign w:val="center"/>
          </w:tcPr>
          <w:p w14:paraId="416CD419" w14:textId="77777777" w:rsidR="00BF463B" w:rsidRPr="00F909FC" w:rsidRDefault="00BF463B" w:rsidP="00BF463B">
            <w:pPr>
              <w:pStyle w:val="TAL"/>
              <w:rPr>
                <w:lang w:eastAsia="ko-KR"/>
              </w:rPr>
            </w:pPr>
            <w:r w:rsidRPr="00F909FC">
              <w:rPr>
                <w:color w:val="000000"/>
                <w:lang w:eastAsia="zh-CN"/>
              </w:rPr>
              <w:t xml:space="preserve">UE supporting E-UTRA FDD and TDD and </w:t>
            </w:r>
            <w:r w:rsidRPr="00F909FC">
              <w:rPr>
                <w:color w:val="000000"/>
                <w:lang w:eastAsia="en-US"/>
              </w:rPr>
              <w:t>5</w:t>
            </w:r>
            <w:r w:rsidRPr="00F909FC">
              <w:rPr>
                <w:color w:val="000000"/>
                <w:lang w:eastAsia="zh-CN"/>
              </w:rPr>
              <w:t>DL CA with</w:t>
            </w:r>
            <w:r w:rsidRPr="00F909FC">
              <w:rPr>
                <w:color w:val="000000"/>
                <w:lang w:eastAsia="en-US"/>
              </w:rPr>
              <w:t xml:space="preserve"> TDD as PCell</w:t>
            </w:r>
            <w:r w:rsidRPr="00F909FC">
              <w:rPr>
                <w:color w:val="000000"/>
                <w:lang w:eastAsia="zh-TW"/>
              </w:rPr>
              <w:t xml:space="preserve"> (UE</w:t>
            </w:r>
            <w:r w:rsidRPr="00F909FC">
              <w:rPr>
                <w:color w:val="000000"/>
                <w:lang w:eastAsia="zh-CN"/>
              </w:rPr>
              <w:t xml:space="preserve"> Category 8, and Category11 and onwards</w:t>
            </w:r>
            <w:r w:rsidRPr="00F909FC">
              <w:rPr>
                <w:color w:val="000000"/>
                <w:lang w:eastAsia="zh-TW"/>
              </w:rPr>
              <w:t>)</w:t>
            </w:r>
            <w:r w:rsidRPr="00F909FC">
              <w:rPr>
                <w:lang w:eastAsia="ko-KR"/>
              </w:rPr>
              <w:t xml:space="preserve"> and 4Rx antenna ports</w:t>
            </w:r>
          </w:p>
        </w:tc>
        <w:tc>
          <w:tcPr>
            <w:tcW w:w="1181" w:type="dxa"/>
            <w:tcBorders>
              <w:top w:val="nil"/>
              <w:left w:val="nil"/>
              <w:bottom w:val="single" w:sz="4" w:space="0" w:color="auto"/>
              <w:right w:val="single" w:sz="4" w:space="0" w:color="auto"/>
            </w:tcBorders>
            <w:vAlign w:val="center"/>
          </w:tcPr>
          <w:p w14:paraId="0711A431" w14:textId="77777777" w:rsidR="00BF463B" w:rsidRPr="00F909FC" w:rsidRDefault="00BF463B" w:rsidP="00BF463B">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AD4AEDC"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C451D90" w14:textId="77777777" w:rsidR="00BF463B" w:rsidRPr="00F909FC" w:rsidRDefault="00BF463B" w:rsidP="00BF463B">
            <w:pPr>
              <w:pStyle w:val="TAL"/>
              <w:rPr>
                <w:lang w:eastAsia="ko-KR"/>
              </w:rPr>
            </w:pPr>
          </w:p>
        </w:tc>
      </w:tr>
      <w:tr w:rsidR="00BF463B" w:rsidRPr="00F909FC" w14:paraId="4B77BF9B"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249FA2A" w14:textId="77777777" w:rsidR="00BF463B" w:rsidRPr="00F909FC" w:rsidRDefault="00BF463B" w:rsidP="00BF463B">
            <w:pPr>
              <w:pStyle w:val="TAL"/>
              <w:rPr>
                <w:lang w:eastAsia="en-US"/>
              </w:rPr>
            </w:pPr>
            <w:r w:rsidRPr="00F909FC">
              <w:rPr>
                <w:lang w:eastAsia="ko-KR"/>
              </w:rPr>
              <w:t>8.13.3.2.3</w:t>
            </w:r>
          </w:p>
        </w:tc>
        <w:tc>
          <w:tcPr>
            <w:tcW w:w="1646" w:type="dxa"/>
            <w:tcBorders>
              <w:top w:val="nil"/>
              <w:left w:val="nil"/>
              <w:bottom w:val="single" w:sz="4" w:space="0" w:color="auto"/>
              <w:right w:val="single" w:sz="4" w:space="0" w:color="auto"/>
            </w:tcBorders>
            <w:shd w:val="clear" w:color="auto" w:fill="auto"/>
            <w:vAlign w:val="center"/>
          </w:tcPr>
          <w:p w14:paraId="5B0EE56A" w14:textId="77777777" w:rsidR="00BF463B" w:rsidRPr="00F909FC" w:rsidRDefault="00BF463B" w:rsidP="00BF463B">
            <w:pPr>
              <w:pStyle w:val="TAL"/>
              <w:rPr>
                <w:lang w:eastAsia="zh-CN"/>
              </w:rPr>
            </w:pPr>
            <w:r w:rsidRPr="00F909FC">
              <w:rPr>
                <w:lang w:eastAsia="ko-KR"/>
              </w:rPr>
              <w:t>TDD-FDD CA Dual-Layer Spatial Multiplexing 2x4 for FDD PCell (User-Specific Reference Symbols) (2DL CA)</w:t>
            </w:r>
          </w:p>
        </w:tc>
        <w:tc>
          <w:tcPr>
            <w:tcW w:w="992" w:type="dxa"/>
            <w:gridSpan w:val="2"/>
            <w:tcBorders>
              <w:top w:val="nil"/>
              <w:left w:val="nil"/>
              <w:bottom w:val="single" w:sz="4" w:space="0" w:color="auto"/>
              <w:right w:val="single" w:sz="4" w:space="0" w:color="auto"/>
            </w:tcBorders>
            <w:shd w:val="clear" w:color="auto" w:fill="auto"/>
            <w:vAlign w:val="center"/>
          </w:tcPr>
          <w:p w14:paraId="6583EA46"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0BF664F" w14:textId="77777777" w:rsidR="00BF463B" w:rsidRPr="00F909FC" w:rsidRDefault="00BF463B" w:rsidP="00BF463B">
            <w:pPr>
              <w:pStyle w:val="TAL"/>
              <w:rPr>
                <w:lang w:eastAsia="zh-TW"/>
              </w:rPr>
            </w:pPr>
            <w:r w:rsidRPr="00F909FC">
              <w:rPr>
                <w:lang w:eastAsia="en-US"/>
              </w:rPr>
              <w:t>C154</w:t>
            </w:r>
          </w:p>
        </w:tc>
        <w:tc>
          <w:tcPr>
            <w:tcW w:w="2303" w:type="dxa"/>
            <w:gridSpan w:val="2"/>
            <w:tcBorders>
              <w:top w:val="nil"/>
              <w:left w:val="nil"/>
              <w:bottom w:val="single" w:sz="4" w:space="0" w:color="auto"/>
              <w:right w:val="single" w:sz="4" w:space="0" w:color="auto"/>
            </w:tcBorders>
            <w:shd w:val="clear" w:color="auto" w:fill="auto"/>
            <w:vAlign w:val="center"/>
          </w:tcPr>
          <w:p w14:paraId="19C4A73D" w14:textId="77777777" w:rsidR="00BF463B" w:rsidRPr="00F909FC" w:rsidRDefault="00BF463B" w:rsidP="00BF463B">
            <w:pPr>
              <w:pStyle w:val="TAL"/>
              <w:rPr>
                <w:color w:val="000000"/>
                <w:lang w:eastAsia="zh-CN"/>
              </w:rPr>
            </w:pPr>
            <w:r w:rsidRPr="00F909FC">
              <w:rPr>
                <w:lang w:eastAsia="zh-CN"/>
              </w:rPr>
              <w:t>UE supporting E-UTRA FDD and TDD and 2DL CA with</w:t>
            </w:r>
            <w:r w:rsidRPr="00F909FC">
              <w:rPr>
                <w:lang w:eastAsia="en-US"/>
              </w:rPr>
              <w:t xml:space="preserve"> FDD as PCell</w:t>
            </w:r>
            <w:r w:rsidRPr="00F909FC">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vAlign w:val="center"/>
          </w:tcPr>
          <w:p w14:paraId="28508E07" w14:textId="77777777" w:rsidR="00BF463B" w:rsidRPr="00F909FC" w:rsidRDefault="00BF463B" w:rsidP="00BF463B">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565653B"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DE9553D" w14:textId="77777777" w:rsidR="00BF463B" w:rsidRPr="00F909FC" w:rsidRDefault="00BF463B" w:rsidP="00BF463B">
            <w:pPr>
              <w:pStyle w:val="TAL"/>
              <w:rPr>
                <w:lang w:eastAsia="ko-KR"/>
              </w:rPr>
            </w:pPr>
            <w:r w:rsidRPr="00F909FC">
              <w:rPr>
                <w:lang w:eastAsia="zh-CN"/>
              </w:rPr>
              <w:t xml:space="preserve">Test execution not necessary if </w:t>
            </w:r>
            <w:r w:rsidRPr="00F909FC">
              <w:rPr>
                <w:lang w:eastAsia="en-US"/>
              </w:rPr>
              <w:t>8.13.3.2</w:t>
            </w:r>
            <w:r w:rsidRPr="00F909FC">
              <w:rPr>
                <w:rFonts w:eastAsia="SimSun"/>
                <w:lang w:eastAsia="zh-CN"/>
              </w:rPr>
              <w:t xml:space="preserve">.4 or </w:t>
            </w:r>
            <w:r w:rsidRPr="00F909FC">
              <w:rPr>
                <w:lang w:eastAsia="en-US"/>
              </w:rPr>
              <w:t>8.13.3.2</w:t>
            </w:r>
            <w:r w:rsidRPr="00F909FC">
              <w:rPr>
                <w:rFonts w:eastAsia="SimSun"/>
                <w:lang w:eastAsia="zh-CN"/>
              </w:rPr>
              <w:t xml:space="preserve">.5 or </w:t>
            </w:r>
            <w:r w:rsidRPr="00F909FC">
              <w:rPr>
                <w:lang w:eastAsia="en-US"/>
              </w:rPr>
              <w:t>8.13.3.2.6</w:t>
            </w:r>
            <w:r w:rsidRPr="00F909FC">
              <w:rPr>
                <w:lang w:eastAsia="zh-CN"/>
              </w:rPr>
              <w:t xml:space="preserve"> is executed.</w:t>
            </w:r>
          </w:p>
        </w:tc>
      </w:tr>
      <w:tr w:rsidR="00BF463B" w:rsidRPr="00F909FC" w14:paraId="20B4CF63"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BFE6ADC" w14:textId="77777777" w:rsidR="00BF463B" w:rsidRPr="00F909FC" w:rsidRDefault="00BF463B" w:rsidP="00BF463B">
            <w:pPr>
              <w:pStyle w:val="TAL"/>
              <w:rPr>
                <w:lang w:eastAsia="en-US"/>
              </w:rPr>
            </w:pPr>
            <w:r w:rsidRPr="00F909FC">
              <w:rPr>
                <w:lang w:eastAsia="ko-KR"/>
              </w:rPr>
              <w:t>8.13.3.2.4</w:t>
            </w:r>
          </w:p>
        </w:tc>
        <w:tc>
          <w:tcPr>
            <w:tcW w:w="1646" w:type="dxa"/>
            <w:tcBorders>
              <w:top w:val="nil"/>
              <w:left w:val="nil"/>
              <w:bottom w:val="single" w:sz="4" w:space="0" w:color="auto"/>
              <w:right w:val="single" w:sz="4" w:space="0" w:color="auto"/>
            </w:tcBorders>
            <w:shd w:val="clear" w:color="auto" w:fill="auto"/>
            <w:vAlign w:val="center"/>
          </w:tcPr>
          <w:p w14:paraId="7A5653AF" w14:textId="77777777" w:rsidR="00BF463B" w:rsidRPr="00F909FC" w:rsidRDefault="00BF463B" w:rsidP="00BF463B">
            <w:pPr>
              <w:pStyle w:val="TAL"/>
              <w:rPr>
                <w:lang w:eastAsia="zh-CN"/>
              </w:rPr>
            </w:pPr>
            <w:r w:rsidRPr="00F909FC">
              <w:rPr>
                <w:lang w:eastAsia="ko-KR"/>
              </w:rPr>
              <w:t>TDD-FDD CA Dual-Layer Spatial Multiplexing 2x4 for FDD PCell (User-Specific Reference Symbols) (3DL CA)</w:t>
            </w:r>
          </w:p>
        </w:tc>
        <w:tc>
          <w:tcPr>
            <w:tcW w:w="992" w:type="dxa"/>
            <w:gridSpan w:val="2"/>
            <w:tcBorders>
              <w:top w:val="nil"/>
              <w:left w:val="nil"/>
              <w:bottom w:val="single" w:sz="4" w:space="0" w:color="auto"/>
              <w:right w:val="single" w:sz="4" w:space="0" w:color="auto"/>
            </w:tcBorders>
            <w:shd w:val="clear" w:color="auto" w:fill="auto"/>
            <w:vAlign w:val="center"/>
          </w:tcPr>
          <w:p w14:paraId="5CD551A4"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EA9DE29" w14:textId="77777777" w:rsidR="00BF463B" w:rsidRPr="00F909FC" w:rsidRDefault="00BF463B" w:rsidP="00BF463B">
            <w:pPr>
              <w:pStyle w:val="TAL"/>
              <w:rPr>
                <w:lang w:eastAsia="zh-TW"/>
              </w:rPr>
            </w:pPr>
            <w:r w:rsidRPr="00F909FC">
              <w:rPr>
                <w:lang w:eastAsia="en-US"/>
              </w:rPr>
              <w:t>C133</w:t>
            </w:r>
          </w:p>
        </w:tc>
        <w:tc>
          <w:tcPr>
            <w:tcW w:w="2303" w:type="dxa"/>
            <w:gridSpan w:val="2"/>
            <w:tcBorders>
              <w:top w:val="nil"/>
              <w:left w:val="nil"/>
              <w:bottom w:val="single" w:sz="4" w:space="0" w:color="auto"/>
              <w:right w:val="single" w:sz="4" w:space="0" w:color="auto"/>
            </w:tcBorders>
            <w:shd w:val="clear" w:color="auto" w:fill="auto"/>
            <w:vAlign w:val="center"/>
          </w:tcPr>
          <w:p w14:paraId="55BCC613" w14:textId="77777777" w:rsidR="00BF463B" w:rsidRPr="00F909FC" w:rsidRDefault="00BF463B" w:rsidP="00BF463B">
            <w:pPr>
              <w:pStyle w:val="TAL"/>
              <w:rPr>
                <w:color w:val="000000"/>
                <w:lang w:eastAsia="zh-CN"/>
              </w:rPr>
            </w:pPr>
            <w:r w:rsidRPr="00F909FC">
              <w:rPr>
                <w:lang w:eastAsia="zh-CN"/>
              </w:rPr>
              <w:t xml:space="preserve">UE supporting E-UTRA FDD and TDD and </w:t>
            </w:r>
            <w:r w:rsidRPr="00F909FC">
              <w:rPr>
                <w:lang w:eastAsia="en-US"/>
              </w:rPr>
              <w:t>3</w:t>
            </w:r>
            <w:r w:rsidRPr="00F909FC">
              <w:rPr>
                <w:lang w:eastAsia="zh-CN"/>
              </w:rPr>
              <w:t xml:space="preserve">DL CA with </w:t>
            </w:r>
            <w:r w:rsidRPr="00F909FC">
              <w:rPr>
                <w:lang w:eastAsia="en-US"/>
              </w:rPr>
              <w:t>FDD as PCell</w:t>
            </w:r>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vAlign w:val="center"/>
          </w:tcPr>
          <w:p w14:paraId="4607B86B" w14:textId="77777777" w:rsidR="00BF463B" w:rsidRPr="00F909FC" w:rsidRDefault="00BF463B" w:rsidP="00BF463B">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13AC1D4"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62ABD81" w14:textId="77777777" w:rsidR="00BF463B" w:rsidRPr="00F909FC" w:rsidRDefault="00BF463B" w:rsidP="00BF463B">
            <w:pPr>
              <w:pStyle w:val="TAL"/>
              <w:rPr>
                <w:lang w:eastAsia="ko-KR"/>
              </w:rPr>
            </w:pPr>
            <w:r w:rsidRPr="00F909FC">
              <w:rPr>
                <w:lang w:eastAsia="zh-CN"/>
              </w:rPr>
              <w:t xml:space="preserve">Test execution not necessary if </w:t>
            </w:r>
            <w:r w:rsidRPr="00F909FC">
              <w:rPr>
                <w:lang w:eastAsia="en-US"/>
              </w:rPr>
              <w:t>8.13.3.2</w:t>
            </w:r>
            <w:r w:rsidRPr="00F909FC">
              <w:rPr>
                <w:rFonts w:eastAsia="SimSun"/>
                <w:lang w:eastAsia="zh-CN"/>
              </w:rPr>
              <w:t xml:space="preserve">.5 or </w:t>
            </w:r>
            <w:r w:rsidRPr="00F909FC">
              <w:rPr>
                <w:lang w:eastAsia="en-US"/>
              </w:rPr>
              <w:t>8.13.3.2.6</w:t>
            </w:r>
            <w:r w:rsidRPr="00F909FC">
              <w:rPr>
                <w:lang w:eastAsia="zh-CN"/>
              </w:rPr>
              <w:t xml:space="preserve"> is executed.</w:t>
            </w:r>
          </w:p>
        </w:tc>
      </w:tr>
      <w:tr w:rsidR="00BF463B" w:rsidRPr="00F909FC" w14:paraId="19EFBEBE"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384D46B" w14:textId="77777777" w:rsidR="00BF463B" w:rsidRPr="00F909FC" w:rsidRDefault="00BF463B" w:rsidP="00BF463B">
            <w:pPr>
              <w:pStyle w:val="TAL"/>
              <w:rPr>
                <w:lang w:eastAsia="en-US"/>
              </w:rPr>
            </w:pPr>
            <w:r w:rsidRPr="00F909FC">
              <w:rPr>
                <w:lang w:eastAsia="ko-KR"/>
              </w:rPr>
              <w:t>8.13.3.2.5</w:t>
            </w:r>
          </w:p>
        </w:tc>
        <w:tc>
          <w:tcPr>
            <w:tcW w:w="1646" w:type="dxa"/>
            <w:tcBorders>
              <w:top w:val="nil"/>
              <w:left w:val="nil"/>
              <w:bottom w:val="single" w:sz="4" w:space="0" w:color="auto"/>
              <w:right w:val="single" w:sz="4" w:space="0" w:color="auto"/>
            </w:tcBorders>
            <w:shd w:val="clear" w:color="auto" w:fill="auto"/>
            <w:vAlign w:val="center"/>
          </w:tcPr>
          <w:p w14:paraId="29D5E357" w14:textId="77777777" w:rsidR="00BF463B" w:rsidRPr="00F909FC" w:rsidRDefault="00BF463B" w:rsidP="00BF463B">
            <w:pPr>
              <w:pStyle w:val="TAL"/>
              <w:rPr>
                <w:lang w:eastAsia="zh-CN"/>
              </w:rPr>
            </w:pPr>
            <w:r w:rsidRPr="00F909FC">
              <w:rPr>
                <w:lang w:eastAsia="ko-KR"/>
              </w:rPr>
              <w:t>TDD-FDD CA Dual-Layer Spatial Multiplexing 2x4 for FDD PCell (User-Specific Reference Symbols) (4DL CA)</w:t>
            </w:r>
          </w:p>
        </w:tc>
        <w:tc>
          <w:tcPr>
            <w:tcW w:w="992" w:type="dxa"/>
            <w:gridSpan w:val="2"/>
            <w:tcBorders>
              <w:top w:val="nil"/>
              <w:left w:val="nil"/>
              <w:bottom w:val="single" w:sz="4" w:space="0" w:color="auto"/>
              <w:right w:val="single" w:sz="4" w:space="0" w:color="auto"/>
            </w:tcBorders>
            <w:shd w:val="clear" w:color="auto" w:fill="auto"/>
            <w:vAlign w:val="center"/>
          </w:tcPr>
          <w:p w14:paraId="0D7F4B9D"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78472B1" w14:textId="77777777" w:rsidR="00BF463B" w:rsidRPr="00F909FC" w:rsidRDefault="00BF463B" w:rsidP="00BF463B">
            <w:pPr>
              <w:pStyle w:val="TAL"/>
              <w:rPr>
                <w:lang w:eastAsia="zh-TW"/>
              </w:rPr>
            </w:pPr>
            <w:r w:rsidRPr="00F909FC">
              <w:rPr>
                <w:lang w:eastAsia="en-US"/>
              </w:rPr>
              <w:t>C133a</w:t>
            </w:r>
          </w:p>
        </w:tc>
        <w:tc>
          <w:tcPr>
            <w:tcW w:w="2303" w:type="dxa"/>
            <w:gridSpan w:val="2"/>
            <w:tcBorders>
              <w:top w:val="nil"/>
              <w:left w:val="nil"/>
              <w:bottom w:val="single" w:sz="4" w:space="0" w:color="auto"/>
              <w:right w:val="single" w:sz="4" w:space="0" w:color="auto"/>
            </w:tcBorders>
            <w:shd w:val="clear" w:color="auto" w:fill="auto"/>
            <w:vAlign w:val="center"/>
          </w:tcPr>
          <w:p w14:paraId="5F30D407" w14:textId="77777777" w:rsidR="00BF463B" w:rsidRPr="00F909FC" w:rsidRDefault="00BF463B" w:rsidP="00BF463B">
            <w:pPr>
              <w:pStyle w:val="TAL"/>
              <w:rPr>
                <w:color w:val="000000"/>
                <w:lang w:eastAsia="zh-CN"/>
              </w:rPr>
            </w:pPr>
            <w:r w:rsidRPr="00F909FC">
              <w:rPr>
                <w:lang w:eastAsia="zh-CN"/>
              </w:rPr>
              <w:t xml:space="preserve">UE supporting E-UTRA FDD and TDD and </w:t>
            </w:r>
            <w:r w:rsidRPr="00F909FC">
              <w:rPr>
                <w:lang w:eastAsia="en-US"/>
              </w:rPr>
              <w:t>4</w:t>
            </w:r>
            <w:r w:rsidRPr="00F909FC">
              <w:rPr>
                <w:lang w:eastAsia="zh-CN"/>
              </w:rPr>
              <w:t xml:space="preserve">DL CA with </w:t>
            </w:r>
            <w:r w:rsidRPr="00F909FC">
              <w:rPr>
                <w:lang w:eastAsia="en-US"/>
              </w:rPr>
              <w:t xml:space="preserve">FDD as PCell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 xml:space="preserve"> 8</w:t>
            </w:r>
            <w:r w:rsidRPr="00F909FC">
              <w:rPr>
                <w:lang w:eastAsia="zh-TW"/>
              </w:rPr>
              <w:t>)</w:t>
            </w:r>
          </w:p>
        </w:tc>
        <w:tc>
          <w:tcPr>
            <w:tcW w:w="1181" w:type="dxa"/>
            <w:tcBorders>
              <w:top w:val="nil"/>
              <w:left w:val="nil"/>
              <w:bottom w:val="single" w:sz="4" w:space="0" w:color="auto"/>
              <w:right w:val="single" w:sz="4" w:space="0" w:color="auto"/>
            </w:tcBorders>
            <w:vAlign w:val="center"/>
          </w:tcPr>
          <w:p w14:paraId="6F4307AD" w14:textId="77777777" w:rsidR="00BF463B" w:rsidRPr="00F909FC" w:rsidRDefault="00BF463B" w:rsidP="00BF463B">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98A70B4"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F12A925" w14:textId="77777777" w:rsidR="00BF463B" w:rsidRPr="00F909FC" w:rsidRDefault="00BF463B" w:rsidP="00BF463B">
            <w:pPr>
              <w:pStyle w:val="TAL"/>
              <w:rPr>
                <w:lang w:eastAsia="ko-KR"/>
              </w:rPr>
            </w:pPr>
            <w:r w:rsidRPr="00F909FC">
              <w:rPr>
                <w:lang w:eastAsia="zh-CN"/>
              </w:rPr>
              <w:t xml:space="preserve">Test execution not necessary if </w:t>
            </w:r>
            <w:r w:rsidRPr="00F909FC">
              <w:rPr>
                <w:lang w:eastAsia="en-US"/>
              </w:rPr>
              <w:t>8.13.3.2.6</w:t>
            </w:r>
            <w:r w:rsidRPr="00F909FC">
              <w:rPr>
                <w:lang w:eastAsia="zh-CN"/>
              </w:rPr>
              <w:t xml:space="preserve"> is executed.</w:t>
            </w:r>
          </w:p>
        </w:tc>
      </w:tr>
      <w:tr w:rsidR="00BF463B" w:rsidRPr="00F909FC" w14:paraId="15339870"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D7551BF" w14:textId="77777777" w:rsidR="00BF463B" w:rsidRPr="00F909FC" w:rsidRDefault="00BF463B" w:rsidP="00BF463B">
            <w:pPr>
              <w:pStyle w:val="TAL"/>
              <w:rPr>
                <w:lang w:eastAsia="en-US"/>
              </w:rPr>
            </w:pPr>
            <w:r w:rsidRPr="00F909FC">
              <w:rPr>
                <w:lang w:eastAsia="ko-KR"/>
              </w:rPr>
              <w:t>8.13.3.2.6</w:t>
            </w:r>
          </w:p>
        </w:tc>
        <w:tc>
          <w:tcPr>
            <w:tcW w:w="1646" w:type="dxa"/>
            <w:tcBorders>
              <w:top w:val="nil"/>
              <w:left w:val="nil"/>
              <w:bottom w:val="single" w:sz="4" w:space="0" w:color="auto"/>
              <w:right w:val="single" w:sz="4" w:space="0" w:color="auto"/>
            </w:tcBorders>
            <w:shd w:val="clear" w:color="auto" w:fill="auto"/>
            <w:vAlign w:val="center"/>
          </w:tcPr>
          <w:p w14:paraId="38CDD43E" w14:textId="77777777" w:rsidR="00BF463B" w:rsidRPr="00F909FC" w:rsidRDefault="00BF463B" w:rsidP="00BF463B">
            <w:pPr>
              <w:pStyle w:val="TAL"/>
              <w:rPr>
                <w:lang w:eastAsia="zh-CN"/>
              </w:rPr>
            </w:pPr>
            <w:r w:rsidRPr="00F909FC">
              <w:rPr>
                <w:lang w:eastAsia="ko-KR"/>
              </w:rPr>
              <w:t>TDD-FDD CA Dual-Layer Spatial Multiplexing 2x4 for FDD PCell (User-Specific Reference Symbols) (5DL CA)</w:t>
            </w:r>
          </w:p>
        </w:tc>
        <w:tc>
          <w:tcPr>
            <w:tcW w:w="992" w:type="dxa"/>
            <w:gridSpan w:val="2"/>
            <w:tcBorders>
              <w:top w:val="nil"/>
              <w:left w:val="nil"/>
              <w:bottom w:val="single" w:sz="4" w:space="0" w:color="auto"/>
              <w:right w:val="single" w:sz="4" w:space="0" w:color="auto"/>
            </w:tcBorders>
            <w:shd w:val="clear" w:color="auto" w:fill="auto"/>
            <w:vAlign w:val="center"/>
          </w:tcPr>
          <w:p w14:paraId="4B542FC8"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7B9DCA7" w14:textId="77777777" w:rsidR="00BF463B" w:rsidRPr="00F909FC" w:rsidRDefault="00BF463B" w:rsidP="00BF463B">
            <w:pPr>
              <w:pStyle w:val="TAL"/>
              <w:rPr>
                <w:lang w:eastAsia="zh-TW"/>
              </w:rPr>
            </w:pPr>
            <w:r w:rsidRPr="00F909FC">
              <w:rPr>
                <w:lang w:eastAsia="en-US"/>
              </w:rPr>
              <w:t>C133b</w:t>
            </w:r>
          </w:p>
        </w:tc>
        <w:tc>
          <w:tcPr>
            <w:tcW w:w="2303" w:type="dxa"/>
            <w:gridSpan w:val="2"/>
            <w:tcBorders>
              <w:top w:val="nil"/>
              <w:left w:val="nil"/>
              <w:bottom w:val="single" w:sz="4" w:space="0" w:color="auto"/>
              <w:right w:val="single" w:sz="4" w:space="0" w:color="auto"/>
            </w:tcBorders>
            <w:shd w:val="clear" w:color="auto" w:fill="auto"/>
            <w:vAlign w:val="center"/>
          </w:tcPr>
          <w:p w14:paraId="3052DA12" w14:textId="77777777" w:rsidR="00BF463B" w:rsidRPr="00F909FC" w:rsidRDefault="00BF463B" w:rsidP="00BF463B">
            <w:pPr>
              <w:pStyle w:val="TAL"/>
              <w:rPr>
                <w:color w:val="000000"/>
                <w:lang w:eastAsia="zh-CN"/>
              </w:rPr>
            </w:pPr>
            <w:r w:rsidRPr="00F909FC">
              <w:rPr>
                <w:lang w:eastAsia="zh-CN"/>
              </w:rPr>
              <w:t xml:space="preserve">UE supporting E-UTRA FDD and TDD and </w:t>
            </w:r>
            <w:r w:rsidRPr="00F909FC">
              <w:rPr>
                <w:lang w:eastAsia="en-US"/>
              </w:rPr>
              <w:t>5</w:t>
            </w:r>
            <w:r w:rsidRPr="00F909FC">
              <w:rPr>
                <w:lang w:eastAsia="zh-CN"/>
              </w:rPr>
              <w:t xml:space="preserve">DL CA with </w:t>
            </w:r>
            <w:r w:rsidRPr="00F909FC">
              <w:rPr>
                <w:lang w:eastAsia="en-US"/>
              </w:rPr>
              <w:t xml:space="preserve">FDD as PCell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 xml:space="preserve"> 8</w:t>
            </w:r>
            <w:r w:rsidRPr="00F909FC">
              <w:rPr>
                <w:lang w:eastAsia="zh-TW"/>
              </w:rPr>
              <w:t>)</w:t>
            </w:r>
          </w:p>
        </w:tc>
        <w:tc>
          <w:tcPr>
            <w:tcW w:w="1181" w:type="dxa"/>
            <w:tcBorders>
              <w:top w:val="nil"/>
              <w:left w:val="nil"/>
              <w:bottom w:val="single" w:sz="4" w:space="0" w:color="auto"/>
              <w:right w:val="single" w:sz="4" w:space="0" w:color="auto"/>
            </w:tcBorders>
            <w:vAlign w:val="center"/>
          </w:tcPr>
          <w:p w14:paraId="7584B17D" w14:textId="77777777" w:rsidR="00BF463B" w:rsidRPr="00F909FC" w:rsidRDefault="00BF463B" w:rsidP="00BF463B">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E99F727"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AB7EFD" w14:textId="77777777" w:rsidR="00BF463B" w:rsidRPr="00F909FC" w:rsidRDefault="00BF463B" w:rsidP="00BF463B">
            <w:pPr>
              <w:pStyle w:val="TAL"/>
              <w:rPr>
                <w:lang w:eastAsia="ko-KR"/>
              </w:rPr>
            </w:pPr>
          </w:p>
        </w:tc>
      </w:tr>
      <w:tr w:rsidR="00BF463B" w:rsidRPr="00F909FC" w14:paraId="5D0BFBDE"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76BC325" w14:textId="77777777" w:rsidR="00BF463B" w:rsidRPr="00F909FC" w:rsidRDefault="00BF463B" w:rsidP="00BF463B">
            <w:pPr>
              <w:pStyle w:val="TAL"/>
              <w:rPr>
                <w:lang w:eastAsia="en-US"/>
              </w:rPr>
            </w:pPr>
            <w:r w:rsidRPr="00F909FC">
              <w:rPr>
                <w:lang w:eastAsia="ko-KR"/>
              </w:rPr>
              <w:lastRenderedPageBreak/>
              <w:t>8.13.3.2.7</w:t>
            </w:r>
          </w:p>
        </w:tc>
        <w:tc>
          <w:tcPr>
            <w:tcW w:w="1646" w:type="dxa"/>
            <w:tcBorders>
              <w:top w:val="nil"/>
              <w:left w:val="nil"/>
              <w:bottom w:val="single" w:sz="4" w:space="0" w:color="auto"/>
              <w:right w:val="single" w:sz="4" w:space="0" w:color="auto"/>
            </w:tcBorders>
            <w:shd w:val="clear" w:color="auto" w:fill="auto"/>
            <w:vAlign w:val="center"/>
          </w:tcPr>
          <w:p w14:paraId="7C2A6710" w14:textId="77777777" w:rsidR="00BF463B" w:rsidRPr="00F909FC" w:rsidRDefault="00BF463B" w:rsidP="00BF463B">
            <w:pPr>
              <w:pStyle w:val="TAL"/>
              <w:rPr>
                <w:lang w:eastAsia="zh-CN"/>
              </w:rPr>
            </w:pPr>
            <w:r w:rsidRPr="00F909FC">
              <w:rPr>
                <w:lang w:eastAsia="ko-KR"/>
              </w:rPr>
              <w:t>TDD-FDD CA Dual-Layer Spatial Multiplexing 2x4 for TDD PCell (User-Specific Reference Symbols) (2DL CA)</w:t>
            </w:r>
          </w:p>
        </w:tc>
        <w:tc>
          <w:tcPr>
            <w:tcW w:w="992" w:type="dxa"/>
            <w:gridSpan w:val="2"/>
            <w:tcBorders>
              <w:top w:val="nil"/>
              <w:left w:val="nil"/>
              <w:bottom w:val="single" w:sz="4" w:space="0" w:color="auto"/>
              <w:right w:val="single" w:sz="4" w:space="0" w:color="auto"/>
            </w:tcBorders>
            <w:shd w:val="clear" w:color="auto" w:fill="auto"/>
            <w:vAlign w:val="center"/>
          </w:tcPr>
          <w:p w14:paraId="01C0BE23" w14:textId="77777777" w:rsidR="00BF463B" w:rsidRPr="00F909FC" w:rsidRDefault="00BF463B" w:rsidP="00BF463B">
            <w:pPr>
              <w:pStyle w:val="TAL"/>
              <w:rPr>
                <w:lang w:eastAsia="zh-CN"/>
              </w:rPr>
            </w:pPr>
          </w:p>
        </w:tc>
        <w:tc>
          <w:tcPr>
            <w:tcW w:w="1134" w:type="dxa"/>
            <w:tcBorders>
              <w:top w:val="nil"/>
              <w:left w:val="nil"/>
              <w:bottom w:val="single" w:sz="4" w:space="0" w:color="auto"/>
              <w:right w:val="single" w:sz="4" w:space="0" w:color="auto"/>
            </w:tcBorders>
            <w:shd w:val="clear" w:color="auto" w:fill="auto"/>
            <w:vAlign w:val="center"/>
          </w:tcPr>
          <w:p w14:paraId="5A4AF8CA" w14:textId="77777777" w:rsidR="00BF463B" w:rsidRPr="00F909FC" w:rsidRDefault="00BF463B" w:rsidP="00BF463B">
            <w:pPr>
              <w:pStyle w:val="TAL"/>
              <w:rPr>
                <w:lang w:eastAsia="zh-TW"/>
              </w:rPr>
            </w:pPr>
            <w:r w:rsidRPr="00F909FC">
              <w:rPr>
                <w:lang w:eastAsia="zh-CN"/>
              </w:rPr>
              <w:t>C155</w:t>
            </w:r>
          </w:p>
        </w:tc>
        <w:tc>
          <w:tcPr>
            <w:tcW w:w="2303" w:type="dxa"/>
            <w:gridSpan w:val="2"/>
            <w:tcBorders>
              <w:top w:val="nil"/>
              <w:left w:val="nil"/>
              <w:bottom w:val="single" w:sz="4" w:space="0" w:color="auto"/>
              <w:right w:val="single" w:sz="4" w:space="0" w:color="auto"/>
            </w:tcBorders>
            <w:shd w:val="clear" w:color="auto" w:fill="auto"/>
            <w:vAlign w:val="center"/>
          </w:tcPr>
          <w:p w14:paraId="09374072" w14:textId="77777777" w:rsidR="00BF463B" w:rsidRPr="00F909FC" w:rsidRDefault="00BF463B" w:rsidP="00BF463B">
            <w:pPr>
              <w:pStyle w:val="TAL"/>
              <w:rPr>
                <w:color w:val="000000"/>
                <w:lang w:eastAsia="zh-CN"/>
              </w:rPr>
            </w:pPr>
            <w:r w:rsidRPr="00F909FC">
              <w:rPr>
                <w:lang w:eastAsia="zh-CN"/>
              </w:rPr>
              <w:t xml:space="preserve">UE supporting E-UTRA FDD and TDD and 2DL CA with </w:t>
            </w:r>
            <w:r w:rsidRPr="00F909FC">
              <w:rPr>
                <w:lang w:eastAsia="en-US"/>
              </w:rPr>
              <w:t xml:space="preserve">TDD as PCell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vAlign w:val="center"/>
          </w:tcPr>
          <w:p w14:paraId="27AFFE7A" w14:textId="77777777" w:rsidR="00BF463B" w:rsidRPr="00F909FC" w:rsidRDefault="00BF463B" w:rsidP="00BF463B">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5C2567A"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B7C5D17" w14:textId="77777777" w:rsidR="00BF463B" w:rsidRPr="00F909FC" w:rsidRDefault="00BF463B" w:rsidP="00BF463B">
            <w:pPr>
              <w:pStyle w:val="TAL"/>
              <w:rPr>
                <w:lang w:eastAsia="ko-KR"/>
              </w:rPr>
            </w:pPr>
            <w:r w:rsidRPr="00F909FC">
              <w:rPr>
                <w:lang w:eastAsia="zh-CN"/>
              </w:rPr>
              <w:t xml:space="preserve">Test execution not necessary if </w:t>
            </w:r>
            <w:r w:rsidRPr="00F909FC">
              <w:rPr>
                <w:lang w:eastAsia="en-US"/>
              </w:rPr>
              <w:t>8.13.3.2</w:t>
            </w:r>
            <w:r w:rsidRPr="00F909FC">
              <w:rPr>
                <w:rFonts w:eastAsia="SimSun"/>
                <w:lang w:eastAsia="zh-CN"/>
              </w:rPr>
              <w:t xml:space="preserve">.8 or </w:t>
            </w:r>
            <w:r w:rsidRPr="00F909FC">
              <w:rPr>
                <w:lang w:eastAsia="en-US"/>
              </w:rPr>
              <w:t>8.13.3.2</w:t>
            </w:r>
            <w:r w:rsidRPr="00F909FC">
              <w:rPr>
                <w:rFonts w:eastAsia="SimSun"/>
                <w:lang w:eastAsia="zh-CN"/>
              </w:rPr>
              <w:t xml:space="preserve">.9 or </w:t>
            </w:r>
            <w:r w:rsidRPr="00F909FC">
              <w:rPr>
                <w:lang w:eastAsia="en-US"/>
              </w:rPr>
              <w:t>8.13.3.2.10</w:t>
            </w:r>
            <w:r w:rsidRPr="00F909FC">
              <w:rPr>
                <w:lang w:eastAsia="zh-CN"/>
              </w:rPr>
              <w:t xml:space="preserve"> is executed.</w:t>
            </w:r>
          </w:p>
        </w:tc>
      </w:tr>
      <w:tr w:rsidR="00BF463B" w:rsidRPr="00F909FC" w14:paraId="12A0BD7E"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FCA5C8D" w14:textId="77777777" w:rsidR="00BF463B" w:rsidRPr="00F909FC" w:rsidRDefault="00BF463B" w:rsidP="00BF463B">
            <w:pPr>
              <w:pStyle w:val="TAL"/>
              <w:rPr>
                <w:lang w:eastAsia="en-US"/>
              </w:rPr>
            </w:pPr>
            <w:r w:rsidRPr="00F909FC">
              <w:rPr>
                <w:lang w:eastAsia="ko-KR"/>
              </w:rPr>
              <w:t>8.13.3.2.8</w:t>
            </w:r>
          </w:p>
        </w:tc>
        <w:tc>
          <w:tcPr>
            <w:tcW w:w="1646" w:type="dxa"/>
            <w:tcBorders>
              <w:top w:val="nil"/>
              <w:left w:val="nil"/>
              <w:bottom w:val="single" w:sz="4" w:space="0" w:color="auto"/>
              <w:right w:val="single" w:sz="4" w:space="0" w:color="auto"/>
            </w:tcBorders>
            <w:shd w:val="clear" w:color="auto" w:fill="auto"/>
            <w:vAlign w:val="center"/>
          </w:tcPr>
          <w:p w14:paraId="014D4C17" w14:textId="77777777" w:rsidR="00BF463B" w:rsidRPr="00F909FC" w:rsidRDefault="00BF463B" w:rsidP="00BF463B">
            <w:pPr>
              <w:pStyle w:val="TAL"/>
              <w:rPr>
                <w:lang w:eastAsia="zh-CN"/>
              </w:rPr>
            </w:pPr>
            <w:r w:rsidRPr="00F909FC">
              <w:rPr>
                <w:lang w:eastAsia="ko-KR"/>
              </w:rPr>
              <w:t>TDD-FDD CA Dual-Layer Spatial Multiplexing 2x4 for TDD PCell (User-Specific Reference Symbols) (3DL CA)</w:t>
            </w:r>
          </w:p>
        </w:tc>
        <w:tc>
          <w:tcPr>
            <w:tcW w:w="992" w:type="dxa"/>
            <w:gridSpan w:val="2"/>
            <w:tcBorders>
              <w:top w:val="nil"/>
              <w:left w:val="nil"/>
              <w:bottom w:val="single" w:sz="4" w:space="0" w:color="auto"/>
              <w:right w:val="single" w:sz="4" w:space="0" w:color="auto"/>
            </w:tcBorders>
            <w:shd w:val="clear" w:color="auto" w:fill="auto"/>
            <w:vAlign w:val="center"/>
          </w:tcPr>
          <w:p w14:paraId="0D6CD10C" w14:textId="77777777" w:rsidR="00BF463B" w:rsidRPr="00F909FC" w:rsidRDefault="00BF463B" w:rsidP="00BF463B">
            <w:pPr>
              <w:pStyle w:val="TAL"/>
              <w:rPr>
                <w:lang w:eastAsia="zh-CN"/>
              </w:rPr>
            </w:pPr>
          </w:p>
        </w:tc>
        <w:tc>
          <w:tcPr>
            <w:tcW w:w="1134" w:type="dxa"/>
            <w:tcBorders>
              <w:top w:val="nil"/>
              <w:left w:val="nil"/>
              <w:bottom w:val="single" w:sz="4" w:space="0" w:color="auto"/>
              <w:right w:val="single" w:sz="4" w:space="0" w:color="auto"/>
            </w:tcBorders>
            <w:shd w:val="clear" w:color="auto" w:fill="auto"/>
            <w:vAlign w:val="center"/>
          </w:tcPr>
          <w:p w14:paraId="229C5FCD" w14:textId="77777777" w:rsidR="00BF463B" w:rsidRPr="00F909FC" w:rsidRDefault="00BF463B" w:rsidP="00BF463B">
            <w:pPr>
              <w:pStyle w:val="TAL"/>
              <w:rPr>
                <w:lang w:eastAsia="zh-TW"/>
              </w:rPr>
            </w:pPr>
            <w:r w:rsidRPr="00F909FC">
              <w:rPr>
                <w:lang w:eastAsia="zh-CN"/>
              </w:rPr>
              <w:t>C135</w:t>
            </w:r>
          </w:p>
        </w:tc>
        <w:tc>
          <w:tcPr>
            <w:tcW w:w="2303" w:type="dxa"/>
            <w:gridSpan w:val="2"/>
            <w:tcBorders>
              <w:top w:val="nil"/>
              <w:left w:val="nil"/>
              <w:bottom w:val="single" w:sz="4" w:space="0" w:color="auto"/>
              <w:right w:val="single" w:sz="4" w:space="0" w:color="auto"/>
            </w:tcBorders>
            <w:shd w:val="clear" w:color="auto" w:fill="auto"/>
            <w:vAlign w:val="center"/>
          </w:tcPr>
          <w:p w14:paraId="6414016B" w14:textId="77777777" w:rsidR="00BF463B" w:rsidRPr="00F909FC" w:rsidRDefault="00BF463B" w:rsidP="00BF463B">
            <w:pPr>
              <w:pStyle w:val="TAL"/>
              <w:rPr>
                <w:color w:val="000000"/>
                <w:lang w:eastAsia="zh-CN"/>
              </w:rPr>
            </w:pPr>
            <w:r w:rsidRPr="00F909FC">
              <w:rPr>
                <w:lang w:eastAsia="zh-CN"/>
              </w:rPr>
              <w:t>UE supporting E-UTRA</w:t>
            </w:r>
            <w:r w:rsidRPr="00F909FC">
              <w:rPr>
                <w:lang w:eastAsia="en-US"/>
              </w:rPr>
              <w:t xml:space="preserve"> FDD and TDD and 3DL CA with TDD as PCell</w:t>
            </w:r>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vAlign w:val="center"/>
          </w:tcPr>
          <w:p w14:paraId="6E874211" w14:textId="77777777" w:rsidR="00BF463B" w:rsidRPr="00F909FC" w:rsidRDefault="00BF463B" w:rsidP="00BF463B">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5FE86C0"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0846844" w14:textId="77777777" w:rsidR="00BF463B" w:rsidRPr="00F909FC" w:rsidRDefault="00BF463B" w:rsidP="00BF463B">
            <w:pPr>
              <w:pStyle w:val="TAL"/>
              <w:rPr>
                <w:lang w:eastAsia="ko-KR"/>
              </w:rPr>
            </w:pPr>
            <w:r w:rsidRPr="00F909FC">
              <w:rPr>
                <w:lang w:eastAsia="zh-CN"/>
              </w:rPr>
              <w:t xml:space="preserve">Test execution not necessary if </w:t>
            </w:r>
            <w:r w:rsidRPr="00F909FC">
              <w:rPr>
                <w:lang w:eastAsia="en-US"/>
              </w:rPr>
              <w:t>8.13.3.2</w:t>
            </w:r>
            <w:r w:rsidRPr="00F909FC">
              <w:rPr>
                <w:rFonts w:eastAsia="SimSun"/>
                <w:lang w:eastAsia="zh-CN"/>
              </w:rPr>
              <w:t xml:space="preserve">.9 or </w:t>
            </w:r>
            <w:r w:rsidRPr="00F909FC">
              <w:rPr>
                <w:lang w:eastAsia="en-US"/>
              </w:rPr>
              <w:t>8.13.3.2.10</w:t>
            </w:r>
            <w:r w:rsidRPr="00F909FC">
              <w:rPr>
                <w:lang w:eastAsia="zh-CN"/>
              </w:rPr>
              <w:t xml:space="preserve"> is executed.</w:t>
            </w:r>
          </w:p>
        </w:tc>
      </w:tr>
      <w:tr w:rsidR="00BF463B" w:rsidRPr="00F909FC" w14:paraId="17037BDE"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B923482" w14:textId="77777777" w:rsidR="00BF463B" w:rsidRPr="00F909FC" w:rsidRDefault="00BF463B" w:rsidP="00BF463B">
            <w:pPr>
              <w:pStyle w:val="TAL"/>
              <w:rPr>
                <w:lang w:eastAsia="en-US"/>
              </w:rPr>
            </w:pPr>
            <w:r w:rsidRPr="00F909FC">
              <w:rPr>
                <w:lang w:eastAsia="ko-KR"/>
              </w:rPr>
              <w:t>8.13.3.2.9</w:t>
            </w:r>
          </w:p>
        </w:tc>
        <w:tc>
          <w:tcPr>
            <w:tcW w:w="1646" w:type="dxa"/>
            <w:tcBorders>
              <w:top w:val="nil"/>
              <w:left w:val="nil"/>
              <w:bottom w:val="single" w:sz="4" w:space="0" w:color="auto"/>
              <w:right w:val="single" w:sz="4" w:space="0" w:color="auto"/>
            </w:tcBorders>
            <w:shd w:val="clear" w:color="auto" w:fill="auto"/>
            <w:vAlign w:val="center"/>
          </w:tcPr>
          <w:p w14:paraId="72F53FBB" w14:textId="77777777" w:rsidR="00BF463B" w:rsidRPr="00F909FC" w:rsidRDefault="00BF463B" w:rsidP="00BF463B">
            <w:pPr>
              <w:pStyle w:val="TAL"/>
              <w:rPr>
                <w:lang w:eastAsia="zh-CN"/>
              </w:rPr>
            </w:pPr>
            <w:r w:rsidRPr="00F909FC">
              <w:rPr>
                <w:lang w:eastAsia="ko-KR"/>
              </w:rPr>
              <w:t>TDD-FDD CA Dual-Layer Spatial Multiplexing 2x4 for TDD PCell (User-Specific Reference Symbols) (4DL CA)</w:t>
            </w:r>
          </w:p>
        </w:tc>
        <w:tc>
          <w:tcPr>
            <w:tcW w:w="992" w:type="dxa"/>
            <w:gridSpan w:val="2"/>
            <w:tcBorders>
              <w:top w:val="nil"/>
              <w:left w:val="nil"/>
              <w:bottom w:val="single" w:sz="4" w:space="0" w:color="auto"/>
              <w:right w:val="single" w:sz="4" w:space="0" w:color="auto"/>
            </w:tcBorders>
            <w:shd w:val="clear" w:color="auto" w:fill="auto"/>
            <w:vAlign w:val="center"/>
          </w:tcPr>
          <w:p w14:paraId="459AE756" w14:textId="77777777" w:rsidR="00BF463B" w:rsidRPr="00F909FC" w:rsidRDefault="00BF463B" w:rsidP="00BF463B">
            <w:pPr>
              <w:pStyle w:val="TAL"/>
              <w:rPr>
                <w:lang w:eastAsia="zh-CN"/>
              </w:rPr>
            </w:pPr>
          </w:p>
        </w:tc>
        <w:tc>
          <w:tcPr>
            <w:tcW w:w="1134" w:type="dxa"/>
            <w:tcBorders>
              <w:top w:val="nil"/>
              <w:left w:val="nil"/>
              <w:bottom w:val="single" w:sz="4" w:space="0" w:color="auto"/>
              <w:right w:val="single" w:sz="4" w:space="0" w:color="auto"/>
            </w:tcBorders>
            <w:shd w:val="clear" w:color="auto" w:fill="auto"/>
            <w:vAlign w:val="center"/>
          </w:tcPr>
          <w:p w14:paraId="62A9B890" w14:textId="77777777" w:rsidR="00BF463B" w:rsidRPr="00F909FC" w:rsidRDefault="00BF463B" w:rsidP="00BF463B">
            <w:pPr>
              <w:pStyle w:val="TAL"/>
              <w:rPr>
                <w:lang w:eastAsia="zh-TW"/>
              </w:rPr>
            </w:pPr>
            <w:r w:rsidRPr="00F909FC">
              <w:rPr>
                <w:lang w:eastAsia="en-US"/>
              </w:rPr>
              <w:t>C135a</w:t>
            </w:r>
          </w:p>
        </w:tc>
        <w:tc>
          <w:tcPr>
            <w:tcW w:w="2303" w:type="dxa"/>
            <w:gridSpan w:val="2"/>
            <w:tcBorders>
              <w:top w:val="nil"/>
              <w:left w:val="nil"/>
              <w:bottom w:val="single" w:sz="4" w:space="0" w:color="auto"/>
              <w:right w:val="single" w:sz="4" w:space="0" w:color="auto"/>
            </w:tcBorders>
            <w:shd w:val="clear" w:color="auto" w:fill="auto"/>
            <w:vAlign w:val="center"/>
          </w:tcPr>
          <w:p w14:paraId="241A62DA" w14:textId="77777777" w:rsidR="00BF463B" w:rsidRPr="00F909FC" w:rsidRDefault="00BF463B" w:rsidP="00BF463B">
            <w:pPr>
              <w:pStyle w:val="TAL"/>
              <w:rPr>
                <w:color w:val="000000"/>
                <w:lang w:eastAsia="zh-CN"/>
              </w:rPr>
            </w:pPr>
            <w:r w:rsidRPr="00F909FC">
              <w:rPr>
                <w:color w:val="000000"/>
                <w:lang w:eastAsia="zh-CN"/>
              </w:rPr>
              <w:t xml:space="preserve">UE supporting E-UTRA FDD and TDD and </w:t>
            </w:r>
            <w:r w:rsidRPr="00F909FC">
              <w:rPr>
                <w:color w:val="000000"/>
                <w:lang w:eastAsia="en-US"/>
              </w:rPr>
              <w:t>4</w:t>
            </w:r>
            <w:r w:rsidRPr="00F909FC">
              <w:rPr>
                <w:color w:val="000000"/>
                <w:lang w:eastAsia="zh-CN"/>
              </w:rPr>
              <w:t>DL CA with</w:t>
            </w:r>
            <w:r w:rsidRPr="00F909FC">
              <w:rPr>
                <w:color w:val="000000"/>
                <w:lang w:eastAsia="en-US"/>
              </w:rPr>
              <w:t xml:space="preserve"> TDD as PCell</w:t>
            </w:r>
            <w:r w:rsidRPr="00F909FC">
              <w:rPr>
                <w:color w:val="000000"/>
                <w:lang w:eastAsia="zh-TW"/>
              </w:rPr>
              <w:t xml:space="preserve"> (UE</w:t>
            </w:r>
            <w:r w:rsidRPr="00F909FC">
              <w:rPr>
                <w:color w:val="000000"/>
                <w:lang w:eastAsia="zh-CN"/>
              </w:rPr>
              <w:t xml:space="preserve"> Category &gt;= </w:t>
            </w:r>
            <w:r w:rsidRPr="00F909FC">
              <w:rPr>
                <w:rFonts w:cs="Arial"/>
                <w:color w:val="000000"/>
                <w:lang w:eastAsia="zh-CN"/>
              </w:rPr>
              <w:t>8</w:t>
            </w:r>
            <w:r w:rsidRPr="00F909FC">
              <w:rPr>
                <w:color w:val="000000"/>
                <w:lang w:eastAsia="zh-TW"/>
              </w:rPr>
              <w:t>)</w:t>
            </w:r>
          </w:p>
        </w:tc>
        <w:tc>
          <w:tcPr>
            <w:tcW w:w="1181" w:type="dxa"/>
            <w:tcBorders>
              <w:top w:val="nil"/>
              <w:left w:val="nil"/>
              <w:bottom w:val="single" w:sz="4" w:space="0" w:color="auto"/>
              <w:right w:val="single" w:sz="4" w:space="0" w:color="auto"/>
            </w:tcBorders>
            <w:vAlign w:val="center"/>
          </w:tcPr>
          <w:p w14:paraId="234F064F" w14:textId="77777777" w:rsidR="00BF463B" w:rsidRPr="00F909FC" w:rsidRDefault="00BF463B" w:rsidP="00BF463B">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9B1D89F"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D01006" w14:textId="77777777" w:rsidR="00BF463B" w:rsidRPr="00F909FC" w:rsidRDefault="00BF463B" w:rsidP="00BF463B">
            <w:pPr>
              <w:pStyle w:val="TAL"/>
              <w:rPr>
                <w:lang w:eastAsia="ko-KR"/>
              </w:rPr>
            </w:pPr>
            <w:r w:rsidRPr="00F909FC">
              <w:rPr>
                <w:lang w:eastAsia="zh-CN"/>
              </w:rPr>
              <w:t xml:space="preserve">Test execution not necessary if </w:t>
            </w:r>
            <w:r w:rsidRPr="00F909FC">
              <w:rPr>
                <w:lang w:eastAsia="en-US"/>
              </w:rPr>
              <w:t>8.13.3.2.10</w:t>
            </w:r>
            <w:r w:rsidRPr="00F909FC">
              <w:rPr>
                <w:lang w:eastAsia="zh-CN"/>
              </w:rPr>
              <w:t xml:space="preserve"> is executed.</w:t>
            </w:r>
          </w:p>
        </w:tc>
      </w:tr>
      <w:tr w:rsidR="00BF463B" w:rsidRPr="00F909FC" w14:paraId="2B5FC33C"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BB3A446" w14:textId="77777777" w:rsidR="00BF463B" w:rsidRPr="00F909FC" w:rsidRDefault="00BF463B" w:rsidP="00BF463B">
            <w:pPr>
              <w:pStyle w:val="TAL"/>
              <w:rPr>
                <w:lang w:eastAsia="en-US"/>
              </w:rPr>
            </w:pPr>
            <w:r w:rsidRPr="00F909FC">
              <w:rPr>
                <w:lang w:eastAsia="ko-KR"/>
              </w:rPr>
              <w:t>8.13.3.2.10</w:t>
            </w:r>
          </w:p>
        </w:tc>
        <w:tc>
          <w:tcPr>
            <w:tcW w:w="1646" w:type="dxa"/>
            <w:tcBorders>
              <w:top w:val="nil"/>
              <w:left w:val="nil"/>
              <w:bottom w:val="single" w:sz="4" w:space="0" w:color="auto"/>
              <w:right w:val="single" w:sz="4" w:space="0" w:color="auto"/>
            </w:tcBorders>
            <w:shd w:val="clear" w:color="auto" w:fill="auto"/>
            <w:vAlign w:val="center"/>
          </w:tcPr>
          <w:p w14:paraId="35B20D36" w14:textId="77777777" w:rsidR="00BF463B" w:rsidRPr="00F909FC" w:rsidRDefault="00BF463B" w:rsidP="00BF463B">
            <w:pPr>
              <w:pStyle w:val="TAL"/>
              <w:rPr>
                <w:lang w:eastAsia="zh-CN"/>
              </w:rPr>
            </w:pPr>
            <w:r w:rsidRPr="00F909FC">
              <w:rPr>
                <w:lang w:eastAsia="ko-KR"/>
              </w:rPr>
              <w:t>TDD-FDD CA Dual-Layer Spatial Multiplexing 2x4 for TDD PCell (User-Specific Reference Symbols) (5DL CA)</w:t>
            </w:r>
          </w:p>
        </w:tc>
        <w:tc>
          <w:tcPr>
            <w:tcW w:w="992" w:type="dxa"/>
            <w:gridSpan w:val="2"/>
            <w:tcBorders>
              <w:top w:val="nil"/>
              <w:left w:val="nil"/>
              <w:bottom w:val="single" w:sz="4" w:space="0" w:color="auto"/>
              <w:right w:val="single" w:sz="4" w:space="0" w:color="auto"/>
            </w:tcBorders>
            <w:shd w:val="clear" w:color="auto" w:fill="auto"/>
            <w:vAlign w:val="center"/>
          </w:tcPr>
          <w:p w14:paraId="0AB1AD28" w14:textId="77777777" w:rsidR="00BF463B" w:rsidRPr="00F909FC" w:rsidRDefault="00BF463B" w:rsidP="00BF463B">
            <w:pPr>
              <w:pStyle w:val="TAL"/>
              <w:rPr>
                <w:lang w:eastAsia="zh-CN"/>
              </w:rPr>
            </w:pPr>
          </w:p>
        </w:tc>
        <w:tc>
          <w:tcPr>
            <w:tcW w:w="1134" w:type="dxa"/>
            <w:tcBorders>
              <w:top w:val="nil"/>
              <w:left w:val="nil"/>
              <w:bottom w:val="single" w:sz="4" w:space="0" w:color="auto"/>
              <w:right w:val="single" w:sz="4" w:space="0" w:color="auto"/>
            </w:tcBorders>
            <w:shd w:val="clear" w:color="auto" w:fill="auto"/>
            <w:vAlign w:val="center"/>
          </w:tcPr>
          <w:p w14:paraId="5D4C9785" w14:textId="77777777" w:rsidR="00BF463B" w:rsidRPr="00F909FC" w:rsidRDefault="00BF463B" w:rsidP="00BF463B">
            <w:pPr>
              <w:pStyle w:val="TAL"/>
              <w:rPr>
                <w:lang w:eastAsia="zh-TW"/>
              </w:rPr>
            </w:pPr>
            <w:r w:rsidRPr="00F909FC">
              <w:rPr>
                <w:lang w:eastAsia="en-US"/>
              </w:rPr>
              <w:t>C135b</w:t>
            </w:r>
          </w:p>
        </w:tc>
        <w:tc>
          <w:tcPr>
            <w:tcW w:w="2303" w:type="dxa"/>
            <w:gridSpan w:val="2"/>
            <w:tcBorders>
              <w:top w:val="nil"/>
              <w:left w:val="nil"/>
              <w:bottom w:val="single" w:sz="4" w:space="0" w:color="auto"/>
              <w:right w:val="single" w:sz="4" w:space="0" w:color="auto"/>
            </w:tcBorders>
            <w:shd w:val="clear" w:color="auto" w:fill="auto"/>
            <w:vAlign w:val="center"/>
          </w:tcPr>
          <w:p w14:paraId="5E5DA7CD" w14:textId="77777777" w:rsidR="00BF463B" w:rsidRPr="00F909FC" w:rsidRDefault="00BF463B" w:rsidP="00BF463B">
            <w:pPr>
              <w:pStyle w:val="TAL"/>
              <w:rPr>
                <w:color w:val="000000"/>
                <w:lang w:eastAsia="zh-CN"/>
              </w:rPr>
            </w:pPr>
            <w:r w:rsidRPr="00F909FC">
              <w:rPr>
                <w:color w:val="000000"/>
                <w:lang w:eastAsia="zh-CN"/>
              </w:rPr>
              <w:t xml:space="preserve">UE supporting E-UTRA FDD and TDD and </w:t>
            </w:r>
            <w:r w:rsidRPr="00F909FC">
              <w:rPr>
                <w:color w:val="000000"/>
                <w:lang w:eastAsia="en-US"/>
              </w:rPr>
              <w:t>5</w:t>
            </w:r>
            <w:r w:rsidRPr="00F909FC">
              <w:rPr>
                <w:color w:val="000000"/>
                <w:lang w:eastAsia="zh-CN"/>
              </w:rPr>
              <w:t>DL CA with</w:t>
            </w:r>
            <w:r w:rsidRPr="00F909FC">
              <w:rPr>
                <w:color w:val="000000"/>
                <w:lang w:eastAsia="en-US"/>
              </w:rPr>
              <w:t xml:space="preserve"> TDD as PCell</w:t>
            </w:r>
            <w:r w:rsidRPr="00F909FC">
              <w:rPr>
                <w:color w:val="000000"/>
                <w:lang w:eastAsia="zh-TW"/>
              </w:rPr>
              <w:t xml:space="preserve"> (UE</w:t>
            </w:r>
            <w:r w:rsidRPr="00F909FC">
              <w:rPr>
                <w:color w:val="000000"/>
                <w:lang w:eastAsia="zh-CN"/>
              </w:rPr>
              <w:t xml:space="preserve"> Category 8, and Category11 and onwards</w:t>
            </w:r>
            <w:r w:rsidRPr="00F909FC">
              <w:rPr>
                <w:color w:val="000000"/>
                <w:lang w:eastAsia="zh-TW"/>
              </w:rPr>
              <w:t>)</w:t>
            </w:r>
          </w:p>
        </w:tc>
        <w:tc>
          <w:tcPr>
            <w:tcW w:w="1181" w:type="dxa"/>
            <w:tcBorders>
              <w:top w:val="nil"/>
              <w:left w:val="nil"/>
              <w:bottom w:val="single" w:sz="4" w:space="0" w:color="auto"/>
              <w:right w:val="single" w:sz="4" w:space="0" w:color="auto"/>
            </w:tcBorders>
            <w:vAlign w:val="center"/>
          </w:tcPr>
          <w:p w14:paraId="49FB3F2F" w14:textId="77777777" w:rsidR="00BF463B" w:rsidRPr="00F909FC" w:rsidRDefault="00BF463B" w:rsidP="00BF463B">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6B3D480"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BEC17F3" w14:textId="77777777" w:rsidR="00BF463B" w:rsidRPr="00F909FC" w:rsidRDefault="00BF463B" w:rsidP="00BF463B">
            <w:pPr>
              <w:pStyle w:val="TAL"/>
              <w:rPr>
                <w:lang w:eastAsia="ko-KR"/>
              </w:rPr>
            </w:pPr>
          </w:p>
        </w:tc>
      </w:tr>
      <w:tr w:rsidR="00BF463B" w:rsidRPr="00F909FC" w14:paraId="1946B946"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3D19550" w14:textId="77777777" w:rsidR="00BF463B" w:rsidRPr="00F909FC" w:rsidRDefault="00BF463B" w:rsidP="00BF463B">
            <w:pPr>
              <w:pStyle w:val="TAL"/>
              <w:rPr>
                <w:lang w:eastAsia="ko-KR"/>
              </w:rPr>
            </w:pPr>
            <w:r w:rsidRPr="00F909FC">
              <w:rPr>
                <w:lang w:eastAsia="ko-KR"/>
              </w:rPr>
              <w:t>8.13.3.3.1</w:t>
            </w:r>
          </w:p>
        </w:tc>
        <w:tc>
          <w:tcPr>
            <w:tcW w:w="1646" w:type="dxa"/>
            <w:tcBorders>
              <w:top w:val="nil"/>
              <w:left w:val="nil"/>
              <w:bottom w:val="single" w:sz="4" w:space="0" w:color="auto"/>
              <w:right w:val="single" w:sz="4" w:space="0" w:color="auto"/>
            </w:tcBorders>
            <w:shd w:val="clear" w:color="auto" w:fill="auto"/>
            <w:vAlign w:val="center"/>
          </w:tcPr>
          <w:p w14:paraId="6A59E099" w14:textId="77777777" w:rsidR="00BF463B" w:rsidRPr="00F909FC" w:rsidRDefault="00BF463B" w:rsidP="00BF463B">
            <w:pPr>
              <w:pStyle w:val="TAL"/>
              <w:rPr>
                <w:lang w:eastAsia="ko-KR"/>
              </w:rPr>
            </w:pPr>
            <w:r w:rsidRPr="00F909FC">
              <w:rPr>
                <w:lang w:eastAsia="ko-KR"/>
              </w:rPr>
              <w:t>TDD-FDD CA PDSCH Closed Loop Single Layer Spatial Multiplexing 2x4 with TM4 Interference Model-Enhanced Performance Requirement Type A for FDD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150A32D0" w14:textId="77777777" w:rsidR="00BF463B" w:rsidRPr="00F909FC" w:rsidRDefault="00BF463B" w:rsidP="00BF463B">
            <w:pPr>
              <w:pStyle w:val="TAL"/>
              <w:rPr>
                <w:lang w:eastAsia="ko-KR"/>
              </w:rPr>
            </w:pPr>
            <w:r w:rsidRPr="00F909FC">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434C1840" w14:textId="77777777" w:rsidR="00BF463B" w:rsidRPr="00F909FC" w:rsidRDefault="00BF463B" w:rsidP="00BF463B">
            <w:pPr>
              <w:pStyle w:val="TAL"/>
              <w:rPr>
                <w:rFonts w:eastAsia="Malgun Gothic"/>
                <w:lang w:eastAsia="ko-KR"/>
              </w:rPr>
            </w:pPr>
            <w:r w:rsidRPr="00F909FC">
              <w:rPr>
                <w:rFonts w:eastAsia="Malgun Gothic"/>
                <w:lang w:eastAsia="ko-KR"/>
              </w:rPr>
              <w:t>C231</w:t>
            </w:r>
          </w:p>
        </w:tc>
        <w:tc>
          <w:tcPr>
            <w:tcW w:w="2303" w:type="dxa"/>
            <w:gridSpan w:val="2"/>
            <w:tcBorders>
              <w:top w:val="nil"/>
              <w:left w:val="nil"/>
              <w:bottom w:val="single" w:sz="4" w:space="0" w:color="auto"/>
              <w:right w:val="single" w:sz="4" w:space="0" w:color="auto"/>
            </w:tcBorders>
            <w:shd w:val="clear" w:color="auto" w:fill="auto"/>
            <w:vAlign w:val="center"/>
          </w:tcPr>
          <w:p w14:paraId="594B1C0D" w14:textId="77777777" w:rsidR="00BF463B" w:rsidRPr="00F909FC" w:rsidRDefault="00BF463B" w:rsidP="00BF463B">
            <w:pPr>
              <w:pStyle w:val="TAL"/>
              <w:rPr>
                <w:lang w:eastAsia="ko-KR"/>
              </w:rPr>
            </w:pPr>
            <w:r w:rsidRPr="00F909FC">
              <w:rPr>
                <w:lang w:eastAsia="ko-KR"/>
              </w:rPr>
              <w:t>UE supporting E-UTRA FDD and TDD and 2DL CA with 4Rx antenna ports and the enhanced performance requirements type A for LTE and FDD as PCell (UE Category &gt;=5)</w:t>
            </w:r>
          </w:p>
        </w:tc>
        <w:tc>
          <w:tcPr>
            <w:tcW w:w="1181" w:type="dxa"/>
            <w:tcBorders>
              <w:top w:val="nil"/>
              <w:left w:val="nil"/>
              <w:bottom w:val="single" w:sz="4" w:space="0" w:color="auto"/>
              <w:right w:val="single" w:sz="4" w:space="0" w:color="auto"/>
            </w:tcBorders>
            <w:vAlign w:val="center"/>
          </w:tcPr>
          <w:p w14:paraId="317FFF88" w14:textId="77777777" w:rsidR="00BF463B" w:rsidRPr="00F909FC" w:rsidRDefault="00BF463B" w:rsidP="00BF463B">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67AD1F6"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0D57DC6" w14:textId="77777777" w:rsidR="00BF463B" w:rsidRPr="00F909FC" w:rsidRDefault="00BF463B" w:rsidP="00BF463B">
            <w:pPr>
              <w:pStyle w:val="TAL"/>
              <w:rPr>
                <w:lang w:eastAsia="ko-KR"/>
              </w:rPr>
            </w:pPr>
          </w:p>
        </w:tc>
      </w:tr>
      <w:tr w:rsidR="00BF463B" w:rsidRPr="00F909FC" w14:paraId="63F1AD02"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93E6994" w14:textId="77777777" w:rsidR="00BF463B" w:rsidRPr="00F909FC" w:rsidRDefault="00BF463B" w:rsidP="00BF463B">
            <w:pPr>
              <w:pStyle w:val="TAL"/>
              <w:rPr>
                <w:lang w:eastAsia="ko-KR"/>
              </w:rPr>
            </w:pPr>
            <w:r w:rsidRPr="00F909FC">
              <w:rPr>
                <w:lang w:eastAsia="ko-KR"/>
              </w:rPr>
              <w:lastRenderedPageBreak/>
              <w:t>8.13.3.3.2</w:t>
            </w:r>
          </w:p>
        </w:tc>
        <w:tc>
          <w:tcPr>
            <w:tcW w:w="1646" w:type="dxa"/>
            <w:tcBorders>
              <w:top w:val="nil"/>
              <w:left w:val="nil"/>
              <w:bottom w:val="single" w:sz="4" w:space="0" w:color="auto"/>
              <w:right w:val="single" w:sz="4" w:space="0" w:color="auto"/>
            </w:tcBorders>
            <w:shd w:val="clear" w:color="auto" w:fill="auto"/>
            <w:vAlign w:val="center"/>
          </w:tcPr>
          <w:p w14:paraId="7A652C1D" w14:textId="77777777" w:rsidR="00BF463B" w:rsidRPr="00F909FC" w:rsidRDefault="00BF463B" w:rsidP="00BF463B">
            <w:pPr>
              <w:pStyle w:val="TAL"/>
              <w:rPr>
                <w:lang w:eastAsia="en-US"/>
              </w:rPr>
            </w:pPr>
            <w:r w:rsidRPr="00F909FC">
              <w:rPr>
                <w:lang w:eastAsia="ko-KR"/>
              </w:rPr>
              <w:t>TDD-FDD CA PDSCH Closed Loop Single Layer Spatial Multiplexing 2x4 with TM4 Interference Model-Enhanced Performance Requirement Type A for TDD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165A58DD" w14:textId="77777777" w:rsidR="00BF463B" w:rsidRPr="00F909FC" w:rsidRDefault="00BF463B" w:rsidP="00BF463B">
            <w:pPr>
              <w:pStyle w:val="TAL"/>
              <w:rPr>
                <w:lang w:eastAsia="ko-KR"/>
              </w:rPr>
            </w:pPr>
            <w:r w:rsidRPr="00F909FC">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230FC15F" w14:textId="77777777" w:rsidR="00BF463B" w:rsidRPr="00F909FC" w:rsidRDefault="00BF463B" w:rsidP="00BF463B">
            <w:pPr>
              <w:pStyle w:val="TAL"/>
              <w:rPr>
                <w:rFonts w:eastAsia="PMingLiU"/>
                <w:lang w:eastAsia="zh-TW"/>
              </w:rPr>
            </w:pPr>
            <w:r w:rsidRPr="00F909FC">
              <w:rPr>
                <w:rFonts w:eastAsia="Malgun Gothic"/>
                <w:lang w:eastAsia="ko-KR"/>
              </w:rPr>
              <w:t>C232</w:t>
            </w:r>
          </w:p>
        </w:tc>
        <w:tc>
          <w:tcPr>
            <w:tcW w:w="2303" w:type="dxa"/>
            <w:gridSpan w:val="2"/>
            <w:tcBorders>
              <w:top w:val="nil"/>
              <w:left w:val="nil"/>
              <w:bottom w:val="single" w:sz="4" w:space="0" w:color="auto"/>
              <w:right w:val="single" w:sz="4" w:space="0" w:color="auto"/>
            </w:tcBorders>
            <w:shd w:val="clear" w:color="auto" w:fill="auto"/>
            <w:vAlign w:val="center"/>
          </w:tcPr>
          <w:p w14:paraId="2E7A1DFF" w14:textId="77777777" w:rsidR="00BF463B" w:rsidRPr="00F909FC" w:rsidRDefault="00BF463B" w:rsidP="00BF463B">
            <w:pPr>
              <w:pStyle w:val="TAL"/>
              <w:rPr>
                <w:lang w:eastAsia="zh-CN"/>
              </w:rPr>
            </w:pPr>
            <w:r w:rsidRPr="00F909FC">
              <w:rPr>
                <w:lang w:eastAsia="ko-KR"/>
              </w:rPr>
              <w:t>UE supporting E-UTRA FDD and TDD and 2DL CA with 4Rx antenna ports and the enhanced performance requirements type A for LTE and TDD as PCell (UE Category &gt;=5)</w:t>
            </w:r>
          </w:p>
        </w:tc>
        <w:tc>
          <w:tcPr>
            <w:tcW w:w="1181" w:type="dxa"/>
            <w:tcBorders>
              <w:top w:val="nil"/>
              <w:left w:val="nil"/>
              <w:bottom w:val="single" w:sz="4" w:space="0" w:color="auto"/>
              <w:right w:val="single" w:sz="4" w:space="0" w:color="auto"/>
            </w:tcBorders>
            <w:vAlign w:val="center"/>
          </w:tcPr>
          <w:p w14:paraId="1DDD9A3A" w14:textId="77777777" w:rsidR="00BF463B" w:rsidRPr="00F909FC" w:rsidRDefault="00BF463B" w:rsidP="00BF463B">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9726DB3"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E74293" w14:textId="77777777" w:rsidR="00BF463B" w:rsidRPr="00F909FC" w:rsidRDefault="00BF463B" w:rsidP="00BF463B">
            <w:pPr>
              <w:pStyle w:val="TAL"/>
              <w:rPr>
                <w:lang w:eastAsia="ko-KR"/>
              </w:rPr>
            </w:pPr>
          </w:p>
        </w:tc>
      </w:tr>
      <w:tr w:rsidR="00BF463B" w:rsidRPr="00F909FC" w14:paraId="50CD609F"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9871AFD" w14:textId="77777777" w:rsidR="00BF463B" w:rsidRPr="00F909FC" w:rsidRDefault="00BF463B" w:rsidP="00BF463B">
            <w:pPr>
              <w:pStyle w:val="TAL"/>
              <w:rPr>
                <w:lang w:eastAsia="en-US"/>
              </w:rPr>
            </w:pPr>
            <w:r w:rsidRPr="00F909FC">
              <w:rPr>
                <w:lang w:eastAsia="ko-KR"/>
              </w:rPr>
              <w:t>8.13.3.4.1</w:t>
            </w:r>
          </w:p>
        </w:tc>
        <w:tc>
          <w:tcPr>
            <w:tcW w:w="1646" w:type="dxa"/>
            <w:tcBorders>
              <w:top w:val="nil"/>
              <w:left w:val="nil"/>
              <w:bottom w:val="single" w:sz="4" w:space="0" w:color="auto"/>
              <w:right w:val="single" w:sz="4" w:space="0" w:color="auto"/>
            </w:tcBorders>
            <w:shd w:val="clear" w:color="auto" w:fill="auto"/>
            <w:vAlign w:val="center"/>
          </w:tcPr>
          <w:p w14:paraId="5F234003" w14:textId="77777777" w:rsidR="00BF463B" w:rsidRPr="00F909FC" w:rsidRDefault="00BF463B" w:rsidP="00BF463B">
            <w:pPr>
              <w:pStyle w:val="TAL"/>
              <w:rPr>
                <w:lang w:eastAsia="en-US"/>
              </w:rPr>
            </w:pPr>
            <w:r w:rsidRPr="00F909FC">
              <w:rPr>
                <w:lang w:eastAsia="en-US"/>
              </w:rPr>
              <w:t>TDD-FDD CA PDSCH Single-layer Spatial Multiplexing 2x4 on antenna ports 7 or 8 with TM9 Interference Model - Enhanced Performance Requirement Type A for FDD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665BA6B4" w14:textId="77777777" w:rsidR="00BF463B" w:rsidRPr="00F909FC" w:rsidRDefault="00BF463B" w:rsidP="00BF463B">
            <w:pPr>
              <w:pStyle w:val="TAL"/>
              <w:rPr>
                <w:lang w:eastAsia="ko-KR"/>
              </w:rPr>
            </w:pPr>
            <w:r w:rsidRPr="00F909FC">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65172BA5" w14:textId="77777777" w:rsidR="00BF463B" w:rsidRPr="00F909FC" w:rsidRDefault="00BF463B" w:rsidP="00BF463B">
            <w:pPr>
              <w:pStyle w:val="TAL"/>
              <w:rPr>
                <w:rFonts w:eastAsia="Malgun Gothic"/>
                <w:lang w:eastAsia="ko-KR"/>
              </w:rPr>
            </w:pPr>
            <w:r w:rsidRPr="00F909FC">
              <w:rPr>
                <w:rFonts w:eastAsia="Malgun Gothic"/>
                <w:lang w:eastAsia="ko-KR"/>
              </w:rPr>
              <w:t>C233</w:t>
            </w:r>
          </w:p>
        </w:tc>
        <w:tc>
          <w:tcPr>
            <w:tcW w:w="2303" w:type="dxa"/>
            <w:gridSpan w:val="2"/>
            <w:tcBorders>
              <w:top w:val="nil"/>
              <w:left w:val="nil"/>
              <w:bottom w:val="single" w:sz="4" w:space="0" w:color="auto"/>
              <w:right w:val="single" w:sz="4" w:space="0" w:color="auto"/>
            </w:tcBorders>
            <w:shd w:val="clear" w:color="auto" w:fill="auto"/>
            <w:vAlign w:val="center"/>
          </w:tcPr>
          <w:p w14:paraId="44F23421" w14:textId="77777777" w:rsidR="00BF463B" w:rsidRPr="00F909FC" w:rsidRDefault="00BF463B" w:rsidP="00BF463B">
            <w:pPr>
              <w:pStyle w:val="TAL"/>
              <w:rPr>
                <w:lang w:eastAsia="zh-CN"/>
              </w:rPr>
            </w:pPr>
            <w:r w:rsidRPr="00F909FC">
              <w:rPr>
                <w:lang w:eastAsia="ko-KR"/>
              </w:rPr>
              <w:t xml:space="preserve">UE supporting E-UTRA FDD and TDD and 2DL CA with 4Rx antenna ports and </w:t>
            </w:r>
            <w:r w:rsidRPr="00F909FC">
              <w:rPr>
                <w:lang w:eastAsia="zh-CN"/>
              </w:rPr>
              <w:t>Feature Group Indictor 103 and</w:t>
            </w:r>
            <w:r w:rsidRPr="00F909FC">
              <w:rPr>
                <w:lang w:eastAsia="ko-KR"/>
              </w:rPr>
              <w:t xml:space="preserve"> the enhanced performance requirements type A for LTE and FDD as PCell (UE Category &gt;=5)</w:t>
            </w:r>
          </w:p>
        </w:tc>
        <w:tc>
          <w:tcPr>
            <w:tcW w:w="1181" w:type="dxa"/>
            <w:tcBorders>
              <w:top w:val="nil"/>
              <w:left w:val="nil"/>
              <w:bottom w:val="single" w:sz="4" w:space="0" w:color="auto"/>
              <w:right w:val="single" w:sz="4" w:space="0" w:color="auto"/>
            </w:tcBorders>
            <w:vAlign w:val="center"/>
          </w:tcPr>
          <w:p w14:paraId="1AC6B201" w14:textId="77777777" w:rsidR="00BF463B" w:rsidRPr="00F909FC" w:rsidRDefault="00BF463B" w:rsidP="00BF463B">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3A785F0"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CCA1D28" w14:textId="77777777" w:rsidR="00BF463B" w:rsidRPr="00F909FC" w:rsidRDefault="00BF463B" w:rsidP="00BF463B">
            <w:pPr>
              <w:pStyle w:val="TAL"/>
              <w:rPr>
                <w:lang w:eastAsia="ko-KR"/>
              </w:rPr>
            </w:pPr>
          </w:p>
        </w:tc>
      </w:tr>
      <w:tr w:rsidR="00BF463B" w:rsidRPr="00F909FC" w14:paraId="134F9A13"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2008C79" w14:textId="77777777" w:rsidR="00BF463B" w:rsidRPr="00F909FC" w:rsidRDefault="00BF463B" w:rsidP="00BF463B">
            <w:pPr>
              <w:pStyle w:val="TAL"/>
              <w:rPr>
                <w:lang w:eastAsia="en-US"/>
              </w:rPr>
            </w:pPr>
            <w:r w:rsidRPr="00F909FC">
              <w:rPr>
                <w:lang w:eastAsia="ko-KR"/>
              </w:rPr>
              <w:t>8.13.3.4.2</w:t>
            </w:r>
          </w:p>
        </w:tc>
        <w:tc>
          <w:tcPr>
            <w:tcW w:w="1646" w:type="dxa"/>
            <w:tcBorders>
              <w:top w:val="nil"/>
              <w:left w:val="nil"/>
              <w:bottom w:val="single" w:sz="4" w:space="0" w:color="auto"/>
              <w:right w:val="single" w:sz="4" w:space="0" w:color="auto"/>
            </w:tcBorders>
            <w:shd w:val="clear" w:color="auto" w:fill="auto"/>
            <w:vAlign w:val="center"/>
          </w:tcPr>
          <w:p w14:paraId="1A1A008F" w14:textId="77777777" w:rsidR="00BF463B" w:rsidRPr="00F909FC" w:rsidRDefault="00BF463B" w:rsidP="00BF463B">
            <w:pPr>
              <w:pStyle w:val="TAL"/>
              <w:rPr>
                <w:lang w:eastAsia="en-US"/>
              </w:rPr>
            </w:pPr>
            <w:r w:rsidRPr="00F909FC">
              <w:rPr>
                <w:lang w:eastAsia="en-US"/>
              </w:rPr>
              <w:t>TDD-FDD CA PDSCH Single-layer Spatial Multiplexing 2x4 on antenna ports 7 or 8 with TM9 Interference Model - Enhanced Performance Requirement Type A for TDD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72943880" w14:textId="77777777" w:rsidR="00BF463B" w:rsidRPr="00F909FC" w:rsidRDefault="00BF463B" w:rsidP="00BF463B">
            <w:pPr>
              <w:pStyle w:val="TAL"/>
              <w:rPr>
                <w:lang w:eastAsia="ko-KR"/>
              </w:rPr>
            </w:pPr>
            <w:r w:rsidRPr="00F909FC">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3B487C70" w14:textId="77777777" w:rsidR="00BF463B" w:rsidRPr="00F909FC" w:rsidRDefault="00BF463B" w:rsidP="00BF463B">
            <w:pPr>
              <w:pStyle w:val="TAL"/>
              <w:rPr>
                <w:rFonts w:eastAsia="Malgun Gothic"/>
                <w:lang w:eastAsia="ko-KR"/>
              </w:rPr>
            </w:pPr>
            <w:r w:rsidRPr="00F909FC">
              <w:rPr>
                <w:rFonts w:eastAsia="Malgun Gothic"/>
                <w:lang w:eastAsia="ko-KR"/>
              </w:rPr>
              <w:t>C234</w:t>
            </w:r>
          </w:p>
        </w:tc>
        <w:tc>
          <w:tcPr>
            <w:tcW w:w="2303" w:type="dxa"/>
            <w:gridSpan w:val="2"/>
            <w:tcBorders>
              <w:top w:val="nil"/>
              <w:left w:val="nil"/>
              <w:bottom w:val="single" w:sz="4" w:space="0" w:color="auto"/>
              <w:right w:val="single" w:sz="4" w:space="0" w:color="auto"/>
            </w:tcBorders>
            <w:shd w:val="clear" w:color="auto" w:fill="auto"/>
            <w:vAlign w:val="center"/>
          </w:tcPr>
          <w:p w14:paraId="66DAAAEE" w14:textId="77777777" w:rsidR="00BF463B" w:rsidRPr="00F909FC" w:rsidRDefault="00BF463B" w:rsidP="00BF463B">
            <w:pPr>
              <w:pStyle w:val="TAL"/>
              <w:rPr>
                <w:lang w:eastAsia="zh-CN"/>
              </w:rPr>
            </w:pPr>
            <w:r w:rsidRPr="00F909FC">
              <w:rPr>
                <w:lang w:eastAsia="ko-KR"/>
              </w:rPr>
              <w:t xml:space="preserve">UE supporting E-UTRA FDD and TDD and 2DL CA with 4Rx antenna ports and </w:t>
            </w:r>
            <w:r w:rsidRPr="00F909FC">
              <w:rPr>
                <w:lang w:eastAsia="zh-CN"/>
              </w:rPr>
              <w:t xml:space="preserve">Feature Group Indictor 103 </w:t>
            </w:r>
            <w:r w:rsidRPr="00F909FC">
              <w:rPr>
                <w:lang w:eastAsia="ko-KR"/>
              </w:rPr>
              <w:t>and the enhanced performance requirements type A for LTE and TDD as PCell (UE Category &gt;=5)</w:t>
            </w:r>
          </w:p>
        </w:tc>
        <w:tc>
          <w:tcPr>
            <w:tcW w:w="1181" w:type="dxa"/>
            <w:tcBorders>
              <w:top w:val="nil"/>
              <w:left w:val="nil"/>
              <w:bottom w:val="single" w:sz="4" w:space="0" w:color="auto"/>
              <w:right w:val="single" w:sz="4" w:space="0" w:color="auto"/>
            </w:tcBorders>
            <w:vAlign w:val="center"/>
          </w:tcPr>
          <w:p w14:paraId="6DDC48EC" w14:textId="77777777" w:rsidR="00BF463B" w:rsidRPr="00F909FC" w:rsidRDefault="00BF463B" w:rsidP="00BF463B">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6E6651E"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FC21294" w14:textId="77777777" w:rsidR="00BF463B" w:rsidRPr="00F909FC" w:rsidRDefault="00BF463B" w:rsidP="00BF463B">
            <w:pPr>
              <w:pStyle w:val="TAL"/>
              <w:rPr>
                <w:lang w:eastAsia="ko-KR"/>
              </w:rPr>
            </w:pPr>
          </w:p>
        </w:tc>
      </w:tr>
      <w:tr w:rsidR="00BF463B" w:rsidRPr="00F909FC" w14:paraId="1D843764"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FD68A5D" w14:textId="77777777" w:rsidR="00BF463B" w:rsidRPr="00F909FC" w:rsidRDefault="00BF463B" w:rsidP="00BF463B">
            <w:pPr>
              <w:pStyle w:val="TAL"/>
              <w:rPr>
                <w:lang w:eastAsia="ko-KR"/>
              </w:rPr>
            </w:pPr>
            <w:r w:rsidRPr="00F909FC">
              <w:rPr>
                <w:lang w:eastAsia="ko-KR"/>
              </w:rPr>
              <w:t>8.13.3.6.1</w:t>
            </w:r>
          </w:p>
        </w:tc>
        <w:tc>
          <w:tcPr>
            <w:tcW w:w="1646" w:type="dxa"/>
            <w:tcBorders>
              <w:top w:val="nil"/>
              <w:left w:val="nil"/>
              <w:bottom w:val="single" w:sz="4" w:space="0" w:color="auto"/>
              <w:right w:val="single" w:sz="4" w:space="0" w:color="auto"/>
            </w:tcBorders>
            <w:shd w:val="clear" w:color="auto" w:fill="auto"/>
            <w:vAlign w:val="center"/>
          </w:tcPr>
          <w:p w14:paraId="14870C39" w14:textId="77777777" w:rsidR="00BF463B" w:rsidRPr="00F909FC" w:rsidRDefault="00BF463B" w:rsidP="00BF463B">
            <w:pPr>
              <w:pStyle w:val="TAL"/>
            </w:pPr>
            <w:r w:rsidRPr="00F909FC">
              <w:rPr>
                <w:rFonts w:cs="Arial"/>
                <w:szCs w:val="16"/>
                <w:lang w:eastAsia="zh-CN"/>
              </w:rPr>
              <w:t>TDD-FDD CA PDSCH Closed Loop Multi Layer Spatial Multiplexing 4x4 with 256QAM for FDD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1BEC92B1" w14:textId="77777777" w:rsidR="00BF463B" w:rsidRPr="00F909FC" w:rsidRDefault="00BF463B" w:rsidP="00BF463B">
            <w:pPr>
              <w:pStyle w:val="TAL"/>
              <w:rPr>
                <w:lang w:eastAsia="ko-KR"/>
              </w:rPr>
            </w:pPr>
            <w:r w:rsidRPr="00F909FC">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5DC45BAD" w14:textId="77777777" w:rsidR="00BF463B" w:rsidRPr="00F909FC" w:rsidRDefault="00BF463B" w:rsidP="00BF463B">
            <w:pPr>
              <w:pStyle w:val="TAL"/>
              <w:rPr>
                <w:lang w:eastAsia="ko-KR"/>
              </w:rPr>
            </w:pPr>
            <w:r w:rsidRPr="00F909FC">
              <w:rPr>
                <w:lang w:eastAsia="ko-KR"/>
              </w:rPr>
              <w:t>C251</w:t>
            </w:r>
          </w:p>
        </w:tc>
        <w:tc>
          <w:tcPr>
            <w:tcW w:w="2303" w:type="dxa"/>
            <w:gridSpan w:val="2"/>
            <w:tcBorders>
              <w:top w:val="nil"/>
              <w:left w:val="nil"/>
              <w:bottom w:val="single" w:sz="4" w:space="0" w:color="auto"/>
              <w:right w:val="single" w:sz="4" w:space="0" w:color="auto"/>
            </w:tcBorders>
            <w:shd w:val="clear" w:color="auto" w:fill="auto"/>
            <w:vAlign w:val="center"/>
          </w:tcPr>
          <w:p w14:paraId="50FDF1B6" w14:textId="77777777" w:rsidR="00BF463B" w:rsidRPr="00F909FC" w:rsidRDefault="00BF463B" w:rsidP="00BF463B">
            <w:pPr>
              <w:pStyle w:val="TAL"/>
              <w:rPr>
                <w:lang w:eastAsia="ko-KR"/>
              </w:rPr>
            </w:pPr>
            <w:r w:rsidRPr="00F909FC">
              <w:rPr>
                <w:lang w:eastAsia="ko-KR"/>
              </w:rPr>
              <w:t xml:space="preserve">UE supporting E-UTRA FDD and TDD and 2DL CA with 4Rx antenna ports and 256QAM in DL and FDD as Pcell(UE Category &gt;=5) </w:t>
            </w:r>
          </w:p>
        </w:tc>
        <w:tc>
          <w:tcPr>
            <w:tcW w:w="1181" w:type="dxa"/>
            <w:tcBorders>
              <w:top w:val="nil"/>
              <w:left w:val="nil"/>
              <w:bottom w:val="single" w:sz="4" w:space="0" w:color="auto"/>
              <w:right w:val="single" w:sz="4" w:space="0" w:color="auto"/>
            </w:tcBorders>
            <w:vAlign w:val="center"/>
          </w:tcPr>
          <w:p w14:paraId="392EA23E" w14:textId="77777777" w:rsidR="00BF463B" w:rsidRPr="00F909FC" w:rsidRDefault="00BF463B" w:rsidP="00BF463B">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D12F72B"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A113DF" w14:textId="77777777" w:rsidR="00BF463B" w:rsidRPr="00F909FC" w:rsidRDefault="00BF463B" w:rsidP="00BF463B">
            <w:pPr>
              <w:pStyle w:val="TAL"/>
              <w:rPr>
                <w:lang w:eastAsia="ko-KR"/>
              </w:rPr>
            </w:pPr>
          </w:p>
        </w:tc>
      </w:tr>
      <w:tr w:rsidR="00BF463B" w:rsidRPr="00F909FC" w14:paraId="75F397A6"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44DC806" w14:textId="77777777" w:rsidR="00BF463B" w:rsidRPr="00F909FC" w:rsidRDefault="00BF463B" w:rsidP="00BF463B">
            <w:pPr>
              <w:pStyle w:val="TAL"/>
              <w:rPr>
                <w:lang w:eastAsia="ko-KR"/>
              </w:rPr>
            </w:pPr>
            <w:r w:rsidRPr="00F909FC">
              <w:rPr>
                <w:lang w:eastAsia="ko-KR"/>
              </w:rPr>
              <w:t>8.13.3.6.2</w:t>
            </w:r>
          </w:p>
        </w:tc>
        <w:tc>
          <w:tcPr>
            <w:tcW w:w="1646" w:type="dxa"/>
            <w:tcBorders>
              <w:top w:val="nil"/>
              <w:left w:val="nil"/>
              <w:bottom w:val="single" w:sz="4" w:space="0" w:color="auto"/>
              <w:right w:val="single" w:sz="4" w:space="0" w:color="auto"/>
            </w:tcBorders>
            <w:shd w:val="clear" w:color="auto" w:fill="auto"/>
            <w:vAlign w:val="center"/>
          </w:tcPr>
          <w:p w14:paraId="66FF8012" w14:textId="77777777" w:rsidR="00BF463B" w:rsidRPr="00F909FC" w:rsidRDefault="00BF463B" w:rsidP="00BF463B">
            <w:pPr>
              <w:pStyle w:val="TAL"/>
              <w:rPr>
                <w:rFonts w:cs="Arial"/>
                <w:szCs w:val="16"/>
                <w:lang w:eastAsia="zh-CN"/>
              </w:rPr>
            </w:pPr>
            <w:r w:rsidRPr="00F909FC">
              <w:rPr>
                <w:rFonts w:cs="Arial"/>
                <w:szCs w:val="16"/>
                <w:lang w:eastAsia="zh-CN"/>
              </w:rPr>
              <w:t>TDD-FDD CA PDSCH Closed Loop Multi Layer Spatial Multiplexing 4x4 with 256QAM for TDD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72E10FF9" w14:textId="77777777" w:rsidR="00BF463B" w:rsidRPr="00F909FC" w:rsidRDefault="00BF463B" w:rsidP="00BF463B">
            <w:pPr>
              <w:pStyle w:val="TAL"/>
              <w:rPr>
                <w:lang w:eastAsia="ko-KR"/>
              </w:rPr>
            </w:pPr>
            <w:r w:rsidRPr="00F909FC">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3F2EB0B4" w14:textId="77777777" w:rsidR="00BF463B" w:rsidRPr="00F909FC" w:rsidRDefault="00BF463B" w:rsidP="00BF463B">
            <w:pPr>
              <w:pStyle w:val="TAL"/>
              <w:rPr>
                <w:lang w:eastAsia="ko-KR"/>
              </w:rPr>
            </w:pPr>
            <w:r w:rsidRPr="00F909FC">
              <w:rPr>
                <w:lang w:eastAsia="ko-KR"/>
              </w:rPr>
              <w:t>C252</w:t>
            </w:r>
          </w:p>
        </w:tc>
        <w:tc>
          <w:tcPr>
            <w:tcW w:w="2303" w:type="dxa"/>
            <w:gridSpan w:val="2"/>
            <w:tcBorders>
              <w:top w:val="nil"/>
              <w:left w:val="nil"/>
              <w:bottom w:val="single" w:sz="4" w:space="0" w:color="auto"/>
              <w:right w:val="single" w:sz="4" w:space="0" w:color="auto"/>
            </w:tcBorders>
            <w:shd w:val="clear" w:color="auto" w:fill="auto"/>
            <w:vAlign w:val="center"/>
          </w:tcPr>
          <w:p w14:paraId="7D3DBCEF" w14:textId="77777777" w:rsidR="00BF463B" w:rsidRPr="00F909FC" w:rsidRDefault="00BF463B" w:rsidP="00BF463B">
            <w:pPr>
              <w:pStyle w:val="TAL"/>
              <w:rPr>
                <w:lang w:eastAsia="ko-KR"/>
              </w:rPr>
            </w:pPr>
            <w:r w:rsidRPr="00F909FC">
              <w:rPr>
                <w:lang w:eastAsia="ko-KR"/>
              </w:rPr>
              <w:t xml:space="preserve">UE supporting E-UTRA FDD and TDD and 2DL CA with 4Rx antenna ports and 256QAM in DL and TDD as Pcell(UE Category &gt;=5) </w:t>
            </w:r>
          </w:p>
        </w:tc>
        <w:tc>
          <w:tcPr>
            <w:tcW w:w="1181" w:type="dxa"/>
            <w:tcBorders>
              <w:top w:val="nil"/>
              <w:left w:val="nil"/>
              <w:bottom w:val="single" w:sz="4" w:space="0" w:color="auto"/>
              <w:right w:val="single" w:sz="4" w:space="0" w:color="auto"/>
            </w:tcBorders>
            <w:vAlign w:val="center"/>
          </w:tcPr>
          <w:p w14:paraId="44860AF8" w14:textId="77777777" w:rsidR="00BF463B" w:rsidRPr="00F909FC" w:rsidRDefault="00BF463B" w:rsidP="00BF463B">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55FA688"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1849277" w14:textId="77777777" w:rsidR="00BF463B" w:rsidRPr="00F909FC" w:rsidRDefault="00BF463B" w:rsidP="00BF463B">
            <w:pPr>
              <w:pStyle w:val="TAL"/>
              <w:rPr>
                <w:lang w:eastAsia="ko-KR"/>
              </w:rPr>
            </w:pPr>
          </w:p>
        </w:tc>
      </w:tr>
      <w:tr w:rsidR="00BF463B" w:rsidRPr="00F909FC" w14:paraId="465A266F"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D0DB2E5" w14:textId="77777777" w:rsidR="00BF463B" w:rsidRPr="00F909FC" w:rsidRDefault="00BF463B" w:rsidP="00BF463B">
            <w:pPr>
              <w:pStyle w:val="TAL"/>
              <w:rPr>
                <w:lang w:eastAsia="ko-KR"/>
              </w:rPr>
            </w:pPr>
            <w:r w:rsidRPr="00BD73A6">
              <w:rPr>
                <w:rFonts w:hint="eastAsia"/>
                <w:lang w:eastAsia="zh-CN"/>
              </w:rPr>
              <w:lastRenderedPageBreak/>
              <w:t>8</w:t>
            </w:r>
            <w:r w:rsidRPr="00BD73A6">
              <w:rPr>
                <w:lang w:eastAsia="zh-CN"/>
              </w:rPr>
              <w:t>.14.1.1.1</w:t>
            </w:r>
          </w:p>
        </w:tc>
        <w:tc>
          <w:tcPr>
            <w:tcW w:w="1646" w:type="dxa"/>
            <w:tcBorders>
              <w:top w:val="nil"/>
              <w:left w:val="nil"/>
              <w:bottom w:val="single" w:sz="4" w:space="0" w:color="auto"/>
              <w:right w:val="single" w:sz="4" w:space="0" w:color="auto"/>
            </w:tcBorders>
            <w:shd w:val="clear" w:color="auto" w:fill="auto"/>
            <w:vAlign w:val="center"/>
          </w:tcPr>
          <w:p w14:paraId="3194AAC6" w14:textId="77777777" w:rsidR="00BF463B" w:rsidRPr="00F909FC" w:rsidRDefault="00BF463B" w:rsidP="00BF463B">
            <w:pPr>
              <w:pStyle w:val="TAL"/>
              <w:rPr>
                <w:rFonts w:cs="Arial"/>
                <w:szCs w:val="16"/>
                <w:lang w:eastAsia="zh-CN"/>
              </w:rPr>
            </w:pPr>
            <w:r w:rsidRPr="00BD73A6">
              <w:rPr>
                <w:szCs w:val="22"/>
              </w:rPr>
              <w:t>FDD slot/subslot-PDSCH</w:t>
            </w:r>
            <w:r w:rsidRPr="00BD73A6">
              <w:t xml:space="preserve"> Open Loop Spatial Multiplexing </w:t>
            </w:r>
            <w:r w:rsidRPr="00BD73A6">
              <w:rPr>
                <w:szCs w:val="22"/>
              </w:rPr>
              <w:t xml:space="preserve">Performance </w:t>
            </w:r>
            <w:r w:rsidRPr="00BD73A6">
              <w:t>(Cell-Specific Reference</w:t>
            </w:r>
            <w:r w:rsidRPr="00BD73A6">
              <w:rPr>
                <w:rFonts w:cs="MS LineDraw"/>
              </w:rPr>
              <w:t xml:space="preserve"> Symbols</w:t>
            </w:r>
            <w:r w:rsidRPr="00BD73A6">
              <w:t>)</w:t>
            </w:r>
          </w:p>
        </w:tc>
        <w:tc>
          <w:tcPr>
            <w:tcW w:w="992" w:type="dxa"/>
            <w:gridSpan w:val="2"/>
            <w:tcBorders>
              <w:top w:val="nil"/>
              <w:left w:val="nil"/>
              <w:bottom w:val="single" w:sz="4" w:space="0" w:color="auto"/>
              <w:right w:val="single" w:sz="4" w:space="0" w:color="auto"/>
            </w:tcBorders>
            <w:shd w:val="clear" w:color="auto" w:fill="auto"/>
            <w:vAlign w:val="center"/>
          </w:tcPr>
          <w:p w14:paraId="2F682E85" w14:textId="77777777" w:rsidR="00BF463B" w:rsidRPr="00F909FC" w:rsidRDefault="00BF463B" w:rsidP="00BF463B">
            <w:pPr>
              <w:pStyle w:val="TAL"/>
              <w:rPr>
                <w:lang w:eastAsia="ko-KR"/>
              </w:rPr>
            </w:pPr>
            <w:r w:rsidRPr="00BD73A6">
              <w:rPr>
                <w:rFonts w:hint="eastAsia"/>
                <w:lang w:eastAsia="zh-CN"/>
              </w:rPr>
              <w:t>R</w:t>
            </w:r>
            <w:r w:rsidRPr="00BD73A6">
              <w:rPr>
                <w:lang w:eastAsia="zh-CN"/>
              </w:rPr>
              <w:t>el-15</w:t>
            </w:r>
          </w:p>
        </w:tc>
        <w:tc>
          <w:tcPr>
            <w:tcW w:w="1134" w:type="dxa"/>
            <w:tcBorders>
              <w:top w:val="nil"/>
              <w:left w:val="nil"/>
              <w:bottom w:val="single" w:sz="4" w:space="0" w:color="auto"/>
              <w:right w:val="single" w:sz="4" w:space="0" w:color="auto"/>
            </w:tcBorders>
            <w:shd w:val="clear" w:color="auto" w:fill="auto"/>
            <w:vAlign w:val="center"/>
          </w:tcPr>
          <w:p w14:paraId="4ACD6DD2" w14:textId="77777777" w:rsidR="00BF463B" w:rsidRPr="00F909FC" w:rsidRDefault="00BF463B" w:rsidP="00BF463B">
            <w:pPr>
              <w:pStyle w:val="TAL"/>
              <w:rPr>
                <w:lang w:eastAsia="ko-KR"/>
              </w:rPr>
            </w:pPr>
            <w:r>
              <w:rPr>
                <w:lang w:eastAsia="zh-CN"/>
              </w:rPr>
              <w:t>C354</w:t>
            </w:r>
          </w:p>
        </w:tc>
        <w:tc>
          <w:tcPr>
            <w:tcW w:w="2303" w:type="dxa"/>
            <w:gridSpan w:val="2"/>
            <w:tcBorders>
              <w:top w:val="nil"/>
              <w:left w:val="nil"/>
              <w:bottom w:val="single" w:sz="4" w:space="0" w:color="auto"/>
              <w:right w:val="single" w:sz="4" w:space="0" w:color="auto"/>
            </w:tcBorders>
            <w:shd w:val="clear" w:color="auto" w:fill="auto"/>
            <w:vAlign w:val="center"/>
          </w:tcPr>
          <w:p w14:paraId="45FAF265" w14:textId="77777777" w:rsidR="00BF463B" w:rsidRPr="00F909FC" w:rsidRDefault="00BF463B" w:rsidP="00BF463B">
            <w:pPr>
              <w:pStyle w:val="TAL"/>
              <w:rPr>
                <w:lang w:eastAsia="ko-KR"/>
              </w:rPr>
            </w:pPr>
            <w:r w:rsidRPr="00BD73A6">
              <w:rPr>
                <w:lang w:eastAsia="zh-CN"/>
              </w:rPr>
              <w:t>UE supporting E-UTRA FDD</w:t>
            </w:r>
            <w:r w:rsidRPr="00F909FC">
              <w:rPr>
                <w:rFonts w:eastAsia="Cambria Math"/>
                <w:lang w:eastAsia="zh-TW"/>
              </w:rPr>
              <w:t xml:space="preserve"> </w:t>
            </w:r>
            <w:r>
              <w:rPr>
                <w:rFonts w:eastAsia="Cambria Math"/>
                <w:lang w:eastAsia="zh-TW"/>
              </w:rPr>
              <w:t xml:space="preserve">and slot/subslot TTI </w:t>
            </w:r>
            <w:r w:rsidRPr="00BD73A6">
              <w:rPr>
                <w:lang w:eastAsia="zh-CN"/>
              </w:rPr>
              <w:t>(UE categories &gt;=2)</w:t>
            </w:r>
          </w:p>
        </w:tc>
        <w:tc>
          <w:tcPr>
            <w:tcW w:w="1181" w:type="dxa"/>
            <w:tcBorders>
              <w:top w:val="nil"/>
              <w:left w:val="nil"/>
              <w:bottom w:val="single" w:sz="4" w:space="0" w:color="auto"/>
              <w:right w:val="single" w:sz="4" w:space="0" w:color="auto"/>
            </w:tcBorders>
            <w:vAlign w:val="center"/>
          </w:tcPr>
          <w:p w14:paraId="4731F61E" w14:textId="77777777" w:rsidR="00BF463B" w:rsidRPr="00F909FC" w:rsidRDefault="00BF463B" w:rsidP="00BF463B">
            <w:pPr>
              <w:pStyle w:val="TAC"/>
              <w:rPr>
                <w:lang w:eastAsia="ko-KR"/>
              </w:rPr>
            </w:pPr>
            <w:bookmarkStart w:id="45" w:name="OLE_LINK13"/>
            <w:r w:rsidRPr="00BD73A6">
              <w:rPr>
                <w:lang w:eastAsia="ko-KR"/>
              </w:rPr>
              <w:t>Each "Test Number" to be performed once, in a chosen band supporting tested BW</w:t>
            </w:r>
            <w:bookmarkEnd w:id="45"/>
          </w:p>
        </w:tc>
        <w:tc>
          <w:tcPr>
            <w:tcW w:w="1101" w:type="dxa"/>
            <w:gridSpan w:val="2"/>
            <w:tcBorders>
              <w:top w:val="nil"/>
              <w:left w:val="single" w:sz="4" w:space="0" w:color="auto"/>
              <w:bottom w:val="single" w:sz="4" w:space="0" w:color="auto"/>
              <w:right w:val="single" w:sz="4" w:space="0" w:color="auto"/>
            </w:tcBorders>
            <w:vAlign w:val="center"/>
          </w:tcPr>
          <w:p w14:paraId="62BBA62D"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3E2FEEA" w14:textId="77777777" w:rsidR="00BF463B" w:rsidRPr="00F909FC" w:rsidRDefault="00BF463B" w:rsidP="00BF463B">
            <w:pPr>
              <w:pStyle w:val="TAL"/>
              <w:rPr>
                <w:lang w:eastAsia="ko-KR"/>
              </w:rPr>
            </w:pPr>
          </w:p>
        </w:tc>
      </w:tr>
      <w:tr w:rsidR="00BF463B" w:rsidRPr="00F909FC" w14:paraId="724A4374"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B81387C" w14:textId="77777777" w:rsidR="00BF463B" w:rsidRPr="00F909FC" w:rsidRDefault="00BF463B" w:rsidP="00BF463B">
            <w:pPr>
              <w:pStyle w:val="TAL"/>
              <w:rPr>
                <w:lang w:eastAsia="ko-KR"/>
              </w:rPr>
            </w:pPr>
            <w:r w:rsidRPr="00BD73A6">
              <w:rPr>
                <w:rFonts w:hint="eastAsia"/>
                <w:lang w:eastAsia="zh-CN"/>
              </w:rPr>
              <w:t>8</w:t>
            </w:r>
            <w:r w:rsidRPr="00BD73A6">
              <w:rPr>
                <w:lang w:eastAsia="zh-CN"/>
              </w:rPr>
              <w:t>.14.1.1.2</w:t>
            </w:r>
          </w:p>
        </w:tc>
        <w:tc>
          <w:tcPr>
            <w:tcW w:w="1646" w:type="dxa"/>
            <w:tcBorders>
              <w:top w:val="nil"/>
              <w:left w:val="nil"/>
              <w:bottom w:val="single" w:sz="4" w:space="0" w:color="auto"/>
              <w:right w:val="single" w:sz="4" w:space="0" w:color="auto"/>
            </w:tcBorders>
            <w:shd w:val="clear" w:color="auto" w:fill="auto"/>
            <w:vAlign w:val="center"/>
          </w:tcPr>
          <w:p w14:paraId="77609D73" w14:textId="77777777" w:rsidR="00BF463B" w:rsidRPr="00F909FC" w:rsidRDefault="00BF463B" w:rsidP="00BF463B">
            <w:pPr>
              <w:pStyle w:val="TAL"/>
              <w:rPr>
                <w:rFonts w:cs="Arial"/>
                <w:szCs w:val="16"/>
                <w:lang w:eastAsia="zh-CN"/>
              </w:rPr>
            </w:pPr>
            <w:r w:rsidRPr="00BD73A6">
              <w:t xml:space="preserve">FDD </w:t>
            </w:r>
            <w:r w:rsidRPr="00BD73A6">
              <w:rPr>
                <w:rFonts w:cs="Tahoma"/>
                <w:szCs w:val="22"/>
              </w:rPr>
              <w:t>slot/subslot-PDSCH</w:t>
            </w:r>
            <w:r w:rsidRPr="00BD73A6">
              <w:t xml:space="preserve"> Closed Loop Spatial Multiplexing Performance (User-Specific Reference Signals)</w:t>
            </w:r>
          </w:p>
        </w:tc>
        <w:tc>
          <w:tcPr>
            <w:tcW w:w="992" w:type="dxa"/>
            <w:gridSpan w:val="2"/>
            <w:tcBorders>
              <w:top w:val="nil"/>
              <w:left w:val="nil"/>
              <w:bottom w:val="single" w:sz="4" w:space="0" w:color="auto"/>
              <w:right w:val="single" w:sz="4" w:space="0" w:color="auto"/>
            </w:tcBorders>
            <w:shd w:val="clear" w:color="auto" w:fill="auto"/>
            <w:vAlign w:val="center"/>
          </w:tcPr>
          <w:p w14:paraId="50852BA7" w14:textId="77777777" w:rsidR="00BF463B" w:rsidRPr="00F909FC" w:rsidRDefault="00BF463B" w:rsidP="00BF463B">
            <w:pPr>
              <w:pStyle w:val="TAL"/>
              <w:rPr>
                <w:lang w:eastAsia="ko-KR"/>
              </w:rPr>
            </w:pPr>
            <w:r w:rsidRPr="00BD73A6">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FE88EA5" w14:textId="77777777" w:rsidR="00BF463B" w:rsidRPr="00F909FC" w:rsidRDefault="00BF463B" w:rsidP="00BF463B">
            <w:pPr>
              <w:pStyle w:val="TAL"/>
              <w:rPr>
                <w:lang w:eastAsia="ko-KR"/>
              </w:rPr>
            </w:pPr>
            <w:r>
              <w:rPr>
                <w:lang w:eastAsia="zh-CN"/>
              </w:rPr>
              <w:t>C355</w:t>
            </w:r>
          </w:p>
        </w:tc>
        <w:tc>
          <w:tcPr>
            <w:tcW w:w="2303" w:type="dxa"/>
            <w:gridSpan w:val="2"/>
            <w:tcBorders>
              <w:top w:val="nil"/>
              <w:left w:val="nil"/>
              <w:bottom w:val="single" w:sz="4" w:space="0" w:color="auto"/>
              <w:right w:val="single" w:sz="4" w:space="0" w:color="auto"/>
            </w:tcBorders>
            <w:shd w:val="clear" w:color="auto" w:fill="auto"/>
            <w:vAlign w:val="center"/>
          </w:tcPr>
          <w:p w14:paraId="37B515C7" w14:textId="77777777" w:rsidR="00BF463B" w:rsidRPr="00F909FC" w:rsidRDefault="00BF463B" w:rsidP="00BF463B">
            <w:pPr>
              <w:pStyle w:val="TAL"/>
              <w:rPr>
                <w:lang w:eastAsia="ko-KR"/>
              </w:rPr>
            </w:pPr>
            <w:r w:rsidRPr="00BD73A6">
              <w:rPr>
                <w:lang w:eastAsia="zh-CN"/>
              </w:rPr>
              <w:t xml:space="preserve">UE supporting E-UTRA FDD and Feature Group Indicator 103 and slot/subslot TTI </w:t>
            </w:r>
          </w:p>
        </w:tc>
        <w:tc>
          <w:tcPr>
            <w:tcW w:w="1181" w:type="dxa"/>
            <w:tcBorders>
              <w:top w:val="nil"/>
              <w:left w:val="nil"/>
              <w:bottom w:val="single" w:sz="4" w:space="0" w:color="auto"/>
              <w:right w:val="single" w:sz="4" w:space="0" w:color="auto"/>
            </w:tcBorders>
            <w:vAlign w:val="center"/>
          </w:tcPr>
          <w:p w14:paraId="391131DC" w14:textId="77777777" w:rsidR="00BF463B" w:rsidRPr="00F909FC" w:rsidRDefault="00BF463B" w:rsidP="00BF463B">
            <w:pPr>
              <w:pStyle w:val="TAC"/>
              <w:rPr>
                <w:lang w:eastAsia="ko-KR"/>
              </w:rPr>
            </w:pPr>
            <w:r w:rsidRPr="00BD73A6">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vAlign w:val="center"/>
          </w:tcPr>
          <w:p w14:paraId="63B29219"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49BA65E" w14:textId="77777777" w:rsidR="00BF463B" w:rsidRPr="00F909FC" w:rsidRDefault="00BF463B" w:rsidP="00BF463B">
            <w:pPr>
              <w:pStyle w:val="TAL"/>
              <w:rPr>
                <w:lang w:eastAsia="ko-KR"/>
              </w:rPr>
            </w:pPr>
          </w:p>
        </w:tc>
      </w:tr>
      <w:tr w:rsidR="00BF463B" w:rsidRPr="00F909FC" w14:paraId="1929A436"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60ABB25" w14:textId="77777777" w:rsidR="00BF463B" w:rsidRPr="00F909FC" w:rsidRDefault="00BF463B" w:rsidP="00BF463B">
            <w:pPr>
              <w:pStyle w:val="TAL"/>
              <w:rPr>
                <w:lang w:eastAsia="ko-KR"/>
              </w:rPr>
            </w:pPr>
            <w:r w:rsidRPr="00BD73A6">
              <w:rPr>
                <w:rFonts w:hint="eastAsia"/>
                <w:lang w:eastAsia="zh-CN"/>
              </w:rPr>
              <w:t>8</w:t>
            </w:r>
            <w:r w:rsidRPr="00BD73A6">
              <w:rPr>
                <w:lang w:eastAsia="zh-CN"/>
              </w:rPr>
              <w:t>.14.1.2.1</w:t>
            </w:r>
          </w:p>
        </w:tc>
        <w:tc>
          <w:tcPr>
            <w:tcW w:w="1646" w:type="dxa"/>
            <w:tcBorders>
              <w:top w:val="nil"/>
              <w:left w:val="nil"/>
              <w:bottom w:val="single" w:sz="4" w:space="0" w:color="auto"/>
              <w:right w:val="single" w:sz="4" w:space="0" w:color="auto"/>
            </w:tcBorders>
            <w:shd w:val="clear" w:color="auto" w:fill="auto"/>
            <w:vAlign w:val="center"/>
          </w:tcPr>
          <w:p w14:paraId="04BA339E" w14:textId="77777777" w:rsidR="00BF463B" w:rsidRPr="00F909FC" w:rsidRDefault="00BF463B" w:rsidP="00BF463B">
            <w:pPr>
              <w:pStyle w:val="TAL"/>
              <w:rPr>
                <w:rFonts w:cs="Arial"/>
                <w:szCs w:val="16"/>
                <w:lang w:eastAsia="zh-CN"/>
              </w:rPr>
            </w:pPr>
            <w:r w:rsidRPr="00BD73A6">
              <w:rPr>
                <w:rFonts w:cs="Tahoma"/>
                <w:szCs w:val="22"/>
              </w:rPr>
              <w:t>TDD slot-PDSCH</w:t>
            </w:r>
            <w:r w:rsidRPr="00BD73A6">
              <w:rPr>
                <w:rFonts w:cs="Tahoma"/>
              </w:rPr>
              <w:t xml:space="preserve"> Open Loop Spatial Multiplexing </w:t>
            </w:r>
            <w:r w:rsidRPr="00BD73A6">
              <w:rPr>
                <w:rFonts w:cs="Tahoma"/>
                <w:szCs w:val="22"/>
              </w:rPr>
              <w:t xml:space="preserve">Performance </w:t>
            </w:r>
            <w:r w:rsidRPr="00BD73A6">
              <w:t>(Cell-Specific Reference</w:t>
            </w:r>
            <w:r w:rsidRPr="00BD73A6">
              <w:rPr>
                <w:rFonts w:cs="MS LineDraw"/>
              </w:rPr>
              <w:t xml:space="preserve"> Symbols</w:t>
            </w:r>
            <w:r w:rsidRPr="00BD73A6">
              <w:t>)</w:t>
            </w:r>
          </w:p>
        </w:tc>
        <w:tc>
          <w:tcPr>
            <w:tcW w:w="992" w:type="dxa"/>
            <w:gridSpan w:val="2"/>
            <w:tcBorders>
              <w:top w:val="nil"/>
              <w:left w:val="nil"/>
              <w:bottom w:val="single" w:sz="4" w:space="0" w:color="auto"/>
              <w:right w:val="single" w:sz="4" w:space="0" w:color="auto"/>
            </w:tcBorders>
            <w:shd w:val="clear" w:color="auto" w:fill="auto"/>
            <w:vAlign w:val="center"/>
          </w:tcPr>
          <w:p w14:paraId="765AD836" w14:textId="77777777" w:rsidR="00BF463B" w:rsidRPr="00F909FC" w:rsidRDefault="00BF463B" w:rsidP="00BF463B">
            <w:pPr>
              <w:pStyle w:val="TAL"/>
              <w:rPr>
                <w:lang w:eastAsia="ko-KR"/>
              </w:rPr>
            </w:pPr>
            <w:r w:rsidRPr="00BD73A6">
              <w:rPr>
                <w:rFonts w:hint="eastAsia"/>
                <w:lang w:eastAsia="zh-CN"/>
              </w:rPr>
              <w:t>R</w:t>
            </w:r>
            <w:r w:rsidRPr="00BD73A6">
              <w:rPr>
                <w:lang w:eastAsia="zh-CN"/>
              </w:rPr>
              <w:t>el-15</w:t>
            </w:r>
          </w:p>
        </w:tc>
        <w:tc>
          <w:tcPr>
            <w:tcW w:w="1134" w:type="dxa"/>
            <w:tcBorders>
              <w:top w:val="nil"/>
              <w:left w:val="nil"/>
              <w:bottom w:val="single" w:sz="4" w:space="0" w:color="auto"/>
              <w:right w:val="single" w:sz="4" w:space="0" w:color="auto"/>
            </w:tcBorders>
            <w:shd w:val="clear" w:color="auto" w:fill="auto"/>
            <w:vAlign w:val="center"/>
          </w:tcPr>
          <w:p w14:paraId="16258914" w14:textId="77777777" w:rsidR="00BF463B" w:rsidRPr="00F909FC" w:rsidRDefault="00BF463B" w:rsidP="00BF463B">
            <w:pPr>
              <w:pStyle w:val="TAL"/>
              <w:rPr>
                <w:lang w:eastAsia="ko-KR"/>
              </w:rPr>
            </w:pPr>
            <w:r>
              <w:rPr>
                <w:lang w:eastAsia="zh-CN"/>
              </w:rPr>
              <w:t>C356</w:t>
            </w:r>
          </w:p>
        </w:tc>
        <w:tc>
          <w:tcPr>
            <w:tcW w:w="2303" w:type="dxa"/>
            <w:gridSpan w:val="2"/>
            <w:tcBorders>
              <w:top w:val="nil"/>
              <w:left w:val="nil"/>
              <w:bottom w:val="single" w:sz="4" w:space="0" w:color="auto"/>
              <w:right w:val="single" w:sz="4" w:space="0" w:color="auto"/>
            </w:tcBorders>
            <w:shd w:val="clear" w:color="auto" w:fill="auto"/>
            <w:vAlign w:val="center"/>
          </w:tcPr>
          <w:p w14:paraId="390888AD" w14:textId="77777777" w:rsidR="00BF463B" w:rsidRPr="00F909FC" w:rsidRDefault="00BF463B" w:rsidP="00BF463B">
            <w:pPr>
              <w:pStyle w:val="TAL"/>
              <w:rPr>
                <w:lang w:eastAsia="ko-KR"/>
              </w:rPr>
            </w:pPr>
            <w:r w:rsidRPr="00BD73A6">
              <w:rPr>
                <w:lang w:eastAsia="zh-CN"/>
              </w:rPr>
              <w:t>UE supporting E-UTRA TDD and slot TTI</w:t>
            </w:r>
          </w:p>
        </w:tc>
        <w:tc>
          <w:tcPr>
            <w:tcW w:w="1181" w:type="dxa"/>
            <w:tcBorders>
              <w:top w:val="nil"/>
              <w:left w:val="nil"/>
              <w:bottom w:val="single" w:sz="4" w:space="0" w:color="auto"/>
              <w:right w:val="single" w:sz="4" w:space="0" w:color="auto"/>
            </w:tcBorders>
          </w:tcPr>
          <w:p w14:paraId="17702878" w14:textId="77777777" w:rsidR="00BF463B" w:rsidRPr="00F909FC" w:rsidRDefault="00BF463B" w:rsidP="00BF463B">
            <w:pPr>
              <w:pStyle w:val="TAC"/>
              <w:rPr>
                <w:lang w:eastAsia="ko-KR"/>
              </w:rPr>
            </w:pPr>
            <w:r w:rsidRPr="00BD73A6">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vAlign w:val="center"/>
          </w:tcPr>
          <w:p w14:paraId="44CD5258"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3DCD024" w14:textId="77777777" w:rsidR="00BF463B" w:rsidRPr="00F909FC" w:rsidRDefault="00BF463B" w:rsidP="00BF463B">
            <w:pPr>
              <w:pStyle w:val="TAL"/>
              <w:rPr>
                <w:lang w:eastAsia="ko-KR"/>
              </w:rPr>
            </w:pPr>
          </w:p>
        </w:tc>
      </w:tr>
      <w:tr w:rsidR="00BF463B" w:rsidRPr="00F909FC" w14:paraId="556C5E97"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D8D68C2" w14:textId="77777777" w:rsidR="00BF463B" w:rsidRPr="00F909FC" w:rsidRDefault="00BF463B" w:rsidP="00BF463B">
            <w:pPr>
              <w:pStyle w:val="TAL"/>
              <w:rPr>
                <w:lang w:eastAsia="ko-KR"/>
              </w:rPr>
            </w:pPr>
            <w:r w:rsidRPr="00BD73A6">
              <w:rPr>
                <w:rFonts w:hint="eastAsia"/>
                <w:lang w:eastAsia="zh-CN"/>
              </w:rPr>
              <w:t>8</w:t>
            </w:r>
            <w:r w:rsidRPr="00BD73A6">
              <w:rPr>
                <w:lang w:eastAsia="zh-CN"/>
              </w:rPr>
              <w:t>.14.1.2.2</w:t>
            </w:r>
          </w:p>
        </w:tc>
        <w:tc>
          <w:tcPr>
            <w:tcW w:w="1646" w:type="dxa"/>
            <w:tcBorders>
              <w:top w:val="nil"/>
              <w:left w:val="nil"/>
              <w:bottom w:val="single" w:sz="4" w:space="0" w:color="auto"/>
              <w:right w:val="single" w:sz="4" w:space="0" w:color="auto"/>
            </w:tcBorders>
            <w:shd w:val="clear" w:color="auto" w:fill="auto"/>
            <w:vAlign w:val="center"/>
          </w:tcPr>
          <w:p w14:paraId="64F8BCB5" w14:textId="77777777" w:rsidR="00BF463B" w:rsidRPr="00F909FC" w:rsidRDefault="00BF463B" w:rsidP="00BF463B">
            <w:pPr>
              <w:pStyle w:val="TAL"/>
              <w:rPr>
                <w:rFonts w:cs="Arial"/>
                <w:szCs w:val="16"/>
                <w:lang w:eastAsia="zh-CN"/>
              </w:rPr>
            </w:pPr>
            <w:r w:rsidRPr="00BD73A6">
              <w:rPr>
                <w:rFonts w:cs="Tahoma"/>
                <w:szCs w:val="22"/>
              </w:rPr>
              <w:t>TDD slot-PDSCH</w:t>
            </w:r>
            <w:r w:rsidRPr="00BD73A6">
              <w:rPr>
                <w:rFonts w:cs="Tahoma"/>
              </w:rPr>
              <w:t xml:space="preserve"> Closed Loop Spatial Multiplexing </w:t>
            </w:r>
            <w:r w:rsidRPr="00BD73A6">
              <w:rPr>
                <w:rFonts w:cs="Tahoma"/>
                <w:szCs w:val="22"/>
              </w:rPr>
              <w:t xml:space="preserve">Performance </w:t>
            </w:r>
            <w:r w:rsidRPr="00BD73A6">
              <w:t>(User-Specific Reference Signals)</w:t>
            </w:r>
          </w:p>
        </w:tc>
        <w:tc>
          <w:tcPr>
            <w:tcW w:w="992" w:type="dxa"/>
            <w:gridSpan w:val="2"/>
            <w:tcBorders>
              <w:top w:val="nil"/>
              <w:left w:val="nil"/>
              <w:bottom w:val="single" w:sz="4" w:space="0" w:color="auto"/>
              <w:right w:val="single" w:sz="4" w:space="0" w:color="auto"/>
            </w:tcBorders>
            <w:shd w:val="clear" w:color="auto" w:fill="auto"/>
            <w:vAlign w:val="center"/>
          </w:tcPr>
          <w:p w14:paraId="356C4AB0" w14:textId="77777777" w:rsidR="00BF463B" w:rsidRPr="00F909FC" w:rsidRDefault="00BF463B" w:rsidP="00BF463B">
            <w:pPr>
              <w:pStyle w:val="TAL"/>
              <w:rPr>
                <w:lang w:eastAsia="ko-KR"/>
              </w:rPr>
            </w:pPr>
            <w:r w:rsidRPr="00BD73A6">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67A2119" w14:textId="77777777" w:rsidR="00BF463B" w:rsidRPr="00F909FC" w:rsidRDefault="00BF463B" w:rsidP="00BF463B">
            <w:pPr>
              <w:pStyle w:val="TAL"/>
              <w:rPr>
                <w:lang w:eastAsia="ko-KR"/>
              </w:rPr>
            </w:pPr>
            <w:r>
              <w:rPr>
                <w:lang w:eastAsia="zh-CN"/>
              </w:rPr>
              <w:t>C355</w:t>
            </w:r>
            <w:r w:rsidRPr="00BD73A6">
              <w:rPr>
                <w:lang w:eastAsia="zh-CN"/>
              </w:rPr>
              <w:t>a</w:t>
            </w:r>
          </w:p>
        </w:tc>
        <w:tc>
          <w:tcPr>
            <w:tcW w:w="2303" w:type="dxa"/>
            <w:gridSpan w:val="2"/>
            <w:tcBorders>
              <w:top w:val="nil"/>
              <w:left w:val="nil"/>
              <w:bottom w:val="single" w:sz="4" w:space="0" w:color="auto"/>
              <w:right w:val="single" w:sz="4" w:space="0" w:color="auto"/>
            </w:tcBorders>
            <w:shd w:val="clear" w:color="auto" w:fill="auto"/>
            <w:vAlign w:val="center"/>
          </w:tcPr>
          <w:p w14:paraId="665489C8" w14:textId="77777777" w:rsidR="00BF463B" w:rsidRPr="00F909FC" w:rsidRDefault="00BF463B" w:rsidP="00BF463B">
            <w:pPr>
              <w:pStyle w:val="TAL"/>
              <w:rPr>
                <w:lang w:eastAsia="ko-KR"/>
              </w:rPr>
            </w:pPr>
            <w:r w:rsidRPr="00BD73A6">
              <w:rPr>
                <w:lang w:eastAsia="zh-CN"/>
              </w:rPr>
              <w:t>UE supporting E-UTRA TDD and Feature Group Indicator 103 and slot TTI</w:t>
            </w:r>
          </w:p>
        </w:tc>
        <w:tc>
          <w:tcPr>
            <w:tcW w:w="1181" w:type="dxa"/>
            <w:tcBorders>
              <w:top w:val="nil"/>
              <w:left w:val="nil"/>
              <w:bottom w:val="single" w:sz="4" w:space="0" w:color="auto"/>
              <w:right w:val="single" w:sz="4" w:space="0" w:color="auto"/>
            </w:tcBorders>
            <w:vAlign w:val="center"/>
          </w:tcPr>
          <w:p w14:paraId="5436A55B" w14:textId="77777777" w:rsidR="00BF463B" w:rsidRPr="00F909FC" w:rsidRDefault="00BF463B" w:rsidP="00BF463B">
            <w:pPr>
              <w:pStyle w:val="TAC"/>
              <w:rPr>
                <w:lang w:eastAsia="ko-KR"/>
              </w:rPr>
            </w:pPr>
            <w:r w:rsidRPr="00BD73A6">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F727CE2"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62DC85C" w14:textId="77777777" w:rsidR="00BF463B" w:rsidRPr="00F909FC" w:rsidRDefault="00BF463B" w:rsidP="00BF463B">
            <w:pPr>
              <w:pStyle w:val="TAL"/>
              <w:rPr>
                <w:lang w:eastAsia="ko-KR"/>
              </w:rPr>
            </w:pPr>
          </w:p>
        </w:tc>
      </w:tr>
      <w:tr w:rsidR="00BF463B" w:rsidRPr="00F909FC" w14:paraId="54AFB828"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975B9B9" w14:textId="77777777" w:rsidR="00BF463B" w:rsidRPr="00F909FC" w:rsidRDefault="00BF463B" w:rsidP="00BF463B">
            <w:pPr>
              <w:pStyle w:val="TAL"/>
              <w:rPr>
                <w:lang w:eastAsia="ko-KR"/>
              </w:rPr>
            </w:pPr>
            <w:r w:rsidRPr="00BD73A6">
              <w:rPr>
                <w:rFonts w:hint="eastAsia"/>
                <w:lang w:eastAsia="zh-CN"/>
              </w:rPr>
              <w:t>8</w:t>
            </w:r>
            <w:r w:rsidRPr="00BD73A6">
              <w:rPr>
                <w:lang w:eastAsia="zh-CN"/>
              </w:rPr>
              <w:t>.14.2.1</w:t>
            </w:r>
          </w:p>
        </w:tc>
        <w:tc>
          <w:tcPr>
            <w:tcW w:w="1646" w:type="dxa"/>
            <w:tcBorders>
              <w:top w:val="nil"/>
              <w:left w:val="nil"/>
              <w:bottom w:val="single" w:sz="4" w:space="0" w:color="auto"/>
              <w:right w:val="single" w:sz="4" w:space="0" w:color="auto"/>
            </w:tcBorders>
            <w:shd w:val="clear" w:color="auto" w:fill="auto"/>
            <w:vAlign w:val="center"/>
          </w:tcPr>
          <w:p w14:paraId="7462B323" w14:textId="77777777" w:rsidR="00BF463B" w:rsidRPr="00F909FC" w:rsidRDefault="00BF463B" w:rsidP="00BF463B">
            <w:pPr>
              <w:pStyle w:val="TAL"/>
              <w:rPr>
                <w:rFonts w:cs="Arial"/>
                <w:szCs w:val="16"/>
                <w:lang w:eastAsia="zh-CN"/>
              </w:rPr>
            </w:pPr>
            <w:r w:rsidRPr="00BD73A6">
              <w:rPr>
                <w:rFonts w:cs="Tahoma"/>
              </w:rPr>
              <w:t>FDD SPDCCH Transmit diversity performance</w:t>
            </w:r>
          </w:p>
        </w:tc>
        <w:tc>
          <w:tcPr>
            <w:tcW w:w="992" w:type="dxa"/>
            <w:gridSpan w:val="2"/>
            <w:tcBorders>
              <w:top w:val="nil"/>
              <w:left w:val="nil"/>
              <w:bottom w:val="single" w:sz="4" w:space="0" w:color="auto"/>
              <w:right w:val="single" w:sz="4" w:space="0" w:color="auto"/>
            </w:tcBorders>
            <w:shd w:val="clear" w:color="auto" w:fill="auto"/>
            <w:vAlign w:val="center"/>
          </w:tcPr>
          <w:p w14:paraId="097F4A1E" w14:textId="77777777" w:rsidR="00BF463B" w:rsidRPr="00F909FC" w:rsidRDefault="00BF463B" w:rsidP="00BF463B">
            <w:pPr>
              <w:pStyle w:val="TAL"/>
              <w:rPr>
                <w:lang w:eastAsia="ko-KR"/>
              </w:rPr>
            </w:pPr>
            <w:r w:rsidRPr="00BD73A6">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34B12DF" w14:textId="77777777" w:rsidR="00BF463B" w:rsidRPr="00F909FC" w:rsidRDefault="00BF463B" w:rsidP="00BF463B">
            <w:pPr>
              <w:pStyle w:val="TAL"/>
              <w:rPr>
                <w:lang w:eastAsia="ko-KR"/>
              </w:rPr>
            </w:pPr>
            <w:r>
              <w:rPr>
                <w:lang w:eastAsia="zh-CN"/>
              </w:rPr>
              <w:t>C355</w:t>
            </w:r>
          </w:p>
        </w:tc>
        <w:tc>
          <w:tcPr>
            <w:tcW w:w="2303" w:type="dxa"/>
            <w:gridSpan w:val="2"/>
            <w:tcBorders>
              <w:top w:val="nil"/>
              <w:left w:val="nil"/>
              <w:bottom w:val="single" w:sz="4" w:space="0" w:color="auto"/>
              <w:right w:val="single" w:sz="4" w:space="0" w:color="auto"/>
            </w:tcBorders>
            <w:shd w:val="clear" w:color="auto" w:fill="auto"/>
            <w:vAlign w:val="center"/>
          </w:tcPr>
          <w:p w14:paraId="221FFB23" w14:textId="77777777" w:rsidR="00BF463B" w:rsidRPr="00F909FC" w:rsidRDefault="00BF463B" w:rsidP="00BF463B">
            <w:pPr>
              <w:pStyle w:val="TAL"/>
              <w:rPr>
                <w:lang w:eastAsia="ko-KR"/>
              </w:rPr>
            </w:pPr>
            <w:r w:rsidRPr="00BD73A6">
              <w:rPr>
                <w:lang w:eastAsia="zh-CN"/>
              </w:rPr>
              <w:t>UE supporting E-UTRA FDD and Feature Group Indicator 103 and slot/subslot TTI</w:t>
            </w:r>
          </w:p>
        </w:tc>
        <w:tc>
          <w:tcPr>
            <w:tcW w:w="1181" w:type="dxa"/>
            <w:tcBorders>
              <w:top w:val="nil"/>
              <w:left w:val="nil"/>
              <w:bottom w:val="single" w:sz="4" w:space="0" w:color="auto"/>
              <w:right w:val="single" w:sz="4" w:space="0" w:color="auto"/>
            </w:tcBorders>
          </w:tcPr>
          <w:p w14:paraId="3FF22696" w14:textId="77777777" w:rsidR="00BF463B" w:rsidRPr="00F909FC" w:rsidRDefault="00BF463B" w:rsidP="00BF463B">
            <w:pPr>
              <w:pStyle w:val="TAC"/>
              <w:rPr>
                <w:lang w:eastAsia="ko-KR"/>
              </w:rPr>
            </w:pPr>
            <w:r w:rsidRPr="00BD73A6">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7BF1D29"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9CE917A" w14:textId="77777777" w:rsidR="00BF463B" w:rsidRPr="00F909FC" w:rsidRDefault="00BF463B" w:rsidP="00BF463B">
            <w:pPr>
              <w:pStyle w:val="TAL"/>
              <w:rPr>
                <w:lang w:eastAsia="ko-KR"/>
              </w:rPr>
            </w:pPr>
          </w:p>
        </w:tc>
      </w:tr>
      <w:tr w:rsidR="00BF463B" w:rsidRPr="00F909FC" w14:paraId="470D350E"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438B144" w14:textId="77777777" w:rsidR="00BF463B" w:rsidRPr="00F909FC" w:rsidRDefault="00BF463B" w:rsidP="00BF463B">
            <w:pPr>
              <w:pStyle w:val="TAL"/>
              <w:rPr>
                <w:lang w:eastAsia="ko-KR"/>
              </w:rPr>
            </w:pPr>
            <w:r w:rsidRPr="00BD73A6">
              <w:rPr>
                <w:rFonts w:hint="eastAsia"/>
                <w:lang w:eastAsia="zh-CN"/>
              </w:rPr>
              <w:t>8.1</w:t>
            </w:r>
            <w:r w:rsidRPr="00BD73A6">
              <w:rPr>
                <w:lang w:eastAsia="zh-CN"/>
              </w:rPr>
              <w:t>4.2.2</w:t>
            </w:r>
          </w:p>
        </w:tc>
        <w:tc>
          <w:tcPr>
            <w:tcW w:w="1646" w:type="dxa"/>
            <w:tcBorders>
              <w:top w:val="nil"/>
              <w:left w:val="nil"/>
              <w:bottom w:val="single" w:sz="4" w:space="0" w:color="auto"/>
              <w:right w:val="single" w:sz="4" w:space="0" w:color="auto"/>
            </w:tcBorders>
            <w:shd w:val="clear" w:color="auto" w:fill="auto"/>
            <w:vAlign w:val="center"/>
          </w:tcPr>
          <w:p w14:paraId="3DF57CA2" w14:textId="77777777" w:rsidR="00BF463B" w:rsidRPr="00F909FC" w:rsidRDefault="00BF463B" w:rsidP="00BF463B">
            <w:pPr>
              <w:pStyle w:val="TAL"/>
              <w:rPr>
                <w:rFonts w:cs="Arial"/>
                <w:szCs w:val="16"/>
                <w:lang w:eastAsia="zh-CN"/>
              </w:rPr>
            </w:pPr>
            <w:r w:rsidRPr="00BD73A6">
              <w:rPr>
                <w:rFonts w:cs="Tahoma"/>
              </w:rPr>
              <w:t>TDD SPDCCH Transmit diversity performance</w:t>
            </w:r>
          </w:p>
        </w:tc>
        <w:tc>
          <w:tcPr>
            <w:tcW w:w="992" w:type="dxa"/>
            <w:gridSpan w:val="2"/>
            <w:tcBorders>
              <w:top w:val="nil"/>
              <w:left w:val="nil"/>
              <w:bottom w:val="single" w:sz="4" w:space="0" w:color="auto"/>
              <w:right w:val="single" w:sz="4" w:space="0" w:color="auto"/>
            </w:tcBorders>
            <w:shd w:val="clear" w:color="auto" w:fill="auto"/>
            <w:vAlign w:val="center"/>
          </w:tcPr>
          <w:p w14:paraId="0DBB214E" w14:textId="77777777" w:rsidR="00BF463B" w:rsidRPr="00F909FC" w:rsidRDefault="00BF463B" w:rsidP="00BF463B">
            <w:pPr>
              <w:pStyle w:val="TAL"/>
              <w:rPr>
                <w:lang w:eastAsia="ko-KR"/>
              </w:rPr>
            </w:pPr>
            <w:r w:rsidRPr="00BD73A6">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EF967A1" w14:textId="77777777" w:rsidR="00BF463B" w:rsidRPr="00F909FC" w:rsidRDefault="00BF463B" w:rsidP="00BF463B">
            <w:pPr>
              <w:pStyle w:val="TAL"/>
              <w:rPr>
                <w:lang w:eastAsia="ko-KR"/>
              </w:rPr>
            </w:pPr>
            <w:r>
              <w:rPr>
                <w:lang w:eastAsia="zh-CN"/>
              </w:rPr>
              <w:t>C355</w:t>
            </w:r>
            <w:r w:rsidRPr="00BD73A6">
              <w:rPr>
                <w:lang w:eastAsia="zh-CN"/>
              </w:rPr>
              <w:t>a</w:t>
            </w:r>
          </w:p>
        </w:tc>
        <w:tc>
          <w:tcPr>
            <w:tcW w:w="2303" w:type="dxa"/>
            <w:gridSpan w:val="2"/>
            <w:tcBorders>
              <w:top w:val="nil"/>
              <w:left w:val="nil"/>
              <w:bottom w:val="single" w:sz="4" w:space="0" w:color="auto"/>
              <w:right w:val="single" w:sz="4" w:space="0" w:color="auto"/>
            </w:tcBorders>
            <w:shd w:val="clear" w:color="auto" w:fill="auto"/>
            <w:vAlign w:val="center"/>
          </w:tcPr>
          <w:p w14:paraId="21097178" w14:textId="77777777" w:rsidR="00BF463B" w:rsidRPr="00F909FC" w:rsidRDefault="00BF463B" w:rsidP="00BF463B">
            <w:pPr>
              <w:pStyle w:val="TAL"/>
              <w:rPr>
                <w:lang w:eastAsia="ko-KR"/>
              </w:rPr>
            </w:pPr>
            <w:r w:rsidRPr="00BD73A6">
              <w:rPr>
                <w:lang w:eastAsia="zh-CN"/>
              </w:rPr>
              <w:t>UE supporting E-UTRA TDD and Feature Group Indicator 103 and slot TTI</w:t>
            </w:r>
          </w:p>
        </w:tc>
        <w:tc>
          <w:tcPr>
            <w:tcW w:w="1181" w:type="dxa"/>
            <w:tcBorders>
              <w:top w:val="nil"/>
              <w:left w:val="nil"/>
              <w:bottom w:val="single" w:sz="4" w:space="0" w:color="auto"/>
              <w:right w:val="single" w:sz="4" w:space="0" w:color="auto"/>
            </w:tcBorders>
          </w:tcPr>
          <w:p w14:paraId="0252C43E" w14:textId="77777777" w:rsidR="00BF463B" w:rsidRPr="00F909FC" w:rsidRDefault="00BF463B" w:rsidP="00BF463B">
            <w:pPr>
              <w:pStyle w:val="TAC"/>
              <w:rPr>
                <w:lang w:eastAsia="ko-KR"/>
              </w:rPr>
            </w:pPr>
            <w:r w:rsidRPr="00BD73A6">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C3F221D"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D0C9717" w14:textId="77777777" w:rsidR="00BF463B" w:rsidRPr="00F909FC" w:rsidRDefault="00BF463B" w:rsidP="00BF463B">
            <w:pPr>
              <w:pStyle w:val="TAL"/>
              <w:rPr>
                <w:lang w:eastAsia="ko-KR"/>
              </w:rPr>
            </w:pPr>
          </w:p>
        </w:tc>
      </w:tr>
      <w:tr w:rsidR="00BF463B" w:rsidRPr="00F909FC" w14:paraId="3E48C2E8" w14:textId="77777777" w:rsidTr="001B250A">
        <w:trPr>
          <w:cantSplit/>
          <w:trHeight w:val="229"/>
        </w:trPr>
        <w:tc>
          <w:tcPr>
            <w:tcW w:w="10674" w:type="dxa"/>
            <w:gridSpan w:val="11"/>
            <w:tcBorders>
              <w:top w:val="single" w:sz="4" w:space="0" w:color="auto"/>
              <w:left w:val="single" w:sz="4" w:space="0" w:color="auto"/>
              <w:bottom w:val="single" w:sz="4" w:space="0" w:color="auto"/>
              <w:right w:val="single" w:sz="4" w:space="0" w:color="auto"/>
            </w:tcBorders>
            <w:shd w:val="clear" w:color="auto" w:fill="D9D9D9"/>
          </w:tcPr>
          <w:p w14:paraId="60B942E9" w14:textId="77777777" w:rsidR="00BF463B" w:rsidRPr="00F909FC" w:rsidRDefault="00BF463B" w:rsidP="00BF463B">
            <w:pPr>
              <w:pStyle w:val="TAC"/>
              <w:rPr>
                <w:rFonts w:cs="Arial"/>
                <w:b/>
                <w:lang w:eastAsia="en-US"/>
              </w:rPr>
            </w:pPr>
            <w:r w:rsidRPr="00F909FC">
              <w:rPr>
                <w:b/>
                <w:lang w:eastAsia="en-US"/>
              </w:rPr>
              <w:t>Reporting of Channel State Information</w:t>
            </w:r>
          </w:p>
        </w:tc>
      </w:tr>
      <w:tr w:rsidR="00BF463B" w:rsidRPr="00F909FC" w14:paraId="454CD5F4" w14:textId="77777777" w:rsidTr="001B250A">
        <w:trPr>
          <w:cantSplit/>
          <w:trHeight w:val="229"/>
        </w:trPr>
        <w:tc>
          <w:tcPr>
            <w:tcW w:w="1008" w:type="dxa"/>
            <w:tcBorders>
              <w:top w:val="nil"/>
              <w:left w:val="single" w:sz="4" w:space="0" w:color="auto"/>
              <w:bottom w:val="single" w:sz="4" w:space="0" w:color="auto"/>
              <w:right w:val="single" w:sz="4" w:space="0" w:color="auto"/>
            </w:tcBorders>
            <w:shd w:val="clear" w:color="auto" w:fill="auto"/>
            <w:vAlign w:val="center"/>
          </w:tcPr>
          <w:p w14:paraId="086A0518" w14:textId="77777777" w:rsidR="00BF463B" w:rsidRPr="00F909FC" w:rsidRDefault="00BF463B" w:rsidP="00BF463B">
            <w:pPr>
              <w:pStyle w:val="TAL"/>
              <w:rPr>
                <w:lang w:eastAsia="zh-CN"/>
              </w:rPr>
            </w:pPr>
            <w:r w:rsidRPr="00F909FC">
              <w:rPr>
                <w:lang w:eastAsia="zh-CN"/>
              </w:rPr>
              <w:lastRenderedPageBreak/>
              <w:t>9.2.1.1</w:t>
            </w:r>
          </w:p>
        </w:tc>
        <w:tc>
          <w:tcPr>
            <w:tcW w:w="1646" w:type="dxa"/>
            <w:tcBorders>
              <w:top w:val="nil"/>
              <w:left w:val="nil"/>
              <w:bottom w:val="single" w:sz="4" w:space="0" w:color="auto"/>
              <w:right w:val="single" w:sz="4" w:space="0" w:color="auto"/>
            </w:tcBorders>
            <w:shd w:val="clear" w:color="auto" w:fill="auto"/>
            <w:vAlign w:val="center"/>
          </w:tcPr>
          <w:p w14:paraId="66520FC8" w14:textId="77777777" w:rsidR="00BF463B" w:rsidRPr="00F909FC" w:rsidRDefault="00BF463B" w:rsidP="00BF463B">
            <w:pPr>
              <w:pStyle w:val="TAL"/>
              <w:rPr>
                <w:lang w:eastAsia="zh-CN"/>
              </w:rPr>
            </w:pPr>
            <w:r w:rsidRPr="00F909FC">
              <w:rPr>
                <w:lang w:eastAsia="zh-CN"/>
              </w:rPr>
              <w:t>FDD CQI Reporting under AWGN conditions - PUCCH 1-0</w:t>
            </w:r>
          </w:p>
        </w:tc>
        <w:tc>
          <w:tcPr>
            <w:tcW w:w="992" w:type="dxa"/>
            <w:gridSpan w:val="2"/>
            <w:tcBorders>
              <w:top w:val="nil"/>
              <w:left w:val="nil"/>
              <w:bottom w:val="single" w:sz="4" w:space="0" w:color="auto"/>
              <w:right w:val="single" w:sz="4" w:space="0" w:color="auto"/>
            </w:tcBorders>
            <w:shd w:val="clear" w:color="auto" w:fill="auto"/>
            <w:vAlign w:val="center"/>
          </w:tcPr>
          <w:p w14:paraId="75344FFB" w14:textId="77777777" w:rsidR="00BF463B" w:rsidRPr="00F909FC" w:rsidRDefault="00BF463B" w:rsidP="00BF463B">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72ED58B3" w14:textId="77777777" w:rsidR="00BF463B" w:rsidRPr="00F909FC" w:rsidRDefault="00BF463B" w:rsidP="00BF463B">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1670C96F" w14:textId="77777777" w:rsidR="00BF463B" w:rsidRPr="00F909FC" w:rsidRDefault="00BF463B" w:rsidP="00BF463B">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vAlign w:val="center"/>
          </w:tcPr>
          <w:p w14:paraId="7FEC6B48"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BDC9FB2"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9E730ED" w14:textId="77777777" w:rsidR="00BF463B" w:rsidRPr="00F909FC" w:rsidRDefault="00BF463B" w:rsidP="00BF463B">
            <w:pPr>
              <w:pStyle w:val="TAL"/>
              <w:rPr>
                <w:lang w:eastAsia="ko-KR"/>
              </w:rPr>
            </w:pPr>
          </w:p>
        </w:tc>
      </w:tr>
      <w:tr w:rsidR="00BF463B" w:rsidRPr="00F909FC" w14:paraId="5913D9BB" w14:textId="77777777" w:rsidTr="001B250A">
        <w:trPr>
          <w:cantSplit/>
          <w:trHeight w:val="135"/>
        </w:trPr>
        <w:tc>
          <w:tcPr>
            <w:tcW w:w="1008" w:type="dxa"/>
            <w:tcBorders>
              <w:top w:val="nil"/>
              <w:left w:val="single" w:sz="4" w:space="0" w:color="auto"/>
              <w:bottom w:val="single" w:sz="4" w:space="0" w:color="auto"/>
              <w:right w:val="single" w:sz="4" w:space="0" w:color="auto"/>
            </w:tcBorders>
            <w:shd w:val="clear" w:color="auto" w:fill="auto"/>
            <w:vAlign w:val="center"/>
          </w:tcPr>
          <w:p w14:paraId="2FB8D406" w14:textId="77777777" w:rsidR="00BF463B" w:rsidRPr="00F909FC" w:rsidRDefault="00BF463B" w:rsidP="00BF463B">
            <w:pPr>
              <w:pStyle w:val="TAL"/>
              <w:rPr>
                <w:lang w:eastAsia="zh-CN"/>
              </w:rPr>
            </w:pPr>
            <w:r w:rsidRPr="00F909FC">
              <w:rPr>
                <w:lang w:eastAsia="zh-CN"/>
              </w:rPr>
              <w:t>9.2.1.2</w:t>
            </w:r>
          </w:p>
        </w:tc>
        <w:tc>
          <w:tcPr>
            <w:tcW w:w="1646" w:type="dxa"/>
            <w:tcBorders>
              <w:top w:val="nil"/>
              <w:left w:val="nil"/>
              <w:bottom w:val="single" w:sz="4" w:space="0" w:color="auto"/>
              <w:right w:val="single" w:sz="4" w:space="0" w:color="auto"/>
            </w:tcBorders>
            <w:shd w:val="clear" w:color="auto" w:fill="auto"/>
            <w:vAlign w:val="center"/>
          </w:tcPr>
          <w:p w14:paraId="60AAB09C" w14:textId="77777777" w:rsidR="00BF463B" w:rsidRPr="00F909FC" w:rsidRDefault="00BF463B" w:rsidP="00BF463B">
            <w:pPr>
              <w:pStyle w:val="TAL"/>
              <w:rPr>
                <w:lang w:eastAsia="zh-CN"/>
              </w:rPr>
            </w:pPr>
            <w:r w:rsidRPr="00F909FC">
              <w:rPr>
                <w:lang w:eastAsia="zh-CN"/>
              </w:rPr>
              <w:t>TDD CQI Reporting under AWGN conditions - PUCCH 1-0</w:t>
            </w:r>
          </w:p>
        </w:tc>
        <w:tc>
          <w:tcPr>
            <w:tcW w:w="992" w:type="dxa"/>
            <w:gridSpan w:val="2"/>
            <w:tcBorders>
              <w:top w:val="nil"/>
              <w:left w:val="nil"/>
              <w:bottom w:val="single" w:sz="4" w:space="0" w:color="auto"/>
              <w:right w:val="single" w:sz="4" w:space="0" w:color="auto"/>
            </w:tcBorders>
            <w:shd w:val="clear" w:color="auto" w:fill="auto"/>
            <w:vAlign w:val="center"/>
          </w:tcPr>
          <w:p w14:paraId="0F4646FD" w14:textId="77777777" w:rsidR="00BF463B" w:rsidRPr="00F909FC" w:rsidRDefault="00BF463B" w:rsidP="00BF463B">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161E041F" w14:textId="77777777" w:rsidR="00BF463B" w:rsidRPr="00F909FC" w:rsidRDefault="00BF463B" w:rsidP="00BF463B">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1890D32F" w14:textId="77777777" w:rsidR="00BF463B" w:rsidRPr="00F909FC" w:rsidRDefault="00BF463B" w:rsidP="00BF463B">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07027537"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45768DF" w14:textId="77777777" w:rsidR="00BF463B" w:rsidRPr="00F909FC" w:rsidRDefault="00BF463B" w:rsidP="00BF463B">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85ED4BB" w14:textId="77777777" w:rsidR="00BF463B" w:rsidRPr="00F909FC" w:rsidRDefault="00BF463B" w:rsidP="00BF463B">
            <w:pPr>
              <w:pStyle w:val="TAL"/>
              <w:rPr>
                <w:lang w:eastAsia="ko-KR"/>
              </w:rPr>
            </w:pPr>
          </w:p>
        </w:tc>
      </w:tr>
      <w:tr w:rsidR="00BF463B" w:rsidRPr="00F909FC" w14:paraId="6B0714A6" w14:textId="77777777" w:rsidTr="001B250A">
        <w:trPr>
          <w:cantSplit/>
          <w:trHeight w:val="135"/>
        </w:trPr>
        <w:tc>
          <w:tcPr>
            <w:tcW w:w="1008" w:type="dxa"/>
            <w:tcBorders>
              <w:top w:val="nil"/>
              <w:left w:val="single" w:sz="4" w:space="0" w:color="auto"/>
              <w:bottom w:val="single" w:sz="4" w:space="0" w:color="auto"/>
              <w:right w:val="single" w:sz="4" w:space="0" w:color="auto"/>
            </w:tcBorders>
            <w:shd w:val="clear" w:color="auto" w:fill="auto"/>
            <w:vAlign w:val="center"/>
          </w:tcPr>
          <w:p w14:paraId="6994C5EE" w14:textId="77777777" w:rsidR="00BF463B" w:rsidRPr="00F909FC" w:rsidRDefault="00BF463B" w:rsidP="00BF463B">
            <w:pPr>
              <w:pStyle w:val="TAL"/>
              <w:rPr>
                <w:lang w:eastAsia="zh-CN"/>
              </w:rPr>
            </w:pPr>
            <w:r w:rsidRPr="00F909FC">
              <w:rPr>
                <w:rFonts w:cs="Arial"/>
                <w:lang w:eastAsia="en-US"/>
              </w:rPr>
              <w:t>9.2.1.3_C.1</w:t>
            </w:r>
          </w:p>
        </w:tc>
        <w:tc>
          <w:tcPr>
            <w:tcW w:w="1646" w:type="dxa"/>
            <w:tcBorders>
              <w:top w:val="nil"/>
              <w:left w:val="nil"/>
              <w:bottom w:val="single" w:sz="4" w:space="0" w:color="auto"/>
              <w:right w:val="single" w:sz="4" w:space="0" w:color="auto"/>
            </w:tcBorders>
            <w:shd w:val="clear" w:color="auto" w:fill="auto"/>
            <w:vAlign w:val="center"/>
          </w:tcPr>
          <w:p w14:paraId="0B7A23FD" w14:textId="77777777" w:rsidR="00BF463B" w:rsidRPr="00F909FC" w:rsidRDefault="00BF463B" w:rsidP="00BF463B">
            <w:pPr>
              <w:pStyle w:val="TAL"/>
              <w:rPr>
                <w:lang w:eastAsia="zh-CN"/>
              </w:rPr>
            </w:pPr>
            <w:r w:rsidRPr="00F909FC">
              <w:rPr>
                <w:rFonts w:cs="Arial"/>
                <w:lang w:eastAsia="en-US"/>
              </w:rPr>
              <w:t>FDD CQI Reporting under AWGN conditions - PUCCH 1-0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67C3634B"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DC531E6" w14:textId="77777777" w:rsidR="00BF463B" w:rsidRPr="00F909FC" w:rsidRDefault="00BF463B" w:rsidP="00BF463B">
            <w:pPr>
              <w:pStyle w:val="TAL"/>
              <w:rPr>
                <w:lang w:eastAsia="zh-CN"/>
              </w:rPr>
            </w:pPr>
            <w:r w:rsidRPr="00F909FC">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211835D9" w14:textId="77777777" w:rsidR="00BF463B" w:rsidRPr="00F909FC" w:rsidRDefault="00BF463B" w:rsidP="00BF463B">
            <w:pPr>
              <w:pStyle w:val="TAL"/>
              <w:rPr>
                <w:lang w:eastAsia="zh-CN"/>
              </w:rPr>
            </w:pPr>
            <w:r w:rsidRPr="00F909FC">
              <w:rPr>
                <w:lang w:eastAsia="zh-CN"/>
              </w:rPr>
              <w:t>UE supporting E-UTRA FDD and Feature Group Indicator 115</w:t>
            </w:r>
          </w:p>
        </w:tc>
        <w:tc>
          <w:tcPr>
            <w:tcW w:w="1181" w:type="dxa"/>
            <w:tcBorders>
              <w:top w:val="nil"/>
              <w:left w:val="nil"/>
              <w:bottom w:val="single" w:sz="4" w:space="0" w:color="auto"/>
              <w:right w:val="single" w:sz="4" w:space="0" w:color="auto"/>
            </w:tcBorders>
            <w:vAlign w:val="center"/>
          </w:tcPr>
          <w:p w14:paraId="38D691E3"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AA772F4" w14:textId="77777777" w:rsidR="00BF463B" w:rsidRPr="00F909FC" w:rsidRDefault="00BF463B" w:rsidP="00BF463B">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4F1CB0A" w14:textId="77777777" w:rsidR="00BF463B" w:rsidRPr="00F909FC" w:rsidRDefault="00BF463B" w:rsidP="00BF463B">
            <w:pPr>
              <w:pStyle w:val="TAL"/>
              <w:rPr>
                <w:lang w:eastAsia="ko-KR"/>
              </w:rPr>
            </w:pPr>
          </w:p>
        </w:tc>
      </w:tr>
      <w:tr w:rsidR="00BF463B" w:rsidRPr="00F909FC" w14:paraId="26561070" w14:textId="77777777" w:rsidTr="001B250A">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9B0123A" w14:textId="77777777" w:rsidR="00BF463B" w:rsidRPr="00F909FC" w:rsidRDefault="00BF463B" w:rsidP="00BF463B">
            <w:pPr>
              <w:pStyle w:val="TAL"/>
              <w:rPr>
                <w:lang w:eastAsia="zh-CN"/>
              </w:rPr>
            </w:pPr>
            <w:r w:rsidRPr="00F909FC">
              <w:rPr>
                <w:lang w:eastAsia="zh-CN"/>
              </w:rPr>
              <w:t>9.2.1.4_C.1</w:t>
            </w:r>
          </w:p>
        </w:tc>
        <w:tc>
          <w:tcPr>
            <w:tcW w:w="1646" w:type="dxa"/>
            <w:tcBorders>
              <w:top w:val="nil"/>
              <w:left w:val="nil"/>
              <w:bottom w:val="single" w:sz="4" w:space="0" w:color="auto"/>
              <w:right w:val="single" w:sz="4" w:space="0" w:color="auto"/>
            </w:tcBorders>
            <w:shd w:val="clear" w:color="auto" w:fill="auto"/>
            <w:vAlign w:val="center"/>
          </w:tcPr>
          <w:p w14:paraId="42B80087" w14:textId="77777777" w:rsidR="00BF463B" w:rsidRPr="00F909FC" w:rsidRDefault="00BF463B" w:rsidP="00BF463B">
            <w:pPr>
              <w:pStyle w:val="TAL"/>
              <w:rPr>
                <w:lang w:eastAsia="zh-CN"/>
              </w:rPr>
            </w:pPr>
            <w:r w:rsidRPr="00F909FC">
              <w:rPr>
                <w:lang w:eastAsia="zh-CN"/>
              </w:rPr>
              <w:t>TDD CQI Reporting under AWGN conditions - PUCCH 1-0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7F9237F"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BD37A8F" w14:textId="77777777" w:rsidR="00BF463B" w:rsidRPr="00F909FC" w:rsidRDefault="00BF463B" w:rsidP="00BF463B">
            <w:pPr>
              <w:pStyle w:val="TAL"/>
              <w:rPr>
                <w:lang w:eastAsia="zh-CN"/>
              </w:rPr>
            </w:pPr>
            <w:r w:rsidRPr="00F909FC">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1B117500" w14:textId="77777777" w:rsidR="00BF463B" w:rsidRPr="00F909FC" w:rsidRDefault="00BF463B" w:rsidP="00BF463B">
            <w:pPr>
              <w:pStyle w:val="TAL"/>
              <w:rPr>
                <w:lang w:eastAsia="zh-CN"/>
              </w:rPr>
            </w:pPr>
            <w:r w:rsidRPr="00F909FC">
              <w:rPr>
                <w:lang w:eastAsia="zh-CN"/>
              </w:rPr>
              <w:t>UEs supporting E-UTRA TDD and Feature Group Indictor 115</w:t>
            </w:r>
          </w:p>
        </w:tc>
        <w:tc>
          <w:tcPr>
            <w:tcW w:w="1181" w:type="dxa"/>
            <w:tcBorders>
              <w:top w:val="nil"/>
              <w:left w:val="nil"/>
              <w:bottom w:val="single" w:sz="4" w:space="0" w:color="auto"/>
              <w:right w:val="single" w:sz="4" w:space="0" w:color="auto"/>
            </w:tcBorders>
            <w:vAlign w:val="center"/>
          </w:tcPr>
          <w:p w14:paraId="07C24B8F"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3D95629" w14:textId="77777777" w:rsidR="00BF463B" w:rsidRPr="00F909FC" w:rsidRDefault="00BF463B" w:rsidP="00BF463B">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3CB38FE" w14:textId="77777777" w:rsidR="00BF463B" w:rsidRPr="00F909FC" w:rsidRDefault="00BF463B" w:rsidP="00BF463B">
            <w:pPr>
              <w:pStyle w:val="TAL"/>
              <w:rPr>
                <w:lang w:eastAsia="ko-KR"/>
              </w:rPr>
            </w:pPr>
          </w:p>
        </w:tc>
      </w:tr>
      <w:tr w:rsidR="00BF463B" w:rsidRPr="00F909FC" w14:paraId="7799F8F3"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EC159F3" w14:textId="77777777" w:rsidR="00BF463B" w:rsidRPr="00F909FC" w:rsidRDefault="00BF463B" w:rsidP="00BF463B">
            <w:pPr>
              <w:pStyle w:val="TAL"/>
              <w:rPr>
                <w:lang w:eastAsia="zh-CN"/>
              </w:rPr>
            </w:pPr>
            <w:r w:rsidRPr="00F909FC">
              <w:rPr>
                <w:lang w:eastAsia="zh-CN"/>
              </w:rPr>
              <w:t>9.2.1.5_E.1</w:t>
            </w:r>
          </w:p>
        </w:tc>
        <w:tc>
          <w:tcPr>
            <w:tcW w:w="1646" w:type="dxa"/>
            <w:tcBorders>
              <w:top w:val="nil"/>
              <w:left w:val="nil"/>
              <w:bottom w:val="single" w:sz="4" w:space="0" w:color="auto"/>
              <w:right w:val="single" w:sz="4" w:space="0" w:color="auto"/>
            </w:tcBorders>
            <w:shd w:val="clear" w:color="auto" w:fill="auto"/>
            <w:vAlign w:val="center"/>
          </w:tcPr>
          <w:p w14:paraId="6AA4A122" w14:textId="77777777" w:rsidR="00BF463B" w:rsidRPr="00F909FC" w:rsidRDefault="00BF463B" w:rsidP="00BF463B">
            <w:pPr>
              <w:pStyle w:val="TAL"/>
              <w:rPr>
                <w:lang w:eastAsia="zh-CN"/>
              </w:rPr>
            </w:pPr>
            <w:r w:rsidRPr="00F909FC">
              <w:rPr>
                <w:lang w:eastAsia="zh-CN"/>
              </w:rPr>
              <w:t>FDD CQI Reporting under AWGN conditions - PUCCH 1-0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48C677BB"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0EC2DBC" w14:textId="77777777" w:rsidR="00BF463B" w:rsidRPr="00F909FC" w:rsidRDefault="00BF463B" w:rsidP="00BF463B">
            <w:pPr>
              <w:pStyle w:val="TAL"/>
              <w:rPr>
                <w:lang w:eastAsia="zh-CN"/>
              </w:rPr>
            </w:pPr>
            <w:r w:rsidRPr="00F909FC">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7FA32EE1" w14:textId="77777777" w:rsidR="00BF463B" w:rsidRPr="00F909FC" w:rsidRDefault="00BF463B" w:rsidP="00BF463B">
            <w:pPr>
              <w:pStyle w:val="TAL"/>
              <w:rPr>
                <w:lang w:eastAsia="zh-CN"/>
              </w:rPr>
            </w:pPr>
            <w:r w:rsidRPr="00F909FC">
              <w:rPr>
                <w:lang w:eastAsia="zh-CN"/>
              </w:rPr>
              <w:t xml:space="preserve">UE supporting E-UTRA FDD and </w:t>
            </w:r>
            <w:r w:rsidRPr="00F909FC">
              <w:rPr>
                <w:lang w:eastAsia="en-US"/>
              </w:rPr>
              <w:t>CRS interference handling and Feature Group Indicator</w:t>
            </w:r>
            <w:r w:rsidRPr="00F909FC">
              <w:rPr>
                <w:lang w:eastAsia="zh-CN"/>
              </w:rPr>
              <w:t xml:space="preserve"> </w:t>
            </w:r>
            <w:r w:rsidRPr="00F909FC">
              <w:rPr>
                <w:lang w:eastAsia="en-US"/>
              </w:rPr>
              <w:t xml:space="preserve">115 </w:t>
            </w:r>
            <w:r w:rsidRPr="00F909FC">
              <w:rPr>
                <w:lang w:eastAsia="zh-CN"/>
              </w:rPr>
              <w:t>(UE Category &gt;= 2)</w:t>
            </w:r>
          </w:p>
        </w:tc>
        <w:tc>
          <w:tcPr>
            <w:tcW w:w="1181" w:type="dxa"/>
            <w:tcBorders>
              <w:top w:val="nil"/>
              <w:left w:val="nil"/>
              <w:bottom w:val="single" w:sz="4" w:space="0" w:color="auto"/>
              <w:right w:val="single" w:sz="4" w:space="0" w:color="auto"/>
            </w:tcBorders>
            <w:vAlign w:val="center"/>
          </w:tcPr>
          <w:p w14:paraId="324A66AD"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B51C04E" w14:textId="77777777" w:rsidR="00BF463B" w:rsidRPr="00F909FC" w:rsidRDefault="00BF463B" w:rsidP="00BF463B">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A4B58C9" w14:textId="77777777" w:rsidR="00BF463B" w:rsidRPr="00F909FC" w:rsidRDefault="00BF463B" w:rsidP="00BF463B">
            <w:pPr>
              <w:pStyle w:val="TAL"/>
              <w:rPr>
                <w:lang w:eastAsia="ko-KR"/>
              </w:rPr>
            </w:pPr>
          </w:p>
        </w:tc>
      </w:tr>
      <w:tr w:rsidR="00BF463B" w:rsidRPr="00F909FC" w14:paraId="2C992D4A"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8F06BA0" w14:textId="77777777" w:rsidR="00BF463B" w:rsidRPr="00F909FC" w:rsidRDefault="00BF463B" w:rsidP="00BF463B">
            <w:pPr>
              <w:pStyle w:val="TAL"/>
              <w:rPr>
                <w:lang w:eastAsia="zh-CN"/>
              </w:rPr>
            </w:pPr>
            <w:r w:rsidRPr="00F909FC">
              <w:rPr>
                <w:lang w:eastAsia="zh-CN"/>
              </w:rPr>
              <w:t>9.2.1.6_E.1</w:t>
            </w:r>
          </w:p>
        </w:tc>
        <w:tc>
          <w:tcPr>
            <w:tcW w:w="1646" w:type="dxa"/>
            <w:tcBorders>
              <w:top w:val="nil"/>
              <w:left w:val="nil"/>
              <w:bottom w:val="single" w:sz="4" w:space="0" w:color="auto"/>
              <w:right w:val="single" w:sz="4" w:space="0" w:color="auto"/>
            </w:tcBorders>
            <w:shd w:val="clear" w:color="auto" w:fill="auto"/>
            <w:vAlign w:val="center"/>
          </w:tcPr>
          <w:p w14:paraId="6A5DC1F3" w14:textId="77777777" w:rsidR="00BF463B" w:rsidRPr="00F909FC" w:rsidRDefault="00BF463B" w:rsidP="00BF463B">
            <w:pPr>
              <w:pStyle w:val="TAL"/>
              <w:rPr>
                <w:lang w:eastAsia="zh-CN"/>
              </w:rPr>
            </w:pPr>
            <w:r w:rsidRPr="00F909FC">
              <w:rPr>
                <w:lang w:eastAsia="zh-CN"/>
              </w:rPr>
              <w:t>TDD CQI Reporting under AWGN conditions - PUCCH 1-0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9E6658A"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6D225F2" w14:textId="77777777" w:rsidR="00BF463B" w:rsidRPr="00F909FC" w:rsidRDefault="00BF463B" w:rsidP="00BF463B">
            <w:pPr>
              <w:pStyle w:val="TAL"/>
              <w:rPr>
                <w:lang w:eastAsia="zh-CN"/>
              </w:rPr>
            </w:pPr>
            <w:r w:rsidRPr="00F909FC">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47065AFA" w14:textId="77777777" w:rsidR="00BF463B" w:rsidRPr="00F909FC" w:rsidRDefault="00BF463B" w:rsidP="00BF463B">
            <w:pPr>
              <w:pStyle w:val="TAL"/>
              <w:rPr>
                <w:lang w:eastAsia="zh-CN"/>
              </w:rPr>
            </w:pPr>
            <w:r w:rsidRPr="00F909FC">
              <w:rPr>
                <w:lang w:eastAsia="zh-CN"/>
              </w:rPr>
              <w:t xml:space="preserve">UE supporting E-UTRA TDD and </w:t>
            </w:r>
            <w:r w:rsidRPr="00F909FC">
              <w:rPr>
                <w:lang w:eastAsia="en-US"/>
              </w:rPr>
              <w:t>CRS interference handling and ss-CCH interference handling and Feature Group Indicator</w:t>
            </w:r>
            <w:r w:rsidRPr="00F909FC">
              <w:rPr>
                <w:lang w:eastAsia="zh-CN"/>
              </w:rPr>
              <w:t xml:space="preserve"> </w:t>
            </w:r>
            <w:r w:rsidRPr="00F909FC">
              <w:rPr>
                <w:lang w:eastAsia="en-US"/>
              </w:rPr>
              <w:t>115</w:t>
            </w:r>
            <w:r w:rsidRPr="00F909FC">
              <w:rPr>
                <w:lang w:eastAsia="zh-CN"/>
              </w:rPr>
              <w:t>(UE Category &gt;= 2)</w:t>
            </w:r>
          </w:p>
        </w:tc>
        <w:tc>
          <w:tcPr>
            <w:tcW w:w="1181" w:type="dxa"/>
            <w:tcBorders>
              <w:top w:val="nil"/>
              <w:left w:val="nil"/>
              <w:bottom w:val="single" w:sz="4" w:space="0" w:color="auto"/>
              <w:right w:val="single" w:sz="4" w:space="0" w:color="auto"/>
            </w:tcBorders>
            <w:vAlign w:val="center"/>
          </w:tcPr>
          <w:p w14:paraId="59DD0D26"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04E4CF7" w14:textId="77777777" w:rsidR="00BF463B" w:rsidRPr="00F909FC" w:rsidRDefault="00BF463B" w:rsidP="00BF463B">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6EB5143" w14:textId="77777777" w:rsidR="00BF463B" w:rsidRPr="00F909FC" w:rsidRDefault="00BF463B" w:rsidP="00BF463B">
            <w:pPr>
              <w:pStyle w:val="TAL"/>
              <w:rPr>
                <w:lang w:eastAsia="ko-KR"/>
              </w:rPr>
            </w:pPr>
          </w:p>
        </w:tc>
      </w:tr>
      <w:tr w:rsidR="00BF463B" w:rsidRPr="00F909FC" w14:paraId="0264B06B"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B6B4155" w14:textId="77777777" w:rsidR="00BF463B" w:rsidRPr="00F909FC" w:rsidRDefault="00BF463B" w:rsidP="00BF463B">
            <w:pPr>
              <w:pStyle w:val="TAL"/>
              <w:rPr>
                <w:lang w:eastAsia="zh-CN"/>
              </w:rPr>
            </w:pPr>
            <w:r w:rsidRPr="00F909FC">
              <w:rPr>
                <w:lang w:eastAsia="zh-CN"/>
              </w:rPr>
              <w:t>9.2.1.7</w:t>
            </w:r>
          </w:p>
        </w:tc>
        <w:tc>
          <w:tcPr>
            <w:tcW w:w="1646" w:type="dxa"/>
            <w:tcBorders>
              <w:top w:val="nil"/>
              <w:left w:val="nil"/>
              <w:bottom w:val="single" w:sz="4" w:space="0" w:color="auto"/>
              <w:right w:val="single" w:sz="4" w:space="0" w:color="auto"/>
            </w:tcBorders>
            <w:shd w:val="clear" w:color="auto" w:fill="auto"/>
            <w:vAlign w:val="center"/>
          </w:tcPr>
          <w:p w14:paraId="2CB61E5D" w14:textId="77777777" w:rsidR="00BF463B" w:rsidRPr="00F909FC" w:rsidRDefault="00BF463B" w:rsidP="00BF463B">
            <w:pPr>
              <w:pStyle w:val="TAL"/>
              <w:rPr>
                <w:lang w:eastAsia="zh-CN"/>
              </w:rPr>
            </w:pPr>
            <w:r w:rsidRPr="00F909FC">
              <w:rPr>
                <w:lang w:eastAsia="zh-CN"/>
              </w:rPr>
              <w:t>FDD CQI Reporting under AWGN conditions - PUCCH 1-0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61B7B05F"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EF61D81" w14:textId="77777777" w:rsidR="00BF463B" w:rsidRPr="00F909FC" w:rsidRDefault="00BF463B" w:rsidP="00BF463B">
            <w:pPr>
              <w:pStyle w:val="TAL"/>
              <w:rPr>
                <w:lang w:eastAsia="zh-CN"/>
              </w:rPr>
            </w:pPr>
            <w:r w:rsidRPr="00F909FC">
              <w:rPr>
                <w:lang w:eastAsia="zh-CN"/>
              </w:rPr>
              <w:t>C01h</w:t>
            </w:r>
          </w:p>
        </w:tc>
        <w:tc>
          <w:tcPr>
            <w:tcW w:w="2303" w:type="dxa"/>
            <w:gridSpan w:val="2"/>
            <w:tcBorders>
              <w:top w:val="nil"/>
              <w:left w:val="nil"/>
              <w:bottom w:val="single" w:sz="4" w:space="0" w:color="auto"/>
              <w:right w:val="single" w:sz="4" w:space="0" w:color="auto"/>
            </w:tcBorders>
            <w:shd w:val="clear" w:color="auto" w:fill="auto"/>
            <w:vAlign w:val="center"/>
          </w:tcPr>
          <w:p w14:paraId="22D6B468" w14:textId="77777777" w:rsidR="00BF463B" w:rsidRPr="00F909FC" w:rsidRDefault="00BF463B" w:rsidP="00BF463B">
            <w:pPr>
              <w:pStyle w:val="TAL"/>
              <w:rPr>
                <w:lang w:eastAsia="zh-CN"/>
              </w:rPr>
            </w:pPr>
            <w:r w:rsidRPr="00F909FC">
              <w:rPr>
                <w:lang w:eastAsia="zh-CN"/>
              </w:rPr>
              <w:t xml:space="preserve">UE supporting E-UTRA FDD and 256QAM in DL(UE category 11-12 and UE DL category </w:t>
            </w:r>
            <w:r w:rsidRPr="00F909FC">
              <w:rPr>
                <w:rFonts w:cs="Arial"/>
                <w:kern w:val="2"/>
                <w:szCs w:val="18"/>
                <w:lang w:eastAsia="zh-CN"/>
              </w:rPr>
              <w:t>&gt;=11</w:t>
            </w:r>
            <w:r w:rsidRPr="00F909FC">
              <w:rPr>
                <w:lang w:eastAsia="zh-CN"/>
              </w:rPr>
              <w:t>)</w:t>
            </w:r>
          </w:p>
        </w:tc>
        <w:tc>
          <w:tcPr>
            <w:tcW w:w="1181" w:type="dxa"/>
            <w:tcBorders>
              <w:top w:val="nil"/>
              <w:left w:val="nil"/>
              <w:bottom w:val="single" w:sz="4" w:space="0" w:color="auto"/>
              <w:right w:val="single" w:sz="4" w:space="0" w:color="auto"/>
            </w:tcBorders>
            <w:vAlign w:val="center"/>
          </w:tcPr>
          <w:p w14:paraId="21D3CBC1" w14:textId="77777777" w:rsidR="00BF463B" w:rsidRPr="00F909FC" w:rsidRDefault="00BF463B" w:rsidP="00BF463B">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553C7A03" w14:textId="77777777" w:rsidR="00BF463B" w:rsidRPr="00F909FC" w:rsidRDefault="00BF463B" w:rsidP="00BF463B">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C21A933" w14:textId="77777777" w:rsidR="00BF463B" w:rsidRPr="00F909FC"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14:paraId="5AB81E28"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BD0B6C2" w14:textId="77777777" w:rsidR="00BF463B" w:rsidRPr="00F909FC" w:rsidRDefault="00BF463B" w:rsidP="00BF463B">
            <w:pPr>
              <w:pStyle w:val="TAL"/>
              <w:rPr>
                <w:lang w:eastAsia="zh-CN"/>
              </w:rPr>
            </w:pPr>
            <w:r w:rsidRPr="00F909FC">
              <w:rPr>
                <w:lang w:eastAsia="zh-CN"/>
              </w:rPr>
              <w:lastRenderedPageBreak/>
              <w:t>9.2.1.8</w:t>
            </w:r>
          </w:p>
        </w:tc>
        <w:tc>
          <w:tcPr>
            <w:tcW w:w="1646" w:type="dxa"/>
            <w:tcBorders>
              <w:top w:val="nil"/>
              <w:left w:val="nil"/>
              <w:bottom w:val="single" w:sz="4" w:space="0" w:color="auto"/>
              <w:right w:val="single" w:sz="4" w:space="0" w:color="auto"/>
            </w:tcBorders>
            <w:shd w:val="clear" w:color="auto" w:fill="auto"/>
            <w:vAlign w:val="center"/>
          </w:tcPr>
          <w:p w14:paraId="41003208" w14:textId="77777777" w:rsidR="00BF463B" w:rsidRPr="00F909FC" w:rsidRDefault="00BF463B" w:rsidP="00BF463B">
            <w:pPr>
              <w:pStyle w:val="TAL"/>
              <w:rPr>
                <w:lang w:eastAsia="zh-CN"/>
              </w:rPr>
            </w:pPr>
            <w:r w:rsidRPr="00F909FC">
              <w:rPr>
                <w:lang w:eastAsia="zh-CN"/>
              </w:rPr>
              <w:t>TDD CQI Reporting under AWGN conditions - PUCCH 1-0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3F8C298F"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F2325D1" w14:textId="77777777" w:rsidR="00BF463B" w:rsidRPr="00F909FC" w:rsidRDefault="00BF463B" w:rsidP="00BF463B">
            <w:pPr>
              <w:pStyle w:val="TAL"/>
              <w:rPr>
                <w:lang w:eastAsia="zh-CN"/>
              </w:rPr>
            </w:pPr>
            <w:r w:rsidRPr="00F909FC">
              <w:rPr>
                <w:lang w:eastAsia="zh-CN"/>
              </w:rPr>
              <w:t>C02h</w:t>
            </w:r>
          </w:p>
        </w:tc>
        <w:tc>
          <w:tcPr>
            <w:tcW w:w="2303" w:type="dxa"/>
            <w:gridSpan w:val="2"/>
            <w:tcBorders>
              <w:top w:val="nil"/>
              <w:left w:val="nil"/>
              <w:bottom w:val="single" w:sz="4" w:space="0" w:color="auto"/>
              <w:right w:val="single" w:sz="4" w:space="0" w:color="auto"/>
            </w:tcBorders>
            <w:shd w:val="clear" w:color="auto" w:fill="auto"/>
            <w:vAlign w:val="center"/>
          </w:tcPr>
          <w:p w14:paraId="026EBF16" w14:textId="77777777" w:rsidR="00BF463B" w:rsidRPr="00F909FC" w:rsidRDefault="00BF463B" w:rsidP="00BF463B">
            <w:pPr>
              <w:pStyle w:val="TAL"/>
              <w:rPr>
                <w:lang w:eastAsia="zh-CN"/>
              </w:rPr>
            </w:pPr>
            <w:r w:rsidRPr="00F909FC">
              <w:rPr>
                <w:lang w:eastAsia="zh-CN"/>
              </w:rPr>
              <w:t xml:space="preserve">UE supporting E-UTRA TDD and 256QAM in DL(UE category 11-12 and UE DL category </w:t>
            </w:r>
            <w:r w:rsidRPr="00F909FC">
              <w:rPr>
                <w:rFonts w:cs="Arial"/>
                <w:kern w:val="2"/>
                <w:szCs w:val="18"/>
                <w:lang w:eastAsia="zh-CN"/>
              </w:rPr>
              <w:t>&gt;=11</w:t>
            </w:r>
            <w:r w:rsidRPr="00F909FC">
              <w:rPr>
                <w:lang w:eastAsia="zh-CN"/>
              </w:rPr>
              <w:t>)</w:t>
            </w:r>
          </w:p>
        </w:tc>
        <w:tc>
          <w:tcPr>
            <w:tcW w:w="1181" w:type="dxa"/>
            <w:tcBorders>
              <w:top w:val="nil"/>
              <w:left w:val="nil"/>
              <w:bottom w:val="single" w:sz="4" w:space="0" w:color="auto"/>
              <w:right w:val="single" w:sz="4" w:space="0" w:color="auto"/>
            </w:tcBorders>
            <w:vAlign w:val="center"/>
          </w:tcPr>
          <w:p w14:paraId="6DA561B7" w14:textId="77777777" w:rsidR="00BF463B" w:rsidRPr="00F909FC" w:rsidRDefault="00BF463B" w:rsidP="00BF463B">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7CA2A88F" w14:textId="77777777" w:rsidR="00BF463B" w:rsidRPr="00F909FC" w:rsidRDefault="00BF463B" w:rsidP="00BF463B">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7296945" w14:textId="77777777" w:rsidR="00BF463B" w:rsidRPr="00F909FC"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14:paraId="7D4FC540"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469D72B" w14:textId="77777777" w:rsidR="00BF463B" w:rsidRPr="00F909FC" w:rsidRDefault="00BF463B" w:rsidP="00BF463B">
            <w:pPr>
              <w:pStyle w:val="TAL"/>
              <w:rPr>
                <w:lang w:eastAsia="zh-CN"/>
              </w:rPr>
            </w:pPr>
            <w:r w:rsidRPr="00F909FC">
              <w:rPr>
                <w:lang w:eastAsia="zh-CN"/>
              </w:rPr>
              <w:t>9.2.2.1</w:t>
            </w:r>
          </w:p>
        </w:tc>
        <w:tc>
          <w:tcPr>
            <w:tcW w:w="1646" w:type="dxa"/>
            <w:tcBorders>
              <w:top w:val="nil"/>
              <w:left w:val="nil"/>
              <w:bottom w:val="single" w:sz="4" w:space="0" w:color="auto"/>
              <w:right w:val="single" w:sz="4" w:space="0" w:color="auto"/>
            </w:tcBorders>
            <w:shd w:val="clear" w:color="auto" w:fill="auto"/>
            <w:vAlign w:val="center"/>
          </w:tcPr>
          <w:p w14:paraId="4B708960" w14:textId="77777777" w:rsidR="00BF463B" w:rsidRPr="00F909FC" w:rsidRDefault="00BF463B" w:rsidP="00BF463B">
            <w:pPr>
              <w:pStyle w:val="TAL"/>
              <w:rPr>
                <w:lang w:eastAsia="zh-CN"/>
              </w:rPr>
            </w:pPr>
            <w:r w:rsidRPr="00F909FC">
              <w:rPr>
                <w:lang w:eastAsia="zh-CN"/>
              </w:rPr>
              <w:t>FDD CQI Reporting under AWGN conditions - PUCCH 1-1</w:t>
            </w:r>
          </w:p>
        </w:tc>
        <w:tc>
          <w:tcPr>
            <w:tcW w:w="992" w:type="dxa"/>
            <w:gridSpan w:val="2"/>
            <w:tcBorders>
              <w:top w:val="nil"/>
              <w:left w:val="nil"/>
              <w:bottom w:val="single" w:sz="4" w:space="0" w:color="auto"/>
              <w:right w:val="single" w:sz="4" w:space="0" w:color="auto"/>
            </w:tcBorders>
            <w:shd w:val="clear" w:color="auto" w:fill="auto"/>
            <w:vAlign w:val="center"/>
          </w:tcPr>
          <w:p w14:paraId="37531246" w14:textId="77777777" w:rsidR="00BF463B" w:rsidRPr="00F909FC" w:rsidRDefault="00BF463B" w:rsidP="00BF463B">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8F0DE93" w14:textId="77777777" w:rsidR="00BF463B" w:rsidRPr="00F909FC" w:rsidRDefault="00BF463B" w:rsidP="00BF463B">
            <w:pPr>
              <w:pStyle w:val="TAL"/>
              <w:rPr>
                <w:lang w:eastAsia="zh-CN"/>
              </w:rPr>
            </w:pPr>
            <w:r w:rsidRPr="00F909FC">
              <w:rPr>
                <w:rFonts w:cs="Arial"/>
                <w:szCs w:val="18"/>
                <w:lang w:eastAsia="zh-CN"/>
              </w:rPr>
              <w:t>C</w:t>
            </w:r>
            <w:r w:rsidRPr="00F909FC">
              <w:rPr>
                <w:rFonts w:eastAsia="PMingLiU" w:cs="Arial"/>
                <w:szCs w:val="18"/>
                <w:lang w:eastAsia="zh-TW"/>
              </w:rPr>
              <w:t>13 b</w:t>
            </w:r>
          </w:p>
        </w:tc>
        <w:tc>
          <w:tcPr>
            <w:tcW w:w="2303" w:type="dxa"/>
            <w:gridSpan w:val="2"/>
            <w:tcBorders>
              <w:top w:val="nil"/>
              <w:left w:val="nil"/>
              <w:bottom w:val="single" w:sz="4" w:space="0" w:color="auto"/>
              <w:right w:val="single" w:sz="4" w:space="0" w:color="auto"/>
            </w:tcBorders>
            <w:shd w:val="clear" w:color="auto" w:fill="auto"/>
            <w:vAlign w:val="center"/>
          </w:tcPr>
          <w:p w14:paraId="1B976A66" w14:textId="77777777" w:rsidR="00BF463B" w:rsidRPr="00F909FC" w:rsidRDefault="00BF463B" w:rsidP="00BF463B">
            <w:pPr>
              <w:pStyle w:val="TAL"/>
              <w:rPr>
                <w:lang w:eastAsia="zh-CN"/>
              </w:rPr>
            </w:pPr>
            <w:r w:rsidRPr="00F909FC">
              <w:rPr>
                <w:lang w:eastAsia="zh-CN"/>
              </w:rPr>
              <w:t>UE supporting E-UTRA FDD</w:t>
            </w:r>
            <w:r w:rsidRPr="00F909FC">
              <w:rPr>
                <w:rFonts w:eastAsia="PMingLiU"/>
                <w:lang w:eastAsia="zh-TW"/>
              </w:rPr>
              <w:t xml:space="preserve"> </w:t>
            </w:r>
            <w:r w:rsidRPr="00F909FC">
              <w:rPr>
                <w:lang w:eastAsia="zh-CN"/>
              </w:rPr>
              <w:t>(UE categories &gt;=2)</w:t>
            </w:r>
          </w:p>
        </w:tc>
        <w:tc>
          <w:tcPr>
            <w:tcW w:w="1181" w:type="dxa"/>
            <w:tcBorders>
              <w:top w:val="nil"/>
              <w:left w:val="nil"/>
              <w:bottom w:val="single" w:sz="4" w:space="0" w:color="auto"/>
              <w:right w:val="single" w:sz="4" w:space="0" w:color="auto"/>
            </w:tcBorders>
            <w:vAlign w:val="center"/>
          </w:tcPr>
          <w:p w14:paraId="1AD978FD"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40342A6" w14:textId="77777777" w:rsidR="00BF463B" w:rsidRPr="00F909FC" w:rsidRDefault="00BF463B" w:rsidP="00BF463B">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C20B1BF" w14:textId="77777777" w:rsidR="00BF463B" w:rsidRPr="00F909FC"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14:paraId="4D09EA18" w14:textId="77777777" w:rsidTr="001B250A">
        <w:trPr>
          <w:cantSplit/>
          <w:trHeight w:val="64"/>
        </w:trPr>
        <w:tc>
          <w:tcPr>
            <w:tcW w:w="1008" w:type="dxa"/>
            <w:tcBorders>
              <w:top w:val="nil"/>
              <w:left w:val="single" w:sz="4" w:space="0" w:color="auto"/>
              <w:right w:val="single" w:sz="4" w:space="0" w:color="auto"/>
            </w:tcBorders>
            <w:shd w:val="clear" w:color="auto" w:fill="auto"/>
            <w:vAlign w:val="center"/>
          </w:tcPr>
          <w:p w14:paraId="784F126C" w14:textId="77777777" w:rsidR="00BF463B" w:rsidRPr="00F909FC" w:rsidRDefault="00BF463B" w:rsidP="00BF463B">
            <w:pPr>
              <w:pStyle w:val="TAL"/>
              <w:rPr>
                <w:lang w:eastAsia="zh-CN"/>
              </w:rPr>
            </w:pPr>
            <w:r w:rsidRPr="00F909FC">
              <w:rPr>
                <w:lang w:eastAsia="zh-CN"/>
              </w:rPr>
              <w:t>9.2.2.2</w:t>
            </w:r>
          </w:p>
        </w:tc>
        <w:tc>
          <w:tcPr>
            <w:tcW w:w="1646" w:type="dxa"/>
            <w:tcBorders>
              <w:top w:val="nil"/>
              <w:left w:val="nil"/>
              <w:right w:val="single" w:sz="4" w:space="0" w:color="auto"/>
            </w:tcBorders>
            <w:shd w:val="clear" w:color="auto" w:fill="auto"/>
            <w:vAlign w:val="center"/>
          </w:tcPr>
          <w:p w14:paraId="0C82A1EA" w14:textId="77777777" w:rsidR="00BF463B" w:rsidRPr="00F909FC" w:rsidRDefault="00BF463B" w:rsidP="00BF463B">
            <w:pPr>
              <w:pStyle w:val="TAL"/>
              <w:rPr>
                <w:lang w:eastAsia="zh-CN"/>
              </w:rPr>
            </w:pPr>
            <w:r w:rsidRPr="00F909FC">
              <w:rPr>
                <w:lang w:eastAsia="zh-CN"/>
              </w:rPr>
              <w:t>TDD CQI Reporting under AWGN conditions - PUCCH 1-1</w:t>
            </w:r>
          </w:p>
        </w:tc>
        <w:tc>
          <w:tcPr>
            <w:tcW w:w="992" w:type="dxa"/>
            <w:gridSpan w:val="2"/>
            <w:tcBorders>
              <w:top w:val="nil"/>
              <w:left w:val="nil"/>
              <w:bottom w:val="single" w:sz="4" w:space="0" w:color="auto"/>
              <w:right w:val="single" w:sz="4" w:space="0" w:color="auto"/>
            </w:tcBorders>
            <w:shd w:val="clear" w:color="auto" w:fill="auto"/>
            <w:vAlign w:val="center"/>
          </w:tcPr>
          <w:p w14:paraId="0A8A380C" w14:textId="77777777" w:rsidR="00BF463B" w:rsidRPr="00F909FC" w:rsidRDefault="00BF463B" w:rsidP="00BF463B">
            <w:pPr>
              <w:pStyle w:val="TAL"/>
              <w:rPr>
                <w:lang w:eastAsia="zh-CN"/>
              </w:rPr>
            </w:pPr>
            <w:r w:rsidRPr="00F909FC">
              <w:rPr>
                <w:lang w:eastAsia="zh-CN"/>
              </w:rPr>
              <w:t>Rel-8 to Rel-14</w:t>
            </w:r>
          </w:p>
        </w:tc>
        <w:tc>
          <w:tcPr>
            <w:tcW w:w="1134" w:type="dxa"/>
            <w:tcBorders>
              <w:top w:val="nil"/>
              <w:left w:val="nil"/>
              <w:bottom w:val="single" w:sz="4" w:space="0" w:color="auto"/>
              <w:right w:val="single" w:sz="4" w:space="0" w:color="auto"/>
            </w:tcBorders>
            <w:shd w:val="clear" w:color="auto" w:fill="auto"/>
            <w:vAlign w:val="center"/>
          </w:tcPr>
          <w:p w14:paraId="7394D403" w14:textId="77777777" w:rsidR="00BF463B" w:rsidRPr="00F909FC" w:rsidRDefault="00BF463B" w:rsidP="00BF463B">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2F966503" w14:textId="77777777" w:rsidR="00BF463B" w:rsidRPr="00F909FC" w:rsidRDefault="00BF463B" w:rsidP="00BF463B">
            <w:pPr>
              <w:pStyle w:val="TAL"/>
              <w:rPr>
                <w:lang w:eastAsia="zh-CN"/>
              </w:rPr>
            </w:pPr>
            <w:r w:rsidRPr="00F909FC">
              <w:rPr>
                <w:lang w:eastAsia="zh-CN"/>
              </w:rPr>
              <w:t>UE supporting E-UTRA TDD</w:t>
            </w:r>
          </w:p>
        </w:tc>
        <w:tc>
          <w:tcPr>
            <w:tcW w:w="1181" w:type="dxa"/>
            <w:tcBorders>
              <w:top w:val="nil"/>
              <w:left w:val="nil"/>
              <w:right w:val="single" w:sz="4" w:space="0" w:color="auto"/>
            </w:tcBorders>
            <w:vAlign w:val="center"/>
          </w:tcPr>
          <w:p w14:paraId="37ADE98D"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right w:val="single" w:sz="4" w:space="0" w:color="auto"/>
            </w:tcBorders>
          </w:tcPr>
          <w:p w14:paraId="25E58850" w14:textId="77777777" w:rsidR="00BF463B" w:rsidRPr="00F909FC" w:rsidRDefault="00BF463B" w:rsidP="00BF463B">
            <w:pPr>
              <w:pStyle w:val="TAL"/>
              <w:rPr>
                <w:lang w:eastAsia="ko-KR"/>
              </w:rPr>
            </w:pPr>
            <w:r w:rsidRPr="00F909FC">
              <w:rPr>
                <w:lang w:eastAsia="en-US"/>
              </w:rPr>
              <w:t>2Rx, 4Rx</w:t>
            </w:r>
          </w:p>
        </w:tc>
        <w:tc>
          <w:tcPr>
            <w:tcW w:w="1309" w:type="dxa"/>
            <w:tcBorders>
              <w:top w:val="single" w:sz="4" w:space="0" w:color="auto"/>
              <w:left w:val="single" w:sz="4" w:space="0" w:color="auto"/>
              <w:right w:val="single" w:sz="4" w:space="0" w:color="auto"/>
            </w:tcBorders>
            <w:shd w:val="clear" w:color="auto" w:fill="auto"/>
            <w:vAlign w:val="center"/>
          </w:tcPr>
          <w:p w14:paraId="71AB207A" w14:textId="77777777" w:rsidR="00BF463B" w:rsidRPr="00F909FC" w:rsidRDefault="00BF463B" w:rsidP="00BF463B">
            <w:pPr>
              <w:pStyle w:val="TAL"/>
              <w:rPr>
                <w:lang w:eastAsia="ko-KR"/>
              </w:rPr>
            </w:pPr>
          </w:p>
        </w:tc>
      </w:tr>
      <w:tr w:rsidR="00BF463B" w:rsidRPr="00F909FC" w14:paraId="1BC4092B" w14:textId="77777777" w:rsidTr="001B250A">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10668BA4" w14:textId="77777777" w:rsidR="00BF463B" w:rsidRPr="00F909FC" w:rsidRDefault="00BF463B" w:rsidP="00BF463B">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4907BBCA" w14:textId="77777777" w:rsidR="00BF463B" w:rsidRPr="00F909FC" w:rsidRDefault="00BF463B" w:rsidP="00BF463B">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8BC0A7A" w14:textId="77777777" w:rsidR="00BF463B" w:rsidRPr="00F909FC" w:rsidRDefault="00BF463B" w:rsidP="00BF463B">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0EAB8D8" w14:textId="77777777" w:rsidR="00BF463B" w:rsidRPr="00F909FC" w:rsidRDefault="00BF463B" w:rsidP="00BF463B">
            <w:pPr>
              <w:pStyle w:val="TAL"/>
              <w:rPr>
                <w:lang w:eastAsia="zh-CN"/>
              </w:rPr>
            </w:pPr>
            <w:r w:rsidRPr="00F909FC">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77C21E17" w14:textId="77777777" w:rsidR="00BF463B" w:rsidRPr="00F909FC" w:rsidRDefault="00BF463B" w:rsidP="00BF463B">
            <w:pPr>
              <w:pStyle w:val="TAL"/>
              <w:rPr>
                <w:lang w:eastAsia="zh-TW"/>
              </w:rPr>
            </w:pPr>
            <w:r w:rsidRPr="00F909FC">
              <w:rPr>
                <w:lang w:eastAsia="zh-CN"/>
              </w:rPr>
              <w:t xml:space="preserve">UE supporting E-UTRA FDD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6D0960A6" w14:textId="77777777" w:rsidR="00BF463B" w:rsidRPr="00F909FC" w:rsidRDefault="00BF463B" w:rsidP="00BF463B">
            <w:pPr>
              <w:pStyle w:val="TAL"/>
              <w:rPr>
                <w:lang w:eastAsia="zh-CN"/>
              </w:rPr>
            </w:pPr>
            <w:r w:rsidRPr="00F909FC">
              <w:rPr>
                <w:lang w:eastAsia="zh-TW"/>
              </w:rPr>
              <w:t xml:space="preserve">or </w:t>
            </w:r>
            <w:r w:rsidRPr="00F909FC">
              <w:rPr>
                <w:lang w:eastAsia="zh-CN"/>
              </w:rPr>
              <w:t xml:space="preserve">UE supporting E-UTRA FDD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1BCDA9BB" w14:textId="77777777" w:rsidR="00BF463B" w:rsidRPr="00F909FC" w:rsidRDefault="00BF463B" w:rsidP="00BF463B">
            <w:pPr>
              <w:pStyle w:val="TAC"/>
              <w:rPr>
                <w:lang w:eastAsia="ko-KR"/>
              </w:rPr>
            </w:pPr>
          </w:p>
        </w:tc>
        <w:tc>
          <w:tcPr>
            <w:tcW w:w="1101" w:type="dxa"/>
            <w:gridSpan w:val="2"/>
            <w:tcBorders>
              <w:left w:val="single" w:sz="4" w:space="0" w:color="auto"/>
              <w:bottom w:val="single" w:sz="4" w:space="0" w:color="auto"/>
              <w:right w:val="single" w:sz="4" w:space="0" w:color="auto"/>
            </w:tcBorders>
          </w:tcPr>
          <w:p w14:paraId="3BF5344A" w14:textId="77777777" w:rsidR="00BF463B" w:rsidRPr="00F909FC" w:rsidRDefault="00BF463B" w:rsidP="00BF463B">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48E3CE0E" w14:textId="77777777" w:rsidR="00BF463B" w:rsidRDefault="00BF463B" w:rsidP="00BF463B">
            <w:pPr>
              <w:pStyle w:val="TAL"/>
              <w:rPr>
                <w:lang w:eastAsia="ko-KR"/>
              </w:rPr>
            </w:pPr>
            <w:r w:rsidRPr="00F909FC">
              <w:rPr>
                <w:lang w:eastAsia="ko-KR"/>
              </w:rPr>
              <w:t>Note 6</w:t>
            </w:r>
          </w:p>
          <w:p w14:paraId="6664BA63" w14:textId="77777777" w:rsidR="00BF463B" w:rsidRDefault="00BF463B" w:rsidP="00BF463B">
            <w:pPr>
              <w:pStyle w:val="TAL"/>
              <w:rPr>
                <w:lang w:eastAsia="ko-KR"/>
              </w:rPr>
            </w:pPr>
          </w:p>
          <w:p w14:paraId="414F56DC" w14:textId="77777777" w:rsidR="00BF463B" w:rsidRPr="00F909FC"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14:paraId="3D488521" w14:textId="77777777" w:rsidTr="001B250A">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4AA088E4" w14:textId="77777777" w:rsidR="00BF463B" w:rsidRPr="00F909FC" w:rsidRDefault="00BF463B" w:rsidP="00BF463B">
            <w:pPr>
              <w:pStyle w:val="TAL"/>
              <w:rPr>
                <w:lang w:eastAsia="zh-CN"/>
              </w:rPr>
            </w:pPr>
            <w:r w:rsidRPr="00F909FC">
              <w:rPr>
                <w:lang w:eastAsia="zh-CN"/>
              </w:rPr>
              <w:t>9.2.3.1A</w:t>
            </w:r>
          </w:p>
        </w:tc>
        <w:tc>
          <w:tcPr>
            <w:tcW w:w="1646" w:type="dxa"/>
            <w:tcBorders>
              <w:left w:val="nil"/>
              <w:bottom w:val="single" w:sz="4" w:space="0" w:color="auto"/>
              <w:right w:val="single" w:sz="4" w:space="0" w:color="auto"/>
            </w:tcBorders>
            <w:shd w:val="clear" w:color="auto" w:fill="auto"/>
            <w:vAlign w:val="center"/>
          </w:tcPr>
          <w:p w14:paraId="0BB07D9B" w14:textId="77777777" w:rsidR="00BF463B" w:rsidRPr="00F909FC" w:rsidRDefault="00BF463B" w:rsidP="00BF463B">
            <w:pPr>
              <w:pStyle w:val="TAL"/>
              <w:rPr>
                <w:lang w:eastAsia="zh-CN"/>
              </w:rPr>
            </w:pPr>
            <w:r w:rsidRPr="00F909FC">
              <w:rPr>
                <w:lang w:eastAsia="zh-CN"/>
              </w:rPr>
              <w:t>FDD CQI Reporting under AWGN conditions – PUCCH 1-1 for FD-MIMO (With channelMeasRestriction configured)</w:t>
            </w:r>
          </w:p>
        </w:tc>
        <w:tc>
          <w:tcPr>
            <w:tcW w:w="992" w:type="dxa"/>
            <w:gridSpan w:val="2"/>
            <w:tcBorders>
              <w:top w:val="nil"/>
              <w:left w:val="nil"/>
              <w:bottom w:val="single" w:sz="4" w:space="0" w:color="auto"/>
              <w:right w:val="single" w:sz="4" w:space="0" w:color="auto"/>
            </w:tcBorders>
            <w:shd w:val="clear" w:color="auto" w:fill="auto"/>
            <w:vAlign w:val="center"/>
          </w:tcPr>
          <w:p w14:paraId="0CCF5092" w14:textId="77777777" w:rsidR="00BF463B" w:rsidRPr="00F909FC" w:rsidRDefault="00BF463B" w:rsidP="00BF463B">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852996E" w14:textId="77777777" w:rsidR="00BF463B" w:rsidRPr="00F909FC" w:rsidRDefault="00BF463B" w:rsidP="00BF463B">
            <w:pPr>
              <w:pStyle w:val="TAL"/>
              <w:rPr>
                <w:lang w:eastAsia="zh-CN"/>
              </w:rPr>
            </w:pPr>
            <w:r w:rsidRPr="00F909FC">
              <w:rPr>
                <w:lang w:eastAsia="zh-CN"/>
              </w:rPr>
              <w:t>C337</w:t>
            </w:r>
          </w:p>
        </w:tc>
        <w:tc>
          <w:tcPr>
            <w:tcW w:w="2303" w:type="dxa"/>
            <w:gridSpan w:val="2"/>
            <w:tcBorders>
              <w:top w:val="nil"/>
              <w:left w:val="nil"/>
              <w:bottom w:val="single" w:sz="4" w:space="0" w:color="auto"/>
              <w:right w:val="single" w:sz="4" w:space="0" w:color="auto"/>
            </w:tcBorders>
            <w:shd w:val="clear" w:color="auto" w:fill="auto"/>
            <w:vAlign w:val="center"/>
          </w:tcPr>
          <w:p w14:paraId="63D4C0C3" w14:textId="77777777" w:rsidR="00BF463B" w:rsidRPr="00F909FC" w:rsidRDefault="00BF463B" w:rsidP="00BF463B">
            <w:pPr>
              <w:pStyle w:val="TAL"/>
              <w:rPr>
                <w:lang w:eastAsia="zh-CN"/>
              </w:rPr>
            </w:pPr>
            <w:r w:rsidRPr="00F909FC">
              <w:rPr>
                <w:lang w:eastAsia="zh-CN"/>
              </w:rPr>
              <w:t>UE supporting E-UTRA FDD and Feature Group Indicator 103 and channeleMeasRestriction-r13 (UE Category &gt;= 2)</w:t>
            </w:r>
          </w:p>
        </w:tc>
        <w:tc>
          <w:tcPr>
            <w:tcW w:w="1181" w:type="dxa"/>
            <w:tcBorders>
              <w:left w:val="nil"/>
              <w:bottom w:val="single" w:sz="4" w:space="0" w:color="auto"/>
              <w:right w:val="single" w:sz="4" w:space="0" w:color="auto"/>
            </w:tcBorders>
            <w:vAlign w:val="center"/>
          </w:tcPr>
          <w:p w14:paraId="73F3F4B2"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70FF342B" w14:textId="77777777" w:rsidR="00BF463B" w:rsidRPr="00F909FC" w:rsidRDefault="00BF463B" w:rsidP="00BF463B">
            <w:pPr>
              <w:pStyle w:val="TAL"/>
              <w:rPr>
                <w:lang w:eastAsia="ko-KR"/>
              </w:rPr>
            </w:pPr>
            <w:r w:rsidRPr="00F909FC">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098137DB" w14:textId="77777777" w:rsidR="00BF463B" w:rsidRPr="00F909FC"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14:paraId="2E4BA855" w14:textId="77777777" w:rsidTr="001B250A">
        <w:trPr>
          <w:cantSplit/>
          <w:trHeight w:val="450"/>
        </w:trPr>
        <w:tc>
          <w:tcPr>
            <w:tcW w:w="1008" w:type="dxa"/>
            <w:tcBorders>
              <w:top w:val="nil"/>
              <w:left w:val="single" w:sz="4" w:space="0" w:color="auto"/>
              <w:right w:val="single" w:sz="4" w:space="0" w:color="auto"/>
            </w:tcBorders>
            <w:shd w:val="clear" w:color="auto" w:fill="auto"/>
            <w:vAlign w:val="center"/>
          </w:tcPr>
          <w:p w14:paraId="22282226" w14:textId="77777777" w:rsidR="00BF463B" w:rsidRPr="00F909FC" w:rsidRDefault="00BF463B" w:rsidP="00BF463B">
            <w:pPr>
              <w:pStyle w:val="TAL"/>
              <w:rPr>
                <w:lang w:eastAsia="zh-CN"/>
              </w:rPr>
            </w:pPr>
            <w:r w:rsidRPr="00F909FC">
              <w:rPr>
                <w:lang w:eastAsia="zh-CN"/>
              </w:rPr>
              <w:t>9.2.3.1_D</w:t>
            </w:r>
          </w:p>
        </w:tc>
        <w:tc>
          <w:tcPr>
            <w:tcW w:w="1646" w:type="dxa"/>
            <w:tcBorders>
              <w:top w:val="nil"/>
              <w:left w:val="nil"/>
              <w:right w:val="single" w:sz="4" w:space="0" w:color="auto"/>
            </w:tcBorders>
            <w:shd w:val="clear" w:color="auto" w:fill="auto"/>
            <w:vAlign w:val="center"/>
          </w:tcPr>
          <w:p w14:paraId="78B2D981" w14:textId="77777777" w:rsidR="00BF463B" w:rsidRPr="00F909FC" w:rsidRDefault="00BF463B" w:rsidP="00BF463B">
            <w:pPr>
              <w:pStyle w:val="TAL"/>
              <w:rPr>
                <w:lang w:eastAsia="zh-CN"/>
              </w:rPr>
            </w:pPr>
            <w:r w:rsidRPr="00F909FC">
              <w:rPr>
                <w:lang w:eastAsia="zh-CN"/>
              </w:rPr>
              <w:t>FDD CQI Reporting under AWGN conditions - PUCCH 1-1 for eDL-MIMO</w:t>
            </w:r>
          </w:p>
        </w:tc>
        <w:tc>
          <w:tcPr>
            <w:tcW w:w="992" w:type="dxa"/>
            <w:gridSpan w:val="2"/>
            <w:tcBorders>
              <w:top w:val="nil"/>
              <w:left w:val="nil"/>
              <w:bottom w:val="single" w:sz="4" w:space="0" w:color="auto"/>
              <w:right w:val="single" w:sz="4" w:space="0" w:color="auto"/>
            </w:tcBorders>
            <w:shd w:val="clear" w:color="auto" w:fill="auto"/>
            <w:vAlign w:val="center"/>
          </w:tcPr>
          <w:p w14:paraId="004F1191" w14:textId="77777777" w:rsidR="00BF463B" w:rsidRPr="00F909FC" w:rsidRDefault="00BF463B" w:rsidP="00BF463B">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7461AA22" w14:textId="77777777" w:rsidR="00BF463B" w:rsidRPr="00F909FC" w:rsidRDefault="00BF463B" w:rsidP="00BF463B">
            <w:pPr>
              <w:pStyle w:val="TAL"/>
              <w:rPr>
                <w:lang w:eastAsia="zh-CN"/>
              </w:rPr>
            </w:pPr>
            <w:r w:rsidRPr="00F909FC">
              <w:rPr>
                <w:lang w:eastAsia="zh-CN"/>
              </w:rPr>
              <w:t>C25a</w:t>
            </w:r>
          </w:p>
        </w:tc>
        <w:tc>
          <w:tcPr>
            <w:tcW w:w="2303" w:type="dxa"/>
            <w:gridSpan w:val="2"/>
            <w:tcBorders>
              <w:top w:val="nil"/>
              <w:left w:val="nil"/>
              <w:bottom w:val="single" w:sz="4" w:space="0" w:color="auto"/>
              <w:right w:val="single" w:sz="4" w:space="0" w:color="auto"/>
            </w:tcBorders>
            <w:shd w:val="clear" w:color="auto" w:fill="auto"/>
            <w:vAlign w:val="center"/>
          </w:tcPr>
          <w:p w14:paraId="61C8DEF9" w14:textId="77777777" w:rsidR="00BF463B" w:rsidRPr="00F909FC" w:rsidRDefault="00BF463B" w:rsidP="00BF463B">
            <w:pPr>
              <w:pStyle w:val="TAL"/>
              <w:rPr>
                <w:lang w:eastAsia="zh-CN"/>
              </w:rPr>
            </w:pPr>
            <w:r w:rsidRPr="00F909FC">
              <w:rPr>
                <w:lang w:eastAsia="zh-CN"/>
              </w:rPr>
              <w:t>UE supporting E-UTRA FDD and Feature Group Indicators 103</w:t>
            </w:r>
          </w:p>
        </w:tc>
        <w:tc>
          <w:tcPr>
            <w:tcW w:w="1181" w:type="dxa"/>
            <w:tcBorders>
              <w:top w:val="nil"/>
              <w:left w:val="nil"/>
              <w:right w:val="single" w:sz="4" w:space="0" w:color="auto"/>
            </w:tcBorders>
            <w:vAlign w:val="center"/>
          </w:tcPr>
          <w:p w14:paraId="721EF203"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right w:val="single" w:sz="4" w:space="0" w:color="auto"/>
            </w:tcBorders>
          </w:tcPr>
          <w:p w14:paraId="28374B16" w14:textId="77777777" w:rsidR="00BF463B" w:rsidRPr="00F909FC" w:rsidRDefault="00BF463B" w:rsidP="00BF463B">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6C485757" w14:textId="77777777" w:rsidR="00BF463B" w:rsidRPr="00F909FC" w:rsidRDefault="00BF463B" w:rsidP="00BF463B">
            <w:pPr>
              <w:pStyle w:val="TAL"/>
              <w:rPr>
                <w:lang w:eastAsia="ko-KR"/>
              </w:rPr>
            </w:pPr>
          </w:p>
        </w:tc>
      </w:tr>
      <w:tr w:rsidR="00BF463B" w:rsidRPr="00F909FC" w14:paraId="69AB7F3A" w14:textId="77777777" w:rsidTr="001B250A">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278584F2" w14:textId="77777777" w:rsidR="00BF463B" w:rsidRPr="00F909FC" w:rsidRDefault="00BF463B" w:rsidP="00BF463B">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4849F701" w14:textId="77777777" w:rsidR="00BF463B" w:rsidRPr="00F909FC" w:rsidRDefault="00BF463B" w:rsidP="00BF463B">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5895B8F4" w14:textId="77777777" w:rsidR="00BF463B" w:rsidRPr="00F909FC" w:rsidRDefault="00BF463B" w:rsidP="00BF463B">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2E54F72" w14:textId="77777777" w:rsidR="00BF463B" w:rsidRPr="00F909FC" w:rsidRDefault="00BF463B" w:rsidP="00BF463B">
            <w:pPr>
              <w:pStyle w:val="TAL"/>
              <w:rPr>
                <w:lang w:eastAsia="zh-CN"/>
              </w:rPr>
            </w:pPr>
            <w:r w:rsidRPr="00F909FC">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322583FC" w14:textId="77777777" w:rsidR="00BF463B" w:rsidRPr="00F909FC" w:rsidRDefault="00BF463B" w:rsidP="00BF463B">
            <w:pPr>
              <w:pStyle w:val="TAL"/>
              <w:rPr>
                <w:lang w:eastAsia="zh-TW"/>
              </w:rPr>
            </w:pPr>
            <w:r w:rsidRPr="00F909FC">
              <w:rPr>
                <w:lang w:eastAsia="zh-CN"/>
              </w:rPr>
              <w:t xml:space="preserve">UE supporting E-UTRA FDD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64451D89" w14:textId="77777777" w:rsidR="00BF463B" w:rsidRPr="00F909FC" w:rsidRDefault="00BF463B" w:rsidP="00BF463B">
            <w:pPr>
              <w:pStyle w:val="TAL"/>
              <w:rPr>
                <w:lang w:eastAsia="zh-CN"/>
              </w:rPr>
            </w:pPr>
            <w:r w:rsidRPr="00F909FC">
              <w:rPr>
                <w:lang w:eastAsia="zh-TW"/>
              </w:rPr>
              <w:t xml:space="preserve">or </w:t>
            </w:r>
            <w:r w:rsidRPr="00F909FC">
              <w:rPr>
                <w:lang w:eastAsia="zh-CN"/>
              </w:rPr>
              <w:t xml:space="preserve">UE supporting E-UTRA FDD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4A8AEA15" w14:textId="77777777" w:rsidR="00BF463B" w:rsidRPr="00F909FC" w:rsidRDefault="00BF463B" w:rsidP="00BF463B">
            <w:pPr>
              <w:pStyle w:val="TAC"/>
              <w:rPr>
                <w:lang w:eastAsia="ko-KR"/>
              </w:rPr>
            </w:pPr>
          </w:p>
        </w:tc>
        <w:tc>
          <w:tcPr>
            <w:tcW w:w="1101" w:type="dxa"/>
            <w:gridSpan w:val="2"/>
            <w:tcBorders>
              <w:left w:val="single" w:sz="4" w:space="0" w:color="auto"/>
              <w:bottom w:val="single" w:sz="4" w:space="0" w:color="auto"/>
              <w:right w:val="single" w:sz="4" w:space="0" w:color="auto"/>
            </w:tcBorders>
          </w:tcPr>
          <w:p w14:paraId="4E431540" w14:textId="77777777" w:rsidR="00BF463B" w:rsidRPr="00F909FC" w:rsidRDefault="00BF463B" w:rsidP="00BF463B">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E93081F" w14:textId="77777777" w:rsidR="00BF463B" w:rsidRPr="00F909FC" w:rsidRDefault="00BF463B" w:rsidP="00BF463B">
            <w:pPr>
              <w:pStyle w:val="TAL"/>
              <w:rPr>
                <w:lang w:eastAsia="ko-KR"/>
              </w:rPr>
            </w:pPr>
            <w:r w:rsidRPr="00F909FC">
              <w:rPr>
                <w:lang w:eastAsia="ko-KR"/>
              </w:rPr>
              <w:t>Note 6</w:t>
            </w:r>
          </w:p>
        </w:tc>
      </w:tr>
      <w:tr w:rsidR="00BF463B" w:rsidRPr="00F909FC" w14:paraId="12DF7629" w14:textId="77777777" w:rsidTr="001B250A">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733CB88C" w14:textId="77777777" w:rsidR="00BF463B" w:rsidRPr="00F909FC" w:rsidRDefault="00BF463B" w:rsidP="00BF463B">
            <w:pPr>
              <w:pStyle w:val="TAL"/>
              <w:rPr>
                <w:lang w:eastAsia="zh-CN"/>
              </w:rPr>
            </w:pPr>
            <w:r w:rsidRPr="00F909FC">
              <w:rPr>
                <w:lang w:eastAsia="zh-CN"/>
              </w:rPr>
              <w:t>9.2.3.2A</w:t>
            </w:r>
          </w:p>
        </w:tc>
        <w:tc>
          <w:tcPr>
            <w:tcW w:w="1646" w:type="dxa"/>
            <w:tcBorders>
              <w:left w:val="nil"/>
              <w:bottom w:val="single" w:sz="4" w:space="0" w:color="auto"/>
              <w:right w:val="single" w:sz="4" w:space="0" w:color="auto"/>
            </w:tcBorders>
            <w:shd w:val="clear" w:color="auto" w:fill="auto"/>
            <w:vAlign w:val="center"/>
          </w:tcPr>
          <w:p w14:paraId="7B80C2F3" w14:textId="77777777" w:rsidR="00BF463B" w:rsidRPr="00F909FC" w:rsidRDefault="00BF463B" w:rsidP="00BF463B">
            <w:pPr>
              <w:pStyle w:val="TAL"/>
              <w:rPr>
                <w:lang w:eastAsia="zh-CN"/>
              </w:rPr>
            </w:pPr>
            <w:r w:rsidRPr="00F909FC">
              <w:rPr>
                <w:lang w:eastAsia="zh-CN"/>
              </w:rPr>
              <w:t>TDD CQI Reporting under AWGN conditions – PUCCH 1-1 for FD-MIMO (With channelMeasRestriction configured)</w:t>
            </w:r>
          </w:p>
        </w:tc>
        <w:tc>
          <w:tcPr>
            <w:tcW w:w="992" w:type="dxa"/>
            <w:gridSpan w:val="2"/>
            <w:tcBorders>
              <w:top w:val="nil"/>
              <w:left w:val="nil"/>
              <w:bottom w:val="single" w:sz="4" w:space="0" w:color="auto"/>
              <w:right w:val="single" w:sz="4" w:space="0" w:color="auto"/>
            </w:tcBorders>
            <w:shd w:val="clear" w:color="auto" w:fill="auto"/>
            <w:vAlign w:val="center"/>
          </w:tcPr>
          <w:p w14:paraId="15C3DA4B" w14:textId="77777777" w:rsidR="00BF463B" w:rsidRPr="00F909FC" w:rsidRDefault="00BF463B" w:rsidP="00BF463B">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59A2606" w14:textId="77777777" w:rsidR="00BF463B" w:rsidRPr="00F909FC" w:rsidRDefault="00BF463B" w:rsidP="00BF463B">
            <w:pPr>
              <w:pStyle w:val="TAL"/>
              <w:rPr>
                <w:lang w:eastAsia="zh-CN"/>
              </w:rPr>
            </w:pPr>
            <w:r w:rsidRPr="00F909FC">
              <w:rPr>
                <w:lang w:eastAsia="zh-CN"/>
              </w:rPr>
              <w:t>C338</w:t>
            </w:r>
          </w:p>
        </w:tc>
        <w:tc>
          <w:tcPr>
            <w:tcW w:w="2303" w:type="dxa"/>
            <w:gridSpan w:val="2"/>
            <w:tcBorders>
              <w:top w:val="nil"/>
              <w:left w:val="nil"/>
              <w:bottom w:val="single" w:sz="4" w:space="0" w:color="auto"/>
              <w:right w:val="single" w:sz="4" w:space="0" w:color="auto"/>
            </w:tcBorders>
            <w:shd w:val="clear" w:color="auto" w:fill="auto"/>
            <w:vAlign w:val="center"/>
          </w:tcPr>
          <w:p w14:paraId="55B15F30" w14:textId="77777777" w:rsidR="00BF463B" w:rsidRPr="00F909FC" w:rsidRDefault="00BF463B" w:rsidP="00BF463B">
            <w:pPr>
              <w:pStyle w:val="TAL"/>
              <w:rPr>
                <w:lang w:eastAsia="zh-CN"/>
              </w:rPr>
            </w:pPr>
            <w:r w:rsidRPr="00F909FC">
              <w:rPr>
                <w:lang w:eastAsia="zh-CN"/>
              </w:rPr>
              <w:t>UE supporting E-UTRA TDD and Feature Group Indicator 103 and channeleMeasRestriction-r13 (UE Category &gt;= 2)</w:t>
            </w:r>
          </w:p>
        </w:tc>
        <w:tc>
          <w:tcPr>
            <w:tcW w:w="1181" w:type="dxa"/>
            <w:tcBorders>
              <w:left w:val="nil"/>
              <w:bottom w:val="single" w:sz="4" w:space="0" w:color="auto"/>
              <w:right w:val="single" w:sz="4" w:space="0" w:color="auto"/>
            </w:tcBorders>
            <w:vAlign w:val="center"/>
          </w:tcPr>
          <w:p w14:paraId="109D9852"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08E93A24" w14:textId="77777777" w:rsidR="00BF463B" w:rsidRPr="00F909FC" w:rsidRDefault="00BF463B" w:rsidP="00BF463B">
            <w:pPr>
              <w:pStyle w:val="TAL"/>
              <w:rPr>
                <w:lang w:eastAsia="ko-KR"/>
              </w:rPr>
            </w:pPr>
            <w:r w:rsidRPr="00F909FC">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76681AF7" w14:textId="77777777" w:rsidR="00BF463B" w:rsidRPr="00F909FC"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14:paraId="6B130365" w14:textId="77777777" w:rsidTr="001B250A">
        <w:trPr>
          <w:cantSplit/>
          <w:trHeight w:val="450"/>
        </w:trPr>
        <w:tc>
          <w:tcPr>
            <w:tcW w:w="1008" w:type="dxa"/>
            <w:tcBorders>
              <w:top w:val="nil"/>
              <w:left w:val="single" w:sz="4" w:space="0" w:color="auto"/>
              <w:right w:val="single" w:sz="4" w:space="0" w:color="auto"/>
            </w:tcBorders>
            <w:shd w:val="clear" w:color="auto" w:fill="auto"/>
            <w:vAlign w:val="center"/>
          </w:tcPr>
          <w:p w14:paraId="21C4C343" w14:textId="77777777" w:rsidR="00BF463B" w:rsidRPr="00F909FC" w:rsidRDefault="00BF463B" w:rsidP="00BF463B">
            <w:pPr>
              <w:pStyle w:val="TAL"/>
              <w:rPr>
                <w:lang w:eastAsia="zh-CN"/>
              </w:rPr>
            </w:pPr>
            <w:r w:rsidRPr="00F909FC">
              <w:rPr>
                <w:lang w:eastAsia="zh-CN"/>
              </w:rPr>
              <w:t>9.2.3.2_D</w:t>
            </w:r>
          </w:p>
        </w:tc>
        <w:tc>
          <w:tcPr>
            <w:tcW w:w="1646" w:type="dxa"/>
            <w:tcBorders>
              <w:top w:val="nil"/>
              <w:left w:val="nil"/>
              <w:right w:val="single" w:sz="4" w:space="0" w:color="auto"/>
            </w:tcBorders>
            <w:shd w:val="clear" w:color="auto" w:fill="auto"/>
            <w:vAlign w:val="center"/>
          </w:tcPr>
          <w:p w14:paraId="148395F1" w14:textId="77777777" w:rsidR="00BF463B" w:rsidRPr="00F909FC" w:rsidRDefault="00BF463B" w:rsidP="00BF463B">
            <w:pPr>
              <w:pStyle w:val="TAL"/>
              <w:rPr>
                <w:lang w:eastAsia="zh-CN"/>
              </w:rPr>
            </w:pPr>
            <w:r w:rsidRPr="00F909FC">
              <w:rPr>
                <w:lang w:eastAsia="zh-CN"/>
              </w:rPr>
              <w:t>TDD CQI Reporting under AWGN conditions - PUCCH 1-1 for eDL-MIMO</w:t>
            </w:r>
          </w:p>
        </w:tc>
        <w:tc>
          <w:tcPr>
            <w:tcW w:w="992" w:type="dxa"/>
            <w:gridSpan w:val="2"/>
            <w:tcBorders>
              <w:top w:val="nil"/>
              <w:left w:val="nil"/>
              <w:bottom w:val="single" w:sz="4" w:space="0" w:color="auto"/>
              <w:right w:val="single" w:sz="4" w:space="0" w:color="auto"/>
            </w:tcBorders>
            <w:shd w:val="clear" w:color="auto" w:fill="auto"/>
            <w:vAlign w:val="center"/>
          </w:tcPr>
          <w:p w14:paraId="171C05A9" w14:textId="77777777" w:rsidR="00BF463B" w:rsidRPr="00F909FC" w:rsidRDefault="00BF463B" w:rsidP="00BF463B">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2911E655" w14:textId="77777777" w:rsidR="00BF463B" w:rsidRPr="00F909FC" w:rsidRDefault="00BF463B" w:rsidP="00BF463B">
            <w:pPr>
              <w:pStyle w:val="TAL"/>
              <w:rPr>
                <w:lang w:eastAsia="zh-CN"/>
              </w:rPr>
            </w:pPr>
            <w:r w:rsidRPr="00F909FC">
              <w:rPr>
                <w:lang w:eastAsia="zh-CN"/>
              </w:rPr>
              <w:t>C26a</w:t>
            </w:r>
          </w:p>
        </w:tc>
        <w:tc>
          <w:tcPr>
            <w:tcW w:w="2303" w:type="dxa"/>
            <w:gridSpan w:val="2"/>
            <w:tcBorders>
              <w:top w:val="nil"/>
              <w:left w:val="nil"/>
              <w:bottom w:val="single" w:sz="4" w:space="0" w:color="auto"/>
              <w:right w:val="single" w:sz="4" w:space="0" w:color="auto"/>
            </w:tcBorders>
            <w:shd w:val="clear" w:color="auto" w:fill="auto"/>
            <w:vAlign w:val="center"/>
          </w:tcPr>
          <w:p w14:paraId="2EBE1EBA" w14:textId="77777777" w:rsidR="00BF463B" w:rsidRPr="00F909FC" w:rsidRDefault="00BF463B" w:rsidP="00BF463B">
            <w:pPr>
              <w:pStyle w:val="TAL"/>
              <w:rPr>
                <w:lang w:eastAsia="zh-CN"/>
              </w:rPr>
            </w:pPr>
            <w:r w:rsidRPr="00F909FC">
              <w:rPr>
                <w:lang w:eastAsia="zh-CN"/>
              </w:rPr>
              <w:t>UE supporting E-UTRA TDD and Feature Group Indicators 104 and 110</w:t>
            </w:r>
          </w:p>
        </w:tc>
        <w:tc>
          <w:tcPr>
            <w:tcW w:w="1181" w:type="dxa"/>
            <w:tcBorders>
              <w:top w:val="nil"/>
              <w:left w:val="nil"/>
              <w:right w:val="single" w:sz="4" w:space="0" w:color="auto"/>
            </w:tcBorders>
            <w:vAlign w:val="center"/>
          </w:tcPr>
          <w:p w14:paraId="4EAD82DC"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right w:val="single" w:sz="4" w:space="0" w:color="auto"/>
            </w:tcBorders>
          </w:tcPr>
          <w:p w14:paraId="71822216" w14:textId="77777777" w:rsidR="00BF463B" w:rsidRPr="00F909FC" w:rsidRDefault="00BF463B" w:rsidP="00BF463B">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2862A2F9" w14:textId="77777777" w:rsidR="00BF463B" w:rsidRPr="00F909FC" w:rsidRDefault="00BF463B" w:rsidP="00BF463B">
            <w:pPr>
              <w:pStyle w:val="TAL"/>
              <w:rPr>
                <w:lang w:eastAsia="ko-KR"/>
              </w:rPr>
            </w:pPr>
          </w:p>
        </w:tc>
      </w:tr>
      <w:tr w:rsidR="00BF463B" w:rsidRPr="00F909FC" w14:paraId="061F51D8" w14:textId="77777777" w:rsidTr="001B250A">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53762AD5" w14:textId="77777777" w:rsidR="00BF463B" w:rsidRPr="00F909FC" w:rsidRDefault="00BF463B" w:rsidP="00BF463B">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77561201" w14:textId="77777777" w:rsidR="00BF463B" w:rsidRPr="00F909FC" w:rsidRDefault="00BF463B" w:rsidP="00BF463B">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BFDAE65" w14:textId="77777777" w:rsidR="00BF463B" w:rsidRPr="00F909FC" w:rsidRDefault="00BF463B" w:rsidP="00BF463B">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E182040" w14:textId="77777777" w:rsidR="00BF463B" w:rsidRPr="00F909FC" w:rsidRDefault="00BF463B" w:rsidP="00BF463B">
            <w:pPr>
              <w:pStyle w:val="TAL"/>
              <w:rPr>
                <w:lang w:eastAsia="zh-CN"/>
              </w:rPr>
            </w:pPr>
            <w:r w:rsidRPr="00F909FC">
              <w:rPr>
                <w:lang w:eastAsia="zh-CN"/>
              </w:rPr>
              <w:t>C26am</w:t>
            </w:r>
          </w:p>
        </w:tc>
        <w:tc>
          <w:tcPr>
            <w:tcW w:w="2303" w:type="dxa"/>
            <w:gridSpan w:val="2"/>
            <w:tcBorders>
              <w:top w:val="nil"/>
              <w:left w:val="nil"/>
              <w:bottom w:val="single" w:sz="4" w:space="0" w:color="auto"/>
              <w:right w:val="single" w:sz="4" w:space="0" w:color="auto"/>
            </w:tcBorders>
            <w:shd w:val="clear" w:color="auto" w:fill="auto"/>
            <w:vAlign w:val="center"/>
          </w:tcPr>
          <w:p w14:paraId="4E99FCA2" w14:textId="77777777" w:rsidR="00BF463B" w:rsidRPr="00F909FC" w:rsidRDefault="00BF463B" w:rsidP="00BF463B">
            <w:pPr>
              <w:pStyle w:val="TAL"/>
              <w:rPr>
                <w:lang w:eastAsia="zh-TW"/>
              </w:rPr>
            </w:pPr>
            <w:r w:rsidRPr="00F909FC">
              <w:rPr>
                <w:lang w:eastAsia="zh-CN"/>
              </w:rPr>
              <w:t xml:space="preserve">UE supporting E-UTRA TDD and Feature Group Indicators 104 and 110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047DB456" w14:textId="77777777" w:rsidR="00BF463B" w:rsidRPr="00F909FC" w:rsidRDefault="00BF463B" w:rsidP="00BF463B">
            <w:pPr>
              <w:pStyle w:val="TAL"/>
              <w:rPr>
                <w:lang w:eastAsia="zh-CN"/>
              </w:rPr>
            </w:pPr>
            <w:r w:rsidRPr="00F909FC">
              <w:rPr>
                <w:lang w:eastAsia="zh-TW"/>
              </w:rPr>
              <w:t xml:space="preserve">or </w:t>
            </w:r>
            <w:r w:rsidRPr="00F909FC">
              <w:rPr>
                <w:lang w:eastAsia="zh-CN"/>
              </w:rPr>
              <w:t xml:space="preserve">UE supporting E-UTRA TDD and Feature Group Indicator 110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657C06C8" w14:textId="77777777" w:rsidR="00BF463B" w:rsidRPr="00F909FC" w:rsidRDefault="00BF463B" w:rsidP="00BF463B">
            <w:pPr>
              <w:pStyle w:val="TAC"/>
              <w:rPr>
                <w:lang w:eastAsia="ko-KR"/>
              </w:rPr>
            </w:pPr>
          </w:p>
        </w:tc>
        <w:tc>
          <w:tcPr>
            <w:tcW w:w="1101" w:type="dxa"/>
            <w:gridSpan w:val="2"/>
            <w:tcBorders>
              <w:left w:val="single" w:sz="4" w:space="0" w:color="auto"/>
              <w:bottom w:val="single" w:sz="4" w:space="0" w:color="auto"/>
              <w:right w:val="single" w:sz="4" w:space="0" w:color="auto"/>
            </w:tcBorders>
          </w:tcPr>
          <w:p w14:paraId="621D01B1" w14:textId="77777777" w:rsidR="00BF463B" w:rsidRPr="00F909FC" w:rsidRDefault="00BF463B" w:rsidP="00BF463B">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0DD6D7BE" w14:textId="77777777" w:rsidR="00BF463B" w:rsidRPr="00F909FC" w:rsidRDefault="00BF463B" w:rsidP="00BF463B">
            <w:pPr>
              <w:pStyle w:val="TAL"/>
              <w:rPr>
                <w:lang w:eastAsia="ko-KR"/>
              </w:rPr>
            </w:pPr>
            <w:r w:rsidRPr="00F909FC">
              <w:rPr>
                <w:lang w:eastAsia="ko-KR"/>
              </w:rPr>
              <w:t>Note 6</w:t>
            </w:r>
          </w:p>
        </w:tc>
      </w:tr>
      <w:tr w:rsidR="00BF463B" w:rsidRPr="00F909FC" w14:paraId="43358824" w14:textId="77777777" w:rsidTr="001B250A">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7A937952" w14:textId="77777777" w:rsidR="00BF463B" w:rsidRPr="00F909FC" w:rsidRDefault="00BF463B" w:rsidP="00BF463B">
            <w:pPr>
              <w:pStyle w:val="TAL"/>
              <w:rPr>
                <w:lang w:eastAsia="zh-CN"/>
              </w:rPr>
            </w:pPr>
            <w:r w:rsidRPr="00F909FC">
              <w:rPr>
                <w:lang w:eastAsia="zh-CN"/>
              </w:rPr>
              <w:t>9.2.4.1A</w:t>
            </w:r>
          </w:p>
        </w:tc>
        <w:tc>
          <w:tcPr>
            <w:tcW w:w="1646" w:type="dxa"/>
            <w:tcBorders>
              <w:left w:val="nil"/>
              <w:bottom w:val="single" w:sz="4" w:space="0" w:color="auto"/>
              <w:right w:val="single" w:sz="4" w:space="0" w:color="auto"/>
            </w:tcBorders>
            <w:shd w:val="clear" w:color="auto" w:fill="auto"/>
            <w:vAlign w:val="center"/>
          </w:tcPr>
          <w:p w14:paraId="06A2454A" w14:textId="77777777" w:rsidR="00BF463B" w:rsidRPr="00F909FC" w:rsidRDefault="00BF463B" w:rsidP="00BF463B">
            <w:pPr>
              <w:pStyle w:val="TAL"/>
              <w:rPr>
                <w:lang w:eastAsia="zh-CN"/>
              </w:rPr>
            </w:pPr>
            <w:r w:rsidRPr="00F909FC">
              <w:rPr>
                <w:lang w:eastAsia="zh-CN"/>
              </w:rPr>
              <w:t>FDD CQI Reporting under AWGN conditions - Single CSI Process With interferenceMeasRestriction configured</w:t>
            </w:r>
          </w:p>
        </w:tc>
        <w:tc>
          <w:tcPr>
            <w:tcW w:w="992" w:type="dxa"/>
            <w:gridSpan w:val="2"/>
            <w:tcBorders>
              <w:top w:val="nil"/>
              <w:left w:val="nil"/>
              <w:bottom w:val="single" w:sz="4" w:space="0" w:color="auto"/>
              <w:right w:val="single" w:sz="4" w:space="0" w:color="auto"/>
            </w:tcBorders>
            <w:shd w:val="clear" w:color="auto" w:fill="auto"/>
            <w:vAlign w:val="center"/>
          </w:tcPr>
          <w:p w14:paraId="1A48DD29" w14:textId="77777777" w:rsidR="00BF463B" w:rsidRPr="00F909FC" w:rsidRDefault="00BF463B" w:rsidP="00BF463B">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85926FD" w14:textId="77777777" w:rsidR="00BF463B" w:rsidRPr="00F909FC" w:rsidRDefault="00BF463B" w:rsidP="00BF463B">
            <w:pPr>
              <w:pStyle w:val="TAL"/>
              <w:rPr>
                <w:lang w:eastAsia="zh-CN"/>
              </w:rPr>
            </w:pPr>
            <w:r w:rsidRPr="00F909FC">
              <w:rPr>
                <w:lang w:eastAsia="zh-CN"/>
              </w:rPr>
              <w:t>C339</w:t>
            </w:r>
          </w:p>
        </w:tc>
        <w:tc>
          <w:tcPr>
            <w:tcW w:w="2303" w:type="dxa"/>
            <w:gridSpan w:val="2"/>
            <w:tcBorders>
              <w:top w:val="nil"/>
              <w:left w:val="nil"/>
              <w:bottom w:val="single" w:sz="4" w:space="0" w:color="auto"/>
              <w:right w:val="single" w:sz="4" w:space="0" w:color="auto"/>
            </w:tcBorders>
            <w:shd w:val="clear" w:color="auto" w:fill="auto"/>
            <w:vAlign w:val="center"/>
          </w:tcPr>
          <w:p w14:paraId="0F39A17D" w14:textId="77777777" w:rsidR="00BF463B" w:rsidRPr="00F909FC" w:rsidRDefault="00BF463B" w:rsidP="00BF463B">
            <w:pPr>
              <w:pStyle w:val="TAL"/>
              <w:rPr>
                <w:lang w:eastAsia="zh-CN"/>
              </w:rPr>
            </w:pPr>
            <w:r w:rsidRPr="00F909FC">
              <w:rPr>
                <w:lang w:eastAsia="zh-CN"/>
              </w:rPr>
              <w:t>UE supporting E-UTRA FDD and Maximum CSI processes of One, Three or Four on a component carrier within a band with PDSCH transmission mode 10 and interferenceMeasRestriction-13 (UE Category &gt;= 2)</w:t>
            </w:r>
          </w:p>
        </w:tc>
        <w:tc>
          <w:tcPr>
            <w:tcW w:w="1181" w:type="dxa"/>
            <w:tcBorders>
              <w:left w:val="nil"/>
              <w:bottom w:val="single" w:sz="4" w:space="0" w:color="auto"/>
              <w:right w:val="single" w:sz="4" w:space="0" w:color="auto"/>
            </w:tcBorders>
            <w:vAlign w:val="center"/>
          </w:tcPr>
          <w:p w14:paraId="30F4E957"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3EA87989" w14:textId="77777777" w:rsidR="00BF463B" w:rsidRPr="00F909FC" w:rsidRDefault="00BF463B" w:rsidP="00BF463B">
            <w:pPr>
              <w:pStyle w:val="TAL"/>
              <w:rPr>
                <w:lang w:eastAsia="ko-KR"/>
              </w:rPr>
            </w:pPr>
            <w:r w:rsidRPr="00F909FC">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604B48D2" w14:textId="77777777" w:rsidR="00BF463B" w:rsidRPr="00F909FC"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14:paraId="2277EBB1"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7B49D79" w14:textId="77777777" w:rsidR="00BF463B" w:rsidRPr="00F909FC" w:rsidRDefault="00BF463B" w:rsidP="00BF463B">
            <w:pPr>
              <w:pStyle w:val="TAL"/>
              <w:rPr>
                <w:lang w:eastAsia="zh-CN"/>
              </w:rPr>
            </w:pPr>
            <w:r w:rsidRPr="00F909FC">
              <w:rPr>
                <w:lang w:eastAsia="zh-CN"/>
              </w:rPr>
              <w:lastRenderedPageBreak/>
              <w:t>9.2.4.1_F</w:t>
            </w:r>
          </w:p>
        </w:tc>
        <w:tc>
          <w:tcPr>
            <w:tcW w:w="1646" w:type="dxa"/>
            <w:tcBorders>
              <w:top w:val="nil"/>
              <w:left w:val="nil"/>
              <w:bottom w:val="single" w:sz="4" w:space="0" w:color="auto"/>
              <w:right w:val="single" w:sz="4" w:space="0" w:color="auto"/>
            </w:tcBorders>
            <w:shd w:val="clear" w:color="auto" w:fill="auto"/>
          </w:tcPr>
          <w:p w14:paraId="670A2756" w14:textId="77777777" w:rsidR="00BF463B" w:rsidRPr="00F909FC" w:rsidRDefault="00BF463B" w:rsidP="00BF463B">
            <w:pPr>
              <w:pStyle w:val="TAL"/>
              <w:rPr>
                <w:lang w:eastAsia="zh-CN"/>
              </w:rPr>
            </w:pPr>
            <w:r w:rsidRPr="00F909FC">
              <w:rPr>
                <w:lang w:eastAsia="en-US"/>
              </w:rPr>
              <w:t>FDD CQI Reporting under AWGN conditions - Single CSI Process for CoMP</w:t>
            </w:r>
          </w:p>
        </w:tc>
        <w:tc>
          <w:tcPr>
            <w:tcW w:w="992" w:type="dxa"/>
            <w:gridSpan w:val="2"/>
            <w:tcBorders>
              <w:top w:val="nil"/>
              <w:left w:val="nil"/>
              <w:bottom w:val="single" w:sz="4" w:space="0" w:color="auto"/>
              <w:right w:val="single" w:sz="4" w:space="0" w:color="auto"/>
            </w:tcBorders>
            <w:shd w:val="clear" w:color="auto" w:fill="auto"/>
            <w:vAlign w:val="center"/>
          </w:tcPr>
          <w:p w14:paraId="0B93FC2A"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73D9CA4" w14:textId="77777777" w:rsidR="00BF463B" w:rsidRPr="00F909FC" w:rsidRDefault="00BF463B" w:rsidP="00BF463B">
            <w:pPr>
              <w:pStyle w:val="TAL"/>
              <w:rPr>
                <w:lang w:eastAsia="zh-CN"/>
              </w:rPr>
            </w:pPr>
            <w:r w:rsidRPr="00F909FC">
              <w:rPr>
                <w:lang w:eastAsia="zh-CN"/>
              </w:rPr>
              <w:t>C117</w:t>
            </w:r>
          </w:p>
        </w:tc>
        <w:tc>
          <w:tcPr>
            <w:tcW w:w="2303" w:type="dxa"/>
            <w:gridSpan w:val="2"/>
            <w:tcBorders>
              <w:top w:val="nil"/>
              <w:left w:val="nil"/>
              <w:bottom w:val="single" w:sz="4" w:space="0" w:color="auto"/>
              <w:right w:val="single" w:sz="4" w:space="0" w:color="auto"/>
            </w:tcBorders>
            <w:shd w:val="clear" w:color="auto" w:fill="auto"/>
            <w:vAlign w:val="center"/>
          </w:tcPr>
          <w:p w14:paraId="21AF2110" w14:textId="77777777" w:rsidR="00BF463B" w:rsidRPr="00F909FC" w:rsidRDefault="00BF463B" w:rsidP="00BF463B">
            <w:pPr>
              <w:pStyle w:val="TAL"/>
              <w:rPr>
                <w:lang w:eastAsia="zh-CN"/>
              </w:rPr>
            </w:pPr>
            <w:r w:rsidRPr="00F909FC">
              <w:rPr>
                <w:lang w:eastAsia="zh-CN"/>
              </w:rPr>
              <w:t xml:space="preserve">UE supporting E-UTRA FDD and Maximum CSI processes of One, Three or Four </w:t>
            </w:r>
            <w:r w:rsidRPr="00F909FC">
              <w:rPr>
                <w:lang w:eastAsia="en-US"/>
              </w:rPr>
              <w:t>on a component carrier within a band with PDSCH transmission mode 10</w:t>
            </w:r>
            <w:r w:rsidRPr="00F909FC">
              <w:rPr>
                <w:rFonts w:cs="Arial"/>
                <w:szCs w:val="18"/>
                <w:lang w:eastAsia="en-US"/>
              </w:rPr>
              <w:t xml:space="preserve"> (UE</w:t>
            </w:r>
            <w:r w:rsidRPr="00F909FC">
              <w:rPr>
                <w:lang w:eastAsia="zh-CN"/>
              </w:rPr>
              <w:t xml:space="preserve"> Category &gt;= 2</w:t>
            </w:r>
            <w:r w:rsidRPr="00F909FC">
              <w:rPr>
                <w:rFonts w:cs="Arial"/>
                <w:szCs w:val="18"/>
                <w:lang w:eastAsia="en-US"/>
              </w:rPr>
              <w:t>)</w:t>
            </w:r>
          </w:p>
        </w:tc>
        <w:tc>
          <w:tcPr>
            <w:tcW w:w="1181" w:type="dxa"/>
            <w:tcBorders>
              <w:top w:val="nil"/>
              <w:left w:val="nil"/>
              <w:bottom w:val="single" w:sz="4" w:space="0" w:color="auto"/>
              <w:right w:val="single" w:sz="4" w:space="0" w:color="auto"/>
            </w:tcBorders>
            <w:vAlign w:val="center"/>
          </w:tcPr>
          <w:p w14:paraId="5694225A"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BF6B1BD" w14:textId="77777777" w:rsidR="00BF463B" w:rsidRPr="00F909FC" w:rsidRDefault="00BF463B" w:rsidP="00BF463B">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20D4760" w14:textId="77777777" w:rsidR="00BF463B" w:rsidRPr="00F909FC" w:rsidRDefault="00BF463B" w:rsidP="00BF463B">
            <w:pPr>
              <w:pStyle w:val="TAL"/>
              <w:rPr>
                <w:lang w:eastAsia="zh-CN"/>
              </w:rPr>
            </w:pPr>
            <w:r w:rsidRPr="00F909FC">
              <w:rPr>
                <w:lang w:eastAsia="zh-CN"/>
              </w:rPr>
              <w:t xml:space="preserve">Note </w:t>
            </w:r>
            <w:r w:rsidRPr="00F909FC">
              <w:rPr>
                <w:lang w:eastAsia="zh-TW"/>
              </w:rPr>
              <w:t>7</w:t>
            </w:r>
          </w:p>
        </w:tc>
      </w:tr>
      <w:tr w:rsidR="00BF463B" w:rsidRPr="00F909FC" w14:paraId="3C63C762"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D99B985" w14:textId="77777777" w:rsidR="00BF463B" w:rsidRPr="00F909FC" w:rsidRDefault="00BF463B" w:rsidP="00BF463B">
            <w:pPr>
              <w:pStyle w:val="TAL"/>
              <w:rPr>
                <w:lang w:eastAsia="zh-CN"/>
              </w:rPr>
            </w:pPr>
            <w:r w:rsidRPr="00F909FC">
              <w:rPr>
                <w:lang w:eastAsia="zh-CN"/>
              </w:rPr>
              <w:t>9.2.4.2A</w:t>
            </w:r>
          </w:p>
        </w:tc>
        <w:tc>
          <w:tcPr>
            <w:tcW w:w="1646" w:type="dxa"/>
            <w:tcBorders>
              <w:top w:val="nil"/>
              <w:left w:val="nil"/>
              <w:bottom w:val="single" w:sz="4" w:space="0" w:color="auto"/>
              <w:right w:val="single" w:sz="4" w:space="0" w:color="auto"/>
            </w:tcBorders>
            <w:shd w:val="clear" w:color="auto" w:fill="auto"/>
          </w:tcPr>
          <w:p w14:paraId="3D6F0373" w14:textId="77777777" w:rsidR="00BF463B" w:rsidRPr="00F909FC" w:rsidRDefault="00BF463B" w:rsidP="00BF463B">
            <w:pPr>
              <w:pStyle w:val="TAL"/>
              <w:rPr>
                <w:lang w:eastAsia="en-US"/>
              </w:rPr>
            </w:pPr>
            <w:r w:rsidRPr="00F909FC">
              <w:rPr>
                <w:lang w:eastAsia="en-US"/>
              </w:rPr>
              <w:t>TDD CQI Reporting under AWGN conditions - Single CSI Process With interferenceMeasRestriction configured</w:t>
            </w:r>
          </w:p>
        </w:tc>
        <w:tc>
          <w:tcPr>
            <w:tcW w:w="992" w:type="dxa"/>
            <w:gridSpan w:val="2"/>
            <w:tcBorders>
              <w:top w:val="nil"/>
              <w:left w:val="nil"/>
              <w:bottom w:val="single" w:sz="4" w:space="0" w:color="auto"/>
              <w:right w:val="single" w:sz="4" w:space="0" w:color="auto"/>
            </w:tcBorders>
            <w:shd w:val="clear" w:color="auto" w:fill="auto"/>
            <w:vAlign w:val="center"/>
          </w:tcPr>
          <w:p w14:paraId="66E42E6A" w14:textId="77777777" w:rsidR="00BF463B" w:rsidRPr="00F909FC" w:rsidRDefault="00BF463B" w:rsidP="00BF463B">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5AD577F7" w14:textId="77777777" w:rsidR="00BF463B" w:rsidRPr="00F909FC" w:rsidRDefault="00BF463B" w:rsidP="00BF463B">
            <w:pPr>
              <w:pStyle w:val="TAL"/>
              <w:rPr>
                <w:lang w:eastAsia="zh-CN"/>
              </w:rPr>
            </w:pPr>
            <w:r w:rsidRPr="00F909FC">
              <w:rPr>
                <w:lang w:eastAsia="zh-CN"/>
              </w:rPr>
              <w:t>C340</w:t>
            </w:r>
          </w:p>
        </w:tc>
        <w:tc>
          <w:tcPr>
            <w:tcW w:w="2303" w:type="dxa"/>
            <w:gridSpan w:val="2"/>
            <w:tcBorders>
              <w:top w:val="nil"/>
              <w:left w:val="nil"/>
              <w:bottom w:val="single" w:sz="4" w:space="0" w:color="auto"/>
              <w:right w:val="single" w:sz="4" w:space="0" w:color="auto"/>
            </w:tcBorders>
            <w:shd w:val="clear" w:color="auto" w:fill="auto"/>
            <w:vAlign w:val="center"/>
          </w:tcPr>
          <w:p w14:paraId="4A68284E" w14:textId="77777777" w:rsidR="00BF463B" w:rsidRPr="00F909FC" w:rsidRDefault="00BF463B" w:rsidP="00BF463B">
            <w:pPr>
              <w:pStyle w:val="TAL"/>
              <w:rPr>
                <w:lang w:eastAsia="zh-CN"/>
              </w:rPr>
            </w:pPr>
            <w:r w:rsidRPr="00F909FC">
              <w:rPr>
                <w:lang w:eastAsia="zh-CN"/>
              </w:rPr>
              <w:t>UE supporting E-UTRA TDD and Maximum CSI processes of One, Three or Four on a component carrier within a band with PDSCH transmission mode 10 and interferenceMeasRestriction-13 (UE Category &gt;= 2)</w:t>
            </w:r>
          </w:p>
        </w:tc>
        <w:tc>
          <w:tcPr>
            <w:tcW w:w="1181" w:type="dxa"/>
            <w:tcBorders>
              <w:top w:val="nil"/>
              <w:left w:val="nil"/>
              <w:bottom w:val="single" w:sz="4" w:space="0" w:color="auto"/>
              <w:right w:val="single" w:sz="4" w:space="0" w:color="auto"/>
            </w:tcBorders>
            <w:vAlign w:val="center"/>
          </w:tcPr>
          <w:p w14:paraId="18DF0F8E"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0647E8C" w14:textId="77777777" w:rsidR="00BF463B" w:rsidRPr="00F909FC" w:rsidRDefault="00BF463B" w:rsidP="00BF463B">
            <w:pPr>
              <w:pStyle w:val="TAL"/>
              <w:rPr>
                <w:lang w:eastAsia="en-US"/>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A579108" w14:textId="77777777" w:rsidR="00BF463B" w:rsidRPr="00F909FC" w:rsidRDefault="00BF463B" w:rsidP="00BF463B">
            <w:pPr>
              <w:pStyle w:val="TAL"/>
              <w:rPr>
                <w:lang w:eastAsia="zh-CN"/>
              </w:rPr>
            </w:pPr>
            <w:r w:rsidRPr="00F909FC">
              <w:rPr>
                <w:lang w:eastAsia="zh-CN"/>
              </w:rPr>
              <w:t xml:space="preserve">Note </w:t>
            </w:r>
            <w:r w:rsidRPr="00F909FC">
              <w:rPr>
                <w:lang w:eastAsia="zh-TW"/>
              </w:rPr>
              <w:t>7</w:t>
            </w:r>
          </w:p>
        </w:tc>
      </w:tr>
      <w:tr w:rsidR="00BF463B" w:rsidRPr="00F909FC" w14:paraId="30D1CD77"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AE4CE85" w14:textId="77777777" w:rsidR="00BF463B" w:rsidRPr="00F909FC" w:rsidRDefault="00BF463B" w:rsidP="00BF463B">
            <w:pPr>
              <w:pStyle w:val="TAL"/>
              <w:rPr>
                <w:lang w:eastAsia="zh-CN"/>
              </w:rPr>
            </w:pPr>
            <w:r w:rsidRPr="00F909FC">
              <w:rPr>
                <w:lang w:eastAsia="zh-CN"/>
              </w:rPr>
              <w:t>9.2.4.2_F</w:t>
            </w:r>
          </w:p>
        </w:tc>
        <w:tc>
          <w:tcPr>
            <w:tcW w:w="1646" w:type="dxa"/>
            <w:tcBorders>
              <w:top w:val="nil"/>
              <w:left w:val="nil"/>
              <w:bottom w:val="single" w:sz="4" w:space="0" w:color="auto"/>
              <w:right w:val="single" w:sz="4" w:space="0" w:color="auto"/>
            </w:tcBorders>
            <w:shd w:val="clear" w:color="auto" w:fill="auto"/>
          </w:tcPr>
          <w:p w14:paraId="16D3AEF1" w14:textId="77777777" w:rsidR="00BF463B" w:rsidRPr="00F909FC" w:rsidRDefault="00BF463B" w:rsidP="00BF463B">
            <w:pPr>
              <w:pStyle w:val="TAL"/>
              <w:rPr>
                <w:lang w:eastAsia="zh-CN"/>
              </w:rPr>
            </w:pPr>
            <w:r w:rsidRPr="00F909FC">
              <w:rPr>
                <w:lang w:eastAsia="en-US"/>
              </w:rPr>
              <w:t>TDD CQI Reporting under AWGN conditions - Single CSI Process for CoMP</w:t>
            </w:r>
          </w:p>
        </w:tc>
        <w:tc>
          <w:tcPr>
            <w:tcW w:w="992" w:type="dxa"/>
            <w:gridSpan w:val="2"/>
            <w:tcBorders>
              <w:top w:val="nil"/>
              <w:left w:val="nil"/>
              <w:bottom w:val="single" w:sz="4" w:space="0" w:color="auto"/>
              <w:right w:val="single" w:sz="4" w:space="0" w:color="auto"/>
            </w:tcBorders>
            <w:shd w:val="clear" w:color="auto" w:fill="auto"/>
            <w:vAlign w:val="center"/>
          </w:tcPr>
          <w:p w14:paraId="51EB193C"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333E9CA" w14:textId="77777777" w:rsidR="00BF463B" w:rsidRPr="00F909FC" w:rsidRDefault="00BF463B" w:rsidP="00BF463B">
            <w:pPr>
              <w:pStyle w:val="TAL"/>
              <w:rPr>
                <w:lang w:eastAsia="zh-CN"/>
              </w:rPr>
            </w:pPr>
            <w:r w:rsidRPr="00F909FC">
              <w:rPr>
                <w:lang w:eastAsia="zh-CN"/>
              </w:rPr>
              <w:t>C118</w:t>
            </w:r>
          </w:p>
        </w:tc>
        <w:tc>
          <w:tcPr>
            <w:tcW w:w="2303" w:type="dxa"/>
            <w:gridSpan w:val="2"/>
            <w:tcBorders>
              <w:top w:val="nil"/>
              <w:left w:val="nil"/>
              <w:bottom w:val="single" w:sz="4" w:space="0" w:color="auto"/>
              <w:right w:val="single" w:sz="4" w:space="0" w:color="auto"/>
            </w:tcBorders>
            <w:shd w:val="clear" w:color="auto" w:fill="auto"/>
            <w:vAlign w:val="center"/>
          </w:tcPr>
          <w:p w14:paraId="399CBFCD" w14:textId="77777777" w:rsidR="00BF463B" w:rsidRPr="00F909FC" w:rsidRDefault="00BF463B" w:rsidP="00BF463B">
            <w:pPr>
              <w:pStyle w:val="TAL"/>
              <w:rPr>
                <w:lang w:eastAsia="zh-CN"/>
              </w:rPr>
            </w:pPr>
            <w:r w:rsidRPr="00F909FC">
              <w:rPr>
                <w:lang w:eastAsia="zh-CN"/>
              </w:rPr>
              <w:t xml:space="preserve">UE supporting E-UTRA TDD and Maximum CSI processes of One, Three or Four </w:t>
            </w:r>
            <w:r w:rsidRPr="00F909FC">
              <w:rPr>
                <w:lang w:eastAsia="en-US"/>
              </w:rPr>
              <w:t>on a component carrier within a band with PDSCH transmission mode 10</w:t>
            </w:r>
            <w:r w:rsidRPr="00F909FC">
              <w:rPr>
                <w:rFonts w:cs="Arial"/>
                <w:szCs w:val="18"/>
                <w:lang w:eastAsia="en-US"/>
              </w:rPr>
              <w:t xml:space="preserve"> (UE</w:t>
            </w:r>
            <w:r w:rsidRPr="00F909FC">
              <w:rPr>
                <w:lang w:eastAsia="zh-CN"/>
              </w:rPr>
              <w:t xml:space="preserve"> Category &gt;= 2</w:t>
            </w:r>
            <w:r w:rsidRPr="00F909FC">
              <w:rPr>
                <w:rFonts w:cs="Arial"/>
                <w:szCs w:val="18"/>
                <w:lang w:eastAsia="en-US"/>
              </w:rPr>
              <w:t>)</w:t>
            </w:r>
          </w:p>
        </w:tc>
        <w:tc>
          <w:tcPr>
            <w:tcW w:w="1181" w:type="dxa"/>
            <w:tcBorders>
              <w:top w:val="nil"/>
              <w:left w:val="nil"/>
              <w:bottom w:val="single" w:sz="4" w:space="0" w:color="auto"/>
              <w:right w:val="single" w:sz="4" w:space="0" w:color="auto"/>
            </w:tcBorders>
            <w:vAlign w:val="center"/>
          </w:tcPr>
          <w:p w14:paraId="4D76F802"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8154B14" w14:textId="77777777" w:rsidR="00BF463B" w:rsidRPr="00F909FC" w:rsidRDefault="00BF463B" w:rsidP="00BF463B">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3EE1CC1" w14:textId="77777777" w:rsidR="00BF463B" w:rsidRPr="00F909FC" w:rsidRDefault="00BF463B" w:rsidP="00BF463B">
            <w:pPr>
              <w:pStyle w:val="TAL"/>
              <w:rPr>
                <w:lang w:eastAsia="zh-CN"/>
              </w:rPr>
            </w:pPr>
            <w:r w:rsidRPr="00F909FC">
              <w:rPr>
                <w:lang w:eastAsia="zh-CN"/>
              </w:rPr>
              <w:t xml:space="preserve">Note </w:t>
            </w:r>
            <w:r w:rsidRPr="00F909FC">
              <w:rPr>
                <w:lang w:eastAsia="zh-TW"/>
              </w:rPr>
              <w:t>7</w:t>
            </w:r>
          </w:p>
        </w:tc>
      </w:tr>
      <w:tr w:rsidR="00BF463B" w:rsidRPr="00F909FC" w14:paraId="1F1A2DE1"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BC40E4A" w14:textId="77777777" w:rsidR="00BF463B" w:rsidRPr="00F909FC" w:rsidRDefault="00BF463B" w:rsidP="00BF463B">
            <w:pPr>
              <w:pStyle w:val="TAL"/>
              <w:rPr>
                <w:lang w:eastAsia="zh-CN"/>
              </w:rPr>
            </w:pPr>
            <w:r w:rsidRPr="00F909FC">
              <w:rPr>
                <w:lang w:eastAsia="zh-CN"/>
              </w:rPr>
              <w:t>9.2.5</w:t>
            </w:r>
          </w:p>
        </w:tc>
        <w:tc>
          <w:tcPr>
            <w:tcW w:w="1646" w:type="dxa"/>
            <w:tcBorders>
              <w:top w:val="nil"/>
              <w:left w:val="nil"/>
              <w:bottom w:val="single" w:sz="4" w:space="0" w:color="auto"/>
              <w:right w:val="single" w:sz="4" w:space="0" w:color="auto"/>
            </w:tcBorders>
            <w:shd w:val="clear" w:color="auto" w:fill="auto"/>
            <w:vAlign w:val="center"/>
          </w:tcPr>
          <w:p w14:paraId="2B6538B3" w14:textId="77777777" w:rsidR="00BF463B" w:rsidRPr="00F909FC" w:rsidRDefault="00BF463B" w:rsidP="00BF463B">
            <w:pPr>
              <w:pStyle w:val="TAL"/>
              <w:rPr>
                <w:lang w:eastAsia="zh-CN"/>
              </w:rPr>
            </w:pPr>
            <w:r w:rsidRPr="00F909FC">
              <w:rPr>
                <w:lang w:eastAsia="zh-CN"/>
              </w:rPr>
              <w:t>TDD CQI Reporting under AWGN conditions – PUCCH 1-1 (when csi-SubframeSet –r12 and EIMTA-MainConfigServCell-r12 are configured)</w:t>
            </w:r>
          </w:p>
        </w:tc>
        <w:tc>
          <w:tcPr>
            <w:tcW w:w="992" w:type="dxa"/>
            <w:gridSpan w:val="2"/>
            <w:tcBorders>
              <w:top w:val="nil"/>
              <w:left w:val="nil"/>
              <w:bottom w:val="single" w:sz="4" w:space="0" w:color="auto"/>
              <w:right w:val="single" w:sz="4" w:space="0" w:color="auto"/>
            </w:tcBorders>
            <w:shd w:val="clear" w:color="auto" w:fill="auto"/>
            <w:vAlign w:val="center"/>
          </w:tcPr>
          <w:p w14:paraId="653D02C4"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0A00DF0" w14:textId="77777777" w:rsidR="00BF463B" w:rsidRPr="00F909FC" w:rsidRDefault="00BF463B" w:rsidP="00BF463B">
            <w:pPr>
              <w:pStyle w:val="TAL"/>
              <w:rPr>
                <w:lang w:eastAsia="zh-CN"/>
              </w:rPr>
            </w:pPr>
            <w:r w:rsidRPr="00F909FC">
              <w:rPr>
                <w:lang w:eastAsia="zh-CN"/>
              </w:rPr>
              <w:t>C275</w:t>
            </w:r>
          </w:p>
        </w:tc>
        <w:tc>
          <w:tcPr>
            <w:tcW w:w="2303" w:type="dxa"/>
            <w:gridSpan w:val="2"/>
            <w:tcBorders>
              <w:top w:val="nil"/>
              <w:left w:val="nil"/>
              <w:bottom w:val="single" w:sz="4" w:space="0" w:color="auto"/>
              <w:right w:val="single" w:sz="4" w:space="0" w:color="auto"/>
            </w:tcBorders>
            <w:shd w:val="clear" w:color="auto" w:fill="auto"/>
            <w:vAlign w:val="center"/>
          </w:tcPr>
          <w:p w14:paraId="4743B03D" w14:textId="77777777" w:rsidR="00BF463B" w:rsidRPr="00F909FC" w:rsidRDefault="00BF463B" w:rsidP="00BF463B">
            <w:pPr>
              <w:pStyle w:val="TAL"/>
              <w:rPr>
                <w:lang w:eastAsia="zh-CN"/>
              </w:rPr>
            </w:pPr>
            <w:r w:rsidRPr="00F909FC">
              <w:rPr>
                <w:lang w:eastAsia="zh-CN"/>
              </w:rPr>
              <w:t>UE supporting E-UTRA TDD and eIMTA TDD UL-DL reconfiguration and Rel-12 CSI subframe sets (UE Category &gt;= 2)</w:t>
            </w:r>
          </w:p>
        </w:tc>
        <w:tc>
          <w:tcPr>
            <w:tcW w:w="1181" w:type="dxa"/>
            <w:tcBorders>
              <w:top w:val="nil"/>
              <w:left w:val="nil"/>
              <w:bottom w:val="single" w:sz="4" w:space="0" w:color="auto"/>
              <w:right w:val="single" w:sz="4" w:space="0" w:color="auto"/>
            </w:tcBorders>
          </w:tcPr>
          <w:p w14:paraId="0ACCFE56" w14:textId="77777777" w:rsidR="00BF463B" w:rsidRPr="00F909FC" w:rsidRDefault="00BF463B" w:rsidP="00BF463B">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7545EB7A" w14:textId="77777777" w:rsidR="00BF463B" w:rsidRPr="00F909FC" w:rsidRDefault="00BF463B" w:rsidP="00BF463B">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667970B" w14:textId="77777777" w:rsidR="00BF463B" w:rsidRPr="00F909FC" w:rsidRDefault="00BF463B" w:rsidP="00BF463B">
            <w:pPr>
              <w:pStyle w:val="TAL"/>
              <w:rPr>
                <w:lang w:eastAsia="zh-CN"/>
              </w:rPr>
            </w:pPr>
          </w:p>
        </w:tc>
      </w:tr>
      <w:tr w:rsidR="00BF463B" w:rsidRPr="00F909FC" w14:paraId="2D0F2254"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A5EE302" w14:textId="77777777" w:rsidR="00BF463B" w:rsidRPr="00F909FC" w:rsidRDefault="00BF463B" w:rsidP="00BF463B">
            <w:pPr>
              <w:pStyle w:val="TAL"/>
              <w:rPr>
                <w:lang w:eastAsia="zh-CN"/>
              </w:rPr>
            </w:pPr>
            <w:r w:rsidRPr="00F909FC">
              <w:rPr>
                <w:lang w:eastAsia="zh-CN"/>
              </w:rPr>
              <w:t>9.2.6.1</w:t>
            </w:r>
          </w:p>
        </w:tc>
        <w:tc>
          <w:tcPr>
            <w:tcW w:w="1646" w:type="dxa"/>
            <w:tcBorders>
              <w:top w:val="nil"/>
              <w:left w:val="nil"/>
              <w:bottom w:val="single" w:sz="4" w:space="0" w:color="auto"/>
              <w:right w:val="single" w:sz="4" w:space="0" w:color="auto"/>
            </w:tcBorders>
            <w:shd w:val="clear" w:color="auto" w:fill="auto"/>
            <w:vAlign w:val="center"/>
          </w:tcPr>
          <w:p w14:paraId="3537AE80" w14:textId="77777777" w:rsidR="00BF463B" w:rsidRPr="00F909FC" w:rsidRDefault="00BF463B" w:rsidP="00BF463B">
            <w:pPr>
              <w:pStyle w:val="TAL"/>
              <w:rPr>
                <w:lang w:eastAsia="en-US"/>
              </w:rPr>
            </w:pPr>
            <w:r w:rsidRPr="00F909FC">
              <w:rPr>
                <w:lang w:eastAsia="zh-CN"/>
              </w:rPr>
              <w:t>LAA CQI Reporting under AWGN Conditions with Frame Structure Type 3 with FDD as Pcell (PUSCH 3-0)</w:t>
            </w:r>
          </w:p>
        </w:tc>
        <w:tc>
          <w:tcPr>
            <w:tcW w:w="992" w:type="dxa"/>
            <w:gridSpan w:val="2"/>
            <w:tcBorders>
              <w:top w:val="nil"/>
              <w:left w:val="nil"/>
              <w:bottom w:val="single" w:sz="4" w:space="0" w:color="auto"/>
              <w:right w:val="single" w:sz="4" w:space="0" w:color="auto"/>
            </w:tcBorders>
            <w:shd w:val="clear" w:color="auto" w:fill="auto"/>
            <w:vAlign w:val="center"/>
          </w:tcPr>
          <w:p w14:paraId="342E381F" w14:textId="77777777" w:rsidR="00BF463B" w:rsidRPr="00F909FC" w:rsidRDefault="00BF463B" w:rsidP="00BF463B">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6C2BCC02" w14:textId="77777777" w:rsidR="00BF463B" w:rsidRPr="00F909FC" w:rsidRDefault="00BF463B" w:rsidP="00BF463B">
            <w:pPr>
              <w:pStyle w:val="TAL"/>
              <w:rPr>
                <w:lang w:eastAsia="zh-CN"/>
              </w:rPr>
            </w:pPr>
            <w:r w:rsidRPr="00F909FC">
              <w:rPr>
                <w:lang w:eastAsia="zh-CN"/>
              </w:rPr>
              <w:t>C209</w:t>
            </w:r>
          </w:p>
        </w:tc>
        <w:tc>
          <w:tcPr>
            <w:tcW w:w="2303" w:type="dxa"/>
            <w:gridSpan w:val="2"/>
            <w:tcBorders>
              <w:top w:val="nil"/>
              <w:left w:val="nil"/>
              <w:bottom w:val="single" w:sz="4" w:space="0" w:color="auto"/>
              <w:right w:val="single" w:sz="4" w:space="0" w:color="auto"/>
            </w:tcBorders>
            <w:shd w:val="clear" w:color="auto" w:fill="auto"/>
            <w:vAlign w:val="center"/>
          </w:tcPr>
          <w:p w14:paraId="673E6541" w14:textId="77777777" w:rsidR="00BF463B" w:rsidRPr="00F909FC" w:rsidRDefault="00BF463B" w:rsidP="00BF463B">
            <w:pPr>
              <w:pStyle w:val="TAL"/>
              <w:rPr>
                <w:lang w:eastAsia="zh-CN"/>
              </w:rPr>
            </w:pPr>
            <w:r w:rsidRPr="00F909FC">
              <w:rPr>
                <w:lang w:eastAsia="zh-CN"/>
              </w:rPr>
              <w:t>UE supporting E-UTRA FDD and downlink LAA with FDD as Pcell</w:t>
            </w:r>
          </w:p>
        </w:tc>
        <w:tc>
          <w:tcPr>
            <w:tcW w:w="1181" w:type="dxa"/>
            <w:tcBorders>
              <w:top w:val="nil"/>
              <w:left w:val="nil"/>
              <w:bottom w:val="single" w:sz="4" w:space="0" w:color="auto"/>
              <w:right w:val="single" w:sz="4" w:space="0" w:color="auto"/>
            </w:tcBorders>
          </w:tcPr>
          <w:p w14:paraId="5FBF6A9E"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D6A20D7" w14:textId="77777777" w:rsidR="00BF463B" w:rsidRPr="00F909FC" w:rsidRDefault="00BF463B" w:rsidP="00BF463B">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7AB217" w14:textId="77777777" w:rsidR="00BF463B" w:rsidRPr="00F909FC" w:rsidRDefault="00BF463B" w:rsidP="00BF463B">
            <w:pPr>
              <w:pStyle w:val="TAL"/>
              <w:rPr>
                <w:lang w:eastAsia="zh-CN"/>
              </w:rPr>
            </w:pPr>
          </w:p>
        </w:tc>
      </w:tr>
      <w:tr w:rsidR="00BF463B" w:rsidRPr="00F909FC" w14:paraId="6CF5AF1B"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8A4C1AA" w14:textId="77777777" w:rsidR="00BF463B" w:rsidRPr="00F909FC" w:rsidRDefault="00BF463B" w:rsidP="00BF463B">
            <w:pPr>
              <w:pStyle w:val="TAL"/>
              <w:rPr>
                <w:lang w:eastAsia="zh-CN"/>
              </w:rPr>
            </w:pPr>
            <w:r w:rsidRPr="00F909FC">
              <w:rPr>
                <w:lang w:eastAsia="zh-CN"/>
              </w:rPr>
              <w:t>9.2.6.2</w:t>
            </w:r>
          </w:p>
        </w:tc>
        <w:tc>
          <w:tcPr>
            <w:tcW w:w="1646" w:type="dxa"/>
            <w:tcBorders>
              <w:top w:val="nil"/>
              <w:left w:val="nil"/>
              <w:bottom w:val="single" w:sz="4" w:space="0" w:color="auto"/>
              <w:right w:val="single" w:sz="4" w:space="0" w:color="auto"/>
            </w:tcBorders>
            <w:shd w:val="clear" w:color="auto" w:fill="auto"/>
            <w:vAlign w:val="center"/>
          </w:tcPr>
          <w:p w14:paraId="23A665BC" w14:textId="77777777" w:rsidR="00BF463B" w:rsidRPr="00F909FC" w:rsidRDefault="00BF463B" w:rsidP="00BF463B">
            <w:pPr>
              <w:pStyle w:val="TAL"/>
              <w:rPr>
                <w:lang w:eastAsia="zh-CN"/>
              </w:rPr>
            </w:pPr>
            <w:r w:rsidRPr="00F909FC">
              <w:rPr>
                <w:lang w:eastAsia="zh-CN"/>
              </w:rPr>
              <w:t>LAA CQI Reporting under AWGN Conditions with Frame Structure Type 3 with TDD as Pcell (PUSCH 3-0)</w:t>
            </w:r>
          </w:p>
        </w:tc>
        <w:tc>
          <w:tcPr>
            <w:tcW w:w="992" w:type="dxa"/>
            <w:gridSpan w:val="2"/>
            <w:tcBorders>
              <w:top w:val="nil"/>
              <w:left w:val="nil"/>
              <w:bottom w:val="single" w:sz="4" w:space="0" w:color="auto"/>
              <w:right w:val="single" w:sz="4" w:space="0" w:color="auto"/>
            </w:tcBorders>
            <w:shd w:val="clear" w:color="auto" w:fill="auto"/>
            <w:vAlign w:val="center"/>
          </w:tcPr>
          <w:p w14:paraId="4199A202" w14:textId="77777777" w:rsidR="00BF463B" w:rsidRPr="00F909FC" w:rsidRDefault="00BF463B" w:rsidP="00BF463B">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DE8EFDB" w14:textId="77777777" w:rsidR="00BF463B" w:rsidRPr="00F909FC" w:rsidRDefault="00BF463B" w:rsidP="00BF463B">
            <w:pPr>
              <w:pStyle w:val="TAL"/>
              <w:rPr>
                <w:lang w:eastAsia="zh-CN"/>
              </w:rPr>
            </w:pPr>
            <w:r w:rsidRPr="00F909FC">
              <w:rPr>
                <w:lang w:eastAsia="zh-CN"/>
              </w:rPr>
              <w:t>C217</w:t>
            </w:r>
          </w:p>
        </w:tc>
        <w:tc>
          <w:tcPr>
            <w:tcW w:w="2303" w:type="dxa"/>
            <w:gridSpan w:val="2"/>
            <w:tcBorders>
              <w:top w:val="nil"/>
              <w:left w:val="nil"/>
              <w:bottom w:val="single" w:sz="4" w:space="0" w:color="auto"/>
              <w:right w:val="single" w:sz="4" w:space="0" w:color="auto"/>
            </w:tcBorders>
            <w:shd w:val="clear" w:color="auto" w:fill="auto"/>
            <w:vAlign w:val="center"/>
          </w:tcPr>
          <w:p w14:paraId="2C468930" w14:textId="77777777" w:rsidR="00BF463B" w:rsidRPr="00F909FC" w:rsidRDefault="00BF463B" w:rsidP="00BF463B">
            <w:pPr>
              <w:pStyle w:val="TAL"/>
              <w:rPr>
                <w:lang w:eastAsia="zh-CN"/>
              </w:rPr>
            </w:pPr>
            <w:r w:rsidRPr="00F909FC">
              <w:rPr>
                <w:lang w:eastAsia="zh-CN"/>
              </w:rPr>
              <w:t>UE supporting E-UTRA TDD and downlink LAA with TDD as Pcell</w:t>
            </w:r>
          </w:p>
        </w:tc>
        <w:tc>
          <w:tcPr>
            <w:tcW w:w="1181" w:type="dxa"/>
            <w:tcBorders>
              <w:top w:val="nil"/>
              <w:left w:val="nil"/>
              <w:bottom w:val="single" w:sz="4" w:space="0" w:color="auto"/>
              <w:right w:val="single" w:sz="4" w:space="0" w:color="auto"/>
            </w:tcBorders>
          </w:tcPr>
          <w:p w14:paraId="2909CE1B"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834A936" w14:textId="77777777" w:rsidR="00BF463B" w:rsidRPr="00F909FC" w:rsidRDefault="00BF463B" w:rsidP="00BF463B">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74C80CB" w14:textId="77777777" w:rsidR="00BF463B" w:rsidRPr="00F909FC" w:rsidRDefault="00BF463B" w:rsidP="00BF463B">
            <w:pPr>
              <w:pStyle w:val="TAL"/>
              <w:rPr>
                <w:lang w:eastAsia="zh-CN"/>
              </w:rPr>
            </w:pPr>
          </w:p>
        </w:tc>
      </w:tr>
      <w:tr w:rsidR="00BF463B" w:rsidRPr="00F909FC" w14:paraId="0B5BF754"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84B83F7" w14:textId="77777777" w:rsidR="00BF463B" w:rsidRPr="00F909FC" w:rsidRDefault="00BF463B" w:rsidP="00BF463B">
            <w:pPr>
              <w:pStyle w:val="TAL"/>
              <w:rPr>
                <w:lang w:eastAsia="zh-CN"/>
              </w:rPr>
            </w:pPr>
            <w:r w:rsidRPr="00F909FC">
              <w:rPr>
                <w:lang w:eastAsia="zh-CN"/>
              </w:rPr>
              <w:lastRenderedPageBreak/>
              <w:t>9.2.7.1</w:t>
            </w:r>
          </w:p>
        </w:tc>
        <w:tc>
          <w:tcPr>
            <w:tcW w:w="1646" w:type="dxa"/>
            <w:tcBorders>
              <w:top w:val="nil"/>
              <w:left w:val="nil"/>
              <w:bottom w:val="single" w:sz="4" w:space="0" w:color="auto"/>
              <w:right w:val="single" w:sz="4" w:space="0" w:color="auto"/>
            </w:tcBorders>
            <w:shd w:val="clear" w:color="auto" w:fill="auto"/>
          </w:tcPr>
          <w:p w14:paraId="74125698" w14:textId="77777777" w:rsidR="00BF463B" w:rsidRPr="00F909FC" w:rsidRDefault="00BF463B" w:rsidP="00BF463B">
            <w:pPr>
              <w:pStyle w:val="TAL"/>
              <w:rPr>
                <w:lang w:eastAsia="en-US"/>
              </w:rPr>
            </w:pPr>
            <w:r w:rsidRPr="00F909FC">
              <w:rPr>
                <w:lang w:eastAsia="en-US"/>
              </w:rPr>
              <w:t>LAA CQI Reporting under AWGN Conditions with Frame Structure Type 3 with FDD as Pcell (PUSCH 3-1)</w:t>
            </w:r>
          </w:p>
        </w:tc>
        <w:tc>
          <w:tcPr>
            <w:tcW w:w="992" w:type="dxa"/>
            <w:gridSpan w:val="2"/>
            <w:tcBorders>
              <w:top w:val="nil"/>
              <w:left w:val="nil"/>
              <w:bottom w:val="single" w:sz="4" w:space="0" w:color="auto"/>
              <w:right w:val="single" w:sz="4" w:space="0" w:color="auto"/>
            </w:tcBorders>
            <w:shd w:val="clear" w:color="auto" w:fill="auto"/>
            <w:vAlign w:val="center"/>
          </w:tcPr>
          <w:p w14:paraId="7E910A70" w14:textId="77777777" w:rsidR="00BF463B" w:rsidRPr="00F909FC" w:rsidRDefault="00BF463B" w:rsidP="00BF463B">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D4A6965" w14:textId="77777777" w:rsidR="00BF463B" w:rsidRPr="00F909FC" w:rsidRDefault="00BF463B" w:rsidP="00BF463B">
            <w:pPr>
              <w:pStyle w:val="TAL"/>
              <w:rPr>
                <w:lang w:eastAsia="zh-CN"/>
              </w:rPr>
            </w:pPr>
            <w:r w:rsidRPr="00F909FC">
              <w:rPr>
                <w:lang w:eastAsia="zh-CN"/>
              </w:rPr>
              <w:t>C218</w:t>
            </w:r>
          </w:p>
        </w:tc>
        <w:tc>
          <w:tcPr>
            <w:tcW w:w="2303" w:type="dxa"/>
            <w:gridSpan w:val="2"/>
            <w:tcBorders>
              <w:top w:val="nil"/>
              <w:left w:val="nil"/>
              <w:bottom w:val="single" w:sz="4" w:space="0" w:color="auto"/>
              <w:right w:val="single" w:sz="4" w:space="0" w:color="auto"/>
            </w:tcBorders>
            <w:shd w:val="clear" w:color="auto" w:fill="auto"/>
            <w:vAlign w:val="center"/>
          </w:tcPr>
          <w:p w14:paraId="4ABA0129" w14:textId="77777777" w:rsidR="00BF463B" w:rsidRPr="00F909FC" w:rsidRDefault="00BF463B" w:rsidP="00BF463B">
            <w:pPr>
              <w:pStyle w:val="TAL"/>
              <w:rPr>
                <w:lang w:eastAsia="zh-CN"/>
              </w:rPr>
            </w:pPr>
            <w:r w:rsidRPr="00F909FC">
              <w:rPr>
                <w:lang w:eastAsia="zh-CN"/>
              </w:rPr>
              <w:t xml:space="preserve">UE supporting E-UTRA FDD and downlink LAA with FDD as Pcell and </w:t>
            </w:r>
            <w:r w:rsidRPr="00F909FC">
              <w:t>TM9 on LAA cells</w:t>
            </w:r>
          </w:p>
        </w:tc>
        <w:tc>
          <w:tcPr>
            <w:tcW w:w="1181" w:type="dxa"/>
            <w:tcBorders>
              <w:top w:val="nil"/>
              <w:left w:val="nil"/>
              <w:bottom w:val="single" w:sz="4" w:space="0" w:color="auto"/>
              <w:right w:val="single" w:sz="4" w:space="0" w:color="auto"/>
            </w:tcBorders>
            <w:vAlign w:val="center"/>
          </w:tcPr>
          <w:p w14:paraId="5CCB67F2"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25F97E5" w14:textId="77777777" w:rsidR="00BF463B" w:rsidRPr="00F909FC" w:rsidRDefault="00BF463B" w:rsidP="00BF463B">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852CBAA" w14:textId="77777777" w:rsidR="00BF463B" w:rsidRPr="00F909FC" w:rsidRDefault="00BF463B" w:rsidP="00BF463B">
            <w:pPr>
              <w:pStyle w:val="TAL"/>
              <w:rPr>
                <w:lang w:eastAsia="zh-CN"/>
              </w:rPr>
            </w:pPr>
          </w:p>
        </w:tc>
      </w:tr>
      <w:tr w:rsidR="00BF463B" w:rsidRPr="00F909FC" w14:paraId="61E7B23B"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22C0F54" w14:textId="77777777" w:rsidR="00BF463B" w:rsidRPr="00F909FC" w:rsidRDefault="00BF463B" w:rsidP="00BF463B">
            <w:pPr>
              <w:pStyle w:val="TAL"/>
              <w:rPr>
                <w:lang w:eastAsia="zh-CN"/>
              </w:rPr>
            </w:pPr>
            <w:r w:rsidRPr="00F909FC">
              <w:rPr>
                <w:lang w:eastAsia="zh-CN"/>
              </w:rPr>
              <w:t>9.2.7.2</w:t>
            </w:r>
          </w:p>
        </w:tc>
        <w:tc>
          <w:tcPr>
            <w:tcW w:w="1646" w:type="dxa"/>
            <w:tcBorders>
              <w:top w:val="nil"/>
              <w:left w:val="nil"/>
              <w:bottom w:val="single" w:sz="4" w:space="0" w:color="auto"/>
              <w:right w:val="single" w:sz="4" w:space="0" w:color="auto"/>
            </w:tcBorders>
            <w:shd w:val="clear" w:color="auto" w:fill="auto"/>
          </w:tcPr>
          <w:p w14:paraId="4F550419" w14:textId="77777777" w:rsidR="00BF463B" w:rsidRPr="00F909FC" w:rsidRDefault="00BF463B" w:rsidP="00BF463B">
            <w:pPr>
              <w:pStyle w:val="TAL"/>
              <w:rPr>
                <w:lang w:eastAsia="en-US"/>
              </w:rPr>
            </w:pPr>
            <w:r w:rsidRPr="00F909FC">
              <w:rPr>
                <w:lang w:eastAsia="en-US"/>
              </w:rPr>
              <w:t>LAA CQI Reporting under AWGN Conditions with Frame Structure Type 3 with TDD as Pcell (PUSCH 3-1)</w:t>
            </w:r>
          </w:p>
        </w:tc>
        <w:tc>
          <w:tcPr>
            <w:tcW w:w="992" w:type="dxa"/>
            <w:gridSpan w:val="2"/>
            <w:tcBorders>
              <w:top w:val="nil"/>
              <w:left w:val="nil"/>
              <w:bottom w:val="single" w:sz="4" w:space="0" w:color="auto"/>
              <w:right w:val="single" w:sz="4" w:space="0" w:color="auto"/>
            </w:tcBorders>
            <w:shd w:val="clear" w:color="auto" w:fill="auto"/>
            <w:vAlign w:val="center"/>
          </w:tcPr>
          <w:p w14:paraId="0B8B1338" w14:textId="77777777" w:rsidR="00BF463B" w:rsidRPr="00F909FC" w:rsidRDefault="00BF463B" w:rsidP="00BF463B">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16D008A" w14:textId="77777777" w:rsidR="00BF463B" w:rsidRPr="00F909FC" w:rsidRDefault="00BF463B" w:rsidP="00BF463B">
            <w:pPr>
              <w:pStyle w:val="TAL"/>
              <w:rPr>
                <w:lang w:eastAsia="zh-CN"/>
              </w:rPr>
            </w:pPr>
            <w:r w:rsidRPr="00F909FC">
              <w:rPr>
                <w:lang w:eastAsia="zh-CN"/>
              </w:rPr>
              <w:t>C219</w:t>
            </w:r>
          </w:p>
        </w:tc>
        <w:tc>
          <w:tcPr>
            <w:tcW w:w="2303" w:type="dxa"/>
            <w:gridSpan w:val="2"/>
            <w:tcBorders>
              <w:top w:val="nil"/>
              <w:left w:val="nil"/>
              <w:bottom w:val="single" w:sz="4" w:space="0" w:color="auto"/>
              <w:right w:val="single" w:sz="4" w:space="0" w:color="auto"/>
            </w:tcBorders>
            <w:shd w:val="clear" w:color="auto" w:fill="auto"/>
            <w:vAlign w:val="center"/>
          </w:tcPr>
          <w:p w14:paraId="7DBAACFC" w14:textId="77777777" w:rsidR="00BF463B" w:rsidRPr="00F909FC" w:rsidRDefault="00BF463B" w:rsidP="00BF463B">
            <w:pPr>
              <w:pStyle w:val="TAL"/>
              <w:rPr>
                <w:lang w:eastAsia="zh-CN"/>
              </w:rPr>
            </w:pPr>
            <w:r w:rsidRPr="00F909FC">
              <w:rPr>
                <w:lang w:eastAsia="zh-CN"/>
              </w:rPr>
              <w:t xml:space="preserve">UE supporting E-UTRA TDD and downlink LAA and </w:t>
            </w:r>
            <w:r w:rsidRPr="00F909FC">
              <w:t>TM9 on LAA cells</w:t>
            </w:r>
          </w:p>
        </w:tc>
        <w:tc>
          <w:tcPr>
            <w:tcW w:w="1181" w:type="dxa"/>
            <w:tcBorders>
              <w:top w:val="nil"/>
              <w:left w:val="nil"/>
              <w:bottom w:val="single" w:sz="4" w:space="0" w:color="auto"/>
              <w:right w:val="single" w:sz="4" w:space="0" w:color="auto"/>
            </w:tcBorders>
            <w:vAlign w:val="center"/>
          </w:tcPr>
          <w:p w14:paraId="7D8B2D50"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F565A4F" w14:textId="77777777" w:rsidR="00BF463B" w:rsidRPr="00F909FC" w:rsidRDefault="00BF463B" w:rsidP="00BF463B">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D37978" w14:textId="77777777" w:rsidR="00BF463B" w:rsidRPr="00F909FC" w:rsidRDefault="00BF463B" w:rsidP="00BF463B">
            <w:pPr>
              <w:pStyle w:val="TAL"/>
              <w:rPr>
                <w:lang w:eastAsia="zh-CN"/>
              </w:rPr>
            </w:pPr>
          </w:p>
        </w:tc>
      </w:tr>
      <w:tr w:rsidR="00BF463B" w:rsidRPr="00F909FC" w14:paraId="1B301752"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0AD5FC6" w14:textId="77777777" w:rsidR="00BF463B" w:rsidRPr="00F909FC" w:rsidRDefault="00BF463B" w:rsidP="00BF463B">
            <w:pPr>
              <w:pStyle w:val="TAL"/>
              <w:rPr>
                <w:lang w:eastAsia="zh-CN"/>
              </w:rPr>
            </w:pPr>
            <w:r w:rsidRPr="00F909FC">
              <w:rPr>
                <w:lang w:eastAsia="zh-CN"/>
              </w:rPr>
              <w:t>9.3.1.1.1</w:t>
            </w:r>
          </w:p>
        </w:tc>
        <w:tc>
          <w:tcPr>
            <w:tcW w:w="1646" w:type="dxa"/>
            <w:tcBorders>
              <w:top w:val="nil"/>
              <w:left w:val="nil"/>
              <w:bottom w:val="single" w:sz="4" w:space="0" w:color="auto"/>
              <w:right w:val="single" w:sz="4" w:space="0" w:color="auto"/>
            </w:tcBorders>
            <w:shd w:val="clear" w:color="auto" w:fill="auto"/>
            <w:vAlign w:val="center"/>
          </w:tcPr>
          <w:p w14:paraId="663FD657" w14:textId="77777777" w:rsidR="00BF463B" w:rsidRPr="00F909FC" w:rsidRDefault="00BF463B" w:rsidP="00BF463B">
            <w:pPr>
              <w:pStyle w:val="TAL"/>
              <w:rPr>
                <w:lang w:eastAsia="zh-CN"/>
              </w:rPr>
            </w:pPr>
            <w:r w:rsidRPr="00F909FC">
              <w:rPr>
                <w:lang w:eastAsia="zh-CN"/>
              </w:rPr>
              <w:t>FDD CQI Reporting under fading conditions - PUSCH 3-0</w:t>
            </w:r>
          </w:p>
        </w:tc>
        <w:tc>
          <w:tcPr>
            <w:tcW w:w="992" w:type="dxa"/>
            <w:gridSpan w:val="2"/>
            <w:tcBorders>
              <w:top w:val="nil"/>
              <w:left w:val="nil"/>
              <w:bottom w:val="single" w:sz="4" w:space="0" w:color="auto"/>
              <w:right w:val="single" w:sz="4" w:space="0" w:color="auto"/>
            </w:tcBorders>
            <w:shd w:val="clear" w:color="auto" w:fill="auto"/>
            <w:vAlign w:val="center"/>
          </w:tcPr>
          <w:p w14:paraId="3A0EB646" w14:textId="77777777" w:rsidR="00BF463B" w:rsidRPr="00F909FC" w:rsidRDefault="00BF463B" w:rsidP="00BF463B">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61738022" w14:textId="77777777" w:rsidR="00BF463B" w:rsidRPr="00F909FC" w:rsidRDefault="00BF463B" w:rsidP="00BF463B">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270776FD" w14:textId="77777777" w:rsidR="00BF463B" w:rsidRPr="00F909FC" w:rsidRDefault="00BF463B" w:rsidP="00BF463B">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vAlign w:val="center"/>
          </w:tcPr>
          <w:p w14:paraId="646C8B32"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324DB5A" w14:textId="77777777" w:rsidR="00BF463B" w:rsidRPr="00F909FC" w:rsidRDefault="00BF463B" w:rsidP="00BF463B">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FFCB89" w14:textId="77777777" w:rsidR="00BF463B" w:rsidRPr="00F909FC"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14:paraId="47D0764D"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EFB6262" w14:textId="77777777" w:rsidR="00BF463B" w:rsidRPr="00F909FC" w:rsidRDefault="00BF463B" w:rsidP="00BF463B">
            <w:pPr>
              <w:pStyle w:val="TAL"/>
              <w:rPr>
                <w:lang w:eastAsia="zh-CN"/>
              </w:rPr>
            </w:pPr>
            <w:r w:rsidRPr="00F909FC">
              <w:rPr>
                <w:lang w:eastAsia="zh-CN"/>
              </w:rPr>
              <w:t>9.3.1.1.2</w:t>
            </w:r>
          </w:p>
        </w:tc>
        <w:tc>
          <w:tcPr>
            <w:tcW w:w="1646" w:type="dxa"/>
            <w:tcBorders>
              <w:top w:val="nil"/>
              <w:left w:val="nil"/>
              <w:bottom w:val="single" w:sz="4" w:space="0" w:color="auto"/>
              <w:right w:val="single" w:sz="4" w:space="0" w:color="auto"/>
            </w:tcBorders>
            <w:shd w:val="clear" w:color="auto" w:fill="auto"/>
            <w:vAlign w:val="center"/>
          </w:tcPr>
          <w:p w14:paraId="2CFA08EB" w14:textId="77777777" w:rsidR="00BF463B" w:rsidRPr="00F909FC" w:rsidRDefault="00BF463B" w:rsidP="00BF463B">
            <w:pPr>
              <w:pStyle w:val="TAL"/>
              <w:rPr>
                <w:lang w:eastAsia="zh-CN"/>
              </w:rPr>
            </w:pPr>
            <w:r w:rsidRPr="00F909FC">
              <w:rPr>
                <w:lang w:eastAsia="zh-CN"/>
              </w:rPr>
              <w:t>TDD CQI Reporting under fading conditions - PUSCH 3-0</w:t>
            </w:r>
          </w:p>
        </w:tc>
        <w:tc>
          <w:tcPr>
            <w:tcW w:w="992" w:type="dxa"/>
            <w:gridSpan w:val="2"/>
            <w:tcBorders>
              <w:top w:val="nil"/>
              <w:left w:val="nil"/>
              <w:bottom w:val="single" w:sz="4" w:space="0" w:color="auto"/>
              <w:right w:val="single" w:sz="4" w:space="0" w:color="auto"/>
            </w:tcBorders>
            <w:shd w:val="clear" w:color="auto" w:fill="auto"/>
            <w:vAlign w:val="center"/>
          </w:tcPr>
          <w:p w14:paraId="0F34E582" w14:textId="77777777" w:rsidR="00BF463B" w:rsidRPr="00F909FC" w:rsidRDefault="00BF463B" w:rsidP="00BF463B">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7B55604C" w14:textId="77777777" w:rsidR="00BF463B" w:rsidRPr="00F909FC" w:rsidRDefault="00BF463B" w:rsidP="00BF463B">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155C4D08" w14:textId="77777777" w:rsidR="00BF463B" w:rsidRPr="00F909FC" w:rsidRDefault="00BF463B" w:rsidP="00BF463B">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1103E47B"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D60FB7A" w14:textId="77777777" w:rsidR="00BF463B" w:rsidRPr="00F909FC" w:rsidRDefault="00BF463B" w:rsidP="00BF463B">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C9C6B62" w14:textId="77777777" w:rsidR="00BF463B" w:rsidRPr="00F909FC"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14:paraId="61562FCD" w14:textId="77777777" w:rsidTr="001B250A">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235750CD" w14:textId="77777777" w:rsidR="00BF463B" w:rsidRPr="00F909FC" w:rsidRDefault="00BF463B" w:rsidP="00BF463B">
            <w:pPr>
              <w:pStyle w:val="TAL"/>
              <w:rPr>
                <w:lang w:eastAsia="zh-CN"/>
              </w:rPr>
            </w:pPr>
            <w:r w:rsidRPr="00F909FC">
              <w:rPr>
                <w:lang w:eastAsia="zh-CN"/>
              </w:rPr>
              <w:t>9.3.1.1.5</w:t>
            </w:r>
          </w:p>
        </w:tc>
        <w:tc>
          <w:tcPr>
            <w:tcW w:w="1646" w:type="dxa"/>
            <w:tcBorders>
              <w:top w:val="nil"/>
              <w:left w:val="nil"/>
              <w:bottom w:val="single" w:sz="4" w:space="0" w:color="auto"/>
              <w:right w:val="single" w:sz="4" w:space="0" w:color="auto"/>
            </w:tcBorders>
            <w:shd w:val="clear" w:color="auto" w:fill="auto"/>
            <w:vAlign w:val="center"/>
          </w:tcPr>
          <w:p w14:paraId="67C3805E" w14:textId="77777777" w:rsidR="00BF463B" w:rsidRPr="00F909FC" w:rsidRDefault="00BF463B" w:rsidP="00BF463B">
            <w:pPr>
              <w:pStyle w:val="TAL"/>
              <w:rPr>
                <w:lang w:eastAsia="zh-CN"/>
              </w:rPr>
            </w:pPr>
            <w:r w:rsidRPr="00F909FC">
              <w:rPr>
                <w:lang w:eastAsia="zh-CN"/>
              </w:rPr>
              <w:t>TDD CQI Reporting under fading conditions – PUCCH 3-0 (when csi-SubframeSet –r12 is configured)</w:t>
            </w:r>
          </w:p>
        </w:tc>
        <w:tc>
          <w:tcPr>
            <w:tcW w:w="992" w:type="dxa"/>
            <w:gridSpan w:val="2"/>
            <w:tcBorders>
              <w:top w:val="nil"/>
              <w:left w:val="nil"/>
              <w:bottom w:val="single" w:sz="4" w:space="0" w:color="auto"/>
              <w:right w:val="single" w:sz="4" w:space="0" w:color="auto"/>
            </w:tcBorders>
            <w:shd w:val="clear" w:color="auto" w:fill="auto"/>
            <w:vAlign w:val="center"/>
          </w:tcPr>
          <w:p w14:paraId="52208351"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45AAD37" w14:textId="77777777" w:rsidR="00BF463B" w:rsidRPr="00F909FC" w:rsidRDefault="00BF463B" w:rsidP="00BF463B">
            <w:pPr>
              <w:pStyle w:val="TAL"/>
              <w:rPr>
                <w:lang w:eastAsia="zh-CN"/>
              </w:rPr>
            </w:pPr>
            <w:r w:rsidRPr="00F909FC">
              <w:rPr>
                <w:lang w:eastAsia="zh-CN"/>
              </w:rPr>
              <w:t>C276</w:t>
            </w:r>
          </w:p>
        </w:tc>
        <w:tc>
          <w:tcPr>
            <w:tcW w:w="2303" w:type="dxa"/>
            <w:gridSpan w:val="2"/>
            <w:tcBorders>
              <w:top w:val="nil"/>
              <w:left w:val="nil"/>
              <w:bottom w:val="single" w:sz="4" w:space="0" w:color="auto"/>
              <w:right w:val="single" w:sz="4" w:space="0" w:color="auto"/>
            </w:tcBorders>
            <w:shd w:val="clear" w:color="auto" w:fill="auto"/>
            <w:vAlign w:val="center"/>
          </w:tcPr>
          <w:p w14:paraId="65B3FB4F" w14:textId="77777777" w:rsidR="00BF463B" w:rsidRPr="00F909FC" w:rsidRDefault="00BF463B" w:rsidP="00BF463B">
            <w:pPr>
              <w:pStyle w:val="TAL"/>
              <w:rPr>
                <w:lang w:eastAsia="zh-CN"/>
              </w:rPr>
            </w:pPr>
            <w:r w:rsidRPr="00F909FC">
              <w:rPr>
                <w:lang w:eastAsia="zh-CN"/>
              </w:rPr>
              <w:t>UE supporting E-UTRA TDD and Rel-12 CSI subframe sets (UE category &gt;= 1)</w:t>
            </w:r>
          </w:p>
        </w:tc>
        <w:tc>
          <w:tcPr>
            <w:tcW w:w="1181" w:type="dxa"/>
            <w:tcBorders>
              <w:top w:val="nil"/>
              <w:left w:val="nil"/>
              <w:bottom w:val="single" w:sz="4" w:space="0" w:color="auto"/>
              <w:right w:val="single" w:sz="4" w:space="0" w:color="auto"/>
            </w:tcBorders>
            <w:vAlign w:val="center"/>
          </w:tcPr>
          <w:p w14:paraId="44BCE7DB" w14:textId="77777777" w:rsidR="00BF463B" w:rsidRPr="00F909FC" w:rsidRDefault="00BF463B" w:rsidP="00BF463B">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1E179474" w14:textId="77777777" w:rsidR="00BF463B" w:rsidRPr="00F909FC" w:rsidRDefault="00BF463B" w:rsidP="00BF463B">
            <w:pPr>
              <w:pStyle w:val="TAL"/>
              <w:rPr>
                <w:lang w:eastAsia="en-US"/>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9A6DC18" w14:textId="77777777" w:rsidR="00BF463B" w:rsidRPr="00F909FC" w:rsidRDefault="00BF463B" w:rsidP="00BF463B">
            <w:pPr>
              <w:pStyle w:val="TAL"/>
              <w:rPr>
                <w:lang w:eastAsia="ko-KR"/>
              </w:rPr>
            </w:pPr>
          </w:p>
        </w:tc>
      </w:tr>
      <w:tr w:rsidR="00BF463B" w:rsidRPr="00F909FC" w14:paraId="6B875802" w14:textId="77777777" w:rsidTr="001B250A">
        <w:trPr>
          <w:cantSplit/>
          <w:trHeight w:val="675"/>
        </w:trPr>
        <w:tc>
          <w:tcPr>
            <w:tcW w:w="1008" w:type="dxa"/>
            <w:tcBorders>
              <w:top w:val="nil"/>
              <w:left w:val="single" w:sz="4" w:space="0" w:color="auto"/>
              <w:right w:val="single" w:sz="4" w:space="0" w:color="auto"/>
            </w:tcBorders>
            <w:shd w:val="clear" w:color="auto" w:fill="auto"/>
            <w:vAlign w:val="center"/>
          </w:tcPr>
          <w:p w14:paraId="4274B652" w14:textId="77777777" w:rsidR="00BF463B" w:rsidRPr="00F909FC" w:rsidRDefault="00BF463B" w:rsidP="00BF463B">
            <w:pPr>
              <w:pStyle w:val="TAL"/>
              <w:rPr>
                <w:lang w:eastAsia="zh-CN"/>
              </w:rPr>
            </w:pPr>
            <w:r w:rsidRPr="00F909FC">
              <w:rPr>
                <w:lang w:eastAsia="zh-CN"/>
              </w:rPr>
              <w:t>9.3.1.2.1_D</w:t>
            </w:r>
          </w:p>
        </w:tc>
        <w:tc>
          <w:tcPr>
            <w:tcW w:w="1646" w:type="dxa"/>
            <w:tcBorders>
              <w:top w:val="nil"/>
              <w:left w:val="nil"/>
              <w:right w:val="single" w:sz="4" w:space="0" w:color="auto"/>
            </w:tcBorders>
            <w:shd w:val="clear" w:color="auto" w:fill="auto"/>
            <w:vAlign w:val="center"/>
          </w:tcPr>
          <w:p w14:paraId="12834261" w14:textId="77777777" w:rsidR="00BF463B" w:rsidRPr="00F909FC" w:rsidRDefault="00BF463B" w:rsidP="00BF463B">
            <w:pPr>
              <w:pStyle w:val="TAL"/>
              <w:rPr>
                <w:lang w:eastAsia="zh-CN"/>
              </w:rPr>
            </w:pPr>
            <w:r w:rsidRPr="00F909FC">
              <w:rPr>
                <w:lang w:eastAsia="zh-CN"/>
              </w:rPr>
              <w:t>FDD CQI Reporting under fading conditions - PUSCH 3-1 for eDL-MIMO</w:t>
            </w:r>
          </w:p>
        </w:tc>
        <w:tc>
          <w:tcPr>
            <w:tcW w:w="992" w:type="dxa"/>
            <w:gridSpan w:val="2"/>
            <w:tcBorders>
              <w:top w:val="nil"/>
              <w:left w:val="nil"/>
              <w:bottom w:val="single" w:sz="4" w:space="0" w:color="auto"/>
              <w:right w:val="single" w:sz="4" w:space="0" w:color="auto"/>
            </w:tcBorders>
            <w:shd w:val="clear" w:color="auto" w:fill="auto"/>
            <w:vAlign w:val="center"/>
          </w:tcPr>
          <w:p w14:paraId="50964DDE" w14:textId="77777777" w:rsidR="00BF463B" w:rsidRPr="00F909FC" w:rsidRDefault="00BF463B" w:rsidP="00BF463B">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31361431" w14:textId="77777777" w:rsidR="00BF463B" w:rsidRPr="00F909FC" w:rsidRDefault="00BF463B" w:rsidP="00BF463B">
            <w:pPr>
              <w:pStyle w:val="TAL"/>
              <w:rPr>
                <w:lang w:eastAsia="zh-CN"/>
              </w:rPr>
            </w:pPr>
            <w:r w:rsidRPr="00F909FC">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02B16DC7" w14:textId="77777777" w:rsidR="00BF463B" w:rsidRPr="00F909FC" w:rsidRDefault="00BF463B" w:rsidP="00BF463B">
            <w:pPr>
              <w:pStyle w:val="TAL"/>
              <w:rPr>
                <w:lang w:eastAsia="zh-CN"/>
              </w:rPr>
            </w:pPr>
            <w:r w:rsidRPr="00F909FC">
              <w:rPr>
                <w:lang w:eastAsia="zh-CN"/>
              </w:rPr>
              <w:t>UE supporting E-UTRA FDD and Feature Group Indicator 103</w:t>
            </w:r>
          </w:p>
        </w:tc>
        <w:tc>
          <w:tcPr>
            <w:tcW w:w="1181" w:type="dxa"/>
            <w:tcBorders>
              <w:top w:val="nil"/>
              <w:left w:val="nil"/>
              <w:right w:val="single" w:sz="4" w:space="0" w:color="auto"/>
            </w:tcBorders>
            <w:vAlign w:val="center"/>
          </w:tcPr>
          <w:p w14:paraId="6BCD13D4"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right w:val="single" w:sz="4" w:space="0" w:color="auto"/>
            </w:tcBorders>
          </w:tcPr>
          <w:p w14:paraId="357E9020" w14:textId="77777777" w:rsidR="00BF463B" w:rsidRPr="00F909FC" w:rsidRDefault="00BF463B" w:rsidP="00BF463B">
            <w:pPr>
              <w:pStyle w:val="TAL"/>
              <w:rPr>
                <w:lang w:eastAsia="ko-KR"/>
              </w:rPr>
            </w:pPr>
            <w:r w:rsidRPr="00F909FC">
              <w:rPr>
                <w:lang w:eastAsia="en-US"/>
              </w:rPr>
              <w:t>2Rx, 4Rx</w:t>
            </w:r>
          </w:p>
        </w:tc>
        <w:tc>
          <w:tcPr>
            <w:tcW w:w="1309" w:type="dxa"/>
            <w:tcBorders>
              <w:top w:val="single" w:sz="4" w:space="0" w:color="auto"/>
              <w:left w:val="single" w:sz="4" w:space="0" w:color="auto"/>
              <w:right w:val="single" w:sz="4" w:space="0" w:color="auto"/>
            </w:tcBorders>
            <w:shd w:val="clear" w:color="auto" w:fill="auto"/>
            <w:vAlign w:val="center"/>
          </w:tcPr>
          <w:p w14:paraId="536BD997" w14:textId="77777777" w:rsidR="00BF463B" w:rsidRPr="00F909FC" w:rsidRDefault="00BF463B" w:rsidP="00BF463B">
            <w:pPr>
              <w:pStyle w:val="TAL"/>
              <w:rPr>
                <w:lang w:eastAsia="ko-KR"/>
              </w:rPr>
            </w:pPr>
          </w:p>
        </w:tc>
      </w:tr>
      <w:tr w:rsidR="00BF463B" w:rsidRPr="00F909FC" w14:paraId="66EA2A81" w14:textId="77777777" w:rsidTr="001B250A">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424842FB" w14:textId="77777777" w:rsidR="00BF463B" w:rsidRPr="00F909FC" w:rsidRDefault="00BF463B" w:rsidP="00BF463B">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693E7391" w14:textId="77777777" w:rsidR="00BF463B" w:rsidRPr="00F909FC" w:rsidRDefault="00BF463B" w:rsidP="00BF463B">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BE48075" w14:textId="77777777" w:rsidR="00BF463B" w:rsidRPr="00F909FC" w:rsidRDefault="00BF463B" w:rsidP="00BF463B">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820C8DE" w14:textId="77777777" w:rsidR="00BF463B" w:rsidRPr="00F909FC" w:rsidRDefault="00BF463B" w:rsidP="00BF463B">
            <w:pPr>
              <w:pStyle w:val="TAL"/>
              <w:rPr>
                <w:lang w:eastAsia="zh-CN"/>
              </w:rPr>
            </w:pPr>
            <w:r w:rsidRPr="00F909FC">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0CC6C79D" w14:textId="77777777" w:rsidR="00BF463B" w:rsidRPr="00F909FC" w:rsidRDefault="00BF463B" w:rsidP="00BF463B">
            <w:pPr>
              <w:pStyle w:val="TAL"/>
              <w:rPr>
                <w:lang w:eastAsia="zh-TW"/>
              </w:rPr>
            </w:pPr>
            <w:r w:rsidRPr="00F909FC">
              <w:rPr>
                <w:lang w:eastAsia="zh-CN"/>
              </w:rPr>
              <w:t xml:space="preserve">UE supporting E-UTRA FDD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40E49924" w14:textId="77777777" w:rsidR="00BF463B" w:rsidRPr="00F909FC" w:rsidRDefault="00BF463B" w:rsidP="00BF463B">
            <w:pPr>
              <w:pStyle w:val="TAL"/>
              <w:rPr>
                <w:lang w:eastAsia="zh-CN"/>
              </w:rPr>
            </w:pPr>
            <w:r w:rsidRPr="00F909FC">
              <w:rPr>
                <w:lang w:eastAsia="zh-TW"/>
              </w:rPr>
              <w:t xml:space="preserve">or </w:t>
            </w:r>
            <w:r w:rsidRPr="00F909FC">
              <w:rPr>
                <w:lang w:eastAsia="zh-CN"/>
              </w:rPr>
              <w:t xml:space="preserve">UE supporting E-UTRA FDD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1CD3E261" w14:textId="77777777" w:rsidR="00BF463B" w:rsidRPr="00F909FC" w:rsidRDefault="00BF463B" w:rsidP="00BF463B">
            <w:pPr>
              <w:pStyle w:val="TAC"/>
              <w:rPr>
                <w:lang w:eastAsia="ko-KR"/>
              </w:rPr>
            </w:pPr>
          </w:p>
        </w:tc>
        <w:tc>
          <w:tcPr>
            <w:tcW w:w="1101" w:type="dxa"/>
            <w:gridSpan w:val="2"/>
            <w:tcBorders>
              <w:left w:val="single" w:sz="4" w:space="0" w:color="auto"/>
              <w:bottom w:val="single" w:sz="4" w:space="0" w:color="auto"/>
              <w:right w:val="single" w:sz="4" w:space="0" w:color="auto"/>
            </w:tcBorders>
          </w:tcPr>
          <w:p w14:paraId="07A07716" w14:textId="77777777" w:rsidR="00BF463B" w:rsidRPr="00F909FC" w:rsidRDefault="00BF463B" w:rsidP="00BF463B">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32054449" w14:textId="77777777" w:rsidR="00BF463B" w:rsidRDefault="00BF463B" w:rsidP="00BF463B">
            <w:pPr>
              <w:pStyle w:val="TAL"/>
              <w:rPr>
                <w:lang w:eastAsia="ko-KR"/>
              </w:rPr>
            </w:pPr>
            <w:r w:rsidRPr="00F909FC">
              <w:rPr>
                <w:lang w:eastAsia="ko-KR"/>
              </w:rPr>
              <w:t>Note 6</w:t>
            </w:r>
          </w:p>
          <w:p w14:paraId="0F196E54" w14:textId="77777777" w:rsidR="00BF463B" w:rsidRDefault="00BF463B" w:rsidP="00BF463B">
            <w:pPr>
              <w:pStyle w:val="TAL"/>
              <w:rPr>
                <w:lang w:eastAsia="ko-KR"/>
              </w:rPr>
            </w:pPr>
          </w:p>
          <w:p w14:paraId="5DAA3CC5" w14:textId="77777777" w:rsidR="00BF463B" w:rsidRPr="00F909FC"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14:paraId="63FE5128" w14:textId="77777777" w:rsidTr="001B250A">
        <w:trPr>
          <w:cantSplit/>
          <w:trHeight w:val="675"/>
        </w:trPr>
        <w:tc>
          <w:tcPr>
            <w:tcW w:w="1008" w:type="dxa"/>
            <w:tcBorders>
              <w:top w:val="nil"/>
              <w:left w:val="single" w:sz="4" w:space="0" w:color="auto"/>
              <w:right w:val="single" w:sz="4" w:space="0" w:color="auto"/>
            </w:tcBorders>
            <w:shd w:val="clear" w:color="auto" w:fill="auto"/>
            <w:vAlign w:val="center"/>
          </w:tcPr>
          <w:p w14:paraId="406D8801" w14:textId="77777777" w:rsidR="00BF463B" w:rsidRPr="00F909FC" w:rsidRDefault="00BF463B" w:rsidP="00BF463B">
            <w:pPr>
              <w:pStyle w:val="TAL"/>
              <w:rPr>
                <w:lang w:eastAsia="zh-CN"/>
              </w:rPr>
            </w:pPr>
            <w:r w:rsidRPr="00F909FC">
              <w:rPr>
                <w:lang w:eastAsia="zh-CN"/>
              </w:rPr>
              <w:t>9.3.1.2.2_D</w:t>
            </w:r>
          </w:p>
        </w:tc>
        <w:tc>
          <w:tcPr>
            <w:tcW w:w="1646" w:type="dxa"/>
            <w:tcBorders>
              <w:top w:val="nil"/>
              <w:left w:val="nil"/>
              <w:right w:val="single" w:sz="4" w:space="0" w:color="auto"/>
            </w:tcBorders>
            <w:shd w:val="clear" w:color="auto" w:fill="auto"/>
            <w:vAlign w:val="center"/>
          </w:tcPr>
          <w:p w14:paraId="450772D8" w14:textId="77777777" w:rsidR="00BF463B" w:rsidRPr="00F909FC" w:rsidRDefault="00BF463B" w:rsidP="00BF463B">
            <w:pPr>
              <w:pStyle w:val="TAL"/>
              <w:rPr>
                <w:lang w:eastAsia="zh-CN"/>
              </w:rPr>
            </w:pPr>
            <w:r w:rsidRPr="00F909FC">
              <w:rPr>
                <w:lang w:eastAsia="zh-CN"/>
              </w:rPr>
              <w:t>TDD CQI Reporting under fading conditions - PUSCH 3-1 for eDL-MIMO</w:t>
            </w:r>
          </w:p>
        </w:tc>
        <w:tc>
          <w:tcPr>
            <w:tcW w:w="992" w:type="dxa"/>
            <w:gridSpan w:val="2"/>
            <w:tcBorders>
              <w:top w:val="nil"/>
              <w:left w:val="nil"/>
              <w:bottom w:val="single" w:sz="4" w:space="0" w:color="auto"/>
              <w:right w:val="single" w:sz="4" w:space="0" w:color="auto"/>
            </w:tcBorders>
            <w:shd w:val="clear" w:color="auto" w:fill="auto"/>
            <w:vAlign w:val="center"/>
          </w:tcPr>
          <w:p w14:paraId="49CD9233" w14:textId="77777777" w:rsidR="00BF463B" w:rsidRPr="00F909FC" w:rsidRDefault="00BF463B" w:rsidP="00BF463B">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6E6E7E2C" w14:textId="77777777" w:rsidR="00BF463B" w:rsidRPr="00F909FC" w:rsidRDefault="00BF463B" w:rsidP="00BF463B">
            <w:pPr>
              <w:pStyle w:val="TAL"/>
              <w:rPr>
                <w:lang w:eastAsia="zh-CN"/>
              </w:rPr>
            </w:pPr>
            <w:r w:rsidRPr="00F909FC">
              <w:rPr>
                <w:lang w:eastAsia="zh-CN"/>
              </w:rPr>
              <w:t>C25a</w:t>
            </w:r>
          </w:p>
        </w:tc>
        <w:tc>
          <w:tcPr>
            <w:tcW w:w="2303" w:type="dxa"/>
            <w:gridSpan w:val="2"/>
            <w:tcBorders>
              <w:top w:val="nil"/>
              <w:left w:val="nil"/>
              <w:bottom w:val="single" w:sz="4" w:space="0" w:color="auto"/>
              <w:right w:val="single" w:sz="4" w:space="0" w:color="auto"/>
            </w:tcBorders>
            <w:shd w:val="clear" w:color="auto" w:fill="auto"/>
            <w:vAlign w:val="center"/>
          </w:tcPr>
          <w:p w14:paraId="1FEB6169" w14:textId="77777777" w:rsidR="00BF463B" w:rsidRPr="00F909FC" w:rsidRDefault="00BF463B" w:rsidP="00BF463B">
            <w:pPr>
              <w:pStyle w:val="TAL"/>
              <w:rPr>
                <w:lang w:eastAsia="zh-CN"/>
              </w:rPr>
            </w:pPr>
            <w:r w:rsidRPr="00F909FC">
              <w:rPr>
                <w:lang w:eastAsia="zh-CN"/>
              </w:rPr>
              <w:t>UE supporting E-UTRA TDD and Feature Group Indicator 103</w:t>
            </w:r>
          </w:p>
        </w:tc>
        <w:tc>
          <w:tcPr>
            <w:tcW w:w="1181" w:type="dxa"/>
            <w:tcBorders>
              <w:top w:val="nil"/>
              <w:left w:val="nil"/>
              <w:right w:val="single" w:sz="4" w:space="0" w:color="auto"/>
            </w:tcBorders>
            <w:vAlign w:val="center"/>
          </w:tcPr>
          <w:p w14:paraId="2404C3B3"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right w:val="single" w:sz="4" w:space="0" w:color="auto"/>
            </w:tcBorders>
          </w:tcPr>
          <w:p w14:paraId="65D47999" w14:textId="77777777" w:rsidR="00BF463B" w:rsidRPr="00F909FC" w:rsidRDefault="00BF463B" w:rsidP="00BF463B">
            <w:pPr>
              <w:pStyle w:val="TAL"/>
              <w:rPr>
                <w:lang w:eastAsia="ko-KR"/>
              </w:rPr>
            </w:pPr>
            <w:r w:rsidRPr="00F909FC">
              <w:rPr>
                <w:lang w:eastAsia="en-US"/>
              </w:rPr>
              <w:t>2Rx, 4Rx</w:t>
            </w:r>
          </w:p>
        </w:tc>
        <w:tc>
          <w:tcPr>
            <w:tcW w:w="1309" w:type="dxa"/>
            <w:tcBorders>
              <w:top w:val="single" w:sz="4" w:space="0" w:color="auto"/>
              <w:left w:val="single" w:sz="4" w:space="0" w:color="auto"/>
              <w:right w:val="single" w:sz="4" w:space="0" w:color="auto"/>
            </w:tcBorders>
            <w:shd w:val="clear" w:color="auto" w:fill="auto"/>
            <w:vAlign w:val="center"/>
          </w:tcPr>
          <w:p w14:paraId="2349DF0A" w14:textId="77777777" w:rsidR="00BF463B" w:rsidRPr="00F909FC" w:rsidRDefault="00BF463B" w:rsidP="00BF463B">
            <w:pPr>
              <w:pStyle w:val="TAL"/>
              <w:rPr>
                <w:lang w:eastAsia="ko-KR"/>
              </w:rPr>
            </w:pPr>
          </w:p>
        </w:tc>
      </w:tr>
      <w:tr w:rsidR="00BF463B" w:rsidRPr="00F909FC" w14:paraId="64FBFC2D" w14:textId="77777777" w:rsidTr="001B250A">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2E7C5329" w14:textId="77777777" w:rsidR="00BF463B" w:rsidRPr="00F909FC" w:rsidRDefault="00BF463B" w:rsidP="00BF463B">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728F0763" w14:textId="77777777" w:rsidR="00BF463B" w:rsidRPr="00F909FC" w:rsidRDefault="00BF463B" w:rsidP="00BF463B">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741B4358" w14:textId="77777777" w:rsidR="00BF463B" w:rsidRPr="00F909FC" w:rsidRDefault="00BF463B" w:rsidP="00BF463B">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4F373D7" w14:textId="77777777" w:rsidR="00BF463B" w:rsidRPr="00F909FC" w:rsidRDefault="00BF463B" w:rsidP="00BF463B">
            <w:pPr>
              <w:pStyle w:val="TAL"/>
              <w:rPr>
                <w:lang w:eastAsia="zh-CN"/>
              </w:rPr>
            </w:pPr>
            <w:r w:rsidRPr="00F909FC">
              <w:rPr>
                <w:lang w:eastAsia="zh-CN"/>
              </w:rPr>
              <w:t>C25am</w:t>
            </w:r>
          </w:p>
        </w:tc>
        <w:tc>
          <w:tcPr>
            <w:tcW w:w="2303" w:type="dxa"/>
            <w:gridSpan w:val="2"/>
            <w:tcBorders>
              <w:top w:val="nil"/>
              <w:left w:val="nil"/>
              <w:bottom w:val="single" w:sz="4" w:space="0" w:color="auto"/>
              <w:right w:val="single" w:sz="4" w:space="0" w:color="auto"/>
            </w:tcBorders>
            <w:shd w:val="clear" w:color="auto" w:fill="auto"/>
            <w:vAlign w:val="center"/>
          </w:tcPr>
          <w:p w14:paraId="1AAFD61A" w14:textId="77777777" w:rsidR="00BF463B" w:rsidRPr="00F909FC" w:rsidRDefault="00BF463B" w:rsidP="00BF463B">
            <w:pPr>
              <w:pStyle w:val="TAL"/>
              <w:rPr>
                <w:lang w:eastAsia="zh-TW"/>
              </w:rPr>
            </w:pPr>
            <w:r w:rsidRPr="00F909FC">
              <w:rPr>
                <w:lang w:eastAsia="zh-CN"/>
              </w:rPr>
              <w:t xml:space="preserve">UE supporting E-UTRA TDD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66B55280" w14:textId="77777777" w:rsidR="00BF463B" w:rsidRPr="00F909FC" w:rsidRDefault="00BF463B" w:rsidP="00BF463B">
            <w:pPr>
              <w:pStyle w:val="TAL"/>
              <w:rPr>
                <w:lang w:eastAsia="zh-CN"/>
              </w:rPr>
            </w:pPr>
            <w:r w:rsidRPr="00F909FC">
              <w:rPr>
                <w:lang w:eastAsia="zh-TW"/>
              </w:rPr>
              <w:t xml:space="preserve">or </w:t>
            </w:r>
            <w:r w:rsidRPr="00F909FC">
              <w:rPr>
                <w:lang w:eastAsia="zh-CN"/>
              </w:rPr>
              <w:t xml:space="preserve">UE supporting E-UTRA TDD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552AD509" w14:textId="77777777" w:rsidR="00BF463B" w:rsidRPr="00F909FC" w:rsidRDefault="00BF463B" w:rsidP="00BF463B">
            <w:pPr>
              <w:pStyle w:val="TAC"/>
              <w:rPr>
                <w:lang w:eastAsia="ko-KR"/>
              </w:rPr>
            </w:pPr>
          </w:p>
        </w:tc>
        <w:tc>
          <w:tcPr>
            <w:tcW w:w="1101" w:type="dxa"/>
            <w:gridSpan w:val="2"/>
            <w:tcBorders>
              <w:left w:val="single" w:sz="4" w:space="0" w:color="auto"/>
              <w:bottom w:val="single" w:sz="4" w:space="0" w:color="auto"/>
              <w:right w:val="single" w:sz="4" w:space="0" w:color="auto"/>
            </w:tcBorders>
          </w:tcPr>
          <w:p w14:paraId="673BA09F" w14:textId="77777777" w:rsidR="00BF463B" w:rsidRPr="00F909FC" w:rsidRDefault="00BF463B" w:rsidP="00BF463B">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758DD23E" w14:textId="77777777" w:rsidR="00BF463B" w:rsidRDefault="00BF463B" w:rsidP="00BF463B">
            <w:pPr>
              <w:pStyle w:val="TAL"/>
              <w:rPr>
                <w:lang w:eastAsia="ko-KR"/>
              </w:rPr>
            </w:pPr>
            <w:r w:rsidRPr="00F909FC">
              <w:rPr>
                <w:lang w:eastAsia="ko-KR"/>
              </w:rPr>
              <w:t>Note 6</w:t>
            </w:r>
          </w:p>
          <w:p w14:paraId="5CC79699" w14:textId="77777777" w:rsidR="00BF463B" w:rsidRDefault="00BF463B" w:rsidP="00BF463B">
            <w:pPr>
              <w:pStyle w:val="TAL"/>
              <w:rPr>
                <w:lang w:eastAsia="ko-KR"/>
              </w:rPr>
            </w:pPr>
          </w:p>
          <w:p w14:paraId="6FE95202" w14:textId="77777777" w:rsidR="00BF463B" w:rsidRPr="00F909FC"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14:paraId="0A0ECCF8" w14:textId="77777777" w:rsidTr="001B250A">
        <w:trPr>
          <w:cantSplit/>
          <w:trHeight w:val="675"/>
        </w:trPr>
        <w:tc>
          <w:tcPr>
            <w:tcW w:w="1008" w:type="dxa"/>
            <w:tcBorders>
              <w:top w:val="nil"/>
              <w:left w:val="single" w:sz="4" w:space="0" w:color="auto"/>
              <w:right w:val="single" w:sz="4" w:space="0" w:color="auto"/>
            </w:tcBorders>
            <w:shd w:val="clear" w:color="auto" w:fill="auto"/>
            <w:vAlign w:val="center"/>
          </w:tcPr>
          <w:p w14:paraId="32064874" w14:textId="77777777" w:rsidR="00BF463B" w:rsidRPr="00F909FC" w:rsidRDefault="00BF463B" w:rsidP="00BF463B">
            <w:pPr>
              <w:pStyle w:val="TAL"/>
              <w:rPr>
                <w:lang w:eastAsia="zh-CN"/>
              </w:rPr>
            </w:pPr>
            <w:r w:rsidRPr="00F909FC">
              <w:rPr>
                <w:lang w:eastAsia="zh-CN"/>
              </w:rPr>
              <w:t>9.3.1.2.3</w:t>
            </w:r>
          </w:p>
        </w:tc>
        <w:tc>
          <w:tcPr>
            <w:tcW w:w="1646" w:type="dxa"/>
            <w:tcBorders>
              <w:top w:val="nil"/>
              <w:left w:val="nil"/>
              <w:right w:val="single" w:sz="4" w:space="0" w:color="auto"/>
            </w:tcBorders>
            <w:shd w:val="clear" w:color="auto" w:fill="auto"/>
            <w:vAlign w:val="center"/>
          </w:tcPr>
          <w:p w14:paraId="36165884" w14:textId="77777777" w:rsidR="00BF463B" w:rsidRPr="00F909FC" w:rsidRDefault="00BF463B" w:rsidP="00BF463B">
            <w:pPr>
              <w:pStyle w:val="TAL"/>
              <w:rPr>
                <w:lang w:eastAsia="zh-CN"/>
              </w:rPr>
            </w:pPr>
            <w:r w:rsidRPr="00F909FC">
              <w:rPr>
                <w:lang w:eastAsia="zh-CN"/>
              </w:rPr>
              <w:t>FDD CQI Reporting under fading conditions - PUSCH 3-1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124E99A5" w14:textId="77777777" w:rsidR="00BF463B" w:rsidRPr="00F909FC" w:rsidRDefault="00BF463B" w:rsidP="00BF463B">
            <w:pPr>
              <w:pStyle w:val="TAL"/>
              <w:rPr>
                <w:lang w:eastAsia="zh-CN"/>
              </w:rPr>
            </w:pPr>
            <w:r w:rsidRPr="00F909FC">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6C6912AD" w14:textId="77777777" w:rsidR="00BF463B" w:rsidRPr="00F909FC" w:rsidRDefault="00BF463B" w:rsidP="00BF463B">
            <w:pPr>
              <w:pStyle w:val="TAL"/>
              <w:rPr>
                <w:lang w:eastAsia="zh-CN"/>
              </w:rPr>
            </w:pPr>
            <w:r w:rsidRPr="00F909FC">
              <w:rPr>
                <w:rFonts w:eastAsia="PMingLiU"/>
                <w:lang w:eastAsia="zh-TW"/>
              </w:rPr>
              <w:t xml:space="preserve"> C260</w:t>
            </w:r>
          </w:p>
        </w:tc>
        <w:tc>
          <w:tcPr>
            <w:tcW w:w="2303" w:type="dxa"/>
            <w:gridSpan w:val="2"/>
            <w:tcBorders>
              <w:top w:val="nil"/>
              <w:left w:val="nil"/>
              <w:bottom w:val="single" w:sz="4" w:space="0" w:color="auto"/>
              <w:right w:val="single" w:sz="4" w:space="0" w:color="auto"/>
            </w:tcBorders>
            <w:shd w:val="clear" w:color="auto" w:fill="auto"/>
            <w:vAlign w:val="center"/>
          </w:tcPr>
          <w:p w14:paraId="15FE587B" w14:textId="77777777" w:rsidR="00BF463B" w:rsidRPr="00F909FC" w:rsidRDefault="00BF463B" w:rsidP="00BF463B">
            <w:pPr>
              <w:pStyle w:val="TAL"/>
              <w:rPr>
                <w:lang w:eastAsia="zh-CN"/>
              </w:rPr>
            </w:pPr>
            <w:r w:rsidRPr="00F909FC">
              <w:rPr>
                <w:lang w:eastAsia="zh-CN"/>
              </w:rPr>
              <w:t xml:space="preserve">UE supporting E-UTRA FDD and 256QAM in DL(UE category 11-12 and UE DL category </w:t>
            </w:r>
            <w:r w:rsidRPr="00F909FC">
              <w:rPr>
                <w:rFonts w:cs="Arial"/>
                <w:kern w:val="2"/>
                <w:szCs w:val="18"/>
                <w:lang w:eastAsia="zh-CN"/>
              </w:rPr>
              <w:t>&gt;=11</w:t>
            </w:r>
            <w:r w:rsidRPr="00F909FC">
              <w:rPr>
                <w:lang w:eastAsia="zh-CN"/>
              </w:rPr>
              <w:t>)</w:t>
            </w:r>
            <w:r w:rsidRPr="00F909FC">
              <w:rPr>
                <w:rFonts w:eastAsia="PMingLiU"/>
                <w:lang w:eastAsia="zh-TW"/>
              </w:rPr>
              <w:t xml:space="preserve"> </w:t>
            </w:r>
            <w:r w:rsidRPr="00F909FC">
              <w:rPr>
                <w:lang w:eastAsia="zh-CN"/>
              </w:rPr>
              <w:t>and Feature Group Indicator 103</w:t>
            </w:r>
          </w:p>
        </w:tc>
        <w:tc>
          <w:tcPr>
            <w:tcW w:w="1181" w:type="dxa"/>
            <w:tcBorders>
              <w:top w:val="nil"/>
              <w:left w:val="nil"/>
              <w:right w:val="single" w:sz="4" w:space="0" w:color="auto"/>
            </w:tcBorders>
            <w:vAlign w:val="center"/>
          </w:tcPr>
          <w:p w14:paraId="5995343C" w14:textId="77777777" w:rsidR="00BF463B" w:rsidRPr="00F909FC" w:rsidRDefault="00BF463B" w:rsidP="00BF463B">
            <w:pPr>
              <w:pStyle w:val="TAC"/>
              <w:rPr>
                <w:lang w:eastAsia="ko-KR"/>
              </w:rPr>
            </w:pPr>
          </w:p>
        </w:tc>
        <w:tc>
          <w:tcPr>
            <w:tcW w:w="1101" w:type="dxa"/>
            <w:gridSpan w:val="2"/>
            <w:tcBorders>
              <w:top w:val="single" w:sz="4" w:space="0" w:color="auto"/>
              <w:left w:val="single" w:sz="4" w:space="0" w:color="auto"/>
              <w:right w:val="single" w:sz="4" w:space="0" w:color="auto"/>
            </w:tcBorders>
          </w:tcPr>
          <w:p w14:paraId="4C01BB90" w14:textId="77777777" w:rsidR="00BF463B" w:rsidRPr="00F909FC" w:rsidRDefault="00BF463B" w:rsidP="00BF463B">
            <w:pPr>
              <w:pStyle w:val="TAL"/>
              <w:rPr>
                <w:lang w:eastAsia="ko-KR"/>
              </w:rPr>
            </w:pPr>
            <w:r w:rsidRPr="00F909FC">
              <w:rPr>
                <w:lang w:eastAsia="en-US"/>
              </w:rPr>
              <w:t>2Rx, 4Rx</w:t>
            </w:r>
          </w:p>
        </w:tc>
        <w:tc>
          <w:tcPr>
            <w:tcW w:w="1309" w:type="dxa"/>
            <w:tcBorders>
              <w:top w:val="single" w:sz="4" w:space="0" w:color="auto"/>
              <w:left w:val="single" w:sz="4" w:space="0" w:color="auto"/>
              <w:right w:val="single" w:sz="4" w:space="0" w:color="auto"/>
            </w:tcBorders>
            <w:shd w:val="clear" w:color="auto" w:fill="auto"/>
            <w:vAlign w:val="center"/>
          </w:tcPr>
          <w:p w14:paraId="79854E03" w14:textId="77777777" w:rsidR="00BF463B" w:rsidRPr="00F909FC" w:rsidRDefault="00BF463B" w:rsidP="00BF463B">
            <w:pPr>
              <w:pStyle w:val="TAL"/>
              <w:rPr>
                <w:lang w:eastAsia="ko-KR"/>
              </w:rPr>
            </w:pPr>
          </w:p>
        </w:tc>
      </w:tr>
      <w:tr w:rsidR="00BF463B" w:rsidRPr="00F909FC" w14:paraId="61A961A3" w14:textId="77777777" w:rsidTr="001B250A">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74D9ED94" w14:textId="77777777" w:rsidR="00BF463B" w:rsidRPr="00F909FC" w:rsidRDefault="00BF463B" w:rsidP="00BF463B">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677C3C67" w14:textId="77777777" w:rsidR="00BF463B" w:rsidRPr="00F909FC" w:rsidRDefault="00BF463B" w:rsidP="00BF463B">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4261C27" w14:textId="77777777" w:rsidR="00BF463B" w:rsidRPr="00F909FC" w:rsidRDefault="00BF463B" w:rsidP="00BF463B">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512CAC0" w14:textId="77777777" w:rsidR="00BF463B" w:rsidRPr="00F909FC" w:rsidRDefault="00BF463B" w:rsidP="00BF463B">
            <w:pPr>
              <w:pStyle w:val="TAL"/>
              <w:rPr>
                <w:rFonts w:eastAsia="PMingLiU"/>
                <w:lang w:eastAsia="zh-TW"/>
              </w:rPr>
            </w:pPr>
            <w:r w:rsidRPr="00F909FC">
              <w:rPr>
                <w:lang w:eastAsia="zh-CN"/>
              </w:rPr>
              <w:t>C260m</w:t>
            </w:r>
          </w:p>
        </w:tc>
        <w:tc>
          <w:tcPr>
            <w:tcW w:w="2303" w:type="dxa"/>
            <w:gridSpan w:val="2"/>
            <w:tcBorders>
              <w:top w:val="nil"/>
              <w:left w:val="nil"/>
              <w:bottom w:val="single" w:sz="4" w:space="0" w:color="auto"/>
              <w:right w:val="single" w:sz="4" w:space="0" w:color="auto"/>
            </w:tcBorders>
            <w:shd w:val="clear" w:color="auto" w:fill="auto"/>
            <w:vAlign w:val="center"/>
          </w:tcPr>
          <w:p w14:paraId="1CF905A3" w14:textId="77777777" w:rsidR="00BF463B" w:rsidRPr="00F909FC" w:rsidRDefault="00BF463B" w:rsidP="00BF463B">
            <w:pPr>
              <w:pStyle w:val="TAL"/>
              <w:rPr>
                <w:lang w:eastAsia="zh-TW"/>
              </w:rPr>
            </w:pPr>
            <w:r w:rsidRPr="00F909FC">
              <w:rPr>
                <w:lang w:eastAsia="zh-CN"/>
              </w:rPr>
              <w:t>UE supporting E-UTRA FDD and 256QAM in DL and Feature Group Indicator 103 and UE DL Category = 13</w:t>
            </w:r>
            <w:r w:rsidRPr="00F909FC">
              <w:rPr>
                <w:lang w:eastAsia="zh-TW"/>
              </w:rPr>
              <w:t>,</w:t>
            </w:r>
          </w:p>
          <w:p w14:paraId="185A088C" w14:textId="77777777" w:rsidR="00BF463B" w:rsidRPr="00F909FC" w:rsidRDefault="00BF463B" w:rsidP="00BF463B">
            <w:pPr>
              <w:pStyle w:val="TAL"/>
              <w:rPr>
                <w:lang w:eastAsia="zh-CN"/>
              </w:rPr>
            </w:pPr>
            <w:r w:rsidRPr="00F909FC">
              <w:rPr>
                <w:lang w:eastAsia="zh-TW"/>
              </w:rPr>
              <w:t xml:space="preserve">or </w:t>
            </w:r>
            <w:r w:rsidRPr="00F909FC">
              <w:rPr>
                <w:lang w:eastAsia="zh-CN"/>
              </w:rPr>
              <w:t>UE supporting E-UTRA FDD and 256QAM in DL and (UE category 11-12 and UE DL category 11, 12, 14 or higher)</w:t>
            </w:r>
          </w:p>
        </w:tc>
        <w:tc>
          <w:tcPr>
            <w:tcW w:w="1181" w:type="dxa"/>
            <w:tcBorders>
              <w:left w:val="nil"/>
              <w:bottom w:val="single" w:sz="4" w:space="0" w:color="auto"/>
              <w:right w:val="single" w:sz="4" w:space="0" w:color="auto"/>
            </w:tcBorders>
            <w:vAlign w:val="center"/>
          </w:tcPr>
          <w:p w14:paraId="51069D87" w14:textId="77777777" w:rsidR="00BF463B" w:rsidRPr="00F909FC" w:rsidRDefault="00BF463B" w:rsidP="00BF463B">
            <w:pPr>
              <w:pStyle w:val="TAC"/>
              <w:rPr>
                <w:lang w:eastAsia="ko-KR"/>
              </w:rPr>
            </w:pPr>
          </w:p>
        </w:tc>
        <w:tc>
          <w:tcPr>
            <w:tcW w:w="1101" w:type="dxa"/>
            <w:gridSpan w:val="2"/>
            <w:tcBorders>
              <w:left w:val="single" w:sz="4" w:space="0" w:color="auto"/>
              <w:bottom w:val="single" w:sz="4" w:space="0" w:color="auto"/>
              <w:right w:val="single" w:sz="4" w:space="0" w:color="auto"/>
            </w:tcBorders>
          </w:tcPr>
          <w:p w14:paraId="05D62681" w14:textId="77777777" w:rsidR="00BF463B" w:rsidRPr="00F909FC" w:rsidRDefault="00BF463B" w:rsidP="00BF463B">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038FC9E8" w14:textId="77777777" w:rsidR="00BF463B" w:rsidRDefault="00BF463B" w:rsidP="00BF463B">
            <w:pPr>
              <w:pStyle w:val="TAL"/>
              <w:rPr>
                <w:lang w:eastAsia="ko-KR"/>
              </w:rPr>
            </w:pPr>
            <w:r w:rsidRPr="00F909FC">
              <w:rPr>
                <w:lang w:eastAsia="ko-KR"/>
              </w:rPr>
              <w:t>Note 6</w:t>
            </w:r>
          </w:p>
          <w:p w14:paraId="3E416EBF" w14:textId="77777777" w:rsidR="00BF463B" w:rsidRDefault="00BF463B" w:rsidP="00BF463B">
            <w:pPr>
              <w:pStyle w:val="TAL"/>
              <w:rPr>
                <w:lang w:eastAsia="ko-KR"/>
              </w:rPr>
            </w:pPr>
          </w:p>
          <w:p w14:paraId="6F426854" w14:textId="77777777" w:rsidR="00BF463B" w:rsidRPr="00F909FC"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14:paraId="2C7ED69A" w14:textId="77777777" w:rsidTr="001B250A">
        <w:trPr>
          <w:cantSplit/>
          <w:trHeight w:val="675"/>
        </w:trPr>
        <w:tc>
          <w:tcPr>
            <w:tcW w:w="1008" w:type="dxa"/>
            <w:tcBorders>
              <w:top w:val="nil"/>
              <w:left w:val="single" w:sz="4" w:space="0" w:color="auto"/>
              <w:right w:val="single" w:sz="4" w:space="0" w:color="auto"/>
            </w:tcBorders>
            <w:shd w:val="clear" w:color="auto" w:fill="auto"/>
            <w:vAlign w:val="center"/>
          </w:tcPr>
          <w:p w14:paraId="3A13A59F" w14:textId="77777777" w:rsidR="00BF463B" w:rsidRPr="00F909FC" w:rsidRDefault="00BF463B" w:rsidP="00BF463B">
            <w:pPr>
              <w:pStyle w:val="TAL"/>
              <w:rPr>
                <w:lang w:eastAsia="zh-CN"/>
              </w:rPr>
            </w:pPr>
            <w:r w:rsidRPr="00F909FC">
              <w:rPr>
                <w:lang w:eastAsia="zh-CN"/>
              </w:rPr>
              <w:t>9.3.1.2.4</w:t>
            </w:r>
          </w:p>
        </w:tc>
        <w:tc>
          <w:tcPr>
            <w:tcW w:w="1646" w:type="dxa"/>
            <w:tcBorders>
              <w:top w:val="nil"/>
              <w:left w:val="nil"/>
              <w:right w:val="single" w:sz="4" w:space="0" w:color="auto"/>
            </w:tcBorders>
            <w:shd w:val="clear" w:color="auto" w:fill="auto"/>
            <w:vAlign w:val="center"/>
          </w:tcPr>
          <w:p w14:paraId="1EC5A4D2" w14:textId="77777777" w:rsidR="00BF463B" w:rsidRPr="00F909FC" w:rsidRDefault="00BF463B" w:rsidP="00BF463B">
            <w:pPr>
              <w:pStyle w:val="TAL"/>
              <w:rPr>
                <w:lang w:eastAsia="zh-CN"/>
              </w:rPr>
            </w:pPr>
            <w:r w:rsidRPr="00F909FC">
              <w:rPr>
                <w:lang w:eastAsia="zh-CN"/>
              </w:rPr>
              <w:t>TDD CQI Reporting under fading conditions - PUSCH 3-1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1F50E0E3" w14:textId="77777777" w:rsidR="00BF463B" w:rsidRPr="00F909FC" w:rsidRDefault="00BF463B" w:rsidP="00BF463B">
            <w:pPr>
              <w:pStyle w:val="TAL"/>
              <w:rPr>
                <w:lang w:eastAsia="zh-CN"/>
              </w:rPr>
            </w:pPr>
            <w:r w:rsidRPr="00F909FC">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7CD01AB6" w14:textId="77777777" w:rsidR="00BF463B" w:rsidRPr="00F909FC" w:rsidRDefault="00BF463B" w:rsidP="00BF463B">
            <w:pPr>
              <w:pStyle w:val="TAL"/>
              <w:rPr>
                <w:lang w:eastAsia="zh-CN"/>
              </w:rPr>
            </w:pPr>
            <w:r w:rsidRPr="00F909FC">
              <w:rPr>
                <w:rFonts w:eastAsia="PMingLiU"/>
                <w:lang w:eastAsia="zh-TW"/>
              </w:rPr>
              <w:t xml:space="preserve"> C261</w:t>
            </w:r>
          </w:p>
        </w:tc>
        <w:tc>
          <w:tcPr>
            <w:tcW w:w="2303" w:type="dxa"/>
            <w:gridSpan w:val="2"/>
            <w:tcBorders>
              <w:top w:val="nil"/>
              <w:left w:val="nil"/>
              <w:bottom w:val="single" w:sz="4" w:space="0" w:color="auto"/>
              <w:right w:val="single" w:sz="4" w:space="0" w:color="auto"/>
            </w:tcBorders>
            <w:shd w:val="clear" w:color="auto" w:fill="auto"/>
            <w:vAlign w:val="center"/>
          </w:tcPr>
          <w:p w14:paraId="569DA570" w14:textId="77777777" w:rsidR="00BF463B" w:rsidRPr="00F909FC" w:rsidRDefault="00BF463B" w:rsidP="00BF463B">
            <w:pPr>
              <w:pStyle w:val="TAL"/>
              <w:rPr>
                <w:lang w:eastAsia="zh-CN"/>
              </w:rPr>
            </w:pPr>
            <w:r w:rsidRPr="00F909FC">
              <w:rPr>
                <w:lang w:eastAsia="zh-CN"/>
              </w:rPr>
              <w:t xml:space="preserve">UE supporting E-UTRA TDD and 256QAM in DL(UE category 11-12 and UE DL category </w:t>
            </w:r>
            <w:r w:rsidRPr="00F909FC">
              <w:rPr>
                <w:rFonts w:cs="Arial"/>
                <w:kern w:val="2"/>
                <w:szCs w:val="18"/>
                <w:lang w:eastAsia="zh-CN"/>
              </w:rPr>
              <w:t>&gt;=11</w:t>
            </w:r>
            <w:r w:rsidRPr="00F909FC">
              <w:rPr>
                <w:lang w:eastAsia="zh-CN"/>
              </w:rPr>
              <w:t>)</w:t>
            </w:r>
            <w:r w:rsidRPr="00F909FC">
              <w:rPr>
                <w:rFonts w:eastAsia="PMingLiU"/>
                <w:lang w:eastAsia="zh-TW"/>
              </w:rPr>
              <w:t xml:space="preserve"> </w:t>
            </w:r>
            <w:r w:rsidRPr="00F909FC">
              <w:rPr>
                <w:lang w:eastAsia="zh-CN"/>
              </w:rPr>
              <w:t>and Feature Group Indicator 103</w:t>
            </w:r>
          </w:p>
        </w:tc>
        <w:tc>
          <w:tcPr>
            <w:tcW w:w="1181" w:type="dxa"/>
            <w:tcBorders>
              <w:top w:val="nil"/>
              <w:left w:val="nil"/>
              <w:right w:val="single" w:sz="4" w:space="0" w:color="auto"/>
            </w:tcBorders>
            <w:vAlign w:val="center"/>
          </w:tcPr>
          <w:p w14:paraId="78E0941F" w14:textId="77777777" w:rsidR="00BF463B" w:rsidRPr="00F909FC" w:rsidRDefault="00BF463B" w:rsidP="00BF463B">
            <w:pPr>
              <w:pStyle w:val="TAC"/>
              <w:rPr>
                <w:lang w:eastAsia="ko-KR"/>
              </w:rPr>
            </w:pPr>
          </w:p>
        </w:tc>
        <w:tc>
          <w:tcPr>
            <w:tcW w:w="1101" w:type="dxa"/>
            <w:gridSpan w:val="2"/>
            <w:tcBorders>
              <w:top w:val="single" w:sz="4" w:space="0" w:color="auto"/>
              <w:left w:val="single" w:sz="4" w:space="0" w:color="auto"/>
              <w:right w:val="single" w:sz="4" w:space="0" w:color="auto"/>
            </w:tcBorders>
          </w:tcPr>
          <w:p w14:paraId="5A9F72AE" w14:textId="77777777" w:rsidR="00BF463B" w:rsidRPr="00F909FC" w:rsidRDefault="00BF463B" w:rsidP="00BF463B">
            <w:pPr>
              <w:pStyle w:val="TAL"/>
              <w:rPr>
                <w:lang w:eastAsia="ko-KR"/>
              </w:rPr>
            </w:pPr>
            <w:r w:rsidRPr="00F909FC">
              <w:rPr>
                <w:lang w:eastAsia="en-US"/>
              </w:rPr>
              <w:t>2Rx, 4Rx</w:t>
            </w:r>
          </w:p>
        </w:tc>
        <w:tc>
          <w:tcPr>
            <w:tcW w:w="1309" w:type="dxa"/>
            <w:tcBorders>
              <w:top w:val="single" w:sz="4" w:space="0" w:color="auto"/>
              <w:left w:val="single" w:sz="4" w:space="0" w:color="auto"/>
              <w:right w:val="single" w:sz="4" w:space="0" w:color="auto"/>
            </w:tcBorders>
            <w:shd w:val="clear" w:color="auto" w:fill="auto"/>
            <w:vAlign w:val="center"/>
          </w:tcPr>
          <w:p w14:paraId="31FF5C25" w14:textId="77777777" w:rsidR="00BF463B" w:rsidRPr="00F909FC" w:rsidRDefault="00BF463B" w:rsidP="00BF463B">
            <w:pPr>
              <w:pStyle w:val="TAL"/>
              <w:rPr>
                <w:lang w:eastAsia="ko-KR"/>
              </w:rPr>
            </w:pPr>
          </w:p>
        </w:tc>
      </w:tr>
      <w:tr w:rsidR="00BF463B" w:rsidRPr="00F909FC" w14:paraId="526A0D01" w14:textId="77777777" w:rsidTr="001B250A">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18FB9FA6" w14:textId="77777777" w:rsidR="00BF463B" w:rsidRPr="00F909FC" w:rsidRDefault="00BF463B" w:rsidP="00BF463B">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082864A5" w14:textId="77777777" w:rsidR="00BF463B" w:rsidRPr="00F909FC" w:rsidRDefault="00BF463B" w:rsidP="00BF463B">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0A9D068" w14:textId="77777777" w:rsidR="00BF463B" w:rsidRPr="00F909FC" w:rsidRDefault="00BF463B" w:rsidP="00BF463B">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DACDDAD" w14:textId="77777777" w:rsidR="00BF463B" w:rsidRPr="00F909FC" w:rsidRDefault="00BF463B" w:rsidP="00BF463B">
            <w:pPr>
              <w:pStyle w:val="TAL"/>
              <w:rPr>
                <w:rFonts w:eastAsia="PMingLiU"/>
                <w:lang w:eastAsia="zh-TW"/>
              </w:rPr>
            </w:pPr>
            <w:r w:rsidRPr="00F909FC">
              <w:rPr>
                <w:lang w:eastAsia="zh-CN"/>
              </w:rPr>
              <w:t>C261m</w:t>
            </w:r>
          </w:p>
        </w:tc>
        <w:tc>
          <w:tcPr>
            <w:tcW w:w="2303" w:type="dxa"/>
            <w:gridSpan w:val="2"/>
            <w:tcBorders>
              <w:top w:val="nil"/>
              <w:left w:val="nil"/>
              <w:bottom w:val="single" w:sz="4" w:space="0" w:color="auto"/>
              <w:right w:val="single" w:sz="4" w:space="0" w:color="auto"/>
            </w:tcBorders>
            <w:shd w:val="clear" w:color="auto" w:fill="auto"/>
            <w:vAlign w:val="center"/>
          </w:tcPr>
          <w:p w14:paraId="4BC12305" w14:textId="77777777" w:rsidR="00BF463B" w:rsidRPr="00F909FC" w:rsidRDefault="00BF463B" w:rsidP="00BF463B">
            <w:pPr>
              <w:pStyle w:val="TAL"/>
              <w:rPr>
                <w:lang w:eastAsia="zh-TW"/>
              </w:rPr>
            </w:pPr>
            <w:r w:rsidRPr="00F909FC">
              <w:rPr>
                <w:lang w:eastAsia="zh-CN"/>
              </w:rPr>
              <w:t>UE supporting E-UTRA TDD and 256QAM in DL and Feature Group Indicator 103 and UE DL Category = 13</w:t>
            </w:r>
            <w:r w:rsidRPr="00F909FC">
              <w:rPr>
                <w:lang w:eastAsia="zh-TW"/>
              </w:rPr>
              <w:t>,</w:t>
            </w:r>
          </w:p>
          <w:p w14:paraId="4B69433E" w14:textId="77777777" w:rsidR="00BF463B" w:rsidRPr="00F909FC" w:rsidRDefault="00BF463B" w:rsidP="00BF463B">
            <w:pPr>
              <w:pStyle w:val="TAL"/>
              <w:rPr>
                <w:lang w:eastAsia="zh-CN"/>
              </w:rPr>
            </w:pPr>
            <w:r w:rsidRPr="00F909FC">
              <w:rPr>
                <w:lang w:eastAsia="zh-TW"/>
              </w:rPr>
              <w:t xml:space="preserve">or </w:t>
            </w:r>
            <w:r w:rsidRPr="00F909FC">
              <w:rPr>
                <w:lang w:eastAsia="zh-CN"/>
              </w:rPr>
              <w:t>UE supporting E-UTRA TDD and 256QAM in DL and (UE category 11-12 and UE DL category 11, 12, 14 or higher)</w:t>
            </w:r>
          </w:p>
        </w:tc>
        <w:tc>
          <w:tcPr>
            <w:tcW w:w="1181" w:type="dxa"/>
            <w:tcBorders>
              <w:left w:val="nil"/>
              <w:bottom w:val="single" w:sz="4" w:space="0" w:color="auto"/>
              <w:right w:val="single" w:sz="4" w:space="0" w:color="auto"/>
            </w:tcBorders>
            <w:vAlign w:val="center"/>
          </w:tcPr>
          <w:p w14:paraId="204585DB" w14:textId="77777777" w:rsidR="00BF463B" w:rsidRPr="00F909FC" w:rsidRDefault="00BF463B" w:rsidP="00BF463B">
            <w:pPr>
              <w:pStyle w:val="TAC"/>
              <w:rPr>
                <w:lang w:eastAsia="ko-KR"/>
              </w:rPr>
            </w:pPr>
          </w:p>
        </w:tc>
        <w:tc>
          <w:tcPr>
            <w:tcW w:w="1101" w:type="dxa"/>
            <w:gridSpan w:val="2"/>
            <w:tcBorders>
              <w:left w:val="single" w:sz="4" w:space="0" w:color="auto"/>
              <w:bottom w:val="single" w:sz="4" w:space="0" w:color="auto"/>
              <w:right w:val="single" w:sz="4" w:space="0" w:color="auto"/>
            </w:tcBorders>
          </w:tcPr>
          <w:p w14:paraId="262CDE5A" w14:textId="77777777" w:rsidR="00BF463B" w:rsidRPr="00F909FC" w:rsidRDefault="00BF463B" w:rsidP="00BF463B">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225AFA97" w14:textId="77777777" w:rsidR="00BF463B" w:rsidRDefault="00BF463B" w:rsidP="00BF463B">
            <w:pPr>
              <w:pStyle w:val="TAL"/>
              <w:rPr>
                <w:lang w:eastAsia="ko-KR"/>
              </w:rPr>
            </w:pPr>
            <w:r w:rsidRPr="00F909FC">
              <w:rPr>
                <w:lang w:eastAsia="ko-KR"/>
              </w:rPr>
              <w:t>Note 6</w:t>
            </w:r>
          </w:p>
          <w:p w14:paraId="174C28CF" w14:textId="77777777" w:rsidR="00BF463B" w:rsidRDefault="00BF463B" w:rsidP="00BF463B">
            <w:pPr>
              <w:pStyle w:val="TAL"/>
              <w:rPr>
                <w:lang w:eastAsia="ko-KR"/>
              </w:rPr>
            </w:pPr>
          </w:p>
          <w:p w14:paraId="5FC63848" w14:textId="77777777" w:rsidR="00BF463B" w:rsidRPr="00F909FC"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14:paraId="3F99181B"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981B9F4" w14:textId="77777777" w:rsidR="00BF463B" w:rsidRPr="00F909FC" w:rsidRDefault="00BF463B" w:rsidP="00BF463B">
            <w:pPr>
              <w:pStyle w:val="TAL"/>
              <w:rPr>
                <w:lang w:eastAsia="zh-CN"/>
              </w:rPr>
            </w:pPr>
            <w:r w:rsidRPr="00F909FC">
              <w:rPr>
                <w:lang w:eastAsia="zh-CN"/>
              </w:rPr>
              <w:t>9.3.1.2.6</w:t>
            </w:r>
          </w:p>
        </w:tc>
        <w:tc>
          <w:tcPr>
            <w:tcW w:w="1646" w:type="dxa"/>
            <w:tcBorders>
              <w:top w:val="nil"/>
              <w:left w:val="nil"/>
              <w:bottom w:val="single" w:sz="4" w:space="0" w:color="auto"/>
              <w:right w:val="single" w:sz="4" w:space="0" w:color="auto"/>
            </w:tcBorders>
            <w:shd w:val="clear" w:color="auto" w:fill="auto"/>
            <w:vAlign w:val="center"/>
          </w:tcPr>
          <w:p w14:paraId="10C79046" w14:textId="77777777" w:rsidR="00BF463B" w:rsidRPr="00F909FC" w:rsidRDefault="00BF463B" w:rsidP="00BF463B">
            <w:pPr>
              <w:pStyle w:val="TAL"/>
              <w:rPr>
                <w:lang w:eastAsia="zh-CN"/>
              </w:rPr>
            </w:pPr>
            <w:r w:rsidRPr="00F909FC">
              <w:rPr>
                <w:lang w:eastAsia="en-US"/>
              </w:rPr>
              <w:t>TDD CQI Reporting under fading conditions – PUCCH 3-1 (when csi-SubframeSet –r12 is configured with one CSI process)</w:t>
            </w:r>
          </w:p>
        </w:tc>
        <w:tc>
          <w:tcPr>
            <w:tcW w:w="992" w:type="dxa"/>
            <w:gridSpan w:val="2"/>
            <w:tcBorders>
              <w:top w:val="nil"/>
              <w:left w:val="nil"/>
              <w:bottom w:val="single" w:sz="4" w:space="0" w:color="auto"/>
              <w:right w:val="single" w:sz="4" w:space="0" w:color="auto"/>
            </w:tcBorders>
            <w:shd w:val="clear" w:color="auto" w:fill="auto"/>
            <w:vAlign w:val="center"/>
          </w:tcPr>
          <w:p w14:paraId="52F67D9C" w14:textId="77777777" w:rsidR="00BF463B" w:rsidRPr="00F909FC" w:rsidRDefault="00BF463B" w:rsidP="00BF463B">
            <w:pPr>
              <w:pStyle w:val="TAL"/>
              <w:rPr>
                <w:lang w:eastAsia="zh-CN"/>
              </w:rPr>
            </w:pPr>
            <w:r w:rsidRPr="00F909FC">
              <w:rPr>
                <w:lang w:eastAsia="zh-CN"/>
              </w:rPr>
              <w:t>Rel-12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553D9BA4" w14:textId="77777777" w:rsidR="00BF463B" w:rsidRPr="00F909FC" w:rsidRDefault="00BF463B" w:rsidP="00BF463B">
            <w:pPr>
              <w:pStyle w:val="TAL"/>
              <w:rPr>
                <w:lang w:eastAsia="zh-CN"/>
              </w:rPr>
            </w:pPr>
            <w:r w:rsidRPr="00F909FC">
              <w:rPr>
                <w:rFonts w:eastAsia="PMingLiU"/>
                <w:lang w:eastAsia="zh-TW"/>
              </w:rPr>
              <w:t>C277</w:t>
            </w:r>
          </w:p>
        </w:tc>
        <w:tc>
          <w:tcPr>
            <w:tcW w:w="2303" w:type="dxa"/>
            <w:gridSpan w:val="2"/>
            <w:tcBorders>
              <w:top w:val="nil"/>
              <w:left w:val="nil"/>
              <w:bottom w:val="single" w:sz="4" w:space="0" w:color="auto"/>
              <w:right w:val="single" w:sz="4" w:space="0" w:color="auto"/>
            </w:tcBorders>
            <w:shd w:val="clear" w:color="auto" w:fill="auto"/>
            <w:vAlign w:val="center"/>
          </w:tcPr>
          <w:p w14:paraId="3788D7D7" w14:textId="77777777" w:rsidR="00BF463B" w:rsidRPr="00F909FC" w:rsidRDefault="00BF463B" w:rsidP="00BF463B">
            <w:pPr>
              <w:pStyle w:val="TAL"/>
              <w:rPr>
                <w:lang w:eastAsia="zh-CN"/>
              </w:rPr>
            </w:pPr>
            <w:r w:rsidRPr="00F909FC">
              <w:rPr>
                <w:lang w:eastAsia="zh-CN"/>
              </w:rPr>
              <w:t>UE supporting E-UTRA TDD and Rel-12 CSI subframe sets and TM10 ( UE Category &gt;= 1).</w:t>
            </w:r>
          </w:p>
        </w:tc>
        <w:tc>
          <w:tcPr>
            <w:tcW w:w="1181" w:type="dxa"/>
            <w:tcBorders>
              <w:top w:val="nil"/>
              <w:left w:val="single" w:sz="4" w:space="0" w:color="auto"/>
              <w:bottom w:val="single" w:sz="4" w:space="0" w:color="auto"/>
              <w:right w:val="single" w:sz="4" w:space="0" w:color="auto"/>
            </w:tcBorders>
            <w:vAlign w:val="center"/>
          </w:tcPr>
          <w:p w14:paraId="17CD3736" w14:textId="77777777" w:rsidR="00BF463B" w:rsidRPr="00F909FC" w:rsidRDefault="00BF463B" w:rsidP="00BF463B">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36CBDFDF" w14:textId="77777777" w:rsidR="00BF463B" w:rsidRPr="00F909FC" w:rsidRDefault="00BF463B" w:rsidP="00BF463B">
            <w:pPr>
              <w:pStyle w:val="TAL"/>
              <w:rPr>
                <w:lang w:eastAsia="ko-KR"/>
              </w:rPr>
            </w:pPr>
            <w:r w:rsidRPr="00F909FC">
              <w:rPr>
                <w:lang w:eastAsia="en-US"/>
              </w:rPr>
              <w:t>2Rx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582BE7" w14:textId="77777777" w:rsidR="00BF463B" w:rsidRPr="00F909FC" w:rsidRDefault="00BF463B" w:rsidP="00BF463B">
            <w:pPr>
              <w:pStyle w:val="TAL"/>
              <w:rPr>
                <w:lang w:eastAsia="ko-KR"/>
              </w:rPr>
            </w:pPr>
          </w:p>
        </w:tc>
      </w:tr>
      <w:tr w:rsidR="00BF463B" w:rsidRPr="00F909FC" w14:paraId="5FC0C21D"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F3E9FD1" w14:textId="77777777" w:rsidR="00BF463B" w:rsidRPr="00F909FC" w:rsidRDefault="00BF463B" w:rsidP="00BF463B">
            <w:pPr>
              <w:pStyle w:val="TAL"/>
              <w:rPr>
                <w:lang w:eastAsia="zh-CN"/>
              </w:rPr>
            </w:pPr>
            <w:r w:rsidRPr="00F909FC">
              <w:rPr>
                <w:lang w:eastAsia="zh-CN"/>
              </w:rPr>
              <w:t>9.3.1.3.1_E.1</w:t>
            </w:r>
          </w:p>
        </w:tc>
        <w:tc>
          <w:tcPr>
            <w:tcW w:w="1646" w:type="dxa"/>
            <w:tcBorders>
              <w:top w:val="nil"/>
              <w:left w:val="nil"/>
              <w:bottom w:val="single" w:sz="4" w:space="0" w:color="auto"/>
              <w:right w:val="single" w:sz="4" w:space="0" w:color="auto"/>
            </w:tcBorders>
            <w:shd w:val="clear" w:color="auto" w:fill="auto"/>
            <w:vAlign w:val="center"/>
          </w:tcPr>
          <w:p w14:paraId="5086173A" w14:textId="77777777" w:rsidR="00BF463B" w:rsidRPr="00F909FC" w:rsidRDefault="00BF463B" w:rsidP="00BF463B">
            <w:pPr>
              <w:pStyle w:val="TAL"/>
              <w:rPr>
                <w:lang w:eastAsia="zh-CN"/>
              </w:rPr>
            </w:pPr>
            <w:r w:rsidRPr="00F909FC">
              <w:rPr>
                <w:lang w:eastAsia="zh-CN"/>
              </w:rPr>
              <w:t>FDD CQI Reporting under fading conditions - PUSCH 3-0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4335E11D" w14:textId="77777777" w:rsidR="00BF463B" w:rsidRPr="00F909FC" w:rsidRDefault="00BF463B" w:rsidP="00BF463B">
            <w:pPr>
              <w:pStyle w:val="TAL"/>
              <w:rPr>
                <w:lang w:eastAsia="zh-CN"/>
              </w:rPr>
            </w:pPr>
            <w:r w:rsidRPr="00F909FC">
              <w:rPr>
                <w:lang w:eastAsia="zh-CN"/>
              </w:rPr>
              <w:t>Rel-11</w:t>
            </w:r>
          </w:p>
        </w:tc>
        <w:tc>
          <w:tcPr>
            <w:tcW w:w="1134" w:type="dxa"/>
            <w:tcBorders>
              <w:top w:val="nil"/>
              <w:left w:val="single" w:sz="4" w:space="0" w:color="auto"/>
              <w:bottom w:val="single" w:sz="4" w:space="0" w:color="auto"/>
              <w:right w:val="single" w:sz="4" w:space="0" w:color="auto"/>
            </w:tcBorders>
            <w:shd w:val="clear" w:color="auto" w:fill="auto"/>
            <w:vAlign w:val="center"/>
          </w:tcPr>
          <w:p w14:paraId="0509F599" w14:textId="77777777" w:rsidR="00BF463B" w:rsidRPr="00F909FC" w:rsidRDefault="00BF463B" w:rsidP="00BF463B">
            <w:pPr>
              <w:pStyle w:val="TAL"/>
              <w:rPr>
                <w:lang w:eastAsia="zh-CN"/>
              </w:rPr>
            </w:pPr>
            <w:r w:rsidRPr="00F909FC">
              <w:rPr>
                <w:lang w:eastAsia="zh-CN"/>
              </w:rPr>
              <w:t>C79</w:t>
            </w:r>
          </w:p>
        </w:tc>
        <w:tc>
          <w:tcPr>
            <w:tcW w:w="2303" w:type="dxa"/>
            <w:gridSpan w:val="2"/>
            <w:tcBorders>
              <w:top w:val="nil"/>
              <w:left w:val="nil"/>
              <w:bottom w:val="single" w:sz="4" w:space="0" w:color="auto"/>
              <w:right w:val="single" w:sz="4" w:space="0" w:color="auto"/>
            </w:tcBorders>
            <w:shd w:val="clear" w:color="auto" w:fill="auto"/>
            <w:vAlign w:val="center"/>
          </w:tcPr>
          <w:p w14:paraId="6A1F9CD0" w14:textId="77777777" w:rsidR="00BF463B" w:rsidRPr="00F909FC" w:rsidRDefault="00BF463B" w:rsidP="00BF463B">
            <w:pPr>
              <w:pStyle w:val="TAL"/>
              <w:rPr>
                <w:lang w:eastAsia="zh-CN"/>
              </w:rPr>
            </w:pPr>
            <w:r w:rsidRPr="00F909FC">
              <w:rPr>
                <w:lang w:eastAsia="zh-CN"/>
              </w:rPr>
              <w:t xml:space="preserve">UE supporting E-UTRA FDD and </w:t>
            </w:r>
            <w:r w:rsidRPr="00F909FC">
              <w:rPr>
                <w:lang w:eastAsia="en-US"/>
              </w:rPr>
              <w:t>CRS interference handling and Feature Group Indicator</w:t>
            </w:r>
            <w:r w:rsidRPr="00F909FC">
              <w:rPr>
                <w:lang w:eastAsia="zh-CN"/>
              </w:rPr>
              <w:t xml:space="preserve"> </w:t>
            </w:r>
            <w:r w:rsidRPr="00F909FC">
              <w:rPr>
                <w:lang w:eastAsia="en-US"/>
              </w:rPr>
              <w:t>115</w:t>
            </w:r>
          </w:p>
        </w:tc>
        <w:tc>
          <w:tcPr>
            <w:tcW w:w="1181" w:type="dxa"/>
            <w:tcBorders>
              <w:top w:val="nil"/>
              <w:left w:val="single" w:sz="4" w:space="0" w:color="auto"/>
              <w:bottom w:val="single" w:sz="4" w:space="0" w:color="auto"/>
              <w:right w:val="single" w:sz="4" w:space="0" w:color="auto"/>
            </w:tcBorders>
            <w:vAlign w:val="center"/>
          </w:tcPr>
          <w:p w14:paraId="59CFB42C"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03FE94F" w14:textId="77777777" w:rsidR="00BF463B" w:rsidRPr="00F909FC" w:rsidRDefault="00BF463B" w:rsidP="00BF463B">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EE62FB2" w14:textId="77777777" w:rsidR="00BF463B" w:rsidRPr="00F909FC" w:rsidRDefault="00BF463B" w:rsidP="00BF463B">
            <w:pPr>
              <w:pStyle w:val="TAL"/>
              <w:rPr>
                <w:lang w:eastAsia="ko-KR"/>
              </w:rPr>
            </w:pPr>
          </w:p>
        </w:tc>
      </w:tr>
      <w:tr w:rsidR="00BF463B" w:rsidRPr="00F909FC" w14:paraId="056EACE6"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0E3B585" w14:textId="77777777" w:rsidR="00BF463B" w:rsidRPr="00F909FC" w:rsidRDefault="00BF463B" w:rsidP="00BF463B">
            <w:pPr>
              <w:pStyle w:val="TAL"/>
              <w:rPr>
                <w:lang w:eastAsia="zh-CN"/>
              </w:rPr>
            </w:pPr>
            <w:r w:rsidRPr="00F909FC">
              <w:rPr>
                <w:lang w:eastAsia="zh-CN"/>
              </w:rPr>
              <w:t>9.3.1.3.2_E.1</w:t>
            </w:r>
          </w:p>
        </w:tc>
        <w:tc>
          <w:tcPr>
            <w:tcW w:w="1646" w:type="dxa"/>
            <w:tcBorders>
              <w:top w:val="nil"/>
              <w:left w:val="nil"/>
              <w:bottom w:val="single" w:sz="4" w:space="0" w:color="auto"/>
              <w:right w:val="single" w:sz="4" w:space="0" w:color="auto"/>
            </w:tcBorders>
            <w:shd w:val="clear" w:color="auto" w:fill="auto"/>
            <w:vAlign w:val="center"/>
          </w:tcPr>
          <w:p w14:paraId="3AB760C5" w14:textId="77777777" w:rsidR="00BF463B" w:rsidRPr="00F909FC" w:rsidRDefault="00BF463B" w:rsidP="00BF463B">
            <w:pPr>
              <w:pStyle w:val="TAL"/>
              <w:rPr>
                <w:lang w:eastAsia="zh-CN"/>
              </w:rPr>
            </w:pPr>
            <w:r w:rsidRPr="00F909FC">
              <w:rPr>
                <w:lang w:eastAsia="zh-CN"/>
              </w:rPr>
              <w:t>TDD CQI Reporting under fading conditions - PUSCH 3-0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8083AEA" w14:textId="77777777" w:rsidR="00BF463B" w:rsidRPr="00F909FC" w:rsidRDefault="00BF463B" w:rsidP="00BF463B">
            <w:pPr>
              <w:pStyle w:val="TAL"/>
              <w:rPr>
                <w:lang w:eastAsia="zh-CN"/>
              </w:rPr>
            </w:pPr>
            <w:r w:rsidRPr="00F909FC">
              <w:rPr>
                <w:lang w:eastAsia="zh-CN"/>
              </w:rPr>
              <w:t>Rel-11</w:t>
            </w:r>
          </w:p>
        </w:tc>
        <w:tc>
          <w:tcPr>
            <w:tcW w:w="1134" w:type="dxa"/>
            <w:tcBorders>
              <w:top w:val="nil"/>
              <w:left w:val="single" w:sz="4" w:space="0" w:color="auto"/>
              <w:bottom w:val="single" w:sz="4" w:space="0" w:color="auto"/>
              <w:right w:val="single" w:sz="4" w:space="0" w:color="auto"/>
            </w:tcBorders>
            <w:shd w:val="clear" w:color="auto" w:fill="auto"/>
            <w:vAlign w:val="center"/>
          </w:tcPr>
          <w:p w14:paraId="5EC8DDAD" w14:textId="77777777" w:rsidR="00BF463B" w:rsidRPr="00F909FC" w:rsidRDefault="00BF463B" w:rsidP="00BF463B">
            <w:pPr>
              <w:pStyle w:val="TAL"/>
              <w:rPr>
                <w:lang w:eastAsia="zh-CN"/>
              </w:rPr>
            </w:pPr>
            <w:r w:rsidRPr="00F909FC">
              <w:rPr>
                <w:lang w:eastAsia="zh-CN"/>
              </w:rPr>
              <w:t>C80</w:t>
            </w:r>
          </w:p>
        </w:tc>
        <w:tc>
          <w:tcPr>
            <w:tcW w:w="2303" w:type="dxa"/>
            <w:gridSpan w:val="2"/>
            <w:tcBorders>
              <w:top w:val="nil"/>
              <w:left w:val="nil"/>
              <w:bottom w:val="single" w:sz="4" w:space="0" w:color="auto"/>
              <w:right w:val="single" w:sz="4" w:space="0" w:color="auto"/>
            </w:tcBorders>
            <w:shd w:val="clear" w:color="auto" w:fill="auto"/>
            <w:vAlign w:val="center"/>
          </w:tcPr>
          <w:p w14:paraId="5AED184D" w14:textId="77777777" w:rsidR="00BF463B" w:rsidRPr="00F909FC" w:rsidRDefault="00BF463B" w:rsidP="00BF463B">
            <w:pPr>
              <w:pStyle w:val="TAL"/>
              <w:rPr>
                <w:lang w:eastAsia="zh-CN"/>
              </w:rPr>
            </w:pPr>
            <w:r w:rsidRPr="00F909FC">
              <w:rPr>
                <w:lang w:eastAsia="zh-CN"/>
              </w:rPr>
              <w:t xml:space="preserve">UE supporting E-UTRA TDD and </w:t>
            </w:r>
            <w:r w:rsidRPr="00F909FC">
              <w:rPr>
                <w:lang w:eastAsia="en-US"/>
              </w:rPr>
              <w:t>CRS interference handling and ss-CCH interference handling and Feature Group Indicator</w:t>
            </w:r>
            <w:r w:rsidRPr="00F909FC">
              <w:rPr>
                <w:lang w:eastAsia="zh-CN"/>
              </w:rPr>
              <w:t xml:space="preserve"> </w:t>
            </w:r>
            <w:r w:rsidRPr="00F909FC">
              <w:rPr>
                <w:lang w:eastAsia="en-US"/>
              </w:rPr>
              <w:t>115</w:t>
            </w:r>
          </w:p>
        </w:tc>
        <w:tc>
          <w:tcPr>
            <w:tcW w:w="1181" w:type="dxa"/>
            <w:tcBorders>
              <w:top w:val="nil"/>
              <w:left w:val="single" w:sz="4" w:space="0" w:color="auto"/>
              <w:bottom w:val="single" w:sz="4" w:space="0" w:color="auto"/>
              <w:right w:val="single" w:sz="4" w:space="0" w:color="auto"/>
            </w:tcBorders>
            <w:vAlign w:val="center"/>
          </w:tcPr>
          <w:p w14:paraId="54CA35BC"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C7C5F7C" w14:textId="77777777" w:rsidR="00BF463B" w:rsidRPr="00F909FC" w:rsidRDefault="00BF463B" w:rsidP="00BF463B">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68115A" w14:textId="77777777" w:rsidR="00BF463B" w:rsidRPr="00F909FC" w:rsidRDefault="00BF463B" w:rsidP="00BF463B">
            <w:pPr>
              <w:pStyle w:val="TAL"/>
              <w:rPr>
                <w:lang w:eastAsia="ko-KR"/>
              </w:rPr>
            </w:pPr>
          </w:p>
        </w:tc>
      </w:tr>
      <w:tr w:rsidR="00BF463B" w:rsidRPr="00F909FC" w14:paraId="7EC0EF12"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1EBA922" w14:textId="77777777" w:rsidR="00BF463B" w:rsidRPr="00F909FC" w:rsidRDefault="00BF463B" w:rsidP="00BF463B">
            <w:pPr>
              <w:pStyle w:val="TAL"/>
              <w:rPr>
                <w:lang w:eastAsia="zh-CN"/>
              </w:rPr>
            </w:pPr>
            <w:r w:rsidRPr="00F909FC">
              <w:rPr>
                <w:lang w:eastAsia="zh-CN"/>
              </w:rPr>
              <w:t>9.3.2.1.1</w:t>
            </w:r>
          </w:p>
        </w:tc>
        <w:tc>
          <w:tcPr>
            <w:tcW w:w="1646" w:type="dxa"/>
            <w:tcBorders>
              <w:top w:val="nil"/>
              <w:left w:val="nil"/>
              <w:bottom w:val="single" w:sz="4" w:space="0" w:color="auto"/>
              <w:right w:val="single" w:sz="4" w:space="0" w:color="auto"/>
            </w:tcBorders>
            <w:shd w:val="clear" w:color="auto" w:fill="auto"/>
            <w:vAlign w:val="center"/>
          </w:tcPr>
          <w:p w14:paraId="48C42BF5" w14:textId="77777777" w:rsidR="00BF463B" w:rsidRPr="00F909FC" w:rsidRDefault="00BF463B" w:rsidP="00BF463B">
            <w:pPr>
              <w:pStyle w:val="TAL"/>
              <w:rPr>
                <w:lang w:eastAsia="zh-CN"/>
              </w:rPr>
            </w:pPr>
            <w:r w:rsidRPr="00F909FC">
              <w:rPr>
                <w:lang w:eastAsia="zh-CN"/>
              </w:rPr>
              <w:t>FDD CQI Reporting under fading conditions - PUCCH 1-0</w:t>
            </w:r>
          </w:p>
        </w:tc>
        <w:tc>
          <w:tcPr>
            <w:tcW w:w="992" w:type="dxa"/>
            <w:gridSpan w:val="2"/>
            <w:tcBorders>
              <w:top w:val="nil"/>
              <w:left w:val="nil"/>
              <w:bottom w:val="single" w:sz="4" w:space="0" w:color="auto"/>
              <w:right w:val="single" w:sz="4" w:space="0" w:color="auto"/>
            </w:tcBorders>
            <w:shd w:val="clear" w:color="auto" w:fill="auto"/>
            <w:vAlign w:val="center"/>
          </w:tcPr>
          <w:p w14:paraId="28D72F19" w14:textId="77777777" w:rsidR="00BF463B" w:rsidRPr="00F909FC" w:rsidRDefault="00BF463B" w:rsidP="00BF463B">
            <w:pPr>
              <w:pStyle w:val="TAL"/>
              <w:rPr>
                <w:lang w:eastAsia="zh-CN"/>
              </w:rPr>
            </w:pPr>
            <w:r w:rsidRPr="00F909FC">
              <w:rPr>
                <w:lang w:eastAsia="zh-CN"/>
              </w:rPr>
              <w:t>Rel-8</w:t>
            </w:r>
          </w:p>
        </w:tc>
        <w:tc>
          <w:tcPr>
            <w:tcW w:w="1134" w:type="dxa"/>
            <w:tcBorders>
              <w:top w:val="nil"/>
              <w:left w:val="single" w:sz="4" w:space="0" w:color="auto"/>
              <w:bottom w:val="single" w:sz="4" w:space="0" w:color="auto"/>
              <w:right w:val="single" w:sz="4" w:space="0" w:color="auto"/>
            </w:tcBorders>
            <w:shd w:val="clear" w:color="auto" w:fill="auto"/>
            <w:vAlign w:val="center"/>
          </w:tcPr>
          <w:p w14:paraId="62369B6F" w14:textId="77777777" w:rsidR="00BF463B" w:rsidRPr="00F909FC" w:rsidRDefault="00BF463B" w:rsidP="00BF463B">
            <w:pPr>
              <w:pStyle w:val="TAL"/>
              <w:rPr>
                <w:lang w:eastAsia="zh-CN"/>
              </w:rPr>
            </w:pPr>
            <w:r w:rsidRPr="00F909FC">
              <w:rPr>
                <w:lang w:eastAsia="zh-CN"/>
              </w:rPr>
              <w:t>C13 b</w:t>
            </w:r>
          </w:p>
        </w:tc>
        <w:tc>
          <w:tcPr>
            <w:tcW w:w="2303" w:type="dxa"/>
            <w:gridSpan w:val="2"/>
            <w:tcBorders>
              <w:top w:val="nil"/>
              <w:left w:val="nil"/>
              <w:bottom w:val="single" w:sz="4" w:space="0" w:color="auto"/>
              <w:right w:val="single" w:sz="4" w:space="0" w:color="auto"/>
            </w:tcBorders>
            <w:shd w:val="clear" w:color="auto" w:fill="auto"/>
            <w:vAlign w:val="center"/>
          </w:tcPr>
          <w:p w14:paraId="63F5EADB" w14:textId="77777777" w:rsidR="00BF463B" w:rsidRPr="00F909FC" w:rsidRDefault="00BF463B" w:rsidP="00BF463B">
            <w:pPr>
              <w:pStyle w:val="TAL"/>
              <w:rPr>
                <w:lang w:eastAsia="zh-CN"/>
              </w:rPr>
            </w:pPr>
            <w:r w:rsidRPr="00F909FC">
              <w:rPr>
                <w:lang w:eastAsia="zh-CN"/>
              </w:rPr>
              <w:t>UE supporting E-UTRA FDD (UE Category &gt;= 2)</w:t>
            </w:r>
          </w:p>
        </w:tc>
        <w:tc>
          <w:tcPr>
            <w:tcW w:w="1181" w:type="dxa"/>
            <w:tcBorders>
              <w:top w:val="nil"/>
              <w:left w:val="single" w:sz="4" w:space="0" w:color="auto"/>
              <w:bottom w:val="single" w:sz="4" w:space="0" w:color="auto"/>
              <w:right w:val="single" w:sz="4" w:space="0" w:color="auto"/>
            </w:tcBorders>
            <w:vAlign w:val="center"/>
          </w:tcPr>
          <w:p w14:paraId="6C3FC539"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57E0A99" w14:textId="77777777" w:rsidR="00BF463B" w:rsidRPr="00F909FC" w:rsidRDefault="00BF463B" w:rsidP="00BF463B">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F698931" w14:textId="77777777" w:rsidR="00BF463B" w:rsidRPr="00F909FC"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14:paraId="622C23A9" w14:textId="77777777" w:rsidTr="001B250A">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4AA07050" w14:textId="77777777" w:rsidR="00BF463B" w:rsidRPr="00F909FC" w:rsidRDefault="00BF463B" w:rsidP="00BF463B">
            <w:pPr>
              <w:pStyle w:val="TAL"/>
              <w:rPr>
                <w:lang w:eastAsia="zh-CN"/>
              </w:rPr>
            </w:pPr>
            <w:r w:rsidRPr="00F909FC">
              <w:rPr>
                <w:lang w:eastAsia="zh-CN"/>
              </w:rPr>
              <w:t>9.3.2.1.1_1</w:t>
            </w:r>
          </w:p>
        </w:tc>
        <w:tc>
          <w:tcPr>
            <w:tcW w:w="1646" w:type="dxa"/>
            <w:tcBorders>
              <w:top w:val="nil"/>
              <w:left w:val="nil"/>
              <w:bottom w:val="single" w:sz="4" w:space="0" w:color="auto"/>
              <w:right w:val="single" w:sz="4" w:space="0" w:color="auto"/>
            </w:tcBorders>
            <w:shd w:val="clear" w:color="auto" w:fill="auto"/>
            <w:vAlign w:val="center"/>
          </w:tcPr>
          <w:p w14:paraId="080180C3" w14:textId="77777777" w:rsidR="00BF463B" w:rsidRPr="00F909FC" w:rsidRDefault="00BF463B" w:rsidP="00BF463B">
            <w:pPr>
              <w:pStyle w:val="TAL"/>
              <w:rPr>
                <w:lang w:eastAsia="zh-CN"/>
              </w:rPr>
            </w:pPr>
            <w:r w:rsidRPr="00F909FC">
              <w:rPr>
                <w:lang w:eastAsia="zh-CN"/>
              </w:rPr>
              <w:t>FDD CQI Reporting under fading conditions - PUCCH 1-0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3CB56832" w14:textId="77777777" w:rsidR="00BF463B" w:rsidRPr="00F909FC" w:rsidRDefault="00BF463B" w:rsidP="00BF463B">
            <w:pPr>
              <w:pStyle w:val="TAL"/>
              <w:rPr>
                <w:lang w:eastAsia="zh-CN"/>
              </w:rPr>
            </w:pPr>
            <w:r w:rsidRPr="00F909FC">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166B1837" w14:textId="77777777" w:rsidR="00BF463B" w:rsidRPr="00F909FC" w:rsidRDefault="00BF463B" w:rsidP="00BF463B">
            <w:pPr>
              <w:pStyle w:val="TAL"/>
              <w:rPr>
                <w:lang w:eastAsia="zh-CN"/>
              </w:rPr>
            </w:pPr>
            <w:r w:rsidRPr="00F909FC">
              <w:rPr>
                <w:lang w:eastAsia="zh-CN"/>
              </w:rPr>
              <w:t>C15</w:t>
            </w:r>
          </w:p>
        </w:tc>
        <w:tc>
          <w:tcPr>
            <w:tcW w:w="2303" w:type="dxa"/>
            <w:gridSpan w:val="2"/>
            <w:tcBorders>
              <w:top w:val="nil"/>
              <w:left w:val="nil"/>
              <w:bottom w:val="single" w:sz="4" w:space="0" w:color="auto"/>
              <w:right w:val="single" w:sz="4" w:space="0" w:color="auto"/>
            </w:tcBorders>
            <w:shd w:val="clear" w:color="auto" w:fill="auto"/>
            <w:vAlign w:val="center"/>
          </w:tcPr>
          <w:p w14:paraId="258CA57D" w14:textId="77777777" w:rsidR="00BF463B" w:rsidRPr="00F909FC" w:rsidRDefault="00BF463B" w:rsidP="00BF463B">
            <w:pPr>
              <w:pStyle w:val="TAL"/>
              <w:rPr>
                <w:lang w:eastAsia="zh-CN"/>
              </w:rPr>
            </w:pPr>
            <w:r w:rsidRPr="00F909FC">
              <w:rPr>
                <w:lang w:eastAsia="zh-CN"/>
              </w:rPr>
              <w:t>UE supporting E-UTRA FDD (UE category 1)</w:t>
            </w:r>
          </w:p>
        </w:tc>
        <w:tc>
          <w:tcPr>
            <w:tcW w:w="1181" w:type="dxa"/>
            <w:tcBorders>
              <w:top w:val="nil"/>
              <w:left w:val="single" w:sz="4" w:space="0" w:color="auto"/>
              <w:bottom w:val="single" w:sz="4" w:space="0" w:color="auto"/>
              <w:right w:val="single" w:sz="4" w:space="0" w:color="auto"/>
            </w:tcBorders>
            <w:vAlign w:val="center"/>
          </w:tcPr>
          <w:p w14:paraId="1FB56608"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D180E89" w14:textId="77777777" w:rsidR="00BF463B" w:rsidRPr="00F909FC" w:rsidRDefault="00BF463B" w:rsidP="00BF463B">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EF25823" w14:textId="77777777" w:rsidR="00BF463B" w:rsidRPr="00F909FC" w:rsidRDefault="00BF463B" w:rsidP="00BF463B">
            <w:pPr>
              <w:pStyle w:val="TAL"/>
              <w:rPr>
                <w:lang w:eastAsia="ko-KR"/>
              </w:rPr>
            </w:pPr>
          </w:p>
        </w:tc>
      </w:tr>
      <w:tr w:rsidR="00BF463B" w:rsidRPr="00F909FC" w14:paraId="6EBE12B5"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260E86E" w14:textId="77777777" w:rsidR="00BF463B" w:rsidRPr="00F909FC" w:rsidRDefault="00BF463B" w:rsidP="00BF463B">
            <w:pPr>
              <w:pStyle w:val="TAL"/>
              <w:rPr>
                <w:lang w:eastAsia="zh-CN"/>
              </w:rPr>
            </w:pPr>
            <w:r w:rsidRPr="00F909FC">
              <w:rPr>
                <w:lang w:eastAsia="zh-CN"/>
              </w:rPr>
              <w:lastRenderedPageBreak/>
              <w:t>9.3.2.1.2</w:t>
            </w:r>
          </w:p>
        </w:tc>
        <w:tc>
          <w:tcPr>
            <w:tcW w:w="1646" w:type="dxa"/>
            <w:tcBorders>
              <w:top w:val="nil"/>
              <w:left w:val="nil"/>
              <w:bottom w:val="single" w:sz="4" w:space="0" w:color="auto"/>
              <w:right w:val="single" w:sz="4" w:space="0" w:color="auto"/>
            </w:tcBorders>
            <w:shd w:val="clear" w:color="auto" w:fill="auto"/>
            <w:vAlign w:val="center"/>
          </w:tcPr>
          <w:p w14:paraId="6AC19C39" w14:textId="77777777" w:rsidR="00BF463B" w:rsidRPr="00F909FC" w:rsidRDefault="00BF463B" w:rsidP="00BF463B">
            <w:pPr>
              <w:pStyle w:val="TAL"/>
              <w:rPr>
                <w:lang w:eastAsia="zh-CN"/>
              </w:rPr>
            </w:pPr>
            <w:r w:rsidRPr="00F909FC">
              <w:rPr>
                <w:lang w:eastAsia="zh-CN"/>
              </w:rPr>
              <w:t>TDD CQI Reporting under fading conditions - PUCCH 1-0</w:t>
            </w:r>
          </w:p>
        </w:tc>
        <w:tc>
          <w:tcPr>
            <w:tcW w:w="992" w:type="dxa"/>
            <w:gridSpan w:val="2"/>
            <w:tcBorders>
              <w:top w:val="nil"/>
              <w:left w:val="nil"/>
              <w:bottom w:val="single" w:sz="4" w:space="0" w:color="auto"/>
              <w:right w:val="single" w:sz="4" w:space="0" w:color="auto"/>
            </w:tcBorders>
            <w:shd w:val="clear" w:color="auto" w:fill="auto"/>
            <w:vAlign w:val="center"/>
          </w:tcPr>
          <w:p w14:paraId="209335DD" w14:textId="77777777" w:rsidR="00BF463B" w:rsidRPr="00F909FC" w:rsidRDefault="00BF463B" w:rsidP="00BF463B">
            <w:pPr>
              <w:pStyle w:val="TAL"/>
              <w:rPr>
                <w:lang w:eastAsia="zh-CN"/>
              </w:rPr>
            </w:pPr>
            <w:r w:rsidRPr="00F909FC">
              <w:rPr>
                <w:lang w:eastAsia="zh-CN"/>
              </w:rPr>
              <w:t>Rel-8</w:t>
            </w:r>
          </w:p>
        </w:tc>
        <w:tc>
          <w:tcPr>
            <w:tcW w:w="1134" w:type="dxa"/>
            <w:tcBorders>
              <w:top w:val="nil"/>
              <w:left w:val="single" w:sz="4" w:space="0" w:color="auto"/>
              <w:bottom w:val="single" w:sz="4" w:space="0" w:color="auto"/>
              <w:right w:val="single" w:sz="4" w:space="0" w:color="auto"/>
            </w:tcBorders>
            <w:shd w:val="clear" w:color="auto" w:fill="auto"/>
            <w:vAlign w:val="center"/>
          </w:tcPr>
          <w:p w14:paraId="4A861C20" w14:textId="77777777" w:rsidR="00BF463B" w:rsidRPr="00F909FC" w:rsidRDefault="00BF463B" w:rsidP="00BF463B">
            <w:pPr>
              <w:pStyle w:val="TAL"/>
              <w:rPr>
                <w:lang w:eastAsia="zh-CN"/>
              </w:rPr>
            </w:pPr>
            <w:r w:rsidRPr="00F909FC">
              <w:rPr>
                <w:lang w:eastAsia="zh-CN"/>
              </w:rPr>
              <w:t>C14</w:t>
            </w:r>
          </w:p>
        </w:tc>
        <w:tc>
          <w:tcPr>
            <w:tcW w:w="2303" w:type="dxa"/>
            <w:gridSpan w:val="2"/>
            <w:tcBorders>
              <w:top w:val="nil"/>
              <w:left w:val="nil"/>
              <w:bottom w:val="single" w:sz="4" w:space="0" w:color="auto"/>
              <w:right w:val="single" w:sz="4" w:space="0" w:color="auto"/>
            </w:tcBorders>
            <w:shd w:val="clear" w:color="auto" w:fill="auto"/>
            <w:vAlign w:val="center"/>
          </w:tcPr>
          <w:p w14:paraId="15F1E459" w14:textId="77777777" w:rsidR="00BF463B" w:rsidRPr="00F909FC" w:rsidRDefault="00BF463B" w:rsidP="00BF463B">
            <w:pPr>
              <w:pStyle w:val="TAL"/>
              <w:rPr>
                <w:lang w:eastAsia="zh-CN"/>
              </w:rPr>
            </w:pPr>
            <w:r w:rsidRPr="00F909FC">
              <w:rPr>
                <w:lang w:eastAsia="zh-CN"/>
              </w:rPr>
              <w:t>UE supporting E-UTRA TDD (UE Category &gt;= 2)</w:t>
            </w:r>
          </w:p>
        </w:tc>
        <w:tc>
          <w:tcPr>
            <w:tcW w:w="1181" w:type="dxa"/>
            <w:tcBorders>
              <w:top w:val="nil"/>
              <w:left w:val="single" w:sz="4" w:space="0" w:color="auto"/>
              <w:bottom w:val="single" w:sz="4" w:space="0" w:color="auto"/>
              <w:right w:val="single" w:sz="4" w:space="0" w:color="auto"/>
            </w:tcBorders>
            <w:vAlign w:val="center"/>
          </w:tcPr>
          <w:p w14:paraId="7BD1F34F"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0701AC1" w14:textId="77777777" w:rsidR="00BF463B" w:rsidRPr="00F909FC" w:rsidRDefault="00BF463B" w:rsidP="00BF463B">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BF3E19" w14:textId="77777777" w:rsidR="00BF463B" w:rsidRPr="00F909FC" w:rsidRDefault="00BF463B" w:rsidP="00BF463B">
            <w:pPr>
              <w:pStyle w:val="TAL"/>
              <w:rPr>
                <w:lang w:eastAsia="ko-KR"/>
              </w:rPr>
            </w:pPr>
          </w:p>
        </w:tc>
      </w:tr>
      <w:tr w:rsidR="00BF463B" w:rsidRPr="00F909FC" w14:paraId="3130E0B6" w14:textId="77777777" w:rsidTr="001B250A">
        <w:trPr>
          <w:cantSplit/>
          <w:trHeight w:val="104"/>
        </w:trPr>
        <w:tc>
          <w:tcPr>
            <w:tcW w:w="1008" w:type="dxa"/>
            <w:tcBorders>
              <w:top w:val="nil"/>
              <w:left w:val="single" w:sz="4" w:space="0" w:color="auto"/>
              <w:bottom w:val="single" w:sz="4" w:space="0" w:color="auto"/>
              <w:right w:val="single" w:sz="4" w:space="0" w:color="auto"/>
            </w:tcBorders>
            <w:shd w:val="clear" w:color="auto" w:fill="auto"/>
            <w:vAlign w:val="center"/>
          </w:tcPr>
          <w:p w14:paraId="0CE08A7D" w14:textId="77777777" w:rsidR="00BF463B" w:rsidRPr="00F909FC" w:rsidRDefault="00BF463B" w:rsidP="00BF463B">
            <w:pPr>
              <w:pStyle w:val="TAL"/>
              <w:rPr>
                <w:lang w:eastAsia="zh-CN"/>
              </w:rPr>
            </w:pPr>
            <w:r w:rsidRPr="00F909FC">
              <w:rPr>
                <w:lang w:eastAsia="zh-CN"/>
              </w:rPr>
              <w:t>9.3.2.1.2_1</w:t>
            </w:r>
          </w:p>
        </w:tc>
        <w:tc>
          <w:tcPr>
            <w:tcW w:w="1646" w:type="dxa"/>
            <w:tcBorders>
              <w:top w:val="nil"/>
              <w:left w:val="nil"/>
              <w:bottom w:val="single" w:sz="4" w:space="0" w:color="auto"/>
              <w:right w:val="single" w:sz="4" w:space="0" w:color="auto"/>
            </w:tcBorders>
            <w:shd w:val="clear" w:color="auto" w:fill="auto"/>
            <w:vAlign w:val="center"/>
          </w:tcPr>
          <w:p w14:paraId="1D2DA412" w14:textId="77777777" w:rsidR="00BF463B" w:rsidRPr="00F909FC" w:rsidRDefault="00BF463B" w:rsidP="00BF463B">
            <w:pPr>
              <w:pStyle w:val="TAL"/>
              <w:rPr>
                <w:lang w:eastAsia="zh-CN"/>
              </w:rPr>
            </w:pPr>
            <w:r w:rsidRPr="00F909FC">
              <w:rPr>
                <w:lang w:eastAsia="zh-CN"/>
              </w:rPr>
              <w:t>TDD CQI Reporting under fading conditions - PUCCH 1-0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7AFC0507" w14:textId="77777777" w:rsidR="00BF463B" w:rsidRPr="00F909FC" w:rsidRDefault="00BF463B" w:rsidP="00BF463B">
            <w:pPr>
              <w:pStyle w:val="TAL"/>
              <w:rPr>
                <w:lang w:eastAsia="zh-CN"/>
              </w:rPr>
            </w:pPr>
            <w:r w:rsidRPr="00F909FC">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3159CA1E" w14:textId="77777777" w:rsidR="00BF463B" w:rsidRPr="00F909FC" w:rsidRDefault="00BF463B" w:rsidP="00BF463B">
            <w:pPr>
              <w:pStyle w:val="TAL"/>
              <w:rPr>
                <w:lang w:eastAsia="zh-CN"/>
              </w:rPr>
            </w:pPr>
            <w:r w:rsidRPr="00F909FC">
              <w:rPr>
                <w:lang w:eastAsia="zh-CN"/>
              </w:rPr>
              <w:t>C16</w:t>
            </w:r>
          </w:p>
        </w:tc>
        <w:tc>
          <w:tcPr>
            <w:tcW w:w="2303" w:type="dxa"/>
            <w:gridSpan w:val="2"/>
            <w:tcBorders>
              <w:top w:val="nil"/>
              <w:left w:val="nil"/>
              <w:bottom w:val="single" w:sz="4" w:space="0" w:color="auto"/>
              <w:right w:val="single" w:sz="4" w:space="0" w:color="auto"/>
            </w:tcBorders>
            <w:shd w:val="clear" w:color="auto" w:fill="auto"/>
            <w:vAlign w:val="center"/>
          </w:tcPr>
          <w:p w14:paraId="5CAB9C04" w14:textId="77777777" w:rsidR="00BF463B" w:rsidRPr="00F909FC" w:rsidRDefault="00BF463B" w:rsidP="00BF463B">
            <w:pPr>
              <w:pStyle w:val="TAL"/>
              <w:rPr>
                <w:lang w:eastAsia="zh-CN"/>
              </w:rPr>
            </w:pPr>
            <w:r w:rsidRPr="00F909FC">
              <w:rPr>
                <w:lang w:eastAsia="zh-CN"/>
              </w:rPr>
              <w:t>UE supporting E-UTRA TDD (UE category 1)</w:t>
            </w:r>
          </w:p>
        </w:tc>
        <w:tc>
          <w:tcPr>
            <w:tcW w:w="1181" w:type="dxa"/>
            <w:tcBorders>
              <w:top w:val="nil"/>
              <w:left w:val="single" w:sz="4" w:space="0" w:color="auto"/>
              <w:bottom w:val="single" w:sz="4" w:space="0" w:color="auto"/>
              <w:right w:val="single" w:sz="4" w:space="0" w:color="auto"/>
            </w:tcBorders>
            <w:vAlign w:val="center"/>
          </w:tcPr>
          <w:p w14:paraId="3E8D2B5B"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8C51D19" w14:textId="77777777" w:rsidR="00BF463B" w:rsidRPr="00F909FC" w:rsidRDefault="00BF463B" w:rsidP="00BF463B">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CFA1628" w14:textId="77777777" w:rsidR="00BF463B" w:rsidRPr="00F909FC" w:rsidRDefault="00BF463B" w:rsidP="00BF463B">
            <w:pPr>
              <w:pStyle w:val="TAL"/>
              <w:rPr>
                <w:lang w:eastAsia="ko-KR"/>
              </w:rPr>
            </w:pPr>
          </w:p>
        </w:tc>
      </w:tr>
      <w:tr w:rsidR="00BF463B" w:rsidRPr="00F909FC" w14:paraId="2B10A2AC" w14:textId="77777777" w:rsidTr="001B250A">
        <w:trPr>
          <w:cantSplit/>
          <w:trHeight w:val="331"/>
        </w:trPr>
        <w:tc>
          <w:tcPr>
            <w:tcW w:w="1008" w:type="dxa"/>
            <w:tcBorders>
              <w:top w:val="nil"/>
              <w:left w:val="single" w:sz="4" w:space="0" w:color="auto"/>
              <w:bottom w:val="single" w:sz="4" w:space="0" w:color="auto"/>
              <w:right w:val="single" w:sz="4" w:space="0" w:color="auto"/>
            </w:tcBorders>
            <w:shd w:val="clear" w:color="auto" w:fill="auto"/>
            <w:vAlign w:val="center"/>
          </w:tcPr>
          <w:p w14:paraId="3B297A56" w14:textId="77777777" w:rsidR="00BF463B" w:rsidRPr="00F909FC" w:rsidRDefault="00BF463B" w:rsidP="00BF463B">
            <w:pPr>
              <w:pStyle w:val="TAL"/>
              <w:rPr>
                <w:lang w:eastAsia="zh-CN"/>
              </w:rPr>
            </w:pPr>
            <w:r w:rsidRPr="00F909FC">
              <w:rPr>
                <w:lang w:eastAsia="zh-CN"/>
              </w:rPr>
              <w:t>9.3.2.2.1_D</w:t>
            </w:r>
          </w:p>
        </w:tc>
        <w:tc>
          <w:tcPr>
            <w:tcW w:w="1646" w:type="dxa"/>
            <w:tcBorders>
              <w:top w:val="nil"/>
              <w:left w:val="nil"/>
              <w:bottom w:val="single" w:sz="4" w:space="0" w:color="auto"/>
              <w:right w:val="single" w:sz="4" w:space="0" w:color="auto"/>
            </w:tcBorders>
            <w:shd w:val="clear" w:color="auto" w:fill="auto"/>
            <w:vAlign w:val="center"/>
          </w:tcPr>
          <w:p w14:paraId="41471560" w14:textId="77777777" w:rsidR="00BF463B" w:rsidRPr="00F909FC" w:rsidRDefault="00BF463B" w:rsidP="00BF463B">
            <w:pPr>
              <w:pStyle w:val="TAL"/>
              <w:rPr>
                <w:lang w:eastAsia="zh-CN"/>
              </w:rPr>
            </w:pPr>
            <w:r w:rsidRPr="00F909FC">
              <w:rPr>
                <w:lang w:eastAsia="zh-CN"/>
              </w:rPr>
              <w:t>FDD CQI Reporting under fading conditions - PUCCH 1-1 for eDL-MIMO</w:t>
            </w:r>
          </w:p>
        </w:tc>
        <w:tc>
          <w:tcPr>
            <w:tcW w:w="992" w:type="dxa"/>
            <w:gridSpan w:val="2"/>
            <w:tcBorders>
              <w:top w:val="nil"/>
              <w:left w:val="nil"/>
              <w:bottom w:val="single" w:sz="4" w:space="0" w:color="auto"/>
              <w:right w:val="single" w:sz="4" w:space="0" w:color="auto"/>
            </w:tcBorders>
            <w:shd w:val="clear" w:color="auto" w:fill="auto"/>
            <w:vAlign w:val="center"/>
          </w:tcPr>
          <w:p w14:paraId="5F0BDF70" w14:textId="77777777" w:rsidR="00BF463B" w:rsidRPr="00F909FC" w:rsidRDefault="00BF463B" w:rsidP="00BF463B">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6587A42D" w14:textId="77777777" w:rsidR="00BF463B" w:rsidRPr="00F909FC" w:rsidRDefault="00BF463B" w:rsidP="00BF463B">
            <w:pPr>
              <w:pStyle w:val="TAL"/>
              <w:rPr>
                <w:lang w:eastAsia="zh-CN"/>
              </w:rPr>
            </w:pPr>
            <w:r w:rsidRPr="00F909FC">
              <w:rPr>
                <w:lang w:eastAsia="zh-CN"/>
              </w:rPr>
              <w:t>C25x</w:t>
            </w:r>
          </w:p>
        </w:tc>
        <w:tc>
          <w:tcPr>
            <w:tcW w:w="2303" w:type="dxa"/>
            <w:gridSpan w:val="2"/>
            <w:tcBorders>
              <w:top w:val="nil"/>
              <w:left w:val="nil"/>
              <w:bottom w:val="single" w:sz="4" w:space="0" w:color="auto"/>
              <w:right w:val="single" w:sz="4" w:space="0" w:color="auto"/>
            </w:tcBorders>
            <w:shd w:val="clear" w:color="auto" w:fill="auto"/>
            <w:vAlign w:val="center"/>
          </w:tcPr>
          <w:p w14:paraId="1FB2400C" w14:textId="77777777" w:rsidR="00BF463B" w:rsidRPr="00F909FC" w:rsidRDefault="00BF463B" w:rsidP="00BF463B">
            <w:pPr>
              <w:pStyle w:val="TAL"/>
              <w:rPr>
                <w:lang w:eastAsia="zh-CN"/>
              </w:rPr>
            </w:pPr>
            <w:r w:rsidRPr="00F909FC">
              <w:rPr>
                <w:lang w:eastAsia="zh-CN"/>
              </w:rPr>
              <w:t>UE supporting E-UTRA FDD and Feature Group Indicator 103 (UE Category &gt;= 2)</w:t>
            </w:r>
          </w:p>
        </w:tc>
        <w:tc>
          <w:tcPr>
            <w:tcW w:w="1181" w:type="dxa"/>
            <w:tcBorders>
              <w:top w:val="nil"/>
              <w:left w:val="nil"/>
              <w:bottom w:val="single" w:sz="4" w:space="0" w:color="auto"/>
              <w:right w:val="single" w:sz="4" w:space="0" w:color="auto"/>
            </w:tcBorders>
            <w:vAlign w:val="center"/>
          </w:tcPr>
          <w:p w14:paraId="144FBCD7"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20C4B96" w14:textId="77777777" w:rsidR="00BF463B" w:rsidRPr="00F909FC" w:rsidRDefault="00BF463B" w:rsidP="00BF463B">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CBC9E45" w14:textId="77777777" w:rsidR="00BF463B" w:rsidRPr="00F909FC"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14:paraId="41ECFDF6" w14:textId="77777777" w:rsidTr="001B250A">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383D5FA6" w14:textId="77777777" w:rsidR="00BF463B" w:rsidRPr="00F909FC" w:rsidRDefault="00BF463B" w:rsidP="00BF463B">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258B41DE" w14:textId="77777777" w:rsidR="00BF463B" w:rsidRPr="00F909FC" w:rsidRDefault="00BF463B" w:rsidP="00BF463B">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A6A9DF7" w14:textId="77777777" w:rsidR="00BF463B" w:rsidRPr="00F909FC" w:rsidRDefault="00BF463B" w:rsidP="00BF463B">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73AEF0A" w14:textId="77777777" w:rsidR="00BF463B" w:rsidRPr="00F909FC" w:rsidRDefault="00BF463B" w:rsidP="00BF463B">
            <w:pPr>
              <w:pStyle w:val="TAL"/>
              <w:rPr>
                <w:lang w:eastAsia="zh-CN"/>
              </w:rPr>
            </w:pPr>
            <w:r w:rsidRPr="00F909FC">
              <w:rPr>
                <w:lang w:eastAsia="zh-CN"/>
              </w:rPr>
              <w:t>C25xm</w:t>
            </w:r>
          </w:p>
        </w:tc>
        <w:tc>
          <w:tcPr>
            <w:tcW w:w="2303" w:type="dxa"/>
            <w:gridSpan w:val="2"/>
            <w:tcBorders>
              <w:top w:val="nil"/>
              <w:left w:val="nil"/>
              <w:bottom w:val="single" w:sz="4" w:space="0" w:color="auto"/>
              <w:right w:val="single" w:sz="4" w:space="0" w:color="auto"/>
            </w:tcBorders>
            <w:shd w:val="clear" w:color="auto" w:fill="auto"/>
            <w:vAlign w:val="center"/>
          </w:tcPr>
          <w:p w14:paraId="4AF11219" w14:textId="77777777" w:rsidR="00BF463B" w:rsidRPr="00F909FC" w:rsidRDefault="00BF463B" w:rsidP="00BF463B">
            <w:pPr>
              <w:pStyle w:val="TAL"/>
              <w:rPr>
                <w:lang w:eastAsia="zh-TW"/>
              </w:rPr>
            </w:pPr>
            <w:r w:rsidRPr="00F909FC">
              <w:rPr>
                <w:lang w:eastAsia="zh-CN"/>
              </w:rPr>
              <w:t xml:space="preserve">UTRA FDD and Feature Group Indicator 103 and </w:t>
            </w:r>
            <w:r w:rsidRPr="00F909FC">
              <w:rPr>
                <w:lang w:eastAsia="zh-TW"/>
              </w:rPr>
              <w:t>((2 &lt;= UE Category &lt; 8 or 8 &lt; UE</w:t>
            </w:r>
            <w:r w:rsidRPr="00F909FC">
              <w:rPr>
                <w:lang w:eastAsia="zh-CN"/>
              </w:rPr>
              <w:t xml:space="preserve"> Category &lt; 11) and (UE DL Category &lt; 11 or UE DL Category = 13 )</w:t>
            </w:r>
            <w:r w:rsidRPr="00F909FC">
              <w:rPr>
                <w:lang w:eastAsia="zh-TW"/>
              </w:rPr>
              <w:t xml:space="preserve">), </w:t>
            </w:r>
          </w:p>
          <w:p w14:paraId="1D501D27" w14:textId="77777777" w:rsidR="00BF463B" w:rsidRPr="00F909FC" w:rsidRDefault="00BF463B" w:rsidP="00BF463B">
            <w:pPr>
              <w:pStyle w:val="TAL"/>
              <w:rPr>
                <w:lang w:eastAsia="zh-CN"/>
              </w:rPr>
            </w:pPr>
            <w:r w:rsidRPr="00F909FC">
              <w:rPr>
                <w:lang w:eastAsia="zh-TW"/>
              </w:rPr>
              <w:t xml:space="preserve">or </w:t>
            </w:r>
            <w:r w:rsidRPr="00F909FC">
              <w:rPr>
                <w:lang w:eastAsia="zh-CN"/>
              </w:rPr>
              <w:t xml:space="preserve">UE supporting E-UTRA FDD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257B335E" w14:textId="77777777" w:rsidR="00BF463B" w:rsidRPr="00F909FC" w:rsidRDefault="00BF463B" w:rsidP="00BF463B">
            <w:pPr>
              <w:pStyle w:val="TAC"/>
              <w:rPr>
                <w:lang w:eastAsia="ko-KR"/>
              </w:rPr>
            </w:pPr>
          </w:p>
        </w:tc>
        <w:tc>
          <w:tcPr>
            <w:tcW w:w="1101" w:type="dxa"/>
            <w:gridSpan w:val="2"/>
            <w:tcBorders>
              <w:left w:val="single" w:sz="4" w:space="0" w:color="auto"/>
              <w:bottom w:val="single" w:sz="4" w:space="0" w:color="auto"/>
              <w:right w:val="single" w:sz="4" w:space="0" w:color="auto"/>
            </w:tcBorders>
          </w:tcPr>
          <w:p w14:paraId="026E5A98" w14:textId="77777777" w:rsidR="00BF463B" w:rsidRPr="00F909FC" w:rsidRDefault="00BF463B" w:rsidP="00BF463B">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5E962A98" w14:textId="77777777" w:rsidR="00BF463B" w:rsidRPr="00F909FC" w:rsidRDefault="00BF463B" w:rsidP="00BF463B">
            <w:pPr>
              <w:pStyle w:val="TAL"/>
              <w:rPr>
                <w:lang w:eastAsia="ko-KR"/>
              </w:rPr>
            </w:pPr>
            <w:r w:rsidRPr="00F909FC">
              <w:rPr>
                <w:lang w:eastAsia="ko-KR"/>
              </w:rPr>
              <w:t>Note 6</w:t>
            </w:r>
          </w:p>
        </w:tc>
      </w:tr>
      <w:tr w:rsidR="00BF463B" w:rsidRPr="00F909FC" w14:paraId="586BB75E" w14:textId="77777777" w:rsidTr="001B250A">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3BD790B2" w14:textId="77777777" w:rsidR="00BF463B" w:rsidRPr="00F909FC" w:rsidRDefault="00BF463B" w:rsidP="00BF463B">
            <w:pPr>
              <w:pStyle w:val="TAL"/>
              <w:rPr>
                <w:lang w:eastAsia="zh-CN"/>
              </w:rPr>
            </w:pPr>
            <w:r w:rsidRPr="00F909FC">
              <w:rPr>
                <w:lang w:eastAsia="zh-CN"/>
              </w:rPr>
              <w:t>9.3.2.2.2_D</w:t>
            </w:r>
          </w:p>
        </w:tc>
        <w:tc>
          <w:tcPr>
            <w:tcW w:w="1646" w:type="dxa"/>
            <w:tcBorders>
              <w:top w:val="nil"/>
              <w:left w:val="nil"/>
              <w:bottom w:val="single" w:sz="4" w:space="0" w:color="auto"/>
              <w:right w:val="single" w:sz="4" w:space="0" w:color="auto"/>
            </w:tcBorders>
            <w:shd w:val="clear" w:color="auto" w:fill="auto"/>
            <w:vAlign w:val="center"/>
          </w:tcPr>
          <w:p w14:paraId="57D6DDB2" w14:textId="77777777" w:rsidR="00BF463B" w:rsidRPr="00F909FC" w:rsidRDefault="00BF463B" w:rsidP="00BF463B">
            <w:pPr>
              <w:pStyle w:val="TAL"/>
              <w:rPr>
                <w:lang w:eastAsia="zh-CN"/>
              </w:rPr>
            </w:pPr>
            <w:r w:rsidRPr="00F909FC">
              <w:rPr>
                <w:lang w:eastAsia="zh-CN"/>
              </w:rPr>
              <w:t>TDD CQI Reporting under fading conditions - PUCCH 1-1 for eDL-MIMO</w:t>
            </w:r>
          </w:p>
        </w:tc>
        <w:tc>
          <w:tcPr>
            <w:tcW w:w="992" w:type="dxa"/>
            <w:gridSpan w:val="2"/>
            <w:tcBorders>
              <w:top w:val="nil"/>
              <w:left w:val="nil"/>
              <w:bottom w:val="single" w:sz="4" w:space="0" w:color="auto"/>
              <w:right w:val="single" w:sz="4" w:space="0" w:color="auto"/>
            </w:tcBorders>
            <w:shd w:val="clear" w:color="auto" w:fill="auto"/>
            <w:vAlign w:val="center"/>
          </w:tcPr>
          <w:p w14:paraId="6903D81E" w14:textId="77777777" w:rsidR="00BF463B" w:rsidRPr="00F909FC" w:rsidRDefault="00BF463B" w:rsidP="00BF463B">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5386EAA9" w14:textId="77777777" w:rsidR="00BF463B" w:rsidRPr="00F909FC" w:rsidRDefault="00BF463B" w:rsidP="00BF463B">
            <w:pPr>
              <w:pStyle w:val="TAL"/>
              <w:rPr>
                <w:lang w:eastAsia="zh-CN"/>
              </w:rPr>
            </w:pPr>
            <w:r w:rsidRPr="00F909FC">
              <w:rPr>
                <w:lang w:eastAsia="zh-CN"/>
              </w:rPr>
              <w:t>C28y</w:t>
            </w:r>
          </w:p>
        </w:tc>
        <w:tc>
          <w:tcPr>
            <w:tcW w:w="2303" w:type="dxa"/>
            <w:gridSpan w:val="2"/>
            <w:tcBorders>
              <w:top w:val="nil"/>
              <w:left w:val="nil"/>
              <w:bottom w:val="single" w:sz="4" w:space="0" w:color="auto"/>
              <w:right w:val="single" w:sz="4" w:space="0" w:color="auto"/>
            </w:tcBorders>
            <w:shd w:val="clear" w:color="auto" w:fill="auto"/>
            <w:vAlign w:val="center"/>
          </w:tcPr>
          <w:p w14:paraId="79E54795" w14:textId="77777777" w:rsidR="00BF463B" w:rsidRPr="00F909FC" w:rsidRDefault="00BF463B" w:rsidP="00BF463B">
            <w:pPr>
              <w:pStyle w:val="TAL"/>
              <w:rPr>
                <w:lang w:eastAsia="zh-CN"/>
              </w:rPr>
            </w:pPr>
            <w:r w:rsidRPr="00F909FC">
              <w:rPr>
                <w:lang w:eastAsia="zh-CN"/>
              </w:rPr>
              <w:t>UE supporting E-UTRA TDD and Feature Group Indicators 104 and 110 (UE Category &gt;= 2)</w:t>
            </w:r>
          </w:p>
        </w:tc>
        <w:tc>
          <w:tcPr>
            <w:tcW w:w="1181" w:type="dxa"/>
            <w:tcBorders>
              <w:top w:val="nil"/>
              <w:left w:val="nil"/>
              <w:bottom w:val="single" w:sz="4" w:space="0" w:color="auto"/>
              <w:right w:val="single" w:sz="4" w:space="0" w:color="auto"/>
            </w:tcBorders>
            <w:vAlign w:val="center"/>
          </w:tcPr>
          <w:p w14:paraId="6BF8186F"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7CE5D87" w14:textId="77777777" w:rsidR="00BF463B" w:rsidRPr="00F909FC" w:rsidRDefault="00BF463B" w:rsidP="00BF463B">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E6B99E" w14:textId="77777777" w:rsidR="00BF463B" w:rsidRPr="00F909FC"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14:paraId="4AC48D9C" w14:textId="77777777" w:rsidTr="001B250A">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37666A3D" w14:textId="77777777" w:rsidR="00BF463B" w:rsidRPr="00F909FC" w:rsidRDefault="00BF463B" w:rsidP="00BF463B">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6F067EDF" w14:textId="77777777" w:rsidR="00BF463B" w:rsidRPr="00F909FC" w:rsidRDefault="00BF463B" w:rsidP="00BF463B">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73E339C" w14:textId="77777777" w:rsidR="00BF463B" w:rsidRPr="00F909FC" w:rsidRDefault="00BF463B" w:rsidP="00BF463B">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84ED896" w14:textId="77777777" w:rsidR="00BF463B" w:rsidRPr="00F909FC" w:rsidRDefault="00BF463B" w:rsidP="00BF463B">
            <w:pPr>
              <w:pStyle w:val="TAL"/>
              <w:rPr>
                <w:lang w:eastAsia="zh-CN"/>
              </w:rPr>
            </w:pPr>
            <w:r w:rsidRPr="00F909FC">
              <w:rPr>
                <w:lang w:eastAsia="zh-CN"/>
              </w:rPr>
              <w:t>C28ym</w:t>
            </w:r>
          </w:p>
        </w:tc>
        <w:tc>
          <w:tcPr>
            <w:tcW w:w="2303" w:type="dxa"/>
            <w:gridSpan w:val="2"/>
            <w:tcBorders>
              <w:top w:val="nil"/>
              <w:left w:val="nil"/>
              <w:bottom w:val="single" w:sz="4" w:space="0" w:color="auto"/>
              <w:right w:val="single" w:sz="4" w:space="0" w:color="auto"/>
            </w:tcBorders>
            <w:shd w:val="clear" w:color="auto" w:fill="auto"/>
            <w:vAlign w:val="center"/>
          </w:tcPr>
          <w:p w14:paraId="63D7E86D" w14:textId="77777777" w:rsidR="00BF463B" w:rsidRPr="00F909FC" w:rsidRDefault="00BF463B" w:rsidP="00BF463B">
            <w:pPr>
              <w:pStyle w:val="TAL"/>
              <w:rPr>
                <w:lang w:eastAsia="zh-TW"/>
              </w:rPr>
            </w:pPr>
            <w:r w:rsidRPr="00F909FC">
              <w:rPr>
                <w:lang w:eastAsia="zh-CN"/>
              </w:rPr>
              <w:t xml:space="preserve">UE supporting E-UTRA TDD and Feature Group Indicators 104 and 110 and </w:t>
            </w:r>
            <w:r w:rsidRPr="00F909FC">
              <w:rPr>
                <w:lang w:eastAsia="zh-TW"/>
              </w:rPr>
              <w:t>((2 &lt;= UE Category &lt; 8 or 8 &lt; UE</w:t>
            </w:r>
            <w:r w:rsidRPr="00F909FC">
              <w:rPr>
                <w:lang w:eastAsia="zh-CN"/>
              </w:rPr>
              <w:t xml:space="preserve"> Category &lt; 11) and (UE DL Category &lt; 11 or UE DL Category = 13 )</w:t>
            </w:r>
            <w:r w:rsidRPr="00F909FC">
              <w:rPr>
                <w:lang w:eastAsia="zh-TW"/>
              </w:rPr>
              <w:t>),</w:t>
            </w:r>
          </w:p>
          <w:p w14:paraId="6CFC9A0D" w14:textId="77777777" w:rsidR="00BF463B" w:rsidRPr="00F909FC" w:rsidRDefault="00BF463B" w:rsidP="00BF463B">
            <w:pPr>
              <w:pStyle w:val="TAL"/>
              <w:rPr>
                <w:lang w:eastAsia="zh-CN"/>
              </w:rPr>
            </w:pPr>
            <w:r w:rsidRPr="00F909FC">
              <w:rPr>
                <w:lang w:eastAsia="zh-TW"/>
              </w:rPr>
              <w:t xml:space="preserve">or </w:t>
            </w:r>
            <w:r w:rsidRPr="00F909FC">
              <w:rPr>
                <w:lang w:eastAsia="zh-CN"/>
              </w:rPr>
              <w:t xml:space="preserve">UE supporting E-UTRA TDD and Feature Group Indicator 110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31AED99D" w14:textId="77777777" w:rsidR="00BF463B" w:rsidRPr="00F909FC" w:rsidRDefault="00BF463B" w:rsidP="00BF463B">
            <w:pPr>
              <w:pStyle w:val="TAC"/>
              <w:rPr>
                <w:lang w:eastAsia="ko-KR"/>
              </w:rPr>
            </w:pPr>
          </w:p>
        </w:tc>
        <w:tc>
          <w:tcPr>
            <w:tcW w:w="1101" w:type="dxa"/>
            <w:gridSpan w:val="2"/>
            <w:tcBorders>
              <w:left w:val="single" w:sz="4" w:space="0" w:color="auto"/>
              <w:bottom w:val="single" w:sz="4" w:space="0" w:color="auto"/>
              <w:right w:val="single" w:sz="4" w:space="0" w:color="auto"/>
            </w:tcBorders>
          </w:tcPr>
          <w:p w14:paraId="1BDF1D4D" w14:textId="77777777" w:rsidR="00BF463B" w:rsidRPr="00F909FC" w:rsidRDefault="00BF463B" w:rsidP="00BF463B">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5973CE77" w14:textId="77777777" w:rsidR="00BF463B" w:rsidRPr="00F909FC" w:rsidRDefault="00BF463B" w:rsidP="00BF463B">
            <w:pPr>
              <w:pStyle w:val="TAL"/>
              <w:rPr>
                <w:lang w:eastAsia="ko-KR"/>
              </w:rPr>
            </w:pPr>
            <w:r w:rsidRPr="00F909FC">
              <w:rPr>
                <w:lang w:eastAsia="ko-KR"/>
              </w:rPr>
              <w:t>Note 6</w:t>
            </w:r>
          </w:p>
        </w:tc>
      </w:tr>
      <w:tr w:rsidR="00BF463B" w:rsidRPr="00F909FC" w14:paraId="5954ACC3" w14:textId="77777777" w:rsidTr="001B250A">
        <w:trPr>
          <w:cantSplit/>
          <w:trHeight w:val="478"/>
        </w:trPr>
        <w:tc>
          <w:tcPr>
            <w:tcW w:w="1008" w:type="dxa"/>
            <w:tcBorders>
              <w:top w:val="nil"/>
              <w:left w:val="single" w:sz="4" w:space="0" w:color="auto"/>
              <w:bottom w:val="single" w:sz="4" w:space="0" w:color="auto"/>
              <w:right w:val="single" w:sz="4" w:space="0" w:color="auto"/>
            </w:tcBorders>
            <w:shd w:val="clear" w:color="auto" w:fill="auto"/>
            <w:vAlign w:val="center"/>
          </w:tcPr>
          <w:p w14:paraId="71798677" w14:textId="77777777" w:rsidR="00BF463B" w:rsidRPr="00F909FC" w:rsidRDefault="00BF463B" w:rsidP="00BF463B">
            <w:pPr>
              <w:pStyle w:val="TAL"/>
              <w:rPr>
                <w:lang w:eastAsia="zh-CN"/>
              </w:rPr>
            </w:pPr>
            <w:r w:rsidRPr="00F909FC">
              <w:rPr>
                <w:lang w:eastAsia="zh-CN"/>
              </w:rPr>
              <w:t>9.3.3.1.1</w:t>
            </w:r>
          </w:p>
        </w:tc>
        <w:tc>
          <w:tcPr>
            <w:tcW w:w="1646" w:type="dxa"/>
            <w:tcBorders>
              <w:top w:val="nil"/>
              <w:left w:val="nil"/>
              <w:bottom w:val="single" w:sz="4" w:space="0" w:color="auto"/>
              <w:right w:val="single" w:sz="4" w:space="0" w:color="auto"/>
            </w:tcBorders>
            <w:shd w:val="clear" w:color="auto" w:fill="auto"/>
            <w:vAlign w:val="center"/>
          </w:tcPr>
          <w:p w14:paraId="5E28798A" w14:textId="77777777" w:rsidR="00BF463B" w:rsidRPr="00F909FC" w:rsidRDefault="00BF463B" w:rsidP="00BF463B">
            <w:pPr>
              <w:pStyle w:val="TAL"/>
              <w:rPr>
                <w:lang w:eastAsia="zh-CN"/>
              </w:rPr>
            </w:pPr>
            <w:r w:rsidRPr="00F909FC">
              <w:rPr>
                <w:lang w:eastAsia="zh-CN"/>
              </w:rPr>
              <w:t>FDD CQI Reporting under fading conditions and frequency-selective interference - PUSCH 3-0</w:t>
            </w:r>
          </w:p>
        </w:tc>
        <w:tc>
          <w:tcPr>
            <w:tcW w:w="992" w:type="dxa"/>
            <w:gridSpan w:val="2"/>
            <w:tcBorders>
              <w:top w:val="nil"/>
              <w:left w:val="nil"/>
              <w:bottom w:val="single" w:sz="4" w:space="0" w:color="auto"/>
              <w:right w:val="single" w:sz="4" w:space="0" w:color="auto"/>
            </w:tcBorders>
            <w:shd w:val="clear" w:color="auto" w:fill="auto"/>
            <w:vAlign w:val="center"/>
          </w:tcPr>
          <w:p w14:paraId="51CB9C24" w14:textId="77777777" w:rsidR="00BF463B" w:rsidRPr="00F909FC" w:rsidRDefault="00BF463B" w:rsidP="00BF463B">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B31F855" w14:textId="77777777" w:rsidR="00BF463B" w:rsidRPr="00F909FC" w:rsidRDefault="00BF463B" w:rsidP="00BF463B">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171093E5" w14:textId="77777777" w:rsidR="00BF463B" w:rsidRPr="00F909FC" w:rsidRDefault="00BF463B" w:rsidP="00BF463B">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vAlign w:val="center"/>
          </w:tcPr>
          <w:p w14:paraId="720688D0"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FBB7E7B" w14:textId="77777777" w:rsidR="00BF463B" w:rsidRPr="00F909FC" w:rsidRDefault="00BF463B" w:rsidP="00BF463B">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6F03CAD" w14:textId="77777777" w:rsidR="00BF463B" w:rsidRPr="00F909FC"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14:paraId="3222D3F3" w14:textId="77777777" w:rsidTr="001B250A">
        <w:trPr>
          <w:cantSplit/>
          <w:trHeight w:val="347"/>
        </w:trPr>
        <w:tc>
          <w:tcPr>
            <w:tcW w:w="1008" w:type="dxa"/>
            <w:tcBorders>
              <w:top w:val="nil"/>
              <w:left w:val="single" w:sz="4" w:space="0" w:color="auto"/>
              <w:bottom w:val="single" w:sz="4" w:space="0" w:color="auto"/>
              <w:right w:val="single" w:sz="4" w:space="0" w:color="auto"/>
            </w:tcBorders>
            <w:shd w:val="clear" w:color="auto" w:fill="auto"/>
            <w:vAlign w:val="center"/>
          </w:tcPr>
          <w:p w14:paraId="20748E9B" w14:textId="77777777" w:rsidR="00BF463B" w:rsidRPr="00F909FC" w:rsidRDefault="00BF463B" w:rsidP="00BF463B">
            <w:pPr>
              <w:pStyle w:val="TAL"/>
              <w:rPr>
                <w:lang w:eastAsia="zh-CN"/>
              </w:rPr>
            </w:pPr>
            <w:r w:rsidRPr="00F909FC">
              <w:rPr>
                <w:lang w:eastAsia="zh-CN"/>
              </w:rPr>
              <w:t>9.3.3.1.2</w:t>
            </w:r>
          </w:p>
        </w:tc>
        <w:tc>
          <w:tcPr>
            <w:tcW w:w="1646" w:type="dxa"/>
            <w:tcBorders>
              <w:top w:val="nil"/>
              <w:left w:val="nil"/>
              <w:bottom w:val="single" w:sz="4" w:space="0" w:color="auto"/>
              <w:right w:val="single" w:sz="4" w:space="0" w:color="auto"/>
            </w:tcBorders>
            <w:shd w:val="clear" w:color="auto" w:fill="auto"/>
            <w:vAlign w:val="center"/>
          </w:tcPr>
          <w:p w14:paraId="328F9B03" w14:textId="77777777" w:rsidR="00BF463B" w:rsidRPr="00F909FC" w:rsidRDefault="00BF463B" w:rsidP="00BF463B">
            <w:pPr>
              <w:pStyle w:val="TAL"/>
              <w:rPr>
                <w:lang w:eastAsia="zh-CN"/>
              </w:rPr>
            </w:pPr>
            <w:r w:rsidRPr="00F909FC">
              <w:rPr>
                <w:lang w:eastAsia="zh-CN"/>
              </w:rPr>
              <w:t>TDD CQI Reporting under fading conditions and frequency-selective interference - PUSCH 3-0</w:t>
            </w:r>
          </w:p>
        </w:tc>
        <w:tc>
          <w:tcPr>
            <w:tcW w:w="992" w:type="dxa"/>
            <w:gridSpan w:val="2"/>
            <w:tcBorders>
              <w:top w:val="nil"/>
              <w:left w:val="nil"/>
              <w:bottom w:val="single" w:sz="4" w:space="0" w:color="auto"/>
              <w:right w:val="single" w:sz="4" w:space="0" w:color="auto"/>
            </w:tcBorders>
            <w:shd w:val="clear" w:color="auto" w:fill="auto"/>
            <w:vAlign w:val="center"/>
          </w:tcPr>
          <w:p w14:paraId="4A3A9F9A" w14:textId="77777777" w:rsidR="00BF463B" w:rsidRPr="00F909FC" w:rsidRDefault="00BF463B" w:rsidP="00BF463B">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4609A4CC" w14:textId="77777777" w:rsidR="00BF463B" w:rsidRPr="00F909FC" w:rsidRDefault="00BF463B" w:rsidP="00BF463B">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7B03F561" w14:textId="77777777" w:rsidR="00BF463B" w:rsidRPr="00F909FC" w:rsidRDefault="00BF463B" w:rsidP="00BF463B">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61E9912F"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8739728" w14:textId="77777777" w:rsidR="00BF463B" w:rsidRPr="00F909FC" w:rsidRDefault="00BF463B" w:rsidP="00BF463B">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57AC6A0" w14:textId="77777777" w:rsidR="00BF463B" w:rsidRPr="00F909FC"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14:paraId="27C752C9"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D29D35C" w14:textId="77777777" w:rsidR="00BF463B" w:rsidRPr="00F909FC" w:rsidRDefault="00BF463B" w:rsidP="00BF463B">
            <w:pPr>
              <w:pStyle w:val="TAL"/>
              <w:rPr>
                <w:lang w:eastAsia="zh-CN"/>
              </w:rPr>
            </w:pPr>
            <w:r w:rsidRPr="00F909FC">
              <w:rPr>
                <w:lang w:eastAsia="zh-CN"/>
              </w:rPr>
              <w:t>9.3.4.1.1</w:t>
            </w:r>
          </w:p>
        </w:tc>
        <w:tc>
          <w:tcPr>
            <w:tcW w:w="1646" w:type="dxa"/>
            <w:tcBorders>
              <w:top w:val="nil"/>
              <w:left w:val="nil"/>
              <w:bottom w:val="single" w:sz="4" w:space="0" w:color="auto"/>
              <w:right w:val="single" w:sz="4" w:space="0" w:color="auto"/>
            </w:tcBorders>
            <w:shd w:val="clear" w:color="auto" w:fill="auto"/>
            <w:vAlign w:val="center"/>
          </w:tcPr>
          <w:p w14:paraId="489E7891" w14:textId="77777777" w:rsidR="00BF463B" w:rsidRPr="00F909FC" w:rsidRDefault="00BF463B" w:rsidP="00BF463B">
            <w:pPr>
              <w:pStyle w:val="TAL"/>
              <w:rPr>
                <w:lang w:eastAsia="zh-CN"/>
              </w:rPr>
            </w:pPr>
            <w:r w:rsidRPr="00F909FC">
              <w:rPr>
                <w:lang w:eastAsia="zh-CN"/>
              </w:rPr>
              <w:t>FDD CQI Reporting under fading conditions - PUSCH 2-0</w:t>
            </w:r>
          </w:p>
        </w:tc>
        <w:tc>
          <w:tcPr>
            <w:tcW w:w="992" w:type="dxa"/>
            <w:gridSpan w:val="2"/>
            <w:tcBorders>
              <w:top w:val="nil"/>
              <w:left w:val="nil"/>
              <w:bottom w:val="single" w:sz="4" w:space="0" w:color="auto"/>
              <w:right w:val="single" w:sz="4" w:space="0" w:color="auto"/>
            </w:tcBorders>
            <w:shd w:val="clear" w:color="auto" w:fill="auto"/>
            <w:vAlign w:val="center"/>
          </w:tcPr>
          <w:p w14:paraId="02842E2B" w14:textId="77777777" w:rsidR="00BF463B" w:rsidRPr="00F909FC" w:rsidRDefault="00BF463B" w:rsidP="00BF463B">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23EBD2C8" w14:textId="77777777" w:rsidR="00BF463B" w:rsidRPr="00F909FC" w:rsidRDefault="00BF463B" w:rsidP="00BF463B">
            <w:pPr>
              <w:pStyle w:val="TAL"/>
              <w:rPr>
                <w:lang w:eastAsia="zh-CN"/>
              </w:rPr>
            </w:pPr>
            <w:r w:rsidRPr="00F909FC">
              <w:rPr>
                <w:lang w:eastAsia="zh-CN"/>
              </w:rPr>
              <w:t>C32</w:t>
            </w:r>
          </w:p>
        </w:tc>
        <w:tc>
          <w:tcPr>
            <w:tcW w:w="2303" w:type="dxa"/>
            <w:gridSpan w:val="2"/>
            <w:tcBorders>
              <w:top w:val="nil"/>
              <w:left w:val="nil"/>
              <w:bottom w:val="single" w:sz="4" w:space="0" w:color="auto"/>
              <w:right w:val="single" w:sz="4" w:space="0" w:color="auto"/>
            </w:tcBorders>
            <w:shd w:val="clear" w:color="auto" w:fill="auto"/>
            <w:vAlign w:val="center"/>
          </w:tcPr>
          <w:p w14:paraId="29020E1D" w14:textId="77777777" w:rsidR="00BF463B" w:rsidRPr="00F909FC" w:rsidRDefault="00BF463B" w:rsidP="00BF463B">
            <w:pPr>
              <w:pStyle w:val="TAL"/>
              <w:rPr>
                <w:lang w:eastAsia="zh-CN"/>
              </w:rPr>
            </w:pPr>
            <w:r w:rsidRPr="00F909FC">
              <w:rPr>
                <w:lang w:eastAsia="zh-CN"/>
              </w:rPr>
              <w:t>UE supporting E-UTRA FDD and Feature Group Indicator 1</w:t>
            </w:r>
          </w:p>
        </w:tc>
        <w:tc>
          <w:tcPr>
            <w:tcW w:w="1181" w:type="dxa"/>
            <w:tcBorders>
              <w:top w:val="nil"/>
              <w:left w:val="nil"/>
              <w:bottom w:val="single" w:sz="4" w:space="0" w:color="auto"/>
              <w:right w:val="single" w:sz="4" w:space="0" w:color="auto"/>
            </w:tcBorders>
            <w:vAlign w:val="center"/>
          </w:tcPr>
          <w:p w14:paraId="4EE435A4"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3EABCE1" w14:textId="77777777" w:rsidR="00BF463B" w:rsidRPr="00F909FC" w:rsidRDefault="00BF463B" w:rsidP="00BF463B">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F5CD794" w14:textId="77777777" w:rsidR="00BF463B" w:rsidRPr="00F909FC"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14:paraId="0C9BA3A6"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4BFB2FA" w14:textId="77777777" w:rsidR="00BF463B" w:rsidRPr="00F909FC" w:rsidRDefault="00BF463B" w:rsidP="00BF463B">
            <w:pPr>
              <w:pStyle w:val="TAL"/>
              <w:rPr>
                <w:lang w:eastAsia="zh-CN"/>
              </w:rPr>
            </w:pPr>
            <w:r w:rsidRPr="00F909FC">
              <w:rPr>
                <w:lang w:eastAsia="zh-CN"/>
              </w:rPr>
              <w:t>9.3.4.1.2</w:t>
            </w:r>
          </w:p>
        </w:tc>
        <w:tc>
          <w:tcPr>
            <w:tcW w:w="1646" w:type="dxa"/>
            <w:tcBorders>
              <w:top w:val="nil"/>
              <w:left w:val="nil"/>
              <w:bottom w:val="single" w:sz="4" w:space="0" w:color="auto"/>
              <w:right w:val="single" w:sz="4" w:space="0" w:color="auto"/>
            </w:tcBorders>
            <w:shd w:val="clear" w:color="auto" w:fill="auto"/>
            <w:vAlign w:val="center"/>
          </w:tcPr>
          <w:p w14:paraId="6941DF02" w14:textId="77777777" w:rsidR="00BF463B" w:rsidRPr="00F909FC" w:rsidRDefault="00BF463B" w:rsidP="00BF463B">
            <w:pPr>
              <w:pStyle w:val="TAL"/>
              <w:rPr>
                <w:lang w:eastAsia="zh-CN"/>
              </w:rPr>
            </w:pPr>
            <w:r w:rsidRPr="00F909FC">
              <w:rPr>
                <w:lang w:eastAsia="zh-CN"/>
              </w:rPr>
              <w:t>TDD CQI Reporting under fading conditions - PUSCH 2-0</w:t>
            </w:r>
          </w:p>
        </w:tc>
        <w:tc>
          <w:tcPr>
            <w:tcW w:w="992" w:type="dxa"/>
            <w:gridSpan w:val="2"/>
            <w:tcBorders>
              <w:top w:val="nil"/>
              <w:left w:val="nil"/>
              <w:bottom w:val="single" w:sz="4" w:space="0" w:color="auto"/>
              <w:right w:val="single" w:sz="4" w:space="0" w:color="auto"/>
            </w:tcBorders>
            <w:shd w:val="clear" w:color="auto" w:fill="auto"/>
            <w:vAlign w:val="center"/>
          </w:tcPr>
          <w:p w14:paraId="1F1546CA" w14:textId="77777777" w:rsidR="00BF463B" w:rsidRPr="00F909FC" w:rsidRDefault="00BF463B" w:rsidP="00BF463B">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0E497EEA" w14:textId="77777777" w:rsidR="00BF463B" w:rsidRPr="00F909FC" w:rsidRDefault="00BF463B" w:rsidP="00BF463B">
            <w:pPr>
              <w:pStyle w:val="TAL"/>
              <w:rPr>
                <w:lang w:eastAsia="zh-CN"/>
              </w:rPr>
            </w:pPr>
            <w:r w:rsidRPr="00F909FC">
              <w:rPr>
                <w:lang w:eastAsia="zh-CN"/>
              </w:rPr>
              <w:t>C37</w:t>
            </w:r>
          </w:p>
        </w:tc>
        <w:tc>
          <w:tcPr>
            <w:tcW w:w="2303" w:type="dxa"/>
            <w:gridSpan w:val="2"/>
            <w:tcBorders>
              <w:top w:val="nil"/>
              <w:left w:val="nil"/>
              <w:bottom w:val="single" w:sz="4" w:space="0" w:color="auto"/>
              <w:right w:val="single" w:sz="4" w:space="0" w:color="auto"/>
            </w:tcBorders>
            <w:shd w:val="clear" w:color="auto" w:fill="auto"/>
            <w:vAlign w:val="center"/>
          </w:tcPr>
          <w:p w14:paraId="34968E15" w14:textId="77777777" w:rsidR="00BF463B" w:rsidRPr="00F909FC" w:rsidRDefault="00BF463B" w:rsidP="00BF463B">
            <w:pPr>
              <w:pStyle w:val="TAL"/>
              <w:rPr>
                <w:lang w:eastAsia="zh-CN"/>
              </w:rPr>
            </w:pPr>
            <w:r w:rsidRPr="00F909FC">
              <w:rPr>
                <w:lang w:eastAsia="zh-CN"/>
              </w:rPr>
              <w:t>UE supporting E-UTRA TDD and Feature Group Indicator 1</w:t>
            </w:r>
          </w:p>
        </w:tc>
        <w:tc>
          <w:tcPr>
            <w:tcW w:w="1181" w:type="dxa"/>
            <w:tcBorders>
              <w:top w:val="nil"/>
              <w:left w:val="nil"/>
              <w:bottom w:val="single" w:sz="4" w:space="0" w:color="auto"/>
              <w:right w:val="single" w:sz="4" w:space="0" w:color="auto"/>
            </w:tcBorders>
            <w:vAlign w:val="center"/>
          </w:tcPr>
          <w:p w14:paraId="0ED58284"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FFCAEFD" w14:textId="77777777" w:rsidR="00BF463B" w:rsidRPr="00F909FC" w:rsidRDefault="00BF463B" w:rsidP="00BF463B">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BD1D9C2" w14:textId="77777777" w:rsidR="00BF463B" w:rsidRPr="00F909FC"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14:paraId="2D2E850A"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9E1C54F" w14:textId="77777777" w:rsidR="00BF463B" w:rsidRPr="00F909FC" w:rsidRDefault="00BF463B" w:rsidP="00BF463B">
            <w:pPr>
              <w:pStyle w:val="TAL"/>
              <w:rPr>
                <w:lang w:eastAsia="zh-CN"/>
              </w:rPr>
            </w:pPr>
            <w:r w:rsidRPr="00F909FC">
              <w:rPr>
                <w:lang w:eastAsia="zh-CN"/>
              </w:rPr>
              <w:lastRenderedPageBreak/>
              <w:t>9.3.4.2.1</w:t>
            </w:r>
          </w:p>
        </w:tc>
        <w:tc>
          <w:tcPr>
            <w:tcW w:w="1646" w:type="dxa"/>
            <w:tcBorders>
              <w:top w:val="nil"/>
              <w:left w:val="nil"/>
              <w:bottom w:val="single" w:sz="4" w:space="0" w:color="auto"/>
              <w:right w:val="single" w:sz="4" w:space="0" w:color="auto"/>
            </w:tcBorders>
            <w:shd w:val="clear" w:color="auto" w:fill="auto"/>
            <w:vAlign w:val="center"/>
          </w:tcPr>
          <w:p w14:paraId="755B55C4" w14:textId="77777777" w:rsidR="00BF463B" w:rsidRPr="00F909FC" w:rsidRDefault="00BF463B" w:rsidP="00BF463B">
            <w:pPr>
              <w:pStyle w:val="TAL"/>
              <w:rPr>
                <w:lang w:eastAsia="zh-CN"/>
              </w:rPr>
            </w:pPr>
            <w:r w:rsidRPr="00F909FC">
              <w:rPr>
                <w:lang w:eastAsia="zh-CN"/>
              </w:rPr>
              <w:t>FDD CQI Reporting under fading conditions - PUCCH 2-0</w:t>
            </w:r>
          </w:p>
        </w:tc>
        <w:tc>
          <w:tcPr>
            <w:tcW w:w="992" w:type="dxa"/>
            <w:gridSpan w:val="2"/>
            <w:tcBorders>
              <w:top w:val="nil"/>
              <w:left w:val="nil"/>
              <w:bottom w:val="single" w:sz="4" w:space="0" w:color="auto"/>
              <w:right w:val="single" w:sz="4" w:space="0" w:color="auto"/>
            </w:tcBorders>
            <w:shd w:val="clear" w:color="auto" w:fill="auto"/>
            <w:vAlign w:val="center"/>
          </w:tcPr>
          <w:p w14:paraId="4BF639E3" w14:textId="77777777" w:rsidR="00BF463B" w:rsidRPr="00F909FC" w:rsidRDefault="00BF463B" w:rsidP="00BF463B">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401792B4" w14:textId="77777777" w:rsidR="00BF463B" w:rsidRPr="00F909FC" w:rsidRDefault="00BF463B" w:rsidP="00BF463B">
            <w:pPr>
              <w:pStyle w:val="TAL"/>
              <w:rPr>
                <w:lang w:eastAsia="zh-CN"/>
              </w:rPr>
            </w:pPr>
            <w:r w:rsidRPr="00F909FC">
              <w:rPr>
                <w:lang w:eastAsia="zh-CN"/>
              </w:rPr>
              <w:t>C36</w:t>
            </w:r>
          </w:p>
        </w:tc>
        <w:tc>
          <w:tcPr>
            <w:tcW w:w="2303" w:type="dxa"/>
            <w:gridSpan w:val="2"/>
            <w:tcBorders>
              <w:top w:val="nil"/>
              <w:left w:val="nil"/>
              <w:bottom w:val="single" w:sz="4" w:space="0" w:color="auto"/>
              <w:right w:val="single" w:sz="4" w:space="0" w:color="auto"/>
            </w:tcBorders>
            <w:shd w:val="clear" w:color="auto" w:fill="auto"/>
            <w:vAlign w:val="center"/>
          </w:tcPr>
          <w:p w14:paraId="6363EA0A" w14:textId="77777777" w:rsidR="00BF463B" w:rsidRPr="00F909FC" w:rsidRDefault="00BF463B" w:rsidP="00BF463B">
            <w:pPr>
              <w:pStyle w:val="TAL"/>
              <w:rPr>
                <w:lang w:eastAsia="zh-CN"/>
              </w:rPr>
            </w:pPr>
            <w:r w:rsidRPr="00F909FC">
              <w:rPr>
                <w:lang w:eastAsia="zh-CN"/>
              </w:rPr>
              <w:t>UE supporting E-UTRA FDD and Feature Group Indicator 2</w:t>
            </w:r>
          </w:p>
        </w:tc>
        <w:tc>
          <w:tcPr>
            <w:tcW w:w="1181" w:type="dxa"/>
            <w:tcBorders>
              <w:top w:val="nil"/>
              <w:left w:val="nil"/>
              <w:bottom w:val="single" w:sz="4" w:space="0" w:color="auto"/>
              <w:right w:val="single" w:sz="4" w:space="0" w:color="auto"/>
            </w:tcBorders>
            <w:vAlign w:val="center"/>
          </w:tcPr>
          <w:p w14:paraId="0B167BFF"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89F8A80" w14:textId="77777777" w:rsidR="00BF463B" w:rsidRPr="00F909FC" w:rsidRDefault="00BF463B" w:rsidP="00BF463B">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B91386E" w14:textId="77777777" w:rsidR="00BF463B" w:rsidRPr="00F909FC"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14:paraId="33AC274E"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CB2A97F" w14:textId="77777777" w:rsidR="00BF463B" w:rsidRPr="00F909FC" w:rsidRDefault="00BF463B" w:rsidP="00BF463B">
            <w:pPr>
              <w:pStyle w:val="TAL"/>
              <w:keepNext w:val="0"/>
              <w:keepLines w:val="0"/>
              <w:rPr>
                <w:lang w:eastAsia="zh-CN"/>
              </w:rPr>
            </w:pPr>
            <w:r w:rsidRPr="00F909FC">
              <w:rPr>
                <w:lang w:eastAsia="zh-CN"/>
              </w:rPr>
              <w:t>9.3.4.2.2</w:t>
            </w:r>
          </w:p>
        </w:tc>
        <w:tc>
          <w:tcPr>
            <w:tcW w:w="1646" w:type="dxa"/>
            <w:tcBorders>
              <w:top w:val="nil"/>
              <w:left w:val="nil"/>
              <w:bottom w:val="single" w:sz="4" w:space="0" w:color="auto"/>
              <w:right w:val="single" w:sz="4" w:space="0" w:color="auto"/>
            </w:tcBorders>
            <w:shd w:val="clear" w:color="auto" w:fill="auto"/>
            <w:vAlign w:val="center"/>
          </w:tcPr>
          <w:p w14:paraId="1D1D5750" w14:textId="77777777" w:rsidR="00BF463B" w:rsidRPr="00F909FC" w:rsidRDefault="00BF463B" w:rsidP="00BF463B">
            <w:pPr>
              <w:pStyle w:val="TAL"/>
              <w:keepNext w:val="0"/>
              <w:keepLines w:val="0"/>
              <w:rPr>
                <w:lang w:eastAsia="zh-CN"/>
              </w:rPr>
            </w:pPr>
            <w:r w:rsidRPr="00F909FC">
              <w:rPr>
                <w:lang w:eastAsia="zh-CN"/>
              </w:rPr>
              <w:t>TDD CQI Reporting under fading conditions - PUCCH 2-0</w:t>
            </w:r>
          </w:p>
        </w:tc>
        <w:tc>
          <w:tcPr>
            <w:tcW w:w="992" w:type="dxa"/>
            <w:gridSpan w:val="2"/>
            <w:tcBorders>
              <w:top w:val="nil"/>
              <w:left w:val="nil"/>
              <w:bottom w:val="single" w:sz="4" w:space="0" w:color="auto"/>
              <w:right w:val="single" w:sz="4" w:space="0" w:color="auto"/>
            </w:tcBorders>
            <w:shd w:val="clear" w:color="auto" w:fill="auto"/>
            <w:vAlign w:val="center"/>
          </w:tcPr>
          <w:p w14:paraId="09AB5A61" w14:textId="77777777" w:rsidR="00BF463B" w:rsidRPr="00F909FC" w:rsidRDefault="00BF463B" w:rsidP="00BF463B">
            <w:pPr>
              <w:pStyle w:val="TAL"/>
              <w:keepNext w:val="0"/>
              <w:keepLines w:val="0"/>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0DB6E534" w14:textId="77777777" w:rsidR="00BF463B" w:rsidRPr="00F909FC" w:rsidRDefault="00BF463B" w:rsidP="00BF463B">
            <w:pPr>
              <w:pStyle w:val="TAL"/>
              <w:keepNext w:val="0"/>
              <w:keepLines w:val="0"/>
              <w:rPr>
                <w:lang w:eastAsia="zh-CN"/>
              </w:rPr>
            </w:pPr>
            <w:r w:rsidRPr="00F909FC">
              <w:rPr>
                <w:lang w:eastAsia="zh-CN"/>
              </w:rPr>
              <w:t>C38</w:t>
            </w:r>
          </w:p>
        </w:tc>
        <w:tc>
          <w:tcPr>
            <w:tcW w:w="2303" w:type="dxa"/>
            <w:gridSpan w:val="2"/>
            <w:tcBorders>
              <w:top w:val="nil"/>
              <w:left w:val="nil"/>
              <w:bottom w:val="single" w:sz="4" w:space="0" w:color="auto"/>
              <w:right w:val="single" w:sz="4" w:space="0" w:color="auto"/>
            </w:tcBorders>
            <w:shd w:val="clear" w:color="auto" w:fill="auto"/>
            <w:vAlign w:val="center"/>
          </w:tcPr>
          <w:p w14:paraId="3C83A494" w14:textId="77777777" w:rsidR="00BF463B" w:rsidRPr="00F909FC" w:rsidRDefault="00BF463B" w:rsidP="00BF463B">
            <w:pPr>
              <w:pStyle w:val="TAL"/>
              <w:keepNext w:val="0"/>
              <w:keepLines w:val="0"/>
              <w:rPr>
                <w:lang w:eastAsia="zh-CN"/>
              </w:rPr>
            </w:pPr>
            <w:r w:rsidRPr="00F909FC">
              <w:rPr>
                <w:lang w:eastAsia="zh-CN"/>
              </w:rPr>
              <w:t>UE supporting E-UTRA TDD and Feature Group Indicator 2</w:t>
            </w:r>
          </w:p>
        </w:tc>
        <w:tc>
          <w:tcPr>
            <w:tcW w:w="1181" w:type="dxa"/>
            <w:tcBorders>
              <w:top w:val="nil"/>
              <w:left w:val="nil"/>
              <w:bottom w:val="single" w:sz="4" w:space="0" w:color="auto"/>
              <w:right w:val="single" w:sz="4" w:space="0" w:color="auto"/>
            </w:tcBorders>
            <w:vAlign w:val="center"/>
          </w:tcPr>
          <w:p w14:paraId="214D8D72"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738136D" w14:textId="77777777" w:rsidR="00BF463B" w:rsidRPr="00F909FC" w:rsidRDefault="00BF463B" w:rsidP="00BF463B">
            <w:pPr>
              <w:pStyle w:val="TAL"/>
              <w:keepNext w:val="0"/>
              <w:keepLines w:val="0"/>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4DFB3C" w14:textId="77777777" w:rsidR="00BF463B" w:rsidRPr="00F909FC" w:rsidRDefault="00BF463B" w:rsidP="00BF463B">
            <w:pPr>
              <w:pStyle w:val="TAL"/>
              <w:keepNext w:val="0"/>
              <w:keepLines w:val="0"/>
              <w:rPr>
                <w:lang w:eastAsia="ko-KR"/>
              </w:rPr>
            </w:pPr>
            <w:r w:rsidRPr="00F909FC">
              <w:rPr>
                <w:lang w:eastAsia="zh-CN"/>
              </w:rPr>
              <w:t xml:space="preserve">Note </w:t>
            </w:r>
            <w:r w:rsidRPr="00F909FC">
              <w:rPr>
                <w:lang w:eastAsia="zh-TW"/>
              </w:rPr>
              <w:t>7</w:t>
            </w:r>
          </w:p>
        </w:tc>
      </w:tr>
      <w:tr w:rsidR="00BF463B" w:rsidRPr="00F909FC" w14:paraId="3C2DFFCD"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E6CB493" w14:textId="77777777" w:rsidR="00BF463B" w:rsidRPr="00F909FC" w:rsidRDefault="00BF463B" w:rsidP="00BF463B">
            <w:pPr>
              <w:pStyle w:val="TAL"/>
              <w:rPr>
                <w:lang w:eastAsia="zh-CN"/>
              </w:rPr>
            </w:pPr>
            <w:r w:rsidRPr="00F909FC">
              <w:rPr>
                <w:lang w:eastAsia="zh-CN"/>
              </w:rPr>
              <w:lastRenderedPageBreak/>
              <w:t>9.3.5.1.1</w:t>
            </w:r>
          </w:p>
        </w:tc>
        <w:tc>
          <w:tcPr>
            <w:tcW w:w="1646" w:type="dxa"/>
            <w:tcBorders>
              <w:top w:val="nil"/>
              <w:left w:val="nil"/>
              <w:bottom w:val="single" w:sz="4" w:space="0" w:color="auto"/>
              <w:right w:val="single" w:sz="4" w:space="0" w:color="auto"/>
            </w:tcBorders>
            <w:shd w:val="clear" w:color="auto" w:fill="auto"/>
            <w:vAlign w:val="center"/>
          </w:tcPr>
          <w:p w14:paraId="5B58520E" w14:textId="77777777" w:rsidR="00BF463B" w:rsidRPr="00F909FC" w:rsidRDefault="00BF463B" w:rsidP="00BF463B">
            <w:pPr>
              <w:pStyle w:val="TAL"/>
              <w:rPr>
                <w:lang w:eastAsia="zh-CN"/>
              </w:rPr>
            </w:pPr>
            <w:r w:rsidRPr="00F909FC">
              <w:rPr>
                <w:rFonts w:cs="Arial"/>
                <w:szCs w:val="16"/>
                <w:lang w:eastAsia="en-US"/>
              </w:rPr>
              <w:t xml:space="preserve">FDD CQI Reporting under fading conditions - </w:t>
            </w:r>
            <w:r w:rsidRPr="00F909FC">
              <w:rPr>
                <w:lang w:eastAsia="en-US"/>
              </w:rPr>
              <w:t xml:space="preserve">PUCCH 1-0 - </w:t>
            </w:r>
            <w:r w:rsidRPr="00F909FC">
              <w:rPr>
                <w:rFonts w:cs="Arial"/>
                <w:szCs w:val="16"/>
                <w:lang w:eastAsia="en-US"/>
              </w:rPr>
              <w:t>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6650B73A"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1922B99" w14:textId="77777777" w:rsidR="00BF463B" w:rsidRPr="00F909FC" w:rsidRDefault="00BF463B" w:rsidP="00BF463B">
            <w:pPr>
              <w:pStyle w:val="TAL"/>
              <w:rPr>
                <w:lang w:eastAsia="zh-CN"/>
              </w:rPr>
            </w:pPr>
            <w:r w:rsidRPr="00F909FC">
              <w:rPr>
                <w:lang w:eastAsia="zh-CN"/>
              </w:rPr>
              <w:t>C44</w:t>
            </w:r>
          </w:p>
        </w:tc>
        <w:tc>
          <w:tcPr>
            <w:tcW w:w="2303" w:type="dxa"/>
            <w:gridSpan w:val="2"/>
            <w:tcBorders>
              <w:top w:val="nil"/>
              <w:left w:val="nil"/>
              <w:bottom w:val="single" w:sz="4" w:space="0" w:color="auto"/>
              <w:right w:val="single" w:sz="4" w:space="0" w:color="auto"/>
            </w:tcBorders>
            <w:shd w:val="clear" w:color="auto" w:fill="auto"/>
            <w:vAlign w:val="center"/>
          </w:tcPr>
          <w:p w14:paraId="1F9F6C45" w14:textId="77777777" w:rsidR="00BF463B" w:rsidRPr="00F909FC" w:rsidRDefault="00BF463B" w:rsidP="00BF463B">
            <w:pPr>
              <w:pStyle w:val="TAL"/>
              <w:rPr>
                <w:lang w:eastAsia="zh-CN"/>
              </w:rPr>
            </w:pPr>
            <w:r w:rsidRPr="00F909FC">
              <w:rPr>
                <w:lang w:eastAsia="zh-CN"/>
              </w:rPr>
              <w:t>UE supporting E-UTRA FDD and the enhanced performance requirements type A for LTE</w:t>
            </w:r>
          </w:p>
        </w:tc>
        <w:tc>
          <w:tcPr>
            <w:tcW w:w="1181" w:type="dxa"/>
            <w:tcBorders>
              <w:top w:val="nil"/>
              <w:left w:val="nil"/>
              <w:bottom w:val="single" w:sz="4" w:space="0" w:color="auto"/>
              <w:right w:val="single" w:sz="4" w:space="0" w:color="auto"/>
            </w:tcBorders>
            <w:vAlign w:val="center"/>
          </w:tcPr>
          <w:p w14:paraId="420944D2"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8A1F724" w14:textId="77777777" w:rsidR="00BF463B" w:rsidRPr="00F909FC" w:rsidRDefault="00BF463B" w:rsidP="00BF463B">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8930B86" w14:textId="77777777" w:rsidR="00BF463B" w:rsidRPr="00F909FC" w:rsidRDefault="00BF463B" w:rsidP="00BF463B">
            <w:pPr>
              <w:pStyle w:val="TAL"/>
              <w:rPr>
                <w:lang w:eastAsia="ko-KR"/>
              </w:rPr>
            </w:pPr>
          </w:p>
        </w:tc>
      </w:tr>
      <w:tr w:rsidR="00BF463B" w:rsidRPr="00F909FC" w14:paraId="1431609F"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BBB3982" w14:textId="77777777" w:rsidR="00BF463B" w:rsidRPr="00F909FC" w:rsidRDefault="00BF463B" w:rsidP="00BF463B">
            <w:pPr>
              <w:pStyle w:val="TAL"/>
              <w:rPr>
                <w:lang w:eastAsia="zh-CN"/>
              </w:rPr>
            </w:pPr>
            <w:r w:rsidRPr="00F909FC">
              <w:rPr>
                <w:lang w:eastAsia="zh-CN"/>
              </w:rPr>
              <w:t>9.3.5.1.2</w:t>
            </w:r>
          </w:p>
        </w:tc>
        <w:tc>
          <w:tcPr>
            <w:tcW w:w="1646" w:type="dxa"/>
            <w:tcBorders>
              <w:top w:val="nil"/>
              <w:left w:val="nil"/>
              <w:bottom w:val="single" w:sz="4" w:space="0" w:color="auto"/>
              <w:right w:val="single" w:sz="4" w:space="0" w:color="auto"/>
            </w:tcBorders>
            <w:shd w:val="clear" w:color="auto" w:fill="auto"/>
            <w:vAlign w:val="center"/>
          </w:tcPr>
          <w:p w14:paraId="689A087D" w14:textId="77777777" w:rsidR="00BF463B" w:rsidRPr="00F909FC" w:rsidRDefault="00BF463B" w:rsidP="00BF463B">
            <w:pPr>
              <w:pStyle w:val="TAL"/>
              <w:rPr>
                <w:rFonts w:cs="Arial"/>
                <w:szCs w:val="16"/>
                <w:lang w:eastAsia="en-US"/>
              </w:rPr>
            </w:pPr>
            <w:r w:rsidRPr="00F909FC">
              <w:rPr>
                <w:rFonts w:cs="Arial"/>
                <w:szCs w:val="16"/>
                <w:lang w:eastAsia="en-US"/>
              </w:rPr>
              <w:t xml:space="preserve">TDD CQI Reporting under fading conditions - </w:t>
            </w:r>
            <w:r w:rsidRPr="00F909FC">
              <w:rPr>
                <w:lang w:eastAsia="en-US"/>
              </w:rPr>
              <w:t xml:space="preserve">PUCCH 1-0 - </w:t>
            </w:r>
            <w:r w:rsidRPr="00F909FC">
              <w:rPr>
                <w:rFonts w:cs="Arial"/>
                <w:szCs w:val="16"/>
                <w:lang w:eastAsia="en-US"/>
              </w:rPr>
              <w:t>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7844A28F"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C1D5184" w14:textId="77777777" w:rsidR="00BF463B" w:rsidRPr="00F909FC" w:rsidRDefault="00BF463B" w:rsidP="00BF463B">
            <w:pPr>
              <w:pStyle w:val="TAL"/>
              <w:rPr>
                <w:lang w:eastAsia="zh-CN"/>
              </w:rPr>
            </w:pPr>
            <w:r w:rsidRPr="00F909FC">
              <w:rPr>
                <w:lang w:eastAsia="zh-CN"/>
              </w:rPr>
              <w:t>C45</w:t>
            </w:r>
          </w:p>
        </w:tc>
        <w:tc>
          <w:tcPr>
            <w:tcW w:w="2303" w:type="dxa"/>
            <w:gridSpan w:val="2"/>
            <w:tcBorders>
              <w:top w:val="nil"/>
              <w:left w:val="nil"/>
              <w:bottom w:val="single" w:sz="4" w:space="0" w:color="auto"/>
              <w:right w:val="single" w:sz="4" w:space="0" w:color="auto"/>
            </w:tcBorders>
            <w:shd w:val="clear" w:color="auto" w:fill="auto"/>
            <w:vAlign w:val="center"/>
          </w:tcPr>
          <w:p w14:paraId="0BCD21AD" w14:textId="77777777" w:rsidR="00BF463B" w:rsidRPr="00F909FC" w:rsidRDefault="00BF463B" w:rsidP="00BF463B">
            <w:pPr>
              <w:pStyle w:val="TAL"/>
              <w:rPr>
                <w:lang w:eastAsia="zh-CN"/>
              </w:rPr>
            </w:pPr>
            <w:r w:rsidRPr="00F909FC">
              <w:rPr>
                <w:lang w:eastAsia="zh-CN"/>
              </w:rPr>
              <w:t>UE supporting E-UTRA TDD and the enhanced performance requirements type A for LTE</w:t>
            </w:r>
          </w:p>
        </w:tc>
        <w:tc>
          <w:tcPr>
            <w:tcW w:w="1181" w:type="dxa"/>
            <w:tcBorders>
              <w:top w:val="nil"/>
              <w:left w:val="nil"/>
              <w:bottom w:val="single" w:sz="4" w:space="0" w:color="auto"/>
              <w:right w:val="single" w:sz="4" w:space="0" w:color="auto"/>
            </w:tcBorders>
            <w:vAlign w:val="center"/>
          </w:tcPr>
          <w:p w14:paraId="5791B2E7"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B892595" w14:textId="77777777" w:rsidR="00BF463B" w:rsidRPr="00F909FC" w:rsidRDefault="00BF463B" w:rsidP="00BF463B">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737A8E" w14:textId="77777777" w:rsidR="00BF463B" w:rsidRPr="00F909FC" w:rsidRDefault="00BF463B" w:rsidP="00BF463B">
            <w:pPr>
              <w:pStyle w:val="TAL"/>
              <w:rPr>
                <w:lang w:eastAsia="ko-KR"/>
              </w:rPr>
            </w:pPr>
          </w:p>
        </w:tc>
      </w:tr>
      <w:tr w:rsidR="00BF463B" w:rsidRPr="00F909FC" w14:paraId="0ABCCD72"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5546EBB" w14:textId="77777777" w:rsidR="00BF463B" w:rsidRPr="00F909FC" w:rsidRDefault="00BF463B" w:rsidP="00BF463B">
            <w:pPr>
              <w:pStyle w:val="TAL"/>
              <w:rPr>
                <w:lang w:eastAsia="zh-CN"/>
              </w:rPr>
            </w:pPr>
            <w:r w:rsidRPr="00F909FC">
              <w:rPr>
                <w:lang w:eastAsia="en-US"/>
              </w:rPr>
              <w:t>9.3.5.2.1</w:t>
            </w:r>
          </w:p>
        </w:tc>
        <w:tc>
          <w:tcPr>
            <w:tcW w:w="1646" w:type="dxa"/>
            <w:tcBorders>
              <w:top w:val="nil"/>
              <w:left w:val="nil"/>
              <w:bottom w:val="single" w:sz="4" w:space="0" w:color="auto"/>
              <w:right w:val="single" w:sz="4" w:space="0" w:color="auto"/>
            </w:tcBorders>
            <w:shd w:val="clear" w:color="auto" w:fill="auto"/>
            <w:vAlign w:val="center"/>
          </w:tcPr>
          <w:p w14:paraId="5328D3E6" w14:textId="77777777" w:rsidR="00BF463B" w:rsidRPr="00F909FC" w:rsidRDefault="00BF463B" w:rsidP="00BF463B">
            <w:pPr>
              <w:pStyle w:val="TAL"/>
              <w:rPr>
                <w:lang w:eastAsia="zh-CN"/>
              </w:rPr>
            </w:pPr>
            <w:r w:rsidRPr="00F909FC">
              <w:rPr>
                <w:rFonts w:cs="Arial"/>
                <w:szCs w:val="16"/>
                <w:lang w:eastAsia="en-US"/>
              </w:rPr>
              <w:t xml:space="preserve">FDD CQI Reporting under fading conditions - </w:t>
            </w:r>
            <w:r w:rsidRPr="00F909FC">
              <w:rPr>
                <w:lang w:eastAsia="en-US"/>
              </w:rPr>
              <w:t xml:space="preserve">PUCCH 1-1 - </w:t>
            </w:r>
            <w:r w:rsidRPr="00F909FC">
              <w:rPr>
                <w:rFonts w:cs="Arial"/>
                <w:szCs w:val="16"/>
                <w:lang w:eastAsia="en-US"/>
              </w:rPr>
              <w:t>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605601D5" w14:textId="77777777" w:rsidR="00BF463B" w:rsidRPr="00F909FC" w:rsidRDefault="00BF463B" w:rsidP="00BF463B">
            <w:pPr>
              <w:pStyle w:val="TAL"/>
              <w:rPr>
                <w:lang w:eastAsia="en-US"/>
              </w:rPr>
            </w:pPr>
            <w:r w:rsidRPr="00F909FC">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5E913C11" w14:textId="77777777" w:rsidR="00BF463B" w:rsidRPr="00F909FC" w:rsidRDefault="00BF463B" w:rsidP="00BF463B">
            <w:pPr>
              <w:pStyle w:val="TAL"/>
              <w:rPr>
                <w:lang w:eastAsia="en-US"/>
              </w:rPr>
            </w:pPr>
            <w:r w:rsidRPr="00F909FC">
              <w:rPr>
                <w:lang w:eastAsia="en-US"/>
              </w:rPr>
              <w:t>C44z</w:t>
            </w:r>
          </w:p>
        </w:tc>
        <w:tc>
          <w:tcPr>
            <w:tcW w:w="2303" w:type="dxa"/>
            <w:gridSpan w:val="2"/>
            <w:tcBorders>
              <w:top w:val="nil"/>
              <w:left w:val="nil"/>
              <w:bottom w:val="single" w:sz="4" w:space="0" w:color="auto"/>
              <w:right w:val="single" w:sz="4" w:space="0" w:color="auto"/>
            </w:tcBorders>
            <w:shd w:val="clear" w:color="auto" w:fill="auto"/>
            <w:vAlign w:val="center"/>
          </w:tcPr>
          <w:p w14:paraId="04BA4367" w14:textId="77777777" w:rsidR="00BF463B" w:rsidRPr="00F909FC" w:rsidRDefault="00BF463B" w:rsidP="00BF463B">
            <w:pPr>
              <w:pStyle w:val="TAL"/>
              <w:rPr>
                <w:lang w:eastAsia="zh-CN"/>
              </w:rPr>
            </w:pPr>
            <w:r w:rsidRPr="00F909FC">
              <w:rPr>
                <w:lang w:eastAsia="zh-CN"/>
              </w:rPr>
              <w:t>UE supporting E-UTRA FDD and the enhanced performance requirements type A for LTE (UE Category &gt;= 2)</w:t>
            </w:r>
            <w:r w:rsidRPr="00F909FC">
              <w:rPr>
                <w:rFonts w:eastAsia="PMingLiU"/>
                <w:lang w:eastAsia="zh-TW"/>
              </w:rPr>
              <w:t xml:space="preserve"> </w:t>
            </w:r>
            <w:r w:rsidRPr="00F909FC">
              <w:rPr>
                <w:lang w:eastAsia="zh-CN"/>
              </w:rPr>
              <w:t>and Feature Group Indicator 103</w:t>
            </w:r>
          </w:p>
        </w:tc>
        <w:tc>
          <w:tcPr>
            <w:tcW w:w="1181" w:type="dxa"/>
            <w:tcBorders>
              <w:top w:val="nil"/>
              <w:left w:val="nil"/>
              <w:bottom w:val="single" w:sz="4" w:space="0" w:color="auto"/>
              <w:right w:val="single" w:sz="4" w:space="0" w:color="auto"/>
            </w:tcBorders>
            <w:vAlign w:val="center"/>
          </w:tcPr>
          <w:p w14:paraId="78B8771E"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7BEBCA6" w14:textId="77777777" w:rsidR="00BF463B" w:rsidRPr="00F909FC" w:rsidRDefault="00BF463B" w:rsidP="00BF463B">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5804CB" w14:textId="77777777" w:rsidR="00BF463B" w:rsidRPr="00F909FC" w:rsidRDefault="00BF463B" w:rsidP="00BF463B">
            <w:pPr>
              <w:pStyle w:val="TAL"/>
              <w:rPr>
                <w:lang w:eastAsia="ko-KR"/>
              </w:rPr>
            </w:pPr>
          </w:p>
        </w:tc>
      </w:tr>
      <w:tr w:rsidR="00BF463B" w:rsidRPr="00F909FC" w14:paraId="28EEACE7"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8223EE5" w14:textId="77777777" w:rsidR="00BF463B" w:rsidRPr="00F909FC" w:rsidRDefault="00BF463B" w:rsidP="00BF463B">
            <w:pPr>
              <w:pStyle w:val="TAL"/>
              <w:rPr>
                <w:lang w:eastAsia="en-US"/>
              </w:rPr>
            </w:pPr>
            <w:r w:rsidRPr="00F909FC">
              <w:rPr>
                <w:lang w:eastAsia="en-US"/>
              </w:rPr>
              <w:t>9.3.5.2.2</w:t>
            </w:r>
          </w:p>
        </w:tc>
        <w:tc>
          <w:tcPr>
            <w:tcW w:w="1646" w:type="dxa"/>
            <w:tcBorders>
              <w:top w:val="nil"/>
              <w:left w:val="nil"/>
              <w:bottom w:val="single" w:sz="4" w:space="0" w:color="auto"/>
              <w:right w:val="single" w:sz="4" w:space="0" w:color="auto"/>
            </w:tcBorders>
            <w:shd w:val="clear" w:color="auto" w:fill="auto"/>
            <w:vAlign w:val="center"/>
          </w:tcPr>
          <w:p w14:paraId="24D39EAD" w14:textId="77777777" w:rsidR="00BF463B" w:rsidRPr="00F909FC" w:rsidRDefault="00BF463B" w:rsidP="00BF463B">
            <w:pPr>
              <w:pStyle w:val="TAL"/>
              <w:rPr>
                <w:rFonts w:cs="Arial"/>
                <w:szCs w:val="16"/>
                <w:lang w:eastAsia="en-US"/>
              </w:rPr>
            </w:pPr>
            <w:r w:rsidRPr="00F909FC">
              <w:rPr>
                <w:rFonts w:cs="Arial"/>
                <w:szCs w:val="16"/>
                <w:lang w:eastAsia="en-US"/>
              </w:rPr>
              <w:t xml:space="preserve">TDD CQI Reporting under fading conditions - </w:t>
            </w:r>
            <w:r w:rsidRPr="00F909FC">
              <w:rPr>
                <w:lang w:eastAsia="en-US"/>
              </w:rPr>
              <w:t xml:space="preserve">PUCCH 1-1 - </w:t>
            </w:r>
            <w:r w:rsidRPr="00F909FC">
              <w:rPr>
                <w:rFonts w:cs="Arial"/>
                <w:szCs w:val="16"/>
                <w:lang w:eastAsia="en-US"/>
              </w:rPr>
              <w:t>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657B1143" w14:textId="77777777" w:rsidR="00BF463B" w:rsidRPr="00F909FC" w:rsidRDefault="00BF463B" w:rsidP="00BF463B">
            <w:pPr>
              <w:pStyle w:val="TAL"/>
              <w:rPr>
                <w:lang w:eastAsia="en-US"/>
              </w:rPr>
            </w:pPr>
            <w:r w:rsidRPr="00F909FC">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3D521CF1" w14:textId="77777777" w:rsidR="00BF463B" w:rsidRPr="00F909FC" w:rsidRDefault="00BF463B" w:rsidP="00BF463B">
            <w:pPr>
              <w:pStyle w:val="TAL"/>
              <w:rPr>
                <w:lang w:eastAsia="en-US"/>
              </w:rPr>
            </w:pPr>
            <w:r w:rsidRPr="00F909FC">
              <w:rPr>
                <w:lang w:eastAsia="en-US"/>
              </w:rPr>
              <w:t>C45i</w:t>
            </w:r>
          </w:p>
        </w:tc>
        <w:tc>
          <w:tcPr>
            <w:tcW w:w="2303" w:type="dxa"/>
            <w:gridSpan w:val="2"/>
            <w:tcBorders>
              <w:top w:val="nil"/>
              <w:left w:val="nil"/>
              <w:bottom w:val="single" w:sz="4" w:space="0" w:color="auto"/>
              <w:right w:val="single" w:sz="4" w:space="0" w:color="auto"/>
            </w:tcBorders>
            <w:shd w:val="clear" w:color="auto" w:fill="auto"/>
            <w:vAlign w:val="center"/>
          </w:tcPr>
          <w:p w14:paraId="122D2F15" w14:textId="77777777" w:rsidR="00BF463B" w:rsidRPr="00F909FC" w:rsidRDefault="00BF463B" w:rsidP="00BF463B">
            <w:pPr>
              <w:pStyle w:val="TAL"/>
              <w:rPr>
                <w:lang w:eastAsia="zh-CN"/>
              </w:rPr>
            </w:pPr>
            <w:r w:rsidRPr="00F909FC">
              <w:rPr>
                <w:lang w:eastAsia="zh-CN"/>
              </w:rPr>
              <w:t xml:space="preserve">UE supporting E-UTRA </w:t>
            </w:r>
            <w:r w:rsidRPr="00F909FC">
              <w:rPr>
                <w:lang w:eastAsia="en-US"/>
              </w:rPr>
              <w:t>T</w:t>
            </w:r>
            <w:r w:rsidRPr="00F909FC">
              <w:rPr>
                <w:lang w:eastAsia="zh-CN"/>
              </w:rPr>
              <w:t>DD and the enhanced performance requirements type A for LTE (UE Category &gt;= 2)</w:t>
            </w:r>
            <w:r w:rsidRPr="00F909FC">
              <w:rPr>
                <w:rFonts w:eastAsia="PMingLiU"/>
                <w:lang w:eastAsia="zh-TW"/>
              </w:rPr>
              <w:t xml:space="preserve"> </w:t>
            </w:r>
            <w:r w:rsidRPr="00F909FC">
              <w:rPr>
                <w:lang w:eastAsia="zh-CN"/>
              </w:rPr>
              <w:t>and Feature Group Indicator 103</w:t>
            </w:r>
          </w:p>
        </w:tc>
        <w:tc>
          <w:tcPr>
            <w:tcW w:w="1181" w:type="dxa"/>
            <w:tcBorders>
              <w:top w:val="nil"/>
              <w:left w:val="nil"/>
              <w:bottom w:val="single" w:sz="4" w:space="0" w:color="auto"/>
              <w:right w:val="single" w:sz="4" w:space="0" w:color="auto"/>
            </w:tcBorders>
            <w:vAlign w:val="center"/>
          </w:tcPr>
          <w:p w14:paraId="6A73F0D3"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CEAB154" w14:textId="77777777" w:rsidR="00BF463B" w:rsidRPr="00F909FC" w:rsidRDefault="00BF463B" w:rsidP="00BF463B">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2A1EC2F" w14:textId="77777777" w:rsidR="00BF463B" w:rsidRPr="00F909FC" w:rsidRDefault="00BF463B" w:rsidP="00BF463B">
            <w:pPr>
              <w:pStyle w:val="TAL"/>
              <w:rPr>
                <w:lang w:eastAsia="ko-KR"/>
              </w:rPr>
            </w:pPr>
          </w:p>
        </w:tc>
      </w:tr>
      <w:tr w:rsidR="00BF463B" w:rsidRPr="00F909FC" w14:paraId="771BA2FF"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76BEDFC" w14:textId="77777777" w:rsidR="00BF463B" w:rsidRPr="00F909FC" w:rsidRDefault="00BF463B" w:rsidP="00BF463B">
            <w:pPr>
              <w:pStyle w:val="TAL"/>
              <w:rPr>
                <w:lang w:eastAsia="zh-CN"/>
              </w:rPr>
            </w:pPr>
            <w:r w:rsidRPr="00F909FC">
              <w:rPr>
                <w:lang w:eastAsia="zh-CN"/>
              </w:rPr>
              <w:t>9.3.6.1_F.1</w:t>
            </w:r>
          </w:p>
        </w:tc>
        <w:tc>
          <w:tcPr>
            <w:tcW w:w="1646" w:type="dxa"/>
            <w:tcBorders>
              <w:top w:val="nil"/>
              <w:left w:val="nil"/>
              <w:bottom w:val="single" w:sz="4" w:space="0" w:color="auto"/>
              <w:right w:val="single" w:sz="4" w:space="0" w:color="auto"/>
            </w:tcBorders>
            <w:shd w:val="clear" w:color="auto" w:fill="auto"/>
          </w:tcPr>
          <w:p w14:paraId="3295D51C" w14:textId="77777777" w:rsidR="00BF463B" w:rsidRPr="00F909FC" w:rsidRDefault="00BF463B" w:rsidP="00BF463B">
            <w:pPr>
              <w:pStyle w:val="TAL"/>
              <w:rPr>
                <w:rFonts w:cs="Arial"/>
                <w:szCs w:val="16"/>
                <w:lang w:eastAsia="en-US"/>
              </w:rPr>
            </w:pPr>
            <w:r w:rsidRPr="00F909FC">
              <w:rPr>
                <w:rFonts w:cs="Arial"/>
                <w:szCs w:val="16"/>
                <w:lang w:eastAsia="en-US"/>
              </w:rPr>
              <w:t>FDD CQI Reporting under fading conditions with Single CSI process for CoMP</w:t>
            </w:r>
          </w:p>
        </w:tc>
        <w:tc>
          <w:tcPr>
            <w:tcW w:w="992" w:type="dxa"/>
            <w:gridSpan w:val="2"/>
            <w:tcBorders>
              <w:top w:val="nil"/>
              <w:left w:val="nil"/>
              <w:bottom w:val="single" w:sz="4" w:space="0" w:color="auto"/>
              <w:right w:val="single" w:sz="4" w:space="0" w:color="auto"/>
            </w:tcBorders>
            <w:shd w:val="clear" w:color="auto" w:fill="auto"/>
            <w:vAlign w:val="center"/>
          </w:tcPr>
          <w:p w14:paraId="391D509D"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4AA6EC7" w14:textId="77777777" w:rsidR="00BF463B" w:rsidRPr="00F909FC" w:rsidRDefault="00BF463B" w:rsidP="00BF463B">
            <w:pPr>
              <w:pStyle w:val="TAL"/>
              <w:rPr>
                <w:lang w:eastAsia="zh-CN"/>
              </w:rPr>
            </w:pPr>
            <w:r w:rsidRPr="00F909FC">
              <w:rPr>
                <w:lang w:eastAsia="zh-CN"/>
              </w:rPr>
              <w:t>C50a</w:t>
            </w:r>
          </w:p>
        </w:tc>
        <w:tc>
          <w:tcPr>
            <w:tcW w:w="2303" w:type="dxa"/>
            <w:gridSpan w:val="2"/>
            <w:tcBorders>
              <w:top w:val="nil"/>
              <w:left w:val="nil"/>
              <w:bottom w:val="single" w:sz="4" w:space="0" w:color="auto"/>
              <w:right w:val="single" w:sz="4" w:space="0" w:color="auto"/>
            </w:tcBorders>
            <w:shd w:val="clear" w:color="auto" w:fill="auto"/>
            <w:vAlign w:val="center"/>
          </w:tcPr>
          <w:p w14:paraId="096896AC" w14:textId="77777777" w:rsidR="00BF463B" w:rsidRPr="00F909FC" w:rsidRDefault="00BF463B" w:rsidP="00BF463B">
            <w:pPr>
              <w:pStyle w:val="TAL"/>
              <w:rPr>
                <w:lang w:eastAsia="zh-CN"/>
              </w:rPr>
            </w:pPr>
            <w:r w:rsidRPr="00F909FC">
              <w:rPr>
                <w:lang w:eastAsia="zh-CN"/>
              </w:rPr>
              <w:t xml:space="preserve">UE supporting E-UTRA FDD and Maximum CSI processes of One </w:t>
            </w:r>
            <w:r w:rsidRPr="00F909FC">
              <w:rPr>
                <w:lang w:eastAsia="en-US"/>
              </w:rPr>
              <w:t>on a component carrier within a band with PDSCH transmission mode 10</w:t>
            </w:r>
          </w:p>
        </w:tc>
        <w:tc>
          <w:tcPr>
            <w:tcW w:w="1181" w:type="dxa"/>
            <w:tcBorders>
              <w:top w:val="nil"/>
              <w:left w:val="nil"/>
              <w:bottom w:val="single" w:sz="4" w:space="0" w:color="auto"/>
              <w:right w:val="single" w:sz="4" w:space="0" w:color="auto"/>
            </w:tcBorders>
            <w:vAlign w:val="center"/>
          </w:tcPr>
          <w:p w14:paraId="0C68F7D0"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1F7AA4D" w14:textId="77777777" w:rsidR="00BF463B" w:rsidRPr="00F909FC" w:rsidRDefault="00BF463B" w:rsidP="00BF463B">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54D073F" w14:textId="77777777" w:rsidR="00BF463B" w:rsidRPr="00F909FC" w:rsidRDefault="00BF463B" w:rsidP="00BF463B">
            <w:pPr>
              <w:pStyle w:val="TAL"/>
              <w:rPr>
                <w:lang w:eastAsia="zh-CN"/>
              </w:rPr>
            </w:pPr>
            <w:r w:rsidRPr="00F909FC">
              <w:rPr>
                <w:lang w:eastAsia="zh-CN"/>
              </w:rPr>
              <w:t xml:space="preserve">Note </w:t>
            </w:r>
            <w:r w:rsidRPr="00F909FC">
              <w:rPr>
                <w:lang w:eastAsia="zh-TW"/>
              </w:rPr>
              <w:t>7</w:t>
            </w:r>
          </w:p>
        </w:tc>
      </w:tr>
      <w:tr w:rsidR="00BF463B" w:rsidRPr="00F909FC" w14:paraId="37471FED"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A4909CB" w14:textId="77777777" w:rsidR="00BF463B" w:rsidRPr="00F909FC" w:rsidRDefault="00BF463B" w:rsidP="00BF463B">
            <w:pPr>
              <w:pStyle w:val="TAL"/>
              <w:rPr>
                <w:lang w:eastAsia="zh-CN"/>
              </w:rPr>
            </w:pPr>
            <w:r w:rsidRPr="00F909FC">
              <w:rPr>
                <w:lang w:eastAsia="zh-CN"/>
              </w:rPr>
              <w:t>9.3.6.1_F.2</w:t>
            </w:r>
          </w:p>
        </w:tc>
        <w:tc>
          <w:tcPr>
            <w:tcW w:w="1646" w:type="dxa"/>
            <w:tcBorders>
              <w:top w:val="nil"/>
              <w:left w:val="nil"/>
              <w:bottom w:val="single" w:sz="4" w:space="0" w:color="auto"/>
              <w:right w:val="single" w:sz="4" w:space="0" w:color="auto"/>
            </w:tcBorders>
            <w:shd w:val="clear" w:color="auto" w:fill="auto"/>
          </w:tcPr>
          <w:p w14:paraId="5F09A602" w14:textId="77777777" w:rsidR="00BF463B" w:rsidRPr="00F909FC" w:rsidRDefault="00BF463B" w:rsidP="00BF463B">
            <w:pPr>
              <w:pStyle w:val="TAL"/>
              <w:rPr>
                <w:rFonts w:cs="Arial"/>
                <w:szCs w:val="16"/>
                <w:lang w:eastAsia="en-US"/>
              </w:rPr>
            </w:pPr>
            <w:r w:rsidRPr="00F909FC">
              <w:rPr>
                <w:rFonts w:cs="Arial"/>
                <w:szCs w:val="16"/>
                <w:lang w:eastAsia="en-US"/>
              </w:rPr>
              <w:t>FDD CQI Reporting under fading conditions with Three CSI processes for CoMP</w:t>
            </w:r>
          </w:p>
        </w:tc>
        <w:tc>
          <w:tcPr>
            <w:tcW w:w="992" w:type="dxa"/>
            <w:gridSpan w:val="2"/>
            <w:tcBorders>
              <w:top w:val="nil"/>
              <w:left w:val="nil"/>
              <w:bottom w:val="single" w:sz="4" w:space="0" w:color="auto"/>
              <w:right w:val="single" w:sz="4" w:space="0" w:color="auto"/>
            </w:tcBorders>
            <w:shd w:val="clear" w:color="auto" w:fill="auto"/>
            <w:vAlign w:val="center"/>
          </w:tcPr>
          <w:p w14:paraId="10327EE9"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C3B5E7F" w14:textId="77777777" w:rsidR="00BF463B" w:rsidRPr="00F909FC" w:rsidRDefault="00BF463B" w:rsidP="00BF463B">
            <w:pPr>
              <w:pStyle w:val="TAL"/>
              <w:rPr>
                <w:lang w:eastAsia="zh-CN"/>
              </w:rPr>
            </w:pPr>
            <w:r w:rsidRPr="00F909FC">
              <w:rPr>
                <w:lang w:eastAsia="zh-CN"/>
              </w:rPr>
              <w:t>C96</w:t>
            </w:r>
          </w:p>
        </w:tc>
        <w:tc>
          <w:tcPr>
            <w:tcW w:w="2303" w:type="dxa"/>
            <w:gridSpan w:val="2"/>
            <w:tcBorders>
              <w:top w:val="nil"/>
              <w:left w:val="nil"/>
              <w:bottom w:val="single" w:sz="4" w:space="0" w:color="auto"/>
              <w:right w:val="single" w:sz="4" w:space="0" w:color="auto"/>
            </w:tcBorders>
            <w:shd w:val="clear" w:color="auto" w:fill="auto"/>
            <w:vAlign w:val="center"/>
          </w:tcPr>
          <w:p w14:paraId="0CA534A3" w14:textId="77777777" w:rsidR="00BF463B" w:rsidRPr="00F909FC" w:rsidRDefault="00BF463B" w:rsidP="00BF463B">
            <w:pPr>
              <w:pStyle w:val="TAL"/>
              <w:rPr>
                <w:lang w:eastAsia="zh-CN"/>
              </w:rPr>
            </w:pPr>
            <w:r w:rsidRPr="00F909FC">
              <w:rPr>
                <w:lang w:eastAsia="zh-CN"/>
              </w:rPr>
              <w:t xml:space="preserve">UE supporting E-UTRA FDD and Maximum CSI processes of Three </w:t>
            </w:r>
            <w:r w:rsidRPr="00F909FC">
              <w:rPr>
                <w:lang w:eastAsia="en-US"/>
              </w:rPr>
              <w:t>on a component carrier within a band with PDSCH transmission mode 10</w:t>
            </w:r>
          </w:p>
        </w:tc>
        <w:tc>
          <w:tcPr>
            <w:tcW w:w="1181" w:type="dxa"/>
            <w:tcBorders>
              <w:top w:val="nil"/>
              <w:left w:val="nil"/>
              <w:bottom w:val="single" w:sz="4" w:space="0" w:color="auto"/>
              <w:right w:val="single" w:sz="4" w:space="0" w:color="auto"/>
            </w:tcBorders>
            <w:vAlign w:val="center"/>
          </w:tcPr>
          <w:p w14:paraId="38E1067D"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BC2C8DF" w14:textId="77777777" w:rsidR="00BF463B" w:rsidRPr="00F909FC" w:rsidRDefault="00BF463B" w:rsidP="00BF463B">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AA0D638" w14:textId="77777777" w:rsidR="00BF463B" w:rsidRPr="00F909FC" w:rsidRDefault="00BF463B" w:rsidP="00BF463B">
            <w:pPr>
              <w:pStyle w:val="TAL"/>
              <w:rPr>
                <w:lang w:eastAsia="zh-CN"/>
              </w:rPr>
            </w:pPr>
            <w:r w:rsidRPr="00F909FC">
              <w:rPr>
                <w:lang w:eastAsia="zh-CN"/>
              </w:rPr>
              <w:t xml:space="preserve">Note </w:t>
            </w:r>
            <w:r w:rsidRPr="00F909FC">
              <w:rPr>
                <w:lang w:eastAsia="zh-TW"/>
              </w:rPr>
              <w:t>7</w:t>
            </w:r>
          </w:p>
        </w:tc>
      </w:tr>
      <w:tr w:rsidR="00BF463B" w:rsidRPr="00F909FC" w14:paraId="12545E66"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EA08B0F" w14:textId="77777777" w:rsidR="00BF463B" w:rsidRPr="00F909FC" w:rsidRDefault="00BF463B" w:rsidP="00BF463B">
            <w:pPr>
              <w:pStyle w:val="TAL"/>
              <w:rPr>
                <w:lang w:eastAsia="zh-CN"/>
              </w:rPr>
            </w:pPr>
            <w:r w:rsidRPr="00F909FC">
              <w:rPr>
                <w:lang w:eastAsia="zh-CN"/>
              </w:rPr>
              <w:lastRenderedPageBreak/>
              <w:t>9.3.6.1_F.3</w:t>
            </w:r>
          </w:p>
        </w:tc>
        <w:tc>
          <w:tcPr>
            <w:tcW w:w="1646" w:type="dxa"/>
            <w:tcBorders>
              <w:top w:val="nil"/>
              <w:left w:val="nil"/>
              <w:bottom w:val="single" w:sz="4" w:space="0" w:color="auto"/>
              <w:right w:val="single" w:sz="4" w:space="0" w:color="auto"/>
            </w:tcBorders>
            <w:shd w:val="clear" w:color="auto" w:fill="auto"/>
          </w:tcPr>
          <w:p w14:paraId="30038EA0" w14:textId="77777777" w:rsidR="00BF463B" w:rsidRPr="00F909FC" w:rsidRDefault="00BF463B" w:rsidP="00BF463B">
            <w:pPr>
              <w:pStyle w:val="TAL"/>
              <w:rPr>
                <w:rFonts w:cs="Arial"/>
                <w:szCs w:val="16"/>
                <w:lang w:eastAsia="en-US"/>
              </w:rPr>
            </w:pPr>
            <w:r w:rsidRPr="00F909FC">
              <w:rPr>
                <w:rFonts w:cs="Arial"/>
                <w:szCs w:val="16"/>
                <w:lang w:eastAsia="en-US"/>
              </w:rPr>
              <w:t>FDD CQI Reporting under fading conditions with Four CSI processes for CoMP</w:t>
            </w:r>
          </w:p>
        </w:tc>
        <w:tc>
          <w:tcPr>
            <w:tcW w:w="992" w:type="dxa"/>
            <w:gridSpan w:val="2"/>
            <w:tcBorders>
              <w:top w:val="nil"/>
              <w:left w:val="nil"/>
              <w:bottom w:val="single" w:sz="4" w:space="0" w:color="auto"/>
              <w:right w:val="single" w:sz="4" w:space="0" w:color="auto"/>
            </w:tcBorders>
            <w:shd w:val="clear" w:color="auto" w:fill="auto"/>
            <w:vAlign w:val="center"/>
          </w:tcPr>
          <w:p w14:paraId="1383513E"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FD06515" w14:textId="77777777" w:rsidR="00BF463B" w:rsidRPr="00F909FC" w:rsidRDefault="00BF463B" w:rsidP="00BF463B">
            <w:pPr>
              <w:pStyle w:val="TAL"/>
              <w:rPr>
                <w:lang w:eastAsia="zh-CN"/>
              </w:rPr>
            </w:pPr>
            <w:r w:rsidRPr="00F909FC">
              <w:rPr>
                <w:lang w:eastAsia="zh-CN"/>
              </w:rPr>
              <w:t>C97</w:t>
            </w:r>
          </w:p>
        </w:tc>
        <w:tc>
          <w:tcPr>
            <w:tcW w:w="2303" w:type="dxa"/>
            <w:gridSpan w:val="2"/>
            <w:tcBorders>
              <w:top w:val="nil"/>
              <w:left w:val="nil"/>
              <w:bottom w:val="single" w:sz="4" w:space="0" w:color="auto"/>
              <w:right w:val="single" w:sz="4" w:space="0" w:color="auto"/>
            </w:tcBorders>
            <w:shd w:val="clear" w:color="auto" w:fill="auto"/>
            <w:vAlign w:val="center"/>
          </w:tcPr>
          <w:p w14:paraId="68C29AE3" w14:textId="77777777" w:rsidR="00BF463B" w:rsidRPr="00F909FC" w:rsidRDefault="00BF463B" w:rsidP="00BF463B">
            <w:pPr>
              <w:pStyle w:val="TAL"/>
              <w:rPr>
                <w:lang w:eastAsia="zh-CN"/>
              </w:rPr>
            </w:pPr>
            <w:r w:rsidRPr="00F909FC">
              <w:rPr>
                <w:lang w:eastAsia="zh-CN"/>
              </w:rPr>
              <w:t xml:space="preserve">UE supporting E-UTRA FDD and Maximum CSI processes of Four </w:t>
            </w:r>
            <w:r w:rsidRPr="00F909FC">
              <w:rPr>
                <w:lang w:eastAsia="en-US"/>
              </w:rPr>
              <w:t>on a component carrier within a band with PDSCH transmission mode 10</w:t>
            </w:r>
            <w:r w:rsidRPr="00F909FC">
              <w:rPr>
                <w:lang w:eastAsia="zh-CN"/>
              </w:rPr>
              <w:t xml:space="preserve"> </w:t>
            </w:r>
          </w:p>
        </w:tc>
        <w:tc>
          <w:tcPr>
            <w:tcW w:w="1181" w:type="dxa"/>
            <w:tcBorders>
              <w:top w:val="nil"/>
              <w:left w:val="nil"/>
              <w:bottom w:val="single" w:sz="4" w:space="0" w:color="auto"/>
              <w:right w:val="single" w:sz="4" w:space="0" w:color="auto"/>
            </w:tcBorders>
            <w:vAlign w:val="center"/>
          </w:tcPr>
          <w:p w14:paraId="0CBCE284"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54A9295" w14:textId="77777777" w:rsidR="00BF463B" w:rsidRPr="00F909FC" w:rsidRDefault="00BF463B" w:rsidP="00BF463B">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8E6338C" w14:textId="77777777" w:rsidR="00BF463B" w:rsidRPr="00F909FC" w:rsidRDefault="00BF463B" w:rsidP="00BF463B">
            <w:pPr>
              <w:pStyle w:val="TAL"/>
              <w:rPr>
                <w:lang w:eastAsia="zh-CN"/>
              </w:rPr>
            </w:pPr>
            <w:r w:rsidRPr="00F909FC">
              <w:rPr>
                <w:lang w:eastAsia="zh-CN"/>
              </w:rPr>
              <w:t xml:space="preserve">Note </w:t>
            </w:r>
            <w:r w:rsidRPr="00F909FC">
              <w:rPr>
                <w:lang w:eastAsia="zh-TW"/>
              </w:rPr>
              <w:t>7</w:t>
            </w:r>
          </w:p>
        </w:tc>
      </w:tr>
      <w:tr w:rsidR="00BF463B" w:rsidRPr="00F909FC" w14:paraId="549B2444"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9B62F0B" w14:textId="77777777" w:rsidR="00BF463B" w:rsidRPr="00F909FC" w:rsidRDefault="00BF463B" w:rsidP="00BF463B">
            <w:pPr>
              <w:pStyle w:val="TAL"/>
              <w:rPr>
                <w:lang w:eastAsia="zh-CN"/>
              </w:rPr>
            </w:pPr>
            <w:r w:rsidRPr="00F909FC">
              <w:rPr>
                <w:lang w:eastAsia="zh-CN"/>
              </w:rPr>
              <w:t>9.3.6.2_F.1</w:t>
            </w:r>
          </w:p>
        </w:tc>
        <w:tc>
          <w:tcPr>
            <w:tcW w:w="1646" w:type="dxa"/>
            <w:tcBorders>
              <w:top w:val="nil"/>
              <w:left w:val="nil"/>
              <w:bottom w:val="single" w:sz="4" w:space="0" w:color="auto"/>
              <w:right w:val="single" w:sz="4" w:space="0" w:color="auto"/>
            </w:tcBorders>
            <w:shd w:val="clear" w:color="auto" w:fill="auto"/>
          </w:tcPr>
          <w:p w14:paraId="6D37977A" w14:textId="77777777" w:rsidR="00BF463B" w:rsidRPr="00F909FC" w:rsidRDefault="00BF463B" w:rsidP="00BF463B">
            <w:pPr>
              <w:pStyle w:val="TAL"/>
              <w:rPr>
                <w:rFonts w:cs="Arial"/>
                <w:szCs w:val="16"/>
                <w:lang w:eastAsia="en-US"/>
              </w:rPr>
            </w:pPr>
            <w:r w:rsidRPr="00F909FC">
              <w:rPr>
                <w:rFonts w:cs="Arial"/>
                <w:szCs w:val="16"/>
                <w:lang w:eastAsia="en-US"/>
              </w:rPr>
              <w:t>TDD CQI Reporting under fading conditions with Single CSI process for CoMP</w:t>
            </w:r>
          </w:p>
        </w:tc>
        <w:tc>
          <w:tcPr>
            <w:tcW w:w="992" w:type="dxa"/>
            <w:gridSpan w:val="2"/>
            <w:tcBorders>
              <w:top w:val="nil"/>
              <w:left w:val="nil"/>
              <w:bottom w:val="single" w:sz="4" w:space="0" w:color="auto"/>
              <w:right w:val="single" w:sz="4" w:space="0" w:color="auto"/>
            </w:tcBorders>
            <w:shd w:val="clear" w:color="auto" w:fill="auto"/>
            <w:vAlign w:val="center"/>
          </w:tcPr>
          <w:p w14:paraId="08BB2566"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E967A1F" w14:textId="77777777" w:rsidR="00BF463B" w:rsidRPr="00F909FC" w:rsidRDefault="00BF463B" w:rsidP="00BF463B">
            <w:pPr>
              <w:pStyle w:val="TAL"/>
              <w:rPr>
                <w:lang w:eastAsia="zh-CN"/>
              </w:rPr>
            </w:pPr>
            <w:r w:rsidRPr="00F909FC">
              <w:rPr>
                <w:lang w:eastAsia="zh-CN"/>
              </w:rPr>
              <w:t>C51a</w:t>
            </w:r>
          </w:p>
        </w:tc>
        <w:tc>
          <w:tcPr>
            <w:tcW w:w="2303" w:type="dxa"/>
            <w:gridSpan w:val="2"/>
            <w:tcBorders>
              <w:top w:val="nil"/>
              <w:left w:val="nil"/>
              <w:bottom w:val="single" w:sz="4" w:space="0" w:color="auto"/>
              <w:right w:val="single" w:sz="4" w:space="0" w:color="auto"/>
            </w:tcBorders>
            <w:shd w:val="clear" w:color="auto" w:fill="auto"/>
            <w:vAlign w:val="center"/>
          </w:tcPr>
          <w:p w14:paraId="3DD7B65A" w14:textId="77777777" w:rsidR="00BF463B" w:rsidRPr="00F909FC" w:rsidRDefault="00BF463B" w:rsidP="00BF463B">
            <w:pPr>
              <w:pStyle w:val="TAL"/>
              <w:rPr>
                <w:lang w:eastAsia="zh-CN"/>
              </w:rPr>
            </w:pPr>
            <w:r w:rsidRPr="00F909FC">
              <w:rPr>
                <w:lang w:eastAsia="zh-CN"/>
              </w:rPr>
              <w:t xml:space="preserve">UE supporting E-UTRA TDD and Maximum CSI processes of One </w:t>
            </w:r>
            <w:r w:rsidRPr="00F909FC">
              <w:rPr>
                <w:lang w:eastAsia="en-US"/>
              </w:rPr>
              <w:t>on a component carrier within a band with PDSCH transmission mode 10</w:t>
            </w:r>
          </w:p>
        </w:tc>
        <w:tc>
          <w:tcPr>
            <w:tcW w:w="1181" w:type="dxa"/>
            <w:tcBorders>
              <w:top w:val="nil"/>
              <w:left w:val="nil"/>
              <w:bottom w:val="single" w:sz="4" w:space="0" w:color="auto"/>
              <w:right w:val="single" w:sz="4" w:space="0" w:color="auto"/>
            </w:tcBorders>
            <w:vAlign w:val="center"/>
          </w:tcPr>
          <w:p w14:paraId="177B724A"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5DC4151" w14:textId="77777777" w:rsidR="00BF463B" w:rsidRPr="00F909FC" w:rsidRDefault="00BF463B" w:rsidP="00BF463B">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DC2C8B9" w14:textId="77777777" w:rsidR="00BF463B" w:rsidRPr="00F909FC" w:rsidRDefault="00BF463B" w:rsidP="00BF463B">
            <w:pPr>
              <w:pStyle w:val="TAL"/>
              <w:rPr>
                <w:lang w:eastAsia="zh-CN"/>
              </w:rPr>
            </w:pPr>
            <w:r w:rsidRPr="00F909FC">
              <w:rPr>
                <w:lang w:eastAsia="zh-CN"/>
              </w:rPr>
              <w:t xml:space="preserve">Note </w:t>
            </w:r>
            <w:r w:rsidRPr="00F909FC">
              <w:rPr>
                <w:lang w:eastAsia="zh-TW"/>
              </w:rPr>
              <w:t>7</w:t>
            </w:r>
          </w:p>
        </w:tc>
      </w:tr>
      <w:tr w:rsidR="00BF463B" w:rsidRPr="00F909FC" w14:paraId="127A7904"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ECB3458" w14:textId="77777777" w:rsidR="00BF463B" w:rsidRPr="00F909FC" w:rsidRDefault="00BF463B" w:rsidP="00BF463B">
            <w:pPr>
              <w:pStyle w:val="TAL"/>
              <w:rPr>
                <w:lang w:eastAsia="zh-CN"/>
              </w:rPr>
            </w:pPr>
            <w:r w:rsidRPr="00F909FC">
              <w:rPr>
                <w:lang w:eastAsia="zh-CN"/>
              </w:rPr>
              <w:t>9.3.6.2_F.2</w:t>
            </w:r>
          </w:p>
        </w:tc>
        <w:tc>
          <w:tcPr>
            <w:tcW w:w="1646" w:type="dxa"/>
            <w:tcBorders>
              <w:top w:val="nil"/>
              <w:left w:val="nil"/>
              <w:bottom w:val="single" w:sz="4" w:space="0" w:color="auto"/>
              <w:right w:val="single" w:sz="4" w:space="0" w:color="auto"/>
            </w:tcBorders>
            <w:shd w:val="clear" w:color="auto" w:fill="auto"/>
          </w:tcPr>
          <w:p w14:paraId="34A40689" w14:textId="77777777" w:rsidR="00BF463B" w:rsidRPr="00F909FC" w:rsidRDefault="00BF463B" w:rsidP="00BF463B">
            <w:pPr>
              <w:pStyle w:val="TAL"/>
              <w:rPr>
                <w:rFonts w:cs="Arial"/>
                <w:szCs w:val="16"/>
                <w:lang w:eastAsia="en-US"/>
              </w:rPr>
            </w:pPr>
            <w:r w:rsidRPr="00F909FC">
              <w:rPr>
                <w:rFonts w:cs="Arial"/>
                <w:szCs w:val="16"/>
                <w:lang w:eastAsia="en-US"/>
              </w:rPr>
              <w:t>TDD CQI Reporting under fading conditions with Three CSI processes for CoMP</w:t>
            </w:r>
          </w:p>
        </w:tc>
        <w:tc>
          <w:tcPr>
            <w:tcW w:w="992" w:type="dxa"/>
            <w:gridSpan w:val="2"/>
            <w:tcBorders>
              <w:top w:val="nil"/>
              <w:left w:val="nil"/>
              <w:bottom w:val="single" w:sz="4" w:space="0" w:color="auto"/>
              <w:right w:val="single" w:sz="4" w:space="0" w:color="auto"/>
            </w:tcBorders>
            <w:shd w:val="clear" w:color="auto" w:fill="auto"/>
            <w:vAlign w:val="center"/>
          </w:tcPr>
          <w:p w14:paraId="139B8532"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0519752" w14:textId="77777777" w:rsidR="00BF463B" w:rsidRPr="00F909FC" w:rsidRDefault="00BF463B" w:rsidP="00BF463B">
            <w:pPr>
              <w:pStyle w:val="TAL"/>
              <w:rPr>
                <w:lang w:eastAsia="zh-CN"/>
              </w:rPr>
            </w:pPr>
            <w:r w:rsidRPr="00F909FC">
              <w:rPr>
                <w:lang w:eastAsia="zh-CN"/>
              </w:rPr>
              <w:t>C98</w:t>
            </w:r>
          </w:p>
        </w:tc>
        <w:tc>
          <w:tcPr>
            <w:tcW w:w="2303" w:type="dxa"/>
            <w:gridSpan w:val="2"/>
            <w:tcBorders>
              <w:top w:val="nil"/>
              <w:left w:val="nil"/>
              <w:bottom w:val="single" w:sz="4" w:space="0" w:color="auto"/>
              <w:right w:val="single" w:sz="4" w:space="0" w:color="auto"/>
            </w:tcBorders>
            <w:shd w:val="clear" w:color="auto" w:fill="auto"/>
            <w:vAlign w:val="center"/>
          </w:tcPr>
          <w:p w14:paraId="6526FB8E" w14:textId="77777777" w:rsidR="00BF463B" w:rsidRPr="00F909FC" w:rsidRDefault="00BF463B" w:rsidP="00BF463B">
            <w:pPr>
              <w:pStyle w:val="TAL"/>
              <w:rPr>
                <w:lang w:eastAsia="zh-CN"/>
              </w:rPr>
            </w:pPr>
            <w:r w:rsidRPr="00F909FC">
              <w:rPr>
                <w:lang w:eastAsia="zh-CN"/>
              </w:rPr>
              <w:t xml:space="preserve">UE supporting E-UTRA TDD and Maximum CSI processes of Three </w:t>
            </w:r>
            <w:r w:rsidRPr="00F909FC">
              <w:rPr>
                <w:lang w:eastAsia="en-US"/>
              </w:rPr>
              <w:t>on a component carrier within a band with PDSCH transmission mode 10</w:t>
            </w:r>
            <w:r w:rsidRPr="00F909FC">
              <w:rPr>
                <w:lang w:eastAsia="zh-CN"/>
              </w:rPr>
              <w:t xml:space="preserve"> </w:t>
            </w:r>
          </w:p>
        </w:tc>
        <w:tc>
          <w:tcPr>
            <w:tcW w:w="1181" w:type="dxa"/>
            <w:tcBorders>
              <w:top w:val="nil"/>
              <w:left w:val="nil"/>
              <w:bottom w:val="single" w:sz="4" w:space="0" w:color="auto"/>
              <w:right w:val="single" w:sz="4" w:space="0" w:color="auto"/>
            </w:tcBorders>
            <w:vAlign w:val="center"/>
          </w:tcPr>
          <w:p w14:paraId="238D5D77"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14760C5" w14:textId="77777777" w:rsidR="00BF463B" w:rsidRPr="00F909FC" w:rsidRDefault="00BF463B" w:rsidP="00BF463B">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A58246F" w14:textId="77777777" w:rsidR="00BF463B" w:rsidRPr="00F909FC" w:rsidRDefault="00BF463B" w:rsidP="00BF463B">
            <w:pPr>
              <w:pStyle w:val="TAL"/>
              <w:rPr>
                <w:lang w:eastAsia="zh-CN"/>
              </w:rPr>
            </w:pPr>
            <w:r w:rsidRPr="00F909FC">
              <w:rPr>
                <w:lang w:eastAsia="zh-CN"/>
              </w:rPr>
              <w:t xml:space="preserve">Note </w:t>
            </w:r>
            <w:r w:rsidRPr="00F909FC">
              <w:rPr>
                <w:lang w:eastAsia="zh-TW"/>
              </w:rPr>
              <w:t>7</w:t>
            </w:r>
          </w:p>
        </w:tc>
      </w:tr>
      <w:tr w:rsidR="00BF463B" w:rsidRPr="00F909FC" w14:paraId="125AD81C"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F814064" w14:textId="77777777" w:rsidR="00BF463B" w:rsidRPr="00F909FC" w:rsidRDefault="00BF463B" w:rsidP="00BF463B">
            <w:pPr>
              <w:pStyle w:val="TAL"/>
              <w:rPr>
                <w:lang w:eastAsia="zh-CN"/>
              </w:rPr>
            </w:pPr>
            <w:r w:rsidRPr="00F909FC">
              <w:rPr>
                <w:lang w:eastAsia="zh-CN"/>
              </w:rPr>
              <w:t>9.3.6.2_F.3</w:t>
            </w:r>
          </w:p>
        </w:tc>
        <w:tc>
          <w:tcPr>
            <w:tcW w:w="1646" w:type="dxa"/>
            <w:tcBorders>
              <w:top w:val="nil"/>
              <w:left w:val="nil"/>
              <w:bottom w:val="single" w:sz="4" w:space="0" w:color="auto"/>
              <w:right w:val="single" w:sz="4" w:space="0" w:color="auto"/>
            </w:tcBorders>
            <w:shd w:val="clear" w:color="auto" w:fill="auto"/>
          </w:tcPr>
          <w:p w14:paraId="1C902BC9" w14:textId="77777777" w:rsidR="00BF463B" w:rsidRPr="00F909FC" w:rsidRDefault="00BF463B" w:rsidP="00BF463B">
            <w:pPr>
              <w:pStyle w:val="TAL"/>
              <w:rPr>
                <w:rFonts w:cs="Arial"/>
                <w:szCs w:val="16"/>
                <w:lang w:eastAsia="en-US"/>
              </w:rPr>
            </w:pPr>
            <w:r w:rsidRPr="00F909FC">
              <w:rPr>
                <w:rFonts w:cs="Arial"/>
                <w:szCs w:val="16"/>
                <w:lang w:eastAsia="en-US"/>
              </w:rPr>
              <w:t>TDD CQI Reporting under fading conditions with Four CSI processes for CoMP</w:t>
            </w:r>
          </w:p>
        </w:tc>
        <w:tc>
          <w:tcPr>
            <w:tcW w:w="992" w:type="dxa"/>
            <w:gridSpan w:val="2"/>
            <w:tcBorders>
              <w:top w:val="nil"/>
              <w:left w:val="nil"/>
              <w:bottom w:val="single" w:sz="4" w:space="0" w:color="auto"/>
              <w:right w:val="single" w:sz="4" w:space="0" w:color="auto"/>
            </w:tcBorders>
            <w:shd w:val="clear" w:color="auto" w:fill="auto"/>
            <w:vAlign w:val="center"/>
          </w:tcPr>
          <w:p w14:paraId="61EC8C05"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AC47907" w14:textId="77777777" w:rsidR="00BF463B" w:rsidRPr="00F909FC" w:rsidRDefault="00BF463B" w:rsidP="00BF463B">
            <w:pPr>
              <w:pStyle w:val="TAL"/>
              <w:rPr>
                <w:lang w:eastAsia="zh-CN"/>
              </w:rPr>
            </w:pPr>
            <w:r w:rsidRPr="00F909FC">
              <w:rPr>
                <w:lang w:eastAsia="zh-CN"/>
              </w:rPr>
              <w:t>C99</w:t>
            </w:r>
          </w:p>
        </w:tc>
        <w:tc>
          <w:tcPr>
            <w:tcW w:w="2303" w:type="dxa"/>
            <w:gridSpan w:val="2"/>
            <w:tcBorders>
              <w:top w:val="nil"/>
              <w:left w:val="nil"/>
              <w:bottom w:val="single" w:sz="4" w:space="0" w:color="auto"/>
              <w:right w:val="single" w:sz="4" w:space="0" w:color="auto"/>
            </w:tcBorders>
            <w:shd w:val="clear" w:color="auto" w:fill="auto"/>
            <w:vAlign w:val="center"/>
          </w:tcPr>
          <w:p w14:paraId="6E63D9E2" w14:textId="77777777" w:rsidR="00BF463B" w:rsidRPr="00F909FC" w:rsidRDefault="00BF463B" w:rsidP="00BF463B">
            <w:pPr>
              <w:pStyle w:val="TAL"/>
              <w:rPr>
                <w:lang w:eastAsia="zh-CN"/>
              </w:rPr>
            </w:pPr>
            <w:r w:rsidRPr="00F909FC">
              <w:rPr>
                <w:lang w:eastAsia="zh-CN"/>
              </w:rPr>
              <w:t xml:space="preserve">UE supporting E-UTRA TDD and Maximum CSI processes of Four </w:t>
            </w:r>
            <w:r w:rsidRPr="00F909FC">
              <w:rPr>
                <w:lang w:eastAsia="en-US"/>
              </w:rPr>
              <w:t>on a component carrier within a band with PDSCH transmission mode 10</w:t>
            </w:r>
            <w:r w:rsidRPr="00F909FC">
              <w:rPr>
                <w:lang w:eastAsia="zh-CN"/>
              </w:rPr>
              <w:t xml:space="preserve"> </w:t>
            </w:r>
          </w:p>
        </w:tc>
        <w:tc>
          <w:tcPr>
            <w:tcW w:w="1181" w:type="dxa"/>
            <w:tcBorders>
              <w:top w:val="nil"/>
              <w:left w:val="nil"/>
              <w:bottom w:val="single" w:sz="4" w:space="0" w:color="auto"/>
              <w:right w:val="single" w:sz="4" w:space="0" w:color="auto"/>
            </w:tcBorders>
            <w:vAlign w:val="center"/>
          </w:tcPr>
          <w:p w14:paraId="07AA92DD"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5D0E128" w14:textId="77777777" w:rsidR="00BF463B" w:rsidRPr="00F909FC" w:rsidRDefault="00BF463B" w:rsidP="00BF463B">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95A9034" w14:textId="77777777" w:rsidR="00BF463B" w:rsidRPr="00F909FC" w:rsidRDefault="00BF463B" w:rsidP="00BF463B">
            <w:pPr>
              <w:pStyle w:val="TAL"/>
              <w:rPr>
                <w:lang w:eastAsia="zh-CN"/>
              </w:rPr>
            </w:pPr>
            <w:r w:rsidRPr="00F909FC">
              <w:rPr>
                <w:lang w:eastAsia="zh-CN"/>
              </w:rPr>
              <w:t xml:space="preserve">Note </w:t>
            </w:r>
            <w:r w:rsidRPr="00F909FC">
              <w:rPr>
                <w:lang w:eastAsia="zh-TW"/>
              </w:rPr>
              <w:t>7</w:t>
            </w:r>
          </w:p>
        </w:tc>
      </w:tr>
      <w:tr w:rsidR="00BF463B" w:rsidRPr="00F909FC" w14:paraId="5786638D"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2216D02" w14:textId="77777777" w:rsidR="00BF463B" w:rsidRPr="00F909FC" w:rsidRDefault="00BF463B" w:rsidP="00BF463B">
            <w:pPr>
              <w:pStyle w:val="TAL"/>
              <w:rPr>
                <w:lang w:eastAsia="zh-CN"/>
              </w:rPr>
            </w:pPr>
            <w:r w:rsidRPr="00F909FC">
              <w:rPr>
                <w:lang w:eastAsia="zh-TW"/>
              </w:rPr>
              <w:t>9.3.7.1</w:t>
            </w:r>
          </w:p>
        </w:tc>
        <w:tc>
          <w:tcPr>
            <w:tcW w:w="1646" w:type="dxa"/>
            <w:tcBorders>
              <w:top w:val="nil"/>
              <w:left w:val="nil"/>
              <w:bottom w:val="single" w:sz="4" w:space="0" w:color="auto"/>
              <w:right w:val="single" w:sz="4" w:space="0" w:color="auto"/>
            </w:tcBorders>
            <w:shd w:val="clear" w:color="auto" w:fill="auto"/>
            <w:vAlign w:val="center"/>
          </w:tcPr>
          <w:p w14:paraId="175FC078" w14:textId="77777777" w:rsidR="00BF463B" w:rsidRPr="00F909FC" w:rsidRDefault="00BF463B" w:rsidP="00BF463B">
            <w:pPr>
              <w:pStyle w:val="TAL"/>
              <w:rPr>
                <w:rFonts w:cs="Arial"/>
                <w:szCs w:val="16"/>
                <w:lang w:eastAsia="en-US"/>
              </w:rPr>
            </w:pPr>
            <w:r w:rsidRPr="00F909FC">
              <w:rPr>
                <w:lang w:eastAsia="en-US"/>
              </w:rPr>
              <w:t>FDD CQI Reporting under fading conditions - PUSCH 3-2 for eDL 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4F676DCC" w14:textId="77777777" w:rsidR="00BF463B" w:rsidRPr="00F909FC" w:rsidRDefault="00BF463B" w:rsidP="00BF463B">
            <w:pPr>
              <w:pStyle w:val="TAL"/>
              <w:rPr>
                <w:lang w:eastAsia="zh-CN"/>
              </w:rPr>
            </w:pPr>
            <w:r w:rsidRPr="00F909FC">
              <w:rPr>
                <w:lang w:eastAsia="zh-TW"/>
              </w:rPr>
              <w:t>Rel-12</w:t>
            </w:r>
            <w:r w:rsidRPr="00F909FC">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4DEBF969" w14:textId="77777777" w:rsidR="00BF463B" w:rsidRPr="00F909FC" w:rsidRDefault="00BF463B" w:rsidP="00BF463B">
            <w:pPr>
              <w:pStyle w:val="TAL"/>
              <w:rPr>
                <w:lang w:eastAsia="zh-CN"/>
              </w:rPr>
            </w:pPr>
            <w:r w:rsidRPr="00F909FC">
              <w:rPr>
                <w:lang w:eastAsia="zh-TW"/>
              </w:rPr>
              <w:t>C25b</w:t>
            </w:r>
          </w:p>
        </w:tc>
        <w:tc>
          <w:tcPr>
            <w:tcW w:w="2303" w:type="dxa"/>
            <w:gridSpan w:val="2"/>
            <w:tcBorders>
              <w:top w:val="nil"/>
              <w:left w:val="nil"/>
              <w:bottom w:val="single" w:sz="4" w:space="0" w:color="auto"/>
              <w:right w:val="single" w:sz="4" w:space="0" w:color="auto"/>
            </w:tcBorders>
            <w:shd w:val="clear" w:color="auto" w:fill="auto"/>
            <w:vAlign w:val="center"/>
          </w:tcPr>
          <w:p w14:paraId="70CC03DD" w14:textId="77777777" w:rsidR="00BF463B" w:rsidRPr="00F909FC" w:rsidRDefault="00BF463B" w:rsidP="00BF463B">
            <w:pPr>
              <w:pStyle w:val="TAL"/>
              <w:rPr>
                <w:lang w:eastAsia="zh-CN"/>
              </w:rPr>
            </w:pPr>
            <w:r w:rsidRPr="00F909FC">
              <w:rPr>
                <w:lang w:eastAsia="zh-CN"/>
              </w:rPr>
              <w:t xml:space="preserve">UE supporting E-UTRA </w:t>
            </w:r>
            <w:r w:rsidRPr="00F909FC">
              <w:rPr>
                <w:lang w:eastAsia="zh-TW"/>
              </w:rPr>
              <w:t>F</w:t>
            </w:r>
            <w:r w:rsidRPr="00F909FC">
              <w:rPr>
                <w:lang w:eastAsia="zh-CN"/>
              </w:rPr>
              <w:t>DD and Feature Group Indicator 10</w:t>
            </w:r>
            <w:r w:rsidRPr="00F909FC">
              <w:rPr>
                <w:lang w:eastAsia="zh-TW"/>
              </w:rPr>
              <w:t xml:space="preserve">3 and </w:t>
            </w:r>
            <w:r w:rsidRPr="00F909FC">
              <w:t>PUSCH feedback mode 3-2</w:t>
            </w:r>
          </w:p>
        </w:tc>
        <w:tc>
          <w:tcPr>
            <w:tcW w:w="1181" w:type="dxa"/>
            <w:tcBorders>
              <w:top w:val="nil"/>
              <w:left w:val="nil"/>
              <w:bottom w:val="single" w:sz="4" w:space="0" w:color="auto"/>
              <w:right w:val="single" w:sz="4" w:space="0" w:color="auto"/>
            </w:tcBorders>
            <w:vAlign w:val="center"/>
          </w:tcPr>
          <w:p w14:paraId="5DBD2381"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C07ED32" w14:textId="77777777" w:rsidR="00BF463B" w:rsidRPr="00F909FC" w:rsidRDefault="00BF463B" w:rsidP="00BF463B">
            <w:pPr>
              <w:pStyle w:val="TAL"/>
              <w:rPr>
                <w:lang w:eastAsia="zh-TW"/>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7236F22" w14:textId="77777777" w:rsidR="00BF463B" w:rsidRDefault="00BF463B" w:rsidP="00BF463B">
            <w:pPr>
              <w:pStyle w:val="TAL"/>
              <w:rPr>
                <w:lang w:eastAsia="zh-TW"/>
              </w:rPr>
            </w:pPr>
            <w:r w:rsidRPr="00F909FC">
              <w:rPr>
                <w:lang w:eastAsia="zh-TW"/>
              </w:rPr>
              <w:t>9.3.7.1</w:t>
            </w:r>
          </w:p>
          <w:p w14:paraId="456B2845" w14:textId="77777777" w:rsidR="00BF463B" w:rsidRDefault="00BF463B" w:rsidP="00BF463B">
            <w:pPr>
              <w:pStyle w:val="TAL"/>
              <w:rPr>
                <w:lang w:eastAsia="zh-TW"/>
              </w:rPr>
            </w:pPr>
          </w:p>
          <w:p w14:paraId="3AF4AC65" w14:textId="77777777" w:rsidR="00BF463B" w:rsidRPr="00F909FC" w:rsidRDefault="00BF463B" w:rsidP="00BF463B">
            <w:pPr>
              <w:pStyle w:val="TAL"/>
              <w:rPr>
                <w:lang w:eastAsia="zh-CN"/>
              </w:rPr>
            </w:pPr>
            <w:r w:rsidRPr="00F909FC">
              <w:rPr>
                <w:lang w:eastAsia="zh-CN"/>
              </w:rPr>
              <w:t xml:space="preserve">Note </w:t>
            </w:r>
            <w:r w:rsidRPr="00F909FC">
              <w:rPr>
                <w:lang w:eastAsia="zh-TW"/>
              </w:rPr>
              <w:t>7</w:t>
            </w:r>
          </w:p>
        </w:tc>
      </w:tr>
      <w:tr w:rsidR="00BF463B" w:rsidRPr="00F909FC" w14:paraId="4FCD58C5" w14:textId="77777777" w:rsidTr="001B250A">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59A5EF4A" w14:textId="77777777" w:rsidR="00BF463B" w:rsidRPr="00F909FC" w:rsidRDefault="00BF463B" w:rsidP="00BF463B">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4DD9C645" w14:textId="77777777" w:rsidR="00BF463B" w:rsidRPr="00F909FC" w:rsidRDefault="00BF463B" w:rsidP="00BF463B">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36981D7C" w14:textId="77777777" w:rsidR="00BF463B" w:rsidRPr="00F909FC" w:rsidRDefault="00BF463B" w:rsidP="00BF463B">
            <w:pPr>
              <w:pStyle w:val="TAL"/>
              <w:rPr>
                <w:lang w:eastAsia="zh-TW"/>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4AFDE6A" w14:textId="77777777" w:rsidR="00BF463B" w:rsidRPr="00F909FC" w:rsidRDefault="00BF463B" w:rsidP="00BF463B">
            <w:pPr>
              <w:pStyle w:val="TAL"/>
              <w:rPr>
                <w:lang w:eastAsia="zh-TW"/>
              </w:rPr>
            </w:pPr>
            <w:r w:rsidRPr="00F909FC">
              <w:rPr>
                <w:lang w:eastAsia="zh-CN"/>
              </w:rPr>
              <w:t>C25bm</w:t>
            </w:r>
          </w:p>
        </w:tc>
        <w:tc>
          <w:tcPr>
            <w:tcW w:w="2303" w:type="dxa"/>
            <w:gridSpan w:val="2"/>
            <w:tcBorders>
              <w:top w:val="nil"/>
              <w:left w:val="nil"/>
              <w:bottom w:val="single" w:sz="4" w:space="0" w:color="auto"/>
              <w:right w:val="single" w:sz="4" w:space="0" w:color="auto"/>
            </w:tcBorders>
            <w:shd w:val="clear" w:color="auto" w:fill="auto"/>
            <w:vAlign w:val="center"/>
          </w:tcPr>
          <w:p w14:paraId="69F43D1B" w14:textId="77777777" w:rsidR="00BF463B" w:rsidRPr="00F909FC" w:rsidRDefault="00BF463B" w:rsidP="00BF463B">
            <w:pPr>
              <w:pStyle w:val="TAL"/>
              <w:rPr>
                <w:lang w:eastAsia="zh-TW"/>
              </w:rPr>
            </w:pPr>
            <w:r w:rsidRPr="00F909FC">
              <w:rPr>
                <w:lang w:eastAsia="zh-CN"/>
              </w:rPr>
              <w:t xml:space="preserve">UE supporting E-UTRA FDD and Feature Group Indicator 103 </w:t>
            </w:r>
            <w:r w:rsidRPr="00F909FC">
              <w:rPr>
                <w:lang w:eastAsia="zh-TW"/>
              </w:rPr>
              <w:t xml:space="preserve">and </w:t>
            </w:r>
            <w:r w:rsidRPr="00F909FC">
              <w:t xml:space="preserve">PUSCH feedback mode 3-2 </w:t>
            </w:r>
            <w:r w:rsidRPr="00F909FC">
              <w:rPr>
                <w:lang w:eastAsia="zh-CN"/>
              </w:rPr>
              <w:t xml:space="preserve">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59D92247" w14:textId="77777777" w:rsidR="00BF463B" w:rsidRPr="00F909FC" w:rsidRDefault="00BF463B" w:rsidP="00BF463B">
            <w:pPr>
              <w:pStyle w:val="TAL"/>
              <w:rPr>
                <w:lang w:eastAsia="zh-CN"/>
              </w:rPr>
            </w:pPr>
            <w:r w:rsidRPr="00F909FC">
              <w:rPr>
                <w:lang w:eastAsia="zh-TW"/>
              </w:rPr>
              <w:t xml:space="preserve">or </w:t>
            </w:r>
            <w:r w:rsidRPr="00F909FC">
              <w:rPr>
                <w:lang w:eastAsia="zh-CN"/>
              </w:rPr>
              <w:t xml:space="preserve">UE supporting E-UTRA FDD </w:t>
            </w:r>
            <w:r w:rsidRPr="00F909FC">
              <w:rPr>
                <w:lang w:eastAsia="zh-TW"/>
              </w:rPr>
              <w:t xml:space="preserve">and </w:t>
            </w:r>
            <w:r w:rsidRPr="00F909FC">
              <w:t xml:space="preserve">PUSCH feedback mode 3-2 </w:t>
            </w:r>
            <w:r w:rsidRPr="00F909FC">
              <w:rPr>
                <w:lang w:eastAsia="zh-CN"/>
              </w:rPr>
              <w:t xml:space="preserve">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7A04E617" w14:textId="77777777" w:rsidR="00BF463B" w:rsidRPr="00F909FC" w:rsidRDefault="00BF463B" w:rsidP="00BF463B">
            <w:pPr>
              <w:pStyle w:val="TAC"/>
              <w:rPr>
                <w:lang w:eastAsia="ko-KR"/>
              </w:rPr>
            </w:pPr>
          </w:p>
        </w:tc>
        <w:tc>
          <w:tcPr>
            <w:tcW w:w="1101" w:type="dxa"/>
            <w:gridSpan w:val="2"/>
            <w:tcBorders>
              <w:left w:val="single" w:sz="4" w:space="0" w:color="auto"/>
              <w:bottom w:val="single" w:sz="4" w:space="0" w:color="auto"/>
              <w:right w:val="single" w:sz="4" w:space="0" w:color="auto"/>
            </w:tcBorders>
          </w:tcPr>
          <w:p w14:paraId="28FBFA91" w14:textId="77777777" w:rsidR="00BF463B" w:rsidRPr="00F909FC" w:rsidRDefault="00BF463B" w:rsidP="00BF463B">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65C84A0A" w14:textId="77777777" w:rsidR="00BF463B" w:rsidRPr="00F909FC" w:rsidRDefault="00BF463B" w:rsidP="00BF463B">
            <w:pPr>
              <w:pStyle w:val="TAL"/>
              <w:rPr>
                <w:lang w:eastAsia="zh-TW"/>
              </w:rPr>
            </w:pPr>
            <w:r w:rsidRPr="00F909FC">
              <w:rPr>
                <w:lang w:eastAsia="ko-KR"/>
              </w:rPr>
              <w:t>Note 6</w:t>
            </w:r>
          </w:p>
        </w:tc>
      </w:tr>
      <w:tr w:rsidR="00BF463B" w:rsidRPr="00F909FC" w14:paraId="6FDA8395"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3D35011" w14:textId="77777777" w:rsidR="00BF463B" w:rsidRPr="00F909FC" w:rsidRDefault="00BF463B" w:rsidP="00BF463B">
            <w:pPr>
              <w:pStyle w:val="TAL"/>
              <w:rPr>
                <w:lang w:eastAsia="zh-CN"/>
              </w:rPr>
            </w:pPr>
            <w:r w:rsidRPr="00F909FC">
              <w:rPr>
                <w:lang w:eastAsia="zh-TW"/>
              </w:rPr>
              <w:t>9.3.7.2</w:t>
            </w:r>
          </w:p>
        </w:tc>
        <w:tc>
          <w:tcPr>
            <w:tcW w:w="1646" w:type="dxa"/>
            <w:tcBorders>
              <w:top w:val="nil"/>
              <w:left w:val="nil"/>
              <w:bottom w:val="single" w:sz="4" w:space="0" w:color="auto"/>
              <w:right w:val="single" w:sz="4" w:space="0" w:color="auto"/>
            </w:tcBorders>
            <w:shd w:val="clear" w:color="auto" w:fill="auto"/>
            <w:vAlign w:val="center"/>
          </w:tcPr>
          <w:p w14:paraId="2CB34F21" w14:textId="77777777" w:rsidR="00BF463B" w:rsidRPr="00F909FC" w:rsidRDefault="00BF463B" w:rsidP="00BF463B">
            <w:pPr>
              <w:pStyle w:val="TAL"/>
              <w:rPr>
                <w:rFonts w:cs="Arial"/>
                <w:szCs w:val="16"/>
                <w:lang w:eastAsia="en-US"/>
              </w:rPr>
            </w:pPr>
            <w:r w:rsidRPr="00F909FC">
              <w:rPr>
                <w:lang w:eastAsia="en-US"/>
              </w:rPr>
              <w:t>TDD CQI Reporting under fading conditions - PUSCH 3-2 for eDL 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75EF6C3E" w14:textId="77777777" w:rsidR="00BF463B" w:rsidRPr="00F909FC" w:rsidRDefault="00BF463B" w:rsidP="00BF463B">
            <w:pPr>
              <w:pStyle w:val="TAL"/>
              <w:rPr>
                <w:lang w:eastAsia="zh-CN"/>
              </w:rPr>
            </w:pPr>
            <w:r w:rsidRPr="00F909FC">
              <w:rPr>
                <w:lang w:eastAsia="zh-TW"/>
              </w:rPr>
              <w:t>Rel-12</w:t>
            </w:r>
            <w:r w:rsidRPr="00F909FC">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7D187CC2" w14:textId="77777777" w:rsidR="00BF463B" w:rsidRPr="00F909FC" w:rsidRDefault="00BF463B" w:rsidP="00BF463B">
            <w:pPr>
              <w:pStyle w:val="TAL"/>
              <w:rPr>
                <w:lang w:eastAsia="zh-CN"/>
              </w:rPr>
            </w:pPr>
            <w:r w:rsidRPr="00F909FC">
              <w:rPr>
                <w:lang w:eastAsia="zh-TW"/>
              </w:rPr>
              <w:t>C25c</w:t>
            </w:r>
          </w:p>
        </w:tc>
        <w:tc>
          <w:tcPr>
            <w:tcW w:w="2303" w:type="dxa"/>
            <w:gridSpan w:val="2"/>
            <w:tcBorders>
              <w:top w:val="nil"/>
              <w:left w:val="nil"/>
              <w:bottom w:val="single" w:sz="4" w:space="0" w:color="auto"/>
              <w:right w:val="single" w:sz="4" w:space="0" w:color="auto"/>
            </w:tcBorders>
            <w:shd w:val="clear" w:color="auto" w:fill="auto"/>
            <w:vAlign w:val="center"/>
          </w:tcPr>
          <w:p w14:paraId="2F771098" w14:textId="77777777" w:rsidR="00BF463B" w:rsidRPr="00F909FC" w:rsidRDefault="00BF463B" w:rsidP="00BF463B">
            <w:pPr>
              <w:pStyle w:val="TAL"/>
              <w:rPr>
                <w:lang w:eastAsia="zh-CN"/>
              </w:rPr>
            </w:pPr>
            <w:r w:rsidRPr="00F909FC">
              <w:rPr>
                <w:lang w:eastAsia="zh-CN"/>
              </w:rPr>
              <w:t xml:space="preserve">UE supporting E-UTRA </w:t>
            </w:r>
            <w:r w:rsidRPr="00F909FC">
              <w:rPr>
                <w:lang w:eastAsia="zh-TW"/>
              </w:rPr>
              <w:t>T</w:t>
            </w:r>
            <w:r w:rsidRPr="00F909FC">
              <w:rPr>
                <w:lang w:eastAsia="zh-CN"/>
              </w:rPr>
              <w:t>DD and Feature Group Indicator 10</w:t>
            </w:r>
            <w:r w:rsidRPr="00F909FC">
              <w:rPr>
                <w:lang w:eastAsia="zh-TW"/>
              </w:rPr>
              <w:t xml:space="preserve">3 and </w:t>
            </w:r>
            <w:r w:rsidRPr="00F909FC">
              <w:t>PUSCH feedback mode 3-2</w:t>
            </w:r>
          </w:p>
        </w:tc>
        <w:tc>
          <w:tcPr>
            <w:tcW w:w="1181" w:type="dxa"/>
            <w:tcBorders>
              <w:top w:val="nil"/>
              <w:left w:val="nil"/>
              <w:bottom w:val="single" w:sz="4" w:space="0" w:color="auto"/>
              <w:right w:val="single" w:sz="4" w:space="0" w:color="auto"/>
            </w:tcBorders>
            <w:vAlign w:val="center"/>
          </w:tcPr>
          <w:p w14:paraId="05C46346"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A2135EA" w14:textId="77777777" w:rsidR="00BF463B" w:rsidRPr="00F909FC" w:rsidRDefault="00BF463B" w:rsidP="00BF463B">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71E48C5" w14:textId="77777777" w:rsidR="00BF463B" w:rsidRPr="00F909FC" w:rsidRDefault="00BF463B" w:rsidP="00BF463B">
            <w:pPr>
              <w:pStyle w:val="TAL"/>
              <w:rPr>
                <w:lang w:eastAsia="zh-CN"/>
              </w:rPr>
            </w:pPr>
            <w:r w:rsidRPr="00F909FC">
              <w:rPr>
                <w:lang w:eastAsia="zh-CN"/>
              </w:rPr>
              <w:t xml:space="preserve">Note </w:t>
            </w:r>
            <w:r w:rsidRPr="00F909FC">
              <w:rPr>
                <w:lang w:eastAsia="zh-TW"/>
              </w:rPr>
              <w:t>7</w:t>
            </w:r>
          </w:p>
        </w:tc>
      </w:tr>
      <w:tr w:rsidR="00BF463B" w:rsidRPr="00F909FC" w14:paraId="35FB0742" w14:textId="77777777" w:rsidTr="001B250A">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2CF6D90D" w14:textId="77777777" w:rsidR="00BF463B" w:rsidRPr="00F909FC" w:rsidRDefault="00BF463B" w:rsidP="00BF463B">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14F18D2F" w14:textId="77777777" w:rsidR="00BF463B" w:rsidRPr="00F909FC" w:rsidRDefault="00BF463B" w:rsidP="00BF463B">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11C2062A" w14:textId="77777777" w:rsidR="00BF463B" w:rsidRPr="00F909FC" w:rsidRDefault="00BF463B" w:rsidP="00BF463B">
            <w:pPr>
              <w:pStyle w:val="TAL"/>
              <w:rPr>
                <w:lang w:eastAsia="zh-TW"/>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B7334AD" w14:textId="77777777" w:rsidR="00BF463B" w:rsidRPr="00F909FC" w:rsidRDefault="00BF463B" w:rsidP="00BF463B">
            <w:pPr>
              <w:pStyle w:val="TAL"/>
              <w:rPr>
                <w:lang w:eastAsia="zh-TW"/>
              </w:rPr>
            </w:pPr>
            <w:r w:rsidRPr="00F909FC">
              <w:rPr>
                <w:lang w:eastAsia="zh-CN"/>
              </w:rPr>
              <w:t>C25cm</w:t>
            </w:r>
          </w:p>
        </w:tc>
        <w:tc>
          <w:tcPr>
            <w:tcW w:w="2303" w:type="dxa"/>
            <w:gridSpan w:val="2"/>
            <w:tcBorders>
              <w:top w:val="nil"/>
              <w:left w:val="nil"/>
              <w:bottom w:val="single" w:sz="4" w:space="0" w:color="auto"/>
              <w:right w:val="single" w:sz="4" w:space="0" w:color="auto"/>
            </w:tcBorders>
            <w:shd w:val="clear" w:color="auto" w:fill="auto"/>
            <w:vAlign w:val="center"/>
          </w:tcPr>
          <w:p w14:paraId="6DB8AC42" w14:textId="77777777" w:rsidR="00BF463B" w:rsidRPr="00F909FC" w:rsidRDefault="00BF463B" w:rsidP="00BF463B">
            <w:pPr>
              <w:pStyle w:val="TAL"/>
              <w:rPr>
                <w:lang w:eastAsia="zh-TW"/>
              </w:rPr>
            </w:pPr>
            <w:r w:rsidRPr="00F909FC">
              <w:rPr>
                <w:lang w:eastAsia="zh-CN"/>
              </w:rPr>
              <w:t>UE supporting E-UTRA TDD and Feature Group Indicator 103</w:t>
            </w:r>
            <w:r w:rsidRPr="00F909FC">
              <w:rPr>
                <w:lang w:eastAsia="zh-TW"/>
              </w:rPr>
              <w:t xml:space="preserve"> and </w:t>
            </w:r>
            <w:r w:rsidRPr="00F909FC">
              <w:t>PUSCH feedback mode 3-2</w:t>
            </w:r>
            <w:r w:rsidRPr="00F909FC">
              <w:rPr>
                <w:lang w:eastAsia="zh-CN"/>
              </w:rPr>
              <w:t xml:space="preserve">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60B550E4" w14:textId="77777777" w:rsidR="00BF463B" w:rsidRPr="00F909FC" w:rsidRDefault="00BF463B" w:rsidP="00BF463B">
            <w:pPr>
              <w:pStyle w:val="TAL"/>
              <w:rPr>
                <w:lang w:eastAsia="zh-CN"/>
              </w:rPr>
            </w:pPr>
            <w:r w:rsidRPr="00F909FC">
              <w:rPr>
                <w:lang w:eastAsia="zh-TW"/>
              </w:rPr>
              <w:t xml:space="preserve">or </w:t>
            </w:r>
            <w:r w:rsidRPr="00F909FC">
              <w:rPr>
                <w:lang w:eastAsia="zh-CN"/>
              </w:rPr>
              <w:t>UE supporting E-UTRA TDD</w:t>
            </w:r>
            <w:r w:rsidRPr="00F909FC">
              <w:rPr>
                <w:lang w:eastAsia="zh-TW"/>
              </w:rPr>
              <w:t xml:space="preserve"> and </w:t>
            </w:r>
            <w:r w:rsidRPr="00F909FC">
              <w:t>PUSCH feedback mode 3-2</w:t>
            </w:r>
            <w:r w:rsidRPr="00F909FC">
              <w:rPr>
                <w:lang w:eastAsia="zh-CN"/>
              </w:rPr>
              <w:t xml:space="preserve">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26ED30D8" w14:textId="77777777" w:rsidR="00BF463B" w:rsidRPr="00F909FC" w:rsidRDefault="00BF463B" w:rsidP="00BF463B">
            <w:pPr>
              <w:pStyle w:val="TAC"/>
              <w:rPr>
                <w:lang w:eastAsia="ko-KR"/>
              </w:rPr>
            </w:pPr>
          </w:p>
        </w:tc>
        <w:tc>
          <w:tcPr>
            <w:tcW w:w="1101" w:type="dxa"/>
            <w:gridSpan w:val="2"/>
            <w:tcBorders>
              <w:left w:val="single" w:sz="4" w:space="0" w:color="auto"/>
              <w:bottom w:val="single" w:sz="4" w:space="0" w:color="auto"/>
              <w:right w:val="single" w:sz="4" w:space="0" w:color="auto"/>
            </w:tcBorders>
          </w:tcPr>
          <w:p w14:paraId="7477852A" w14:textId="77777777" w:rsidR="00BF463B" w:rsidRPr="00F909FC" w:rsidRDefault="00BF463B" w:rsidP="00BF463B">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283C8D07" w14:textId="77777777" w:rsidR="00BF463B" w:rsidRPr="00F909FC" w:rsidRDefault="00BF463B" w:rsidP="00BF463B">
            <w:pPr>
              <w:pStyle w:val="TAL"/>
              <w:rPr>
                <w:lang w:eastAsia="zh-CN"/>
              </w:rPr>
            </w:pPr>
            <w:r w:rsidRPr="00F909FC">
              <w:rPr>
                <w:lang w:eastAsia="ko-KR"/>
              </w:rPr>
              <w:t>Note 6</w:t>
            </w:r>
          </w:p>
        </w:tc>
      </w:tr>
      <w:tr w:rsidR="00BF463B" w:rsidRPr="00F909FC" w14:paraId="39B2669A"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A522DEA" w14:textId="77777777" w:rsidR="00BF463B" w:rsidRPr="00F909FC" w:rsidRDefault="00BF463B" w:rsidP="00BF463B">
            <w:pPr>
              <w:pStyle w:val="TAL"/>
              <w:rPr>
                <w:lang w:eastAsia="zh-CN"/>
              </w:rPr>
            </w:pPr>
            <w:r w:rsidRPr="00F909FC">
              <w:rPr>
                <w:lang w:eastAsia="zh-CN"/>
              </w:rPr>
              <w:t>9.3.8.1.1</w:t>
            </w:r>
          </w:p>
        </w:tc>
        <w:tc>
          <w:tcPr>
            <w:tcW w:w="1646" w:type="dxa"/>
            <w:tcBorders>
              <w:top w:val="nil"/>
              <w:left w:val="nil"/>
              <w:bottom w:val="single" w:sz="4" w:space="0" w:color="auto"/>
              <w:right w:val="single" w:sz="4" w:space="0" w:color="auto"/>
            </w:tcBorders>
            <w:shd w:val="clear" w:color="auto" w:fill="auto"/>
            <w:vAlign w:val="center"/>
          </w:tcPr>
          <w:p w14:paraId="3DB85A07" w14:textId="77777777" w:rsidR="00BF463B" w:rsidRPr="00F909FC" w:rsidRDefault="00BF463B" w:rsidP="00BF463B">
            <w:pPr>
              <w:pStyle w:val="TAL"/>
              <w:rPr>
                <w:rFonts w:cs="Arial"/>
                <w:szCs w:val="16"/>
                <w:lang w:eastAsia="en-US"/>
              </w:rPr>
            </w:pPr>
            <w:r w:rsidRPr="00F909FC">
              <w:rPr>
                <w:rFonts w:cs="Arial"/>
                <w:szCs w:val="16"/>
                <w:lang w:eastAsia="en-US"/>
              </w:rPr>
              <w:t xml:space="preserve">FDD CQI Reporting under fading conditions - </w:t>
            </w:r>
            <w:r w:rsidRPr="00F909FC">
              <w:rPr>
                <w:lang w:eastAsia="en-US"/>
              </w:rPr>
              <w:t xml:space="preserve">PUCCH 1-1 (Cell-Specific Reference Symbols) TM4 - </w:t>
            </w:r>
            <w:r w:rsidRPr="00F909FC">
              <w:rPr>
                <w:rFonts w:cs="Arial"/>
                <w:szCs w:val="16"/>
                <w:lang w:eastAsia="en-US"/>
              </w:rPr>
              <w:t>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6462874C"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2ED56C3" w14:textId="77777777" w:rsidR="00BF463B" w:rsidRPr="00F909FC" w:rsidRDefault="00BF463B" w:rsidP="00BF463B">
            <w:pPr>
              <w:pStyle w:val="TAL"/>
              <w:rPr>
                <w:lang w:eastAsia="zh-CN"/>
              </w:rPr>
            </w:pPr>
            <w:r w:rsidRPr="00F909FC">
              <w:rPr>
                <w:lang w:eastAsia="zh-CN"/>
              </w:rPr>
              <w:t>C152</w:t>
            </w:r>
          </w:p>
        </w:tc>
        <w:tc>
          <w:tcPr>
            <w:tcW w:w="2303" w:type="dxa"/>
            <w:gridSpan w:val="2"/>
            <w:tcBorders>
              <w:top w:val="nil"/>
              <w:left w:val="nil"/>
              <w:bottom w:val="single" w:sz="4" w:space="0" w:color="auto"/>
              <w:right w:val="single" w:sz="4" w:space="0" w:color="auto"/>
            </w:tcBorders>
            <w:shd w:val="clear" w:color="auto" w:fill="auto"/>
            <w:vAlign w:val="center"/>
          </w:tcPr>
          <w:p w14:paraId="56263CBF" w14:textId="77777777" w:rsidR="00BF463B" w:rsidRPr="00F909FC" w:rsidRDefault="00BF463B" w:rsidP="00BF463B">
            <w:pPr>
              <w:pStyle w:val="TAL"/>
              <w:rPr>
                <w:lang w:eastAsia="zh-CN"/>
              </w:rPr>
            </w:pPr>
            <w:r w:rsidRPr="00F909FC">
              <w:rPr>
                <w:lang w:eastAsia="zh-CN"/>
              </w:rPr>
              <w:t xml:space="preserve">UE supporting E-UTRA FDD and the enhanced </w:t>
            </w:r>
            <w:r w:rsidRPr="00F909FC">
              <w:rPr>
                <w:lang w:eastAsia="en-US"/>
              </w:rPr>
              <w:t xml:space="preserve">performance requirements </w:t>
            </w:r>
            <w:r w:rsidRPr="00F909FC">
              <w:rPr>
                <w:lang w:eastAsia="zh-CN"/>
              </w:rPr>
              <w:t>type B for LTE (UE Category &gt;= 2)</w:t>
            </w:r>
          </w:p>
        </w:tc>
        <w:tc>
          <w:tcPr>
            <w:tcW w:w="1181" w:type="dxa"/>
            <w:tcBorders>
              <w:top w:val="nil"/>
              <w:left w:val="nil"/>
              <w:bottom w:val="single" w:sz="4" w:space="0" w:color="auto"/>
              <w:right w:val="single" w:sz="4" w:space="0" w:color="auto"/>
            </w:tcBorders>
            <w:vAlign w:val="center"/>
          </w:tcPr>
          <w:p w14:paraId="13F55749"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6225493" w14:textId="77777777" w:rsidR="00BF463B" w:rsidRPr="00F909FC" w:rsidRDefault="00BF463B" w:rsidP="00BF463B">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E136910" w14:textId="77777777" w:rsidR="00BF463B" w:rsidRPr="00F909FC" w:rsidRDefault="00BF463B" w:rsidP="00BF463B">
            <w:pPr>
              <w:pStyle w:val="TAL"/>
              <w:rPr>
                <w:lang w:eastAsia="zh-CN"/>
              </w:rPr>
            </w:pPr>
          </w:p>
        </w:tc>
      </w:tr>
      <w:tr w:rsidR="00BF463B" w:rsidRPr="00F909FC" w14:paraId="705D3DF2"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C16E8FB" w14:textId="77777777" w:rsidR="00BF463B" w:rsidRPr="00F909FC" w:rsidRDefault="00BF463B" w:rsidP="00BF463B">
            <w:pPr>
              <w:pStyle w:val="TAL"/>
              <w:rPr>
                <w:lang w:eastAsia="zh-CN"/>
              </w:rPr>
            </w:pPr>
            <w:r w:rsidRPr="00F909FC">
              <w:rPr>
                <w:lang w:eastAsia="zh-CN"/>
              </w:rPr>
              <w:t>9.3.8.1.2</w:t>
            </w:r>
          </w:p>
        </w:tc>
        <w:tc>
          <w:tcPr>
            <w:tcW w:w="1646" w:type="dxa"/>
            <w:tcBorders>
              <w:top w:val="nil"/>
              <w:left w:val="nil"/>
              <w:bottom w:val="single" w:sz="4" w:space="0" w:color="auto"/>
              <w:right w:val="single" w:sz="4" w:space="0" w:color="auto"/>
            </w:tcBorders>
            <w:shd w:val="clear" w:color="auto" w:fill="auto"/>
            <w:vAlign w:val="center"/>
          </w:tcPr>
          <w:p w14:paraId="65F4A026" w14:textId="77777777" w:rsidR="00BF463B" w:rsidRPr="00F909FC" w:rsidRDefault="00BF463B" w:rsidP="00BF463B">
            <w:pPr>
              <w:pStyle w:val="TAL"/>
              <w:rPr>
                <w:rFonts w:cs="Arial"/>
                <w:szCs w:val="16"/>
                <w:lang w:eastAsia="en-US"/>
              </w:rPr>
            </w:pPr>
            <w:r w:rsidRPr="00F909FC">
              <w:rPr>
                <w:rFonts w:cs="Arial"/>
                <w:szCs w:val="16"/>
                <w:lang w:eastAsia="en-US"/>
              </w:rPr>
              <w:t xml:space="preserve">TDD CQI Reporting under fading conditions - </w:t>
            </w:r>
            <w:r w:rsidRPr="00F909FC">
              <w:rPr>
                <w:lang w:eastAsia="en-US"/>
              </w:rPr>
              <w:t xml:space="preserve">PUCCH 1-1 (Cell-Specific Reference Symbols) TM4 - </w:t>
            </w:r>
            <w:r w:rsidRPr="00F909FC">
              <w:rPr>
                <w:rFonts w:cs="Arial"/>
                <w:szCs w:val="16"/>
                <w:lang w:eastAsia="en-US"/>
              </w:rPr>
              <w:t>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74B0D022"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E2D8BA2" w14:textId="77777777" w:rsidR="00BF463B" w:rsidRPr="00F909FC" w:rsidRDefault="00BF463B" w:rsidP="00BF463B">
            <w:pPr>
              <w:pStyle w:val="TAL"/>
              <w:rPr>
                <w:lang w:eastAsia="zh-CN"/>
              </w:rPr>
            </w:pPr>
            <w:r w:rsidRPr="00F909FC">
              <w:rPr>
                <w:lang w:eastAsia="zh-CN"/>
              </w:rPr>
              <w:t>C153</w:t>
            </w:r>
          </w:p>
        </w:tc>
        <w:tc>
          <w:tcPr>
            <w:tcW w:w="2303" w:type="dxa"/>
            <w:gridSpan w:val="2"/>
            <w:tcBorders>
              <w:top w:val="nil"/>
              <w:left w:val="nil"/>
              <w:bottom w:val="single" w:sz="4" w:space="0" w:color="auto"/>
              <w:right w:val="single" w:sz="4" w:space="0" w:color="auto"/>
            </w:tcBorders>
            <w:shd w:val="clear" w:color="auto" w:fill="auto"/>
            <w:vAlign w:val="center"/>
          </w:tcPr>
          <w:p w14:paraId="74529340" w14:textId="77777777" w:rsidR="00BF463B" w:rsidRPr="00F909FC" w:rsidRDefault="00BF463B" w:rsidP="00BF463B">
            <w:pPr>
              <w:pStyle w:val="TAL"/>
              <w:rPr>
                <w:lang w:eastAsia="zh-CN"/>
              </w:rPr>
            </w:pPr>
            <w:r w:rsidRPr="00F909FC">
              <w:rPr>
                <w:lang w:eastAsia="zh-CN"/>
              </w:rPr>
              <w:t xml:space="preserve">UE supporting E-UTRA TDD and the enhanced </w:t>
            </w:r>
            <w:r w:rsidRPr="00F909FC">
              <w:rPr>
                <w:lang w:eastAsia="en-US"/>
              </w:rPr>
              <w:t xml:space="preserve">performance requirements </w:t>
            </w:r>
            <w:r w:rsidRPr="00F909FC">
              <w:rPr>
                <w:lang w:eastAsia="zh-CN"/>
              </w:rPr>
              <w:t>type B for LTE (UE Category &gt;= 2)</w:t>
            </w:r>
          </w:p>
        </w:tc>
        <w:tc>
          <w:tcPr>
            <w:tcW w:w="1181" w:type="dxa"/>
            <w:tcBorders>
              <w:top w:val="nil"/>
              <w:left w:val="nil"/>
              <w:bottom w:val="single" w:sz="4" w:space="0" w:color="auto"/>
              <w:right w:val="single" w:sz="4" w:space="0" w:color="auto"/>
            </w:tcBorders>
            <w:vAlign w:val="center"/>
          </w:tcPr>
          <w:p w14:paraId="1EE7F071"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2FFF1FF" w14:textId="77777777" w:rsidR="00BF463B" w:rsidRPr="00F909FC" w:rsidRDefault="00BF463B" w:rsidP="00BF463B">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F3A065" w14:textId="77777777" w:rsidR="00BF463B" w:rsidRPr="00F909FC" w:rsidRDefault="00BF463B" w:rsidP="00BF463B">
            <w:pPr>
              <w:pStyle w:val="TAL"/>
              <w:rPr>
                <w:lang w:eastAsia="zh-CN"/>
              </w:rPr>
            </w:pPr>
          </w:p>
        </w:tc>
      </w:tr>
      <w:tr w:rsidR="00BF463B" w:rsidRPr="00F909FC" w14:paraId="18B8D1D7"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41E6579" w14:textId="77777777" w:rsidR="00BF463B" w:rsidRPr="00F909FC" w:rsidRDefault="00BF463B" w:rsidP="00BF463B">
            <w:pPr>
              <w:pStyle w:val="TAL"/>
              <w:rPr>
                <w:rFonts w:eastAsia="PMingLiU"/>
                <w:lang w:eastAsia="zh-TW"/>
              </w:rPr>
            </w:pPr>
            <w:r w:rsidRPr="00F909FC">
              <w:rPr>
                <w:rFonts w:eastAsia="PMingLiU"/>
                <w:lang w:eastAsia="zh-TW"/>
              </w:rPr>
              <w:lastRenderedPageBreak/>
              <w:t>9.3.8.2.1</w:t>
            </w:r>
          </w:p>
        </w:tc>
        <w:tc>
          <w:tcPr>
            <w:tcW w:w="1646" w:type="dxa"/>
            <w:tcBorders>
              <w:top w:val="nil"/>
              <w:left w:val="nil"/>
              <w:bottom w:val="single" w:sz="4" w:space="0" w:color="auto"/>
              <w:right w:val="single" w:sz="4" w:space="0" w:color="auto"/>
            </w:tcBorders>
            <w:shd w:val="clear" w:color="auto" w:fill="auto"/>
            <w:vAlign w:val="center"/>
          </w:tcPr>
          <w:p w14:paraId="5D27B6D6" w14:textId="77777777" w:rsidR="00BF463B" w:rsidRPr="00F909FC" w:rsidRDefault="00BF463B" w:rsidP="00BF463B">
            <w:pPr>
              <w:pStyle w:val="TAL"/>
              <w:rPr>
                <w:rFonts w:cs="Arial"/>
                <w:szCs w:val="16"/>
                <w:lang w:eastAsia="en-US"/>
              </w:rPr>
            </w:pPr>
            <w:r w:rsidRPr="00F909FC">
              <w:rPr>
                <w:rFonts w:cs="Arial"/>
                <w:szCs w:val="16"/>
                <w:lang w:eastAsia="en-US"/>
              </w:rPr>
              <w:t>FDD CQI Reporting under fading conditions - PUCCH 1-1 (CSI Reference Symbol) TM9 - 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579E0E73"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59D4265" w14:textId="77777777" w:rsidR="00BF463B" w:rsidRPr="00F909FC" w:rsidRDefault="00BF463B" w:rsidP="00BF463B">
            <w:pPr>
              <w:pStyle w:val="TAL"/>
              <w:rPr>
                <w:lang w:eastAsia="zh-CN"/>
              </w:rPr>
            </w:pPr>
            <w:r w:rsidRPr="00F909FC">
              <w:rPr>
                <w:lang w:eastAsia="zh-CN"/>
              </w:rPr>
              <w:t>C152</w:t>
            </w:r>
          </w:p>
        </w:tc>
        <w:tc>
          <w:tcPr>
            <w:tcW w:w="2303" w:type="dxa"/>
            <w:gridSpan w:val="2"/>
            <w:tcBorders>
              <w:top w:val="nil"/>
              <w:left w:val="nil"/>
              <w:bottom w:val="single" w:sz="4" w:space="0" w:color="auto"/>
              <w:right w:val="single" w:sz="4" w:space="0" w:color="auto"/>
            </w:tcBorders>
            <w:shd w:val="clear" w:color="auto" w:fill="auto"/>
            <w:vAlign w:val="center"/>
          </w:tcPr>
          <w:p w14:paraId="5D08F6C1" w14:textId="77777777" w:rsidR="00BF463B" w:rsidRPr="00F909FC" w:rsidRDefault="00BF463B" w:rsidP="00BF463B">
            <w:pPr>
              <w:pStyle w:val="TAL"/>
              <w:rPr>
                <w:lang w:eastAsia="zh-CN"/>
              </w:rPr>
            </w:pPr>
            <w:r w:rsidRPr="00F909FC">
              <w:rPr>
                <w:lang w:eastAsia="zh-CN"/>
              </w:rPr>
              <w:t>UE supporting E-UTRA FDD and the enhanced performance requirements type B for LTE (UE Category &gt;= 2)</w:t>
            </w:r>
          </w:p>
        </w:tc>
        <w:tc>
          <w:tcPr>
            <w:tcW w:w="1181" w:type="dxa"/>
            <w:tcBorders>
              <w:top w:val="nil"/>
              <w:left w:val="nil"/>
              <w:bottom w:val="single" w:sz="4" w:space="0" w:color="auto"/>
              <w:right w:val="single" w:sz="4" w:space="0" w:color="auto"/>
            </w:tcBorders>
            <w:vAlign w:val="center"/>
          </w:tcPr>
          <w:p w14:paraId="3BEF30B1"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22BC353" w14:textId="77777777" w:rsidR="00BF463B" w:rsidRPr="00F909FC" w:rsidRDefault="00BF463B" w:rsidP="00BF463B">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3F13CDD" w14:textId="77777777" w:rsidR="00BF463B" w:rsidRPr="00F909FC" w:rsidRDefault="00BF463B" w:rsidP="00BF463B">
            <w:pPr>
              <w:pStyle w:val="TAL"/>
              <w:rPr>
                <w:lang w:eastAsia="zh-CN"/>
              </w:rPr>
            </w:pPr>
          </w:p>
        </w:tc>
      </w:tr>
      <w:tr w:rsidR="00BF463B" w:rsidRPr="00F909FC" w14:paraId="0B47269E"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556D9A2" w14:textId="77777777" w:rsidR="00BF463B" w:rsidRPr="00F909FC" w:rsidRDefault="00BF463B" w:rsidP="00BF463B">
            <w:pPr>
              <w:pStyle w:val="TAL"/>
              <w:rPr>
                <w:rFonts w:eastAsia="PMingLiU"/>
                <w:lang w:eastAsia="zh-TW"/>
              </w:rPr>
            </w:pPr>
            <w:r w:rsidRPr="00F909FC">
              <w:rPr>
                <w:rFonts w:eastAsia="PMingLiU"/>
                <w:lang w:eastAsia="zh-TW"/>
              </w:rPr>
              <w:t>9.3.8.2.2</w:t>
            </w:r>
          </w:p>
        </w:tc>
        <w:tc>
          <w:tcPr>
            <w:tcW w:w="1646" w:type="dxa"/>
            <w:tcBorders>
              <w:top w:val="nil"/>
              <w:left w:val="nil"/>
              <w:bottom w:val="single" w:sz="4" w:space="0" w:color="auto"/>
              <w:right w:val="single" w:sz="4" w:space="0" w:color="auto"/>
            </w:tcBorders>
            <w:shd w:val="clear" w:color="auto" w:fill="auto"/>
            <w:vAlign w:val="center"/>
          </w:tcPr>
          <w:p w14:paraId="6FE7DBFD" w14:textId="77777777" w:rsidR="00BF463B" w:rsidRPr="00F909FC" w:rsidRDefault="00BF463B" w:rsidP="00BF463B">
            <w:pPr>
              <w:pStyle w:val="TAL"/>
              <w:rPr>
                <w:rFonts w:cs="Arial"/>
                <w:szCs w:val="16"/>
                <w:lang w:eastAsia="en-US"/>
              </w:rPr>
            </w:pPr>
            <w:r w:rsidRPr="00F909FC">
              <w:rPr>
                <w:rFonts w:eastAsia="PMingLiU" w:cs="Arial"/>
                <w:szCs w:val="16"/>
                <w:lang w:eastAsia="zh-TW"/>
              </w:rPr>
              <w:t>T</w:t>
            </w:r>
            <w:r w:rsidRPr="00F909FC">
              <w:rPr>
                <w:rFonts w:cs="Arial"/>
                <w:szCs w:val="16"/>
                <w:lang w:eastAsia="en-US"/>
              </w:rPr>
              <w:t>DD CQI Reporting under fading conditions - PUCCH 1-1 (CSI Reference Symbol) TM9 - 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2CEF6555"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70F416C" w14:textId="77777777" w:rsidR="00BF463B" w:rsidRPr="00F909FC" w:rsidRDefault="00BF463B" w:rsidP="00BF463B">
            <w:pPr>
              <w:pStyle w:val="TAL"/>
              <w:rPr>
                <w:lang w:eastAsia="zh-CN"/>
              </w:rPr>
            </w:pPr>
            <w:r w:rsidRPr="00F909FC">
              <w:rPr>
                <w:lang w:eastAsia="zh-CN"/>
              </w:rPr>
              <w:t>C153</w:t>
            </w:r>
          </w:p>
        </w:tc>
        <w:tc>
          <w:tcPr>
            <w:tcW w:w="2303" w:type="dxa"/>
            <w:gridSpan w:val="2"/>
            <w:tcBorders>
              <w:top w:val="nil"/>
              <w:left w:val="nil"/>
              <w:bottom w:val="single" w:sz="4" w:space="0" w:color="auto"/>
              <w:right w:val="single" w:sz="4" w:space="0" w:color="auto"/>
            </w:tcBorders>
            <w:shd w:val="clear" w:color="auto" w:fill="auto"/>
            <w:vAlign w:val="center"/>
          </w:tcPr>
          <w:p w14:paraId="1F4DBA62" w14:textId="77777777" w:rsidR="00BF463B" w:rsidRPr="00F909FC" w:rsidRDefault="00BF463B" w:rsidP="00BF463B">
            <w:pPr>
              <w:pStyle w:val="TAL"/>
              <w:rPr>
                <w:lang w:eastAsia="zh-CN"/>
              </w:rPr>
            </w:pPr>
            <w:r w:rsidRPr="00F909FC">
              <w:rPr>
                <w:lang w:eastAsia="zh-CN"/>
              </w:rPr>
              <w:t>UE supporting E-UTRA TDD and the enhanced performance requirements type B for LTE (UE Category &gt;= 2)</w:t>
            </w:r>
          </w:p>
        </w:tc>
        <w:tc>
          <w:tcPr>
            <w:tcW w:w="1181" w:type="dxa"/>
            <w:tcBorders>
              <w:top w:val="nil"/>
              <w:left w:val="nil"/>
              <w:bottom w:val="single" w:sz="4" w:space="0" w:color="auto"/>
              <w:right w:val="single" w:sz="4" w:space="0" w:color="auto"/>
            </w:tcBorders>
            <w:vAlign w:val="center"/>
          </w:tcPr>
          <w:p w14:paraId="03F3F5AE"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124D0E7" w14:textId="77777777" w:rsidR="00BF463B" w:rsidRPr="00F909FC" w:rsidRDefault="00BF463B" w:rsidP="00BF463B">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C6F0CB4" w14:textId="77777777" w:rsidR="00BF463B" w:rsidRPr="00F909FC" w:rsidRDefault="00BF463B" w:rsidP="00BF463B">
            <w:pPr>
              <w:pStyle w:val="TAL"/>
              <w:rPr>
                <w:lang w:eastAsia="zh-CN"/>
              </w:rPr>
            </w:pPr>
          </w:p>
        </w:tc>
      </w:tr>
      <w:tr w:rsidR="00BF463B" w:rsidRPr="00F909FC" w14:paraId="6EF791CF"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3A12AFA" w14:textId="77777777" w:rsidR="00BF463B" w:rsidRPr="00F909FC" w:rsidRDefault="00BF463B" w:rsidP="00BF463B">
            <w:pPr>
              <w:pStyle w:val="TAL"/>
              <w:rPr>
                <w:rFonts w:eastAsia="PMingLiU"/>
                <w:lang w:eastAsia="zh-TW"/>
              </w:rPr>
            </w:pPr>
            <w:r w:rsidRPr="00F909FC">
              <w:rPr>
                <w:rFonts w:eastAsia="PMingLiU"/>
                <w:lang w:eastAsia="zh-TW"/>
              </w:rPr>
              <w:t>9.3.8.3.1</w:t>
            </w:r>
          </w:p>
        </w:tc>
        <w:tc>
          <w:tcPr>
            <w:tcW w:w="1646" w:type="dxa"/>
            <w:tcBorders>
              <w:top w:val="nil"/>
              <w:left w:val="nil"/>
              <w:bottom w:val="single" w:sz="4" w:space="0" w:color="auto"/>
              <w:right w:val="single" w:sz="4" w:space="0" w:color="auto"/>
            </w:tcBorders>
            <w:shd w:val="clear" w:color="auto" w:fill="auto"/>
            <w:vAlign w:val="center"/>
          </w:tcPr>
          <w:p w14:paraId="18FA9FC6" w14:textId="77777777" w:rsidR="00BF463B" w:rsidRPr="00F909FC" w:rsidRDefault="00BF463B" w:rsidP="00BF463B">
            <w:pPr>
              <w:pStyle w:val="TAL"/>
              <w:rPr>
                <w:rFonts w:cs="Arial"/>
                <w:szCs w:val="16"/>
              </w:rPr>
            </w:pPr>
            <w:r w:rsidRPr="00F909FC">
              <w:rPr>
                <w:rFonts w:cs="Arial"/>
                <w:szCs w:val="16"/>
              </w:rPr>
              <w:t>FDD CQI Reporting under fading conditions - PUCCH 1-1 (CSI Reference Symbol) TM10 with TM9 interference - 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61D0386F"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C11DB6F" w14:textId="77777777" w:rsidR="00BF463B" w:rsidRPr="00F909FC" w:rsidRDefault="00BF463B" w:rsidP="00BF463B">
            <w:pPr>
              <w:pStyle w:val="TAL"/>
              <w:rPr>
                <w:rFonts w:eastAsia="PMingLiU"/>
                <w:lang w:eastAsia="zh-TW"/>
              </w:rPr>
            </w:pPr>
            <w:r w:rsidRPr="00F909FC">
              <w:rPr>
                <w:rFonts w:eastAsia="PMingLiU"/>
                <w:lang w:eastAsia="zh-TW"/>
              </w:rPr>
              <w:t>C152</w:t>
            </w:r>
          </w:p>
        </w:tc>
        <w:tc>
          <w:tcPr>
            <w:tcW w:w="2303" w:type="dxa"/>
            <w:gridSpan w:val="2"/>
            <w:tcBorders>
              <w:top w:val="nil"/>
              <w:left w:val="nil"/>
              <w:bottom w:val="single" w:sz="4" w:space="0" w:color="auto"/>
              <w:right w:val="single" w:sz="4" w:space="0" w:color="auto"/>
            </w:tcBorders>
            <w:shd w:val="clear" w:color="auto" w:fill="auto"/>
            <w:vAlign w:val="center"/>
          </w:tcPr>
          <w:p w14:paraId="241BF463" w14:textId="77777777" w:rsidR="00BF463B" w:rsidRPr="00F909FC" w:rsidRDefault="00BF463B" w:rsidP="00BF463B">
            <w:pPr>
              <w:pStyle w:val="TAL"/>
              <w:rPr>
                <w:lang w:eastAsia="zh-CN"/>
              </w:rPr>
            </w:pPr>
            <w:r w:rsidRPr="00F909FC">
              <w:rPr>
                <w:lang w:eastAsia="zh-CN"/>
              </w:rPr>
              <w:t>UE supporting E-UTRA FDD and the enhanced performance requirements type B for LTE (UE Category &gt;= 2)</w:t>
            </w:r>
          </w:p>
        </w:tc>
        <w:tc>
          <w:tcPr>
            <w:tcW w:w="1181" w:type="dxa"/>
            <w:tcBorders>
              <w:top w:val="nil"/>
              <w:left w:val="nil"/>
              <w:bottom w:val="single" w:sz="4" w:space="0" w:color="auto"/>
              <w:right w:val="single" w:sz="4" w:space="0" w:color="auto"/>
            </w:tcBorders>
            <w:vAlign w:val="center"/>
          </w:tcPr>
          <w:p w14:paraId="5F7B433E"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6CF9417" w14:textId="77777777" w:rsidR="00BF463B" w:rsidRPr="00F909FC" w:rsidRDefault="00BF463B" w:rsidP="00BF463B">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47105C8" w14:textId="77777777" w:rsidR="00BF463B" w:rsidRPr="00F909FC" w:rsidRDefault="00BF463B" w:rsidP="00BF463B">
            <w:pPr>
              <w:pStyle w:val="TAL"/>
              <w:rPr>
                <w:lang w:eastAsia="zh-CN"/>
              </w:rPr>
            </w:pPr>
          </w:p>
        </w:tc>
      </w:tr>
      <w:tr w:rsidR="00BF463B" w:rsidRPr="00F909FC" w14:paraId="5A562B14"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AA1AF55" w14:textId="77777777" w:rsidR="00BF463B" w:rsidRPr="00F909FC" w:rsidRDefault="00BF463B" w:rsidP="00BF463B">
            <w:pPr>
              <w:pStyle w:val="TAL"/>
              <w:rPr>
                <w:rFonts w:eastAsia="PMingLiU"/>
                <w:lang w:eastAsia="zh-TW"/>
              </w:rPr>
            </w:pPr>
            <w:r w:rsidRPr="00F909FC">
              <w:rPr>
                <w:rFonts w:eastAsia="PMingLiU"/>
                <w:lang w:eastAsia="zh-TW"/>
              </w:rPr>
              <w:t>9.3.8.3.2</w:t>
            </w:r>
          </w:p>
        </w:tc>
        <w:tc>
          <w:tcPr>
            <w:tcW w:w="1646" w:type="dxa"/>
            <w:tcBorders>
              <w:top w:val="nil"/>
              <w:left w:val="nil"/>
              <w:bottom w:val="single" w:sz="4" w:space="0" w:color="auto"/>
              <w:right w:val="single" w:sz="4" w:space="0" w:color="auto"/>
            </w:tcBorders>
            <w:shd w:val="clear" w:color="auto" w:fill="auto"/>
            <w:vAlign w:val="center"/>
          </w:tcPr>
          <w:p w14:paraId="17D0108B" w14:textId="77777777" w:rsidR="00BF463B" w:rsidRPr="00F909FC" w:rsidRDefault="00BF463B" w:rsidP="00BF463B">
            <w:pPr>
              <w:pStyle w:val="TAL"/>
              <w:rPr>
                <w:rFonts w:cs="Arial"/>
                <w:szCs w:val="16"/>
              </w:rPr>
            </w:pPr>
            <w:r w:rsidRPr="00F909FC">
              <w:rPr>
                <w:rFonts w:cs="Arial"/>
                <w:szCs w:val="16"/>
              </w:rPr>
              <w:t>TDD CQI Reporting under fading conditions - PUCCH 1-1 (CSI Reference Symbol) TM10 with TM9 interference - 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241774F9"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2EF2B15" w14:textId="77777777" w:rsidR="00BF463B" w:rsidRPr="00F909FC" w:rsidRDefault="00BF463B" w:rsidP="00BF463B">
            <w:pPr>
              <w:pStyle w:val="TAL"/>
              <w:rPr>
                <w:rFonts w:eastAsia="PMingLiU"/>
                <w:lang w:eastAsia="zh-TW"/>
              </w:rPr>
            </w:pPr>
            <w:r w:rsidRPr="00F909FC">
              <w:rPr>
                <w:rFonts w:eastAsia="PMingLiU"/>
                <w:lang w:eastAsia="zh-TW"/>
              </w:rPr>
              <w:t>C153</w:t>
            </w:r>
          </w:p>
        </w:tc>
        <w:tc>
          <w:tcPr>
            <w:tcW w:w="2303" w:type="dxa"/>
            <w:gridSpan w:val="2"/>
            <w:tcBorders>
              <w:top w:val="nil"/>
              <w:left w:val="nil"/>
              <w:bottom w:val="single" w:sz="4" w:space="0" w:color="auto"/>
              <w:right w:val="single" w:sz="4" w:space="0" w:color="auto"/>
            </w:tcBorders>
            <w:shd w:val="clear" w:color="auto" w:fill="auto"/>
            <w:vAlign w:val="center"/>
          </w:tcPr>
          <w:p w14:paraId="1C548811" w14:textId="77777777" w:rsidR="00BF463B" w:rsidRPr="00F909FC" w:rsidRDefault="00BF463B" w:rsidP="00BF463B">
            <w:pPr>
              <w:pStyle w:val="TAL"/>
              <w:rPr>
                <w:lang w:eastAsia="zh-CN"/>
              </w:rPr>
            </w:pPr>
            <w:r w:rsidRPr="00F909FC">
              <w:rPr>
                <w:lang w:eastAsia="zh-CN"/>
              </w:rPr>
              <w:t>UE supporting E-UTRA TDD and the enhanced performance requirements type B for LTE (UE Category &gt;= 2)</w:t>
            </w:r>
          </w:p>
        </w:tc>
        <w:tc>
          <w:tcPr>
            <w:tcW w:w="1181" w:type="dxa"/>
            <w:tcBorders>
              <w:top w:val="nil"/>
              <w:left w:val="nil"/>
              <w:bottom w:val="single" w:sz="4" w:space="0" w:color="auto"/>
              <w:right w:val="single" w:sz="4" w:space="0" w:color="auto"/>
            </w:tcBorders>
            <w:vAlign w:val="center"/>
          </w:tcPr>
          <w:p w14:paraId="71F4B9EE"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48DE3C9" w14:textId="77777777" w:rsidR="00BF463B" w:rsidRPr="00F909FC" w:rsidRDefault="00BF463B" w:rsidP="00BF463B">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2686777" w14:textId="77777777" w:rsidR="00BF463B" w:rsidRPr="00F909FC" w:rsidRDefault="00BF463B" w:rsidP="00BF463B">
            <w:pPr>
              <w:pStyle w:val="TAL"/>
              <w:rPr>
                <w:lang w:eastAsia="zh-CN"/>
              </w:rPr>
            </w:pPr>
          </w:p>
        </w:tc>
      </w:tr>
      <w:tr w:rsidR="00BF463B" w:rsidRPr="00F909FC" w14:paraId="63D2EF40"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6BF78DB" w14:textId="77777777" w:rsidR="00BF463B" w:rsidRPr="00F909FC" w:rsidRDefault="00BF463B" w:rsidP="00BF463B">
            <w:pPr>
              <w:pStyle w:val="TAL"/>
              <w:rPr>
                <w:lang w:eastAsia="zh-CN"/>
              </w:rPr>
            </w:pPr>
            <w:r w:rsidRPr="00F909FC">
              <w:rPr>
                <w:lang w:eastAsia="zh-CN"/>
              </w:rPr>
              <w:t>9.4.1.1.1</w:t>
            </w:r>
          </w:p>
        </w:tc>
        <w:tc>
          <w:tcPr>
            <w:tcW w:w="1646" w:type="dxa"/>
            <w:tcBorders>
              <w:top w:val="nil"/>
              <w:left w:val="nil"/>
              <w:bottom w:val="single" w:sz="4" w:space="0" w:color="auto"/>
              <w:right w:val="single" w:sz="4" w:space="0" w:color="auto"/>
            </w:tcBorders>
            <w:shd w:val="clear" w:color="auto" w:fill="auto"/>
            <w:vAlign w:val="center"/>
          </w:tcPr>
          <w:p w14:paraId="6A8C342F" w14:textId="77777777" w:rsidR="00BF463B" w:rsidRPr="00F909FC" w:rsidRDefault="00BF463B" w:rsidP="00BF463B">
            <w:pPr>
              <w:pStyle w:val="TAL"/>
              <w:rPr>
                <w:lang w:eastAsia="zh-CN"/>
              </w:rPr>
            </w:pPr>
            <w:r w:rsidRPr="00F909FC">
              <w:rPr>
                <w:lang w:eastAsia="zh-CN"/>
              </w:rPr>
              <w:t>FDD PMI Reporting - PUSCH 3-1 (Single PMI)</w:t>
            </w:r>
          </w:p>
        </w:tc>
        <w:tc>
          <w:tcPr>
            <w:tcW w:w="992" w:type="dxa"/>
            <w:gridSpan w:val="2"/>
            <w:tcBorders>
              <w:top w:val="nil"/>
              <w:left w:val="nil"/>
              <w:bottom w:val="single" w:sz="4" w:space="0" w:color="auto"/>
              <w:right w:val="single" w:sz="4" w:space="0" w:color="auto"/>
            </w:tcBorders>
            <w:shd w:val="clear" w:color="auto" w:fill="auto"/>
            <w:vAlign w:val="center"/>
          </w:tcPr>
          <w:p w14:paraId="1FBAEBFB" w14:textId="77777777" w:rsidR="00BF463B" w:rsidRPr="00F909FC" w:rsidRDefault="00BF463B" w:rsidP="00BF463B">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60FBCE27" w14:textId="77777777" w:rsidR="00BF463B" w:rsidRPr="00F909FC" w:rsidRDefault="00BF463B" w:rsidP="00BF463B">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3720A36E" w14:textId="77777777" w:rsidR="00BF463B" w:rsidRPr="00F909FC" w:rsidRDefault="00BF463B" w:rsidP="00BF463B">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vAlign w:val="center"/>
          </w:tcPr>
          <w:p w14:paraId="7A2A9710"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EF2346D" w14:textId="77777777" w:rsidR="00BF463B" w:rsidRPr="00F909FC" w:rsidRDefault="00BF463B" w:rsidP="00BF463B">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CD21DED" w14:textId="77777777" w:rsidR="00BF463B" w:rsidRPr="00F909FC"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14:paraId="41D540A2"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E316881" w14:textId="77777777" w:rsidR="00BF463B" w:rsidRPr="00F909FC" w:rsidRDefault="00BF463B" w:rsidP="00BF463B">
            <w:pPr>
              <w:pStyle w:val="TAL"/>
              <w:rPr>
                <w:lang w:eastAsia="zh-CN"/>
              </w:rPr>
            </w:pPr>
            <w:r w:rsidRPr="00F909FC">
              <w:rPr>
                <w:lang w:eastAsia="zh-CN"/>
              </w:rPr>
              <w:t>9.4.1.1.2</w:t>
            </w:r>
          </w:p>
        </w:tc>
        <w:tc>
          <w:tcPr>
            <w:tcW w:w="1646" w:type="dxa"/>
            <w:tcBorders>
              <w:top w:val="nil"/>
              <w:left w:val="nil"/>
              <w:bottom w:val="single" w:sz="4" w:space="0" w:color="auto"/>
              <w:right w:val="single" w:sz="4" w:space="0" w:color="auto"/>
            </w:tcBorders>
            <w:shd w:val="clear" w:color="auto" w:fill="auto"/>
            <w:vAlign w:val="center"/>
          </w:tcPr>
          <w:p w14:paraId="3882F92D" w14:textId="77777777" w:rsidR="00BF463B" w:rsidRPr="00F909FC" w:rsidRDefault="00BF463B" w:rsidP="00BF463B">
            <w:pPr>
              <w:pStyle w:val="TAL"/>
              <w:rPr>
                <w:lang w:eastAsia="zh-CN"/>
              </w:rPr>
            </w:pPr>
            <w:r w:rsidRPr="00F909FC">
              <w:rPr>
                <w:lang w:eastAsia="zh-CN"/>
              </w:rPr>
              <w:t>TDD PMI Reporting - PUSCH 3-1 (Single PMI)</w:t>
            </w:r>
          </w:p>
        </w:tc>
        <w:tc>
          <w:tcPr>
            <w:tcW w:w="992" w:type="dxa"/>
            <w:gridSpan w:val="2"/>
            <w:tcBorders>
              <w:top w:val="nil"/>
              <w:left w:val="nil"/>
              <w:bottom w:val="single" w:sz="4" w:space="0" w:color="auto"/>
              <w:right w:val="single" w:sz="4" w:space="0" w:color="auto"/>
            </w:tcBorders>
            <w:shd w:val="clear" w:color="auto" w:fill="auto"/>
            <w:vAlign w:val="center"/>
          </w:tcPr>
          <w:p w14:paraId="139E04CC" w14:textId="77777777" w:rsidR="00BF463B" w:rsidRPr="00F909FC" w:rsidRDefault="00BF463B" w:rsidP="00BF463B">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302ACA98" w14:textId="77777777" w:rsidR="00BF463B" w:rsidRPr="00F909FC" w:rsidRDefault="00BF463B" w:rsidP="00BF463B">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74AB03CE" w14:textId="77777777" w:rsidR="00BF463B" w:rsidRPr="00F909FC" w:rsidRDefault="00BF463B" w:rsidP="00BF463B">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5FBDE6D4"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34D2990" w14:textId="77777777" w:rsidR="00BF463B" w:rsidRPr="00F909FC" w:rsidRDefault="00BF463B" w:rsidP="00BF463B">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24024ED" w14:textId="77777777" w:rsidR="00BF463B" w:rsidRPr="00F909FC"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14:paraId="2D59E60B"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D1D6AF5" w14:textId="77777777" w:rsidR="00BF463B" w:rsidRPr="00F909FC" w:rsidRDefault="00BF463B" w:rsidP="00BF463B">
            <w:pPr>
              <w:pStyle w:val="TAL"/>
              <w:rPr>
                <w:sz w:val="16"/>
                <w:szCs w:val="16"/>
                <w:lang w:eastAsia="en-US"/>
              </w:rPr>
            </w:pPr>
            <w:r w:rsidRPr="00F909FC">
              <w:rPr>
                <w:sz w:val="16"/>
                <w:szCs w:val="16"/>
                <w:lang w:eastAsia="en-US"/>
              </w:rPr>
              <w:lastRenderedPageBreak/>
              <w:t>9.4.1.2.1</w:t>
            </w:r>
          </w:p>
        </w:tc>
        <w:tc>
          <w:tcPr>
            <w:tcW w:w="1646" w:type="dxa"/>
            <w:tcBorders>
              <w:top w:val="nil"/>
              <w:left w:val="nil"/>
              <w:bottom w:val="single" w:sz="4" w:space="0" w:color="auto"/>
              <w:right w:val="single" w:sz="4" w:space="0" w:color="auto"/>
            </w:tcBorders>
            <w:shd w:val="clear" w:color="auto" w:fill="auto"/>
            <w:vAlign w:val="center"/>
          </w:tcPr>
          <w:p w14:paraId="5C9D0641" w14:textId="77777777" w:rsidR="00BF463B" w:rsidRPr="00F909FC" w:rsidRDefault="00BF463B" w:rsidP="00BF463B">
            <w:pPr>
              <w:pStyle w:val="TAL"/>
              <w:rPr>
                <w:lang w:eastAsia="zh-CN"/>
              </w:rPr>
            </w:pPr>
            <w:r w:rsidRPr="00F909FC">
              <w:rPr>
                <w:lang w:eastAsia="zh-CN"/>
              </w:rPr>
              <w:t>FDD PMI Reporting - PUCCH 2-1 (Single PMI)</w:t>
            </w:r>
          </w:p>
        </w:tc>
        <w:tc>
          <w:tcPr>
            <w:tcW w:w="992" w:type="dxa"/>
            <w:gridSpan w:val="2"/>
            <w:tcBorders>
              <w:top w:val="nil"/>
              <w:left w:val="nil"/>
              <w:bottom w:val="single" w:sz="4" w:space="0" w:color="auto"/>
              <w:right w:val="single" w:sz="4" w:space="0" w:color="auto"/>
            </w:tcBorders>
            <w:shd w:val="clear" w:color="auto" w:fill="auto"/>
            <w:vAlign w:val="center"/>
          </w:tcPr>
          <w:p w14:paraId="0F05CFDF" w14:textId="77777777" w:rsidR="00BF463B" w:rsidRPr="00F909FC" w:rsidRDefault="00BF463B" w:rsidP="00BF463B">
            <w:pPr>
              <w:pStyle w:val="TAL"/>
              <w:rPr>
                <w:lang w:eastAsia="zh-CN"/>
              </w:rPr>
            </w:pPr>
            <w:r w:rsidRPr="00F909FC">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6D0452D5" w14:textId="77777777" w:rsidR="00BF463B" w:rsidRPr="00F909FC" w:rsidRDefault="00BF463B" w:rsidP="00BF463B">
            <w:pPr>
              <w:pStyle w:val="TAL"/>
              <w:rPr>
                <w:lang w:eastAsia="zh-CN"/>
              </w:rPr>
            </w:pPr>
            <w:r w:rsidRPr="00F909FC">
              <w:rPr>
                <w:lang w:eastAsia="zh-CN"/>
              </w:rPr>
              <w:t>C36</w:t>
            </w:r>
          </w:p>
        </w:tc>
        <w:tc>
          <w:tcPr>
            <w:tcW w:w="2303" w:type="dxa"/>
            <w:gridSpan w:val="2"/>
            <w:tcBorders>
              <w:top w:val="nil"/>
              <w:left w:val="nil"/>
              <w:bottom w:val="single" w:sz="4" w:space="0" w:color="auto"/>
              <w:right w:val="single" w:sz="4" w:space="0" w:color="auto"/>
            </w:tcBorders>
            <w:shd w:val="clear" w:color="auto" w:fill="auto"/>
            <w:vAlign w:val="center"/>
          </w:tcPr>
          <w:p w14:paraId="59EAB7C1" w14:textId="77777777" w:rsidR="00BF463B" w:rsidRPr="00F909FC" w:rsidRDefault="00BF463B" w:rsidP="00BF463B">
            <w:pPr>
              <w:pStyle w:val="TAL"/>
              <w:rPr>
                <w:lang w:eastAsia="zh-CN"/>
              </w:rPr>
            </w:pPr>
            <w:r w:rsidRPr="00F909FC">
              <w:rPr>
                <w:lang w:eastAsia="zh-CN"/>
              </w:rPr>
              <w:t>UE supporting E-UTRA FDD and Feature Group Indicator 2</w:t>
            </w:r>
          </w:p>
        </w:tc>
        <w:tc>
          <w:tcPr>
            <w:tcW w:w="1181" w:type="dxa"/>
            <w:tcBorders>
              <w:top w:val="nil"/>
              <w:left w:val="single" w:sz="4" w:space="0" w:color="auto"/>
              <w:bottom w:val="single" w:sz="4" w:space="0" w:color="auto"/>
              <w:right w:val="single" w:sz="4" w:space="0" w:color="auto"/>
            </w:tcBorders>
            <w:vAlign w:val="center"/>
          </w:tcPr>
          <w:p w14:paraId="1C98430E"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8511EB2" w14:textId="77777777" w:rsidR="00BF463B" w:rsidRPr="00F909FC" w:rsidRDefault="00BF463B" w:rsidP="00BF463B">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134563" w14:textId="77777777" w:rsidR="00BF463B" w:rsidRPr="00F909FC"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14:paraId="75F39220"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CDB103B" w14:textId="77777777" w:rsidR="00BF463B" w:rsidRPr="00F909FC" w:rsidRDefault="00BF463B" w:rsidP="00BF463B">
            <w:pPr>
              <w:pStyle w:val="TAL"/>
              <w:rPr>
                <w:sz w:val="16"/>
                <w:szCs w:val="16"/>
                <w:lang w:eastAsia="en-US"/>
              </w:rPr>
            </w:pPr>
            <w:r w:rsidRPr="00F909FC">
              <w:rPr>
                <w:sz w:val="16"/>
                <w:szCs w:val="16"/>
                <w:lang w:eastAsia="en-US"/>
              </w:rPr>
              <w:t>9.4.1.2.2</w:t>
            </w:r>
          </w:p>
        </w:tc>
        <w:tc>
          <w:tcPr>
            <w:tcW w:w="1646" w:type="dxa"/>
            <w:tcBorders>
              <w:top w:val="nil"/>
              <w:left w:val="nil"/>
              <w:bottom w:val="single" w:sz="4" w:space="0" w:color="auto"/>
              <w:right w:val="single" w:sz="4" w:space="0" w:color="auto"/>
            </w:tcBorders>
            <w:shd w:val="clear" w:color="auto" w:fill="auto"/>
            <w:vAlign w:val="center"/>
          </w:tcPr>
          <w:p w14:paraId="2B0A9847" w14:textId="77777777" w:rsidR="00BF463B" w:rsidRPr="00F909FC" w:rsidRDefault="00BF463B" w:rsidP="00BF463B">
            <w:pPr>
              <w:pStyle w:val="TAL"/>
              <w:rPr>
                <w:lang w:eastAsia="zh-CN"/>
              </w:rPr>
            </w:pPr>
            <w:r w:rsidRPr="00F909FC">
              <w:rPr>
                <w:lang w:eastAsia="zh-CN"/>
              </w:rPr>
              <w:t>TDD PMI Reporting - PUCCH 2-1 (Single PMI)</w:t>
            </w:r>
          </w:p>
        </w:tc>
        <w:tc>
          <w:tcPr>
            <w:tcW w:w="992" w:type="dxa"/>
            <w:gridSpan w:val="2"/>
            <w:tcBorders>
              <w:top w:val="nil"/>
              <w:left w:val="nil"/>
              <w:bottom w:val="single" w:sz="4" w:space="0" w:color="auto"/>
              <w:right w:val="single" w:sz="4" w:space="0" w:color="auto"/>
            </w:tcBorders>
            <w:shd w:val="clear" w:color="auto" w:fill="auto"/>
            <w:vAlign w:val="center"/>
          </w:tcPr>
          <w:p w14:paraId="5080A48C" w14:textId="77777777" w:rsidR="00BF463B" w:rsidRPr="00F909FC" w:rsidRDefault="00BF463B" w:rsidP="00BF463B">
            <w:pPr>
              <w:pStyle w:val="TAL"/>
              <w:rPr>
                <w:lang w:eastAsia="zh-CN"/>
              </w:rPr>
            </w:pPr>
            <w:r w:rsidRPr="00F909FC">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72357702" w14:textId="77777777" w:rsidR="00BF463B" w:rsidRPr="00F909FC" w:rsidRDefault="00BF463B" w:rsidP="00BF463B">
            <w:pPr>
              <w:pStyle w:val="TAL"/>
              <w:rPr>
                <w:lang w:eastAsia="zh-CN"/>
              </w:rPr>
            </w:pPr>
            <w:r w:rsidRPr="00F909FC">
              <w:rPr>
                <w:lang w:eastAsia="zh-CN"/>
              </w:rPr>
              <w:t>C38</w:t>
            </w:r>
          </w:p>
        </w:tc>
        <w:tc>
          <w:tcPr>
            <w:tcW w:w="2303" w:type="dxa"/>
            <w:gridSpan w:val="2"/>
            <w:tcBorders>
              <w:top w:val="nil"/>
              <w:left w:val="nil"/>
              <w:bottom w:val="single" w:sz="4" w:space="0" w:color="auto"/>
              <w:right w:val="single" w:sz="4" w:space="0" w:color="auto"/>
            </w:tcBorders>
            <w:shd w:val="clear" w:color="auto" w:fill="auto"/>
            <w:vAlign w:val="center"/>
          </w:tcPr>
          <w:p w14:paraId="08237400" w14:textId="77777777" w:rsidR="00BF463B" w:rsidRPr="00F909FC" w:rsidRDefault="00BF463B" w:rsidP="00BF463B">
            <w:pPr>
              <w:pStyle w:val="TAL"/>
              <w:rPr>
                <w:lang w:eastAsia="zh-CN"/>
              </w:rPr>
            </w:pPr>
            <w:r w:rsidRPr="00F909FC">
              <w:rPr>
                <w:lang w:eastAsia="zh-CN"/>
              </w:rPr>
              <w:t>UE supporting E-UTRA TDD and Feature Group Indicator 2</w:t>
            </w:r>
          </w:p>
        </w:tc>
        <w:tc>
          <w:tcPr>
            <w:tcW w:w="1181" w:type="dxa"/>
            <w:tcBorders>
              <w:top w:val="nil"/>
              <w:left w:val="single" w:sz="4" w:space="0" w:color="auto"/>
              <w:bottom w:val="single" w:sz="4" w:space="0" w:color="auto"/>
              <w:right w:val="single" w:sz="4" w:space="0" w:color="auto"/>
            </w:tcBorders>
            <w:vAlign w:val="center"/>
          </w:tcPr>
          <w:p w14:paraId="5325E99C"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07FD5B1" w14:textId="77777777" w:rsidR="00BF463B" w:rsidRPr="00F909FC" w:rsidRDefault="00BF463B" w:rsidP="00BF463B">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335E733" w14:textId="77777777" w:rsidR="00BF463B" w:rsidRPr="00F909FC"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14:paraId="75FF0A19"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C39C68B" w14:textId="77777777" w:rsidR="00BF463B" w:rsidRPr="00F909FC" w:rsidRDefault="00BF463B" w:rsidP="00BF463B">
            <w:pPr>
              <w:pStyle w:val="TAL"/>
              <w:rPr>
                <w:lang w:eastAsia="zh-CN"/>
              </w:rPr>
            </w:pPr>
            <w:r w:rsidRPr="00F909FC">
              <w:rPr>
                <w:sz w:val="16"/>
                <w:szCs w:val="16"/>
                <w:lang w:eastAsia="en-US"/>
              </w:rPr>
              <w:t>9.4.1.3.1_D</w:t>
            </w:r>
          </w:p>
        </w:tc>
        <w:tc>
          <w:tcPr>
            <w:tcW w:w="1646" w:type="dxa"/>
            <w:tcBorders>
              <w:top w:val="nil"/>
              <w:left w:val="nil"/>
              <w:bottom w:val="single" w:sz="4" w:space="0" w:color="auto"/>
              <w:right w:val="single" w:sz="4" w:space="0" w:color="auto"/>
            </w:tcBorders>
            <w:shd w:val="clear" w:color="auto" w:fill="auto"/>
            <w:vAlign w:val="center"/>
          </w:tcPr>
          <w:p w14:paraId="6F829224" w14:textId="77777777" w:rsidR="00BF463B" w:rsidRPr="00F909FC" w:rsidRDefault="00BF463B" w:rsidP="00BF463B">
            <w:pPr>
              <w:pStyle w:val="TAL"/>
              <w:rPr>
                <w:lang w:eastAsia="zh-CN"/>
              </w:rPr>
            </w:pPr>
            <w:r w:rsidRPr="00F909FC">
              <w:rPr>
                <w:lang w:eastAsia="zh-CN"/>
              </w:rPr>
              <w:t>FDD PMI Reporting - PUSCH 3-1 (Single PMI) for eDL-MIMO</w:t>
            </w:r>
          </w:p>
        </w:tc>
        <w:tc>
          <w:tcPr>
            <w:tcW w:w="992" w:type="dxa"/>
            <w:gridSpan w:val="2"/>
            <w:tcBorders>
              <w:top w:val="nil"/>
              <w:left w:val="nil"/>
              <w:bottom w:val="single" w:sz="4" w:space="0" w:color="auto"/>
              <w:right w:val="single" w:sz="4" w:space="0" w:color="auto"/>
            </w:tcBorders>
            <w:shd w:val="clear" w:color="auto" w:fill="auto"/>
            <w:vAlign w:val="center"/>
          </w:tcPr>
          <w:p w14:paraId="7F2D7280" w14:textId="77777777" w:rsidR="00BF463B" w:rsidRPr="00F909FC" w:rsidRDefault="00BF463B" w:rsidP="00BF463B">
            <w:pPr>
              <w:pStyle w:val="TAL"/>
              <w:rPr>
                <w:lang w:eastAsia="zh-CN"/>
              </w:rPr>
            </w:pPr>
            <w:r w:rsidRPr="00F909FC">
              <w:rPr>
                <w:lang w:eastAsia="zh-CN"/>
              </w:rPr>
              <w:t>Rel-10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0D8E896C" w14:textId="77777777" w:rsidR="00BF463B" w:rsidRPr="00F909FC" w:rsidRDefault="00BF463B" w:rsidP="00BF463B">
            <w:pPr>
              <w:pStyle w:val="TAL"/>
              <w:rPr>
                <w:lang w:eastAsia="zh-CN"/>
              </w:rPr>
            </w:pPr>
            <w:r w:rsidRPr="00F909FC">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303A9D85" w14:textId="77777777" w:rsidR="00BF463B" w:rsidRPr="00F909FC" w:rsidRDefault="00BF463B" w:rsidP="00BF463B">
            <w:pPr>
              <w:pStyle w:val="TAL"/>
              <w:rPr>
                <w:lang w:eastAsia="zh-CN"/>
              </w:rPr>
            </w:pPr>
            <w:r w:rsidRPr="00F909FC">
              <w:rPr>
                <w:lang w:eastAsia="zh-CN"/>
              </w:rPr>
              <w:t>UE supporting E-UTRA FDD and Feature Group Indicator 103</w:t>
            </w:r>
          </w:p>
        </w:tc>
        <w:tc>
          <w:tcPr>
            <w:tcW w:w="1181" w:type="dxa"/>
            <w:tcBorders>
              <w:top w:val="nil"/>
              <w:left w:val="single" w:sz="4" w:space="0" w:color="auto"/>
              <w:bottom w:val="single" w:sz="4" w:space="0" w:color="auto"/>
              <w:right w:val="single" w:sz="4" w:space="0" w:color="auto"/>
            </w:tcBorders>
            <w:vAlign w:val="center"/>
          </w:tcPr>
          <w:p w14:paraId="53B9D460"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B1557A5" w14:textId="77777777" w:rsidR="00BF463B" w:rsidRPr="00F909FC" w:rsidRDefault="00BF463B" w:rsidP="00BF463B">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CD01695" w14:textId="77777777" w:rsidR="00BF463B" w:rsidRPr="00F909FC"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14:paraId="56596060" w14:textId="77777777" w:rsidTr="001B250A">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54335538" w14:textId="77777777" w:rsidR="00BF463B" w:rsidRPr="00F909FC" w:rsidRDefault="00BF463B" w:rsidP="00BF463B">
            <w:pPr>
              <w:keepNext/>
              <w:keepLines/>
              <w:overflowPunct/>
              <w:autoSpaceDE/>
              <w:autoSpaceDN/>
              <w:adjustRightInd/>
              <w:spacing w:after="0"/>
              <w:textAlignment w:val="auto"/>
              <w:rPr>
                <w:rFonts w:ascii="Arial" w:eastAsia="SimSun" w:hAnsi="Arial"/>
                <w:sz w:val="16"/>
                <w:szCs w:val="16"/>
                <w:lang w:eastAsia="en-US"/>
              </w:rPr>
            </w:pPr>
          </w:p>
        </w:tc>
        <w:tc>
          <w:tcPr>
            <w:tcW w:w="1646" w:type="dxa"/>
            <w:tcBorders>
              <w:left w:val="nil"/>
              <w:bottom w:val="single" w:sz="4" w:space="0" w:color="auto"/>
              <w:right w:val="single" w:sz="4" w:space="0" w:color="auto"/>
            </w:tcBorders>
            <w:shd w:val="clear" w:color="auto" w:fill="auto"/>
            <w:vAlign w:val="center"/>
          </w:tcPr>
          <w:p w14:paraId="50593429" w14:textId="77777777" w:rsidR="00BF463B" w:rsidRPr="00F909FC" w:rsidRDefault="00BF463B" w:rsidP="00BF463B">
            <w:pPr>
              <w:keepNext/>
              <w:keepLines/>
              <w:overflowPunct/>
              <w:autoSpaceDE/>
              <w:autoSpaceDN/>
              <w:adjustRightInd/>
              <w:spacing w:after="0"/>
              <w:textAlignment w:val="auto"/>
              <w:rPr>
                <w:rFonts w:ascii="Arial" w:eastAsia="SimSun" w:hAnsi="Arial"/>
                <w:sz w:val="18"/>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932FB8A" w14:textId="77777777" w:rsidR="00BF463B" w:rsidRPr="00F909FC" w:rsidRDefault="00BF463B" w:rsidP="00BF463B">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03E88D2A" w14:textId="77777777" w:rsidR="00BF463B" w:rsidRPr="00F909FC" w:rsidRDefault="00BF463B" w:rsidP="00BF463B">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0B7C484C" w14:textId="77777777" w:rsidR="00BF463B" w:rsidRPr="00F909FC" w:rsidRDefault="00BF463B" w:rsidP="00BF463B">
            <w:pPr>
              <w:keepNext/>
              <w:keepLines/>
              <w:overflowPunct/>
              <w:autoSpaceDE/>
              <w:autoSpaceDN/>
              <w:adjustRightInd/>
              <w:spacing w:after="0"/>
              <w:textAlignment w:val="auto"/>
              <w:rPr>
                <w:rFonts w:ascii="Arial" w:eastAsia="SimSun" w:hAnsi="Arial"/>
                <w:sz w:val="18"/>
                <w:lang w:eastAsia="zh-TW"/>
              </w:rPr>
            </w:pPr>
            <w:r w:rsidRPr="00F909FC">
              <w:rPr>
                <w:rFonts w:ascii="Arial" w:eastAsia="SimSun" w:hAnsi="Arial"/>
                <w:sz w:val="18"/>
                <w:lang w:eastAsia="zh-CN"/>
              </w:rPr>
              <w:t xml:space="preserve">UE supporting E-UTRA FDD and Feature Group Indicator 103 and </w:t>
            </w:r>
            <w:r w:rsidRPr="00F909FC">
              <w:rPr>
                <w:rFonts w:ascii="Arial" w:eastAsia="SimSun" w:hAnsi="Arial"/>
                <w:sz w:val="18"/>
                <w:lang w:eastAsia="zh-TW"/>
              </w:rPr>
              <w:t>((UE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 xml:space="preserve">), </w:t>
            </w:r>
          </w:p>
          <w:p w14:paraId="39EE3C63" w14:textId="77777777" w:rsidR="00BF463B" w:rsidRPr="00F909FC" w:rsidRDefault="00BF463B" w:rsidP="00BF463B">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FDD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single" w:sz="4" w:space="0" w:color="auto"/>
              <w:bottom w:val="single" w:sz="4" w:space="0" w:color="auto"/>
              <w:right w:val="single" w:sz="4" w:space="0" w:color="auto"/>
            </w:tcBorders>
            <w:vAlign w:val="center"/>
          </w:tcPr>
          <w:p w14:paraId="038F8553" w14:textId="77777777" w:rsidR="00BF463B" w:rsidRPr="00F909FC" w:rsidRDefault="00BF463B" w:rsidP="00BF463B">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33FA6F16" w14:textId="77777777" w:rsidR="00BF463B" w:rsidRPr="00F909FC" w:rsidRDefault="00BF463B" w:rsidP="00BF463B">
            <w:pPr>
              <w:keepNext/>
              <w:keepLines/>
              <w:overflowPunct/>
              <w:autoSpaceDE/>
              <w:autoSpaceDN/>
              <w:adjustRightInd/>
              <w:spacing w:after="0"/>
              <w:textAlignment w:val="auto"/>
              <w:rPr>
                <w:rFonts w:ascii="Arial" w:eastAsia="SimSun" w:hAnsi="Arial"/>
                <w:sz w:val="18"/>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29845FBB" w14:textId="77777777" w:rsidR="00BF463B" w:rsidRPr="00F909FC" w:rsidRDefault="00BF463B" w:rsidP="00BF463B">
            <w:pPr>
              <w:keepNext/>
              <w:keepLines/>
              <w:overflowPunct/>
              <w:autoSpaceDE/>
              <w:autoSpaceDN/>
              <w:adjustRightInd/>
              <w:spacing w:after="0"/>
              <w:textAlignment w:val="auto"/>
              <w:rPr>
                <w:rFonts w:ascii="Arial" w:eastAsia="SimSun" w:hAnsi="Arial"/>
                <w:sz w:val="18"/>
                <w:lang w:eastAsia="ko-KR"/>
              </w:rPr>
            </w:pPr>
            <w:r w:rsidRPr="00F909FC">
              <w:rPr>
                <w:rFonts w:ascii="Arial" w:eastAsia="SimSun" w:hAnsi="Arial"/>
                <w:sz w:val="18"/>
                <w:lang w:eastAsia="ko-KR"/>
              </w:rPr>
              <w:t>Note 6</w:t>
            </w:r>
          </w:p>
        </w:tc>
      </w:tr>
      <w:tr w:rsidR="00BF463B" w:rsidRPr="00F909FC" w14:paraId="57F19024"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DD31BBE" w14:textId="77777777" w:rsidR="00BF463B" w:rsidRPr="00F909FC" w:rsidRDefault="00BF463B" w:rsidP="00BF463B">
            <w:pPr>
              <w:pStyle w:val="TAL"/>
              <w:rPr>
                <w:lang w:eastAsia="zh-CN"/>
              </w:rPr>
            </w:pPr>
            <w:r w:rsidRPr="00F909FC">
              <w:rPr>
                <w:lang w:eastAsia="zh-CN"/>
              </w:rPr>
              <w:t>9.4.1.3.2_D</w:t>
            </w:r>
          </w:p>
        </w:tc>
        <w:tc>
          <w:tcPr>
            <w:tcW w:w="1646" w:type="dxa"/>
            <w:tcBorders>
              <w:top w:val="nil"/>
              <w:left w:val="nil"/>
              <w:bottom w:val="single" w:sz="4" w:space="0" w:color="auto"/>
              <w:right w:val="single" w:sz="4" w:space="0" w:color="auto"/>
            </w:tcBorders>
            <w:shd w:val="clear" w:color="auto" w:fill="auto"/>
            <w:vAlign w:val="center"/>
          </w:tcPr>
          <w:p w14:paraId="66DC0BD5" w14:textId="77777777" w:rsidR="00BF463B" w:rsidRPr="00F909FC" w:rsidRDefault="00BF463B" w:rsidP="00BF463B">
            <w:pPr>
              <w:pStyle w:val="TAL"/>
              <w:rPr>
                <w:lang w:eastAsia="zh-CN"/>
              </w:rPr>
            </w:pPr>
            <w:r w:rsidRPr="00F909FC">
              <w:rPr>
                <w:lang w:eastAsia="zh-CN"/>
              </w:rPr>
              <w:t>TDD PMI Reporting - PUSCH 3-1 (Single PMI) for eDL-MIMO</w:t>
            </w:r>
          </w:p>
        </w:tc>
        <w:tc>
          <w:tcPr>
            <w:tcW w:w="992" w:type="dxa"/>
            <w:gridSpan w:val="2"/>
            <w:tcBorders>
              <w:top w:val="nil"/>
              <w:left w:val="nil"/>
              <w:bottom w:val="single" w:sz="4" w:space="0" w:color="auto"/>
              <w:right w:val="single" w:sz="4" w:space="0" w:color="auto"/>
            </w:tcBorders>
            <w:shd w:val="clear" w:color="auto" w:fill="auto"/>
            <w:vAlign w:val="center"/>
          </w:tcPr>
          <w:p w14:paraId="22BED2FB" w14:textId="77777777" w:rsidR="00BF463B" w:rsidRPr="00F909FC" w:rsidRDefault="00BF463B" w:rsidP="00BF463B">
            <w:pPr>
              <w:pStyle w:val="TAL"/>
              <w:rPr>
                <w:lang w:eastAsia="zh-CN"/>
              </w:rPr>
            </w:pPr>
            <w:r w:rsidRPr="00F909FC">
              <w:rPr>
                <w:lang w:eastAsia="zh-CN"/>
              </w:rPr>
              <w:t>Rel-10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0DB0B08B" w14:textId="77777777" w:rsidR="00BF463B" w:rsidRPr="00F909FC" w:rsidRDefault="00BF463B" w:rsidP="00BF463B">
            <w:pPr>
              <w:pStyle w:val="TAL"/>
              <w:rPr>
                <w:lang w:eastAsia="zh-CN"/>
              </w:rPr>
            </w:pPr>
            <w:r w:rsidRPr="00F909FC">
              <w:rPr>
                <w:lang w:eastAsia="zh-CN"/>
              </w:rPr>
              <w:t>C26</w:t>
            </w:r>
          </w:p>
        </w:tc>
        <w:tc>
          <w:tcPr>
            <w:tcW w:w="2303" w:type="dxa"/>
            <w:gridSpan w:val="2"/>
            <w:tcBorders>
              <w:top w:val="nil"/>
              <w:left w:val="nil"/>
              <w:bottom w:val="single" w:sz="4" w:space="0" w:color="auto"/>
              <w:right w:val="single" w:sz="4" w:space="0" w:color="auto"/>
            </w:tcBorders>
            <w:shd w:val="clear" w:color="auto" w:fill="auto"/>
            <w:vAlign w:val="center"/>
          </w:tcPr>
          <w:p w14:paraId="4E71714D" w14:textId="77777777" w:rsidR="00BF463B" w:rsidRPr="00F909FC" w:rsidRDefault="00BF463B" w:rsidP="00BF463B">
            <w:pPr>
              <w:pStyle w:val="TAL"/>
              <w:rPr>
                <w:lang w:eastAsia="zh-CN"/>
              </w:rPr>
            </w:pPr>
            <w:r w:rsidRPr="00F909FC">
              <w:rPr>
                <w:lang w:eastAsia="zh-CN"/>
              </w:rPr>
              <w:t>UE supporting E-UTRA TDD and Feature Group Indicator 104</w:t>
            </w:r>
          </w:p>
        </w:tc>
        <w:tc>
          <w:tcPr>
            <w:tcW w:w="1181" w:type="dxa"/>
            <w:tcBorders>
              <w:top w:val="nil"/>
              <w:left w:val="single" w:sz="4" w:space="0" w:color="auto"/>
              <w:bottom w:val="single" w:sz="4" w:space="0" w:color="auto"/>
              <w:right w:val="single" w:sz="4" w:space="0" w:color="auto"/>
            </w:tcBorders>
            <w:vAlign w:val="center"/>
          </w:tcPr>
          <w:p w14:paraId="711488A3"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BCAC41C" w14:textId="77777777" w:rsidR="00BF463B" w:rsidRPr="00F909FC" w:rsidRDefault="00BF463B" w:rsidP="00BF463B">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CD2396A" w14:textId="77777777" w:rsidR="00BF463B" w:rsidRPr="00F909FC"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14:paraId="0A5D9C40" w14:textId="77777777" w:rsidTr="001B250A">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6933A000" w14:textId="77777777" w:rsidR="00BF463B" w:rsidRPr="00F909FC" w:rsidRDefault="00BF463B" w:rsidP="00BF463B">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7C8E018E" w14:textId="77777777" w:rsidR="00BF463B" w:rsidRPr="00F909FC" w:rsidRDefault="00BF463B" w:rsidP="00BF463B">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EDE9174" w14:textId="77777777" w:rsidR="00BF463B" w:rsidRPr="00F909FC" w:rsidRDefault="00BF463B" w:rsidP="00BF463B">
            <w:pPr>
              <w:pStyle w:val="TAL"/>
              <w:rPr>
                <w:lang w:eastAsia="zh-CN"/>
              </w:rPr>
            </w:pPr>
            <w:r w:rsidRPr="00F909FC">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6B7F0C7E" w14:textId="77777777" w:rsidR="00BF463B" w:rsidRPr="00F909FC" w:rsidRDefault="00BF463B" w:rsidP="00BF463B">
            <w:pPr>
              <w:pStyle w:val="TAL"/>
              <w:rPr>
                <w:lang w:eastAsia="zh-CN"/>
              </w:rPr>
            </w:pPr>
            <w:r w:rsidRPr="00F909FC">
              <w:rPr>
                <w:lang w:eastAsia="zh-CN"/>
              </w:rPr>
              <w:t>C26m</w:t>
            </w:r>
          </w:p>
        </w:tc>
        <w:tc>
          <w:tcPr>
            <w:tcW w:w="2303" w:type="dxa"/>
            <w:gridSpan w:val="2"/>
            <w:tcBorders>
              <w:top w:val="nil"/>
              <w:left w:val="nil"/>
              <w:bottom w:val="single" w:sz="4" w:space="0" w:color="auto"/>
              <w:right w:val="single" w:sz="4" w:space="0" w:color="auto"/>
            </w:tcBorders>
            <w:shd w:val="clear" w:color="auto" w:fill="auto"/>
            <w:vAlign w:val="center"/>
          </w:tcPr>
          <w:p w14:paraId="040F39A2" w14:textId="77777777" w:rsidR="00BF463B" w:rsidRPr="00F909FC" w:rsidRDefault="00BF463B" w:rsidP="00BF463B">
            <w:pPr>
              <w:pStyle w:val="TAL"/>
              <w:rPr>
                <w:lang w:eastAsia="zh-TW"/>
              </w:rPr>
            </w:pPr>
            <w:r w:rsidRPr="00F909FC">
              <w:rPr>
                <w:lang w:eastAsia="zh-CN"/>
              </w:rPr>
              <w:t xml:space="preserve">UE supporting E-UTRA TDD and Feature Group Indicator 104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5722B911" w14:textId="77777777" w:rsidR="00BF463B" w:rsidRPr="00F909FC" w:rsidRDefault="00BF463B" w:rsidP="00BF463B">
            <w:pPr>
              <w:pStyle w:val="TAL"/>
              <w:rPr>
                <w:lang w:eastAsia="zh-CN"/>
              </w:rPr>
            </w:pPr>
            <w:r w:rsidRPr="00F909FC">
              <w:rPr>
                <w:lang w:eastAsia="zh-TW"/>
              </w:rPr>
              <w:t xml:space="preserve">or </w:t>
            </w:r>
            <w:r w:rsidRPr="00F909FC">
              <w:rPr>
                <w:lang w:eastAsia="zh-CN"/>
              </w:rPr>
              <w:t xml:space="preserve">UE supporting E-UTRA TDD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single" w:sz="4" w:space="0" w:color="auto"/>
              <w:bottom w:val="single" w:sz="4" w:space="0" w:color="auto"/>
              <w:right w:val="single" w:sz="4" w:space="0" w:color="auto"/>
            </w:tcBorders>
            <w:vAlign w:val="center"/>
          </w:tcPr>
          <w:p w14:paraId="6A22AA5F" w14:textId="77777777" w:rsidR="00BF463B" w:rsidRPr="00F909FC" w:rsidRDefault="00BF463B" w:rsidP="00BF463B">
            <w:pPr>
              <w:pStyle w:val="TAC"/>
              <w:rPr>
                <w:lang w:eastAsia="ko-KR"/>
              </w:rPr>
            </w:pPr>
          </w:p>
        </w:tc>
        <w:tc>
          <w:tcPr>
            <w:tcW w:w="1101" w:type="dxa"/>
            <w:gridSpan w:val="2"/>
            <w:tcBorders>
              <w:left w:val="single" w:sz="4" w:space="0" w:color="auto"/>
              <w:bottom w:val="single" w:sz="4" w:space="0" w:color="auto"/>
              <w:right w:val="single" w:sz="4" w:space="0" w:color="auto"/>
            </w:tcBorders>
          </w:tcPr>
          <w:p w14:paraId="4EEEFF9D" w14:textId="77777777" w:rsidR="00BF463B" w:rsidRPr="00F909FC" w:rsidRDefault="00BF463B" w:rsidP="00BF463B">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41D1029A" w14:textId="77777777" w:rsidR="00BF463B" w:rsidRPr="00F909FC" w:rsidRDefault="00BF463B" w:rsidP="00BF463B">
            <w:pPr>
              <w:pStyle w:val="TAL"/>
              <w:rPr>
                <w:lang w:eastAsia="ko-KR"/>
              </w:rPr>
            </w:pPr>
            <w:r w:rsidRPr="00F909FC">
              <w:rPr>
                <w:lang w:eastAsia="ko-KR"/>
              </w:rPr>
              <w:t>Note 6</w:t>
            </w:r>
          </w:p>
        </w:tc>
      </w:tr>
      <w:tr w:rsidR="00BF463B" w:rsidRPr="00F909FC" w14:paraId="1E8FC042"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43FEF9C" w14:textId="77777777" w:rsidR="00BF463B" w:rsidRPr="00F909FC" w:rsidRDefault="00BF463B" w:rsidP="00BF463B">
            <w:pPr>
              <w:pStyle w:val="TAL"/>
              <w:rPr>
                <w:lang w:eastAsia="zh-TW"/>
              </w:rPr>
            </w:pPr>
            <w:r w:rsidRPr="00F909FC">
              <w:rPr>
                <w:lang w:eastAsia="en-US"/>
              </w:rPr>
              <w:t>9.4.1.3.3</w:t>
            </w:r>
          </w:p>
        </w:tc>
        <w:tc>
          <w:tcPr>
            <w:tcW w:w="1646" w:type="dxa"/>
            <w:tcBorders>
              <w:top w:val="nil"/>
              <w:left w:val="nil"/>
              <w:bottom w:val="single" w:sz="4" w:space="0" w:color="auto"/>
              <w:right w:val="single" w:sz="4" w:space="0" w:color="auto"/>
            </w:tcBorders>
            <w:shd w:val="clear" w:color="auto" w:fill="auto"/>
            <w:vAlign w:val="center"/>
          </w:tcPr>
          <w:p w14:paraId="63D7FB87" w14:textId="77777777" w:rsidR="00BF463B" w:rsidRPr="00F909FC" w:rsidRDefault="00BF463B" w:rsidP="00BF463B">
            <w:pPr>
              <w:pStyle w:val="TAL"/>
              <w:rPr>
                <w:lang w:eastAsia="en-US"/>
              </w:rPr>
            </w:pPr>
            <w:r w:rsidRPr="00F909FC">
              <w:rPr>
                <w:lang w:eastAsia="en-US"/>
              </w:rPr>
              <w:t>FDD PMI Reporting with 12Tx Class A codebook – PUSCH 3-1 (Single PMI) for FD-MIMO</w:t>
            </w:r>
          </w:p>
        </w:tc>
        <w:tc>
          <w:tcPr>
            <w:tcW w:w="992" w:type="dxa"/>
            <w:gridSpan w:val="2"/>
            <w:tcBorders>
              <w:top w:val="nil"/>
              <w:left w:val="nil"/>
              <w:bottom w:val="single" w:sz="4" w:space="0" w:color="auto"/>
              <w:right w:val="single" w:sz="4" w:space="0" w:color="auto"/>
            </w:tcBorders>
            <w:shd w:val="clear" w:color="auto" w:fill="auto"/>
            <w:vAlign w:val="center"/>
          </w:tcPr>
          <w:p w14:paraId="6FD94B4C" w14:textId="77777777" w:rsidR="00BF463B" w:rsidRPr="00F909FC" w:rsidRDefault="00BF463B" w:rsidP="00BF463B">
            <w:pPr>
              <w:pStyle w:val="TAL"/>
              <w:rPr>
                <w:lang w:eastAsia="zh-TW"/>
              </w:rPr>
            </w:pPr>
            <w:r w:rsidRPr="00F909FC">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7E2A99F7" w14:textId="77777777" w:rsidR="00BF463B" w:rsidRPr="00F909FC" w:rsidRDefault="00BF463B" w:rsidP="00BF463B">
            <w:pPr>
              <w:pStyle w:val="TAL"/>
              <w:rPr>
                <w:lang w:eastAsia="zh-TW"/>
              </w:rPr>
            </w:pPr>
            <w:r w:rsidRPr="00F909FC">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4361A692" w14:textId="77777777" w:rsidR="00BF463B" w:rsidRPr="00F909FC" w:rsidRDefault="00BF463B" w:rsidP="00BF463B">
            <w:pPr>
              <w:pStyle w:val="TAL"/>
              <w:rPr>
                <w:lang w:eastAsia="zh-CN"/>
              </w:rPr>
            </w:pPr>
            <w:r w:rsidRPr="00F909FC">
              <w:rPr>
                <w:lang w:eastAsia="zh-CN"/>
              </w:rPr>
              <w:t>UE supporting E-UTRA FDD (UE Category &gt;= 2)</w:t>
            </w:r>
          </w:p>
        </w:tc>
        <w:tc>
          <w:tcPr>
            <w:tcW w:w="1181" w:type="dxa"/>
            <w:tcBorders>
              <w:top w:val="nil"/>
              <w:left w:val="single" w:sz="4" w:space="0" w:color="auto"/>
              <w:bottom w:val="single" w:sz="4" w:space="0" w:color="auto"/>
              <w:right w:val="single" w:sz="4" w:space="0" w:color="auto"/>
            </w:tcBorders>
            <w:vAlign w:val="center"/>
          </w:tcPr>
          <w:p w14:paraId="14400309"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6C13B7F" w14:textId="77777777" w:rsidR="00BF463B" w:rsidRPr="00F909FC" w:rsidRDefault="00BF463B" w:rsidP="00BF463B">
            <w:pPr>
              <w:pStyle w:val="TAL"/>
              <w:rPr>
                <w:lang w:eastAsia="en-US"/>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E145F0F" w14:textId="77777777" w:rsidR="00BF463B" w:rsidRPr="00F909FC"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14:paraId="1C33DECE"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BCF568F" w14:textId="77777777" w:rsidR="00BF463B" w:rsidRPr="00F909FC" w:rsidRDefault="00BF463B" w:rsidP="00BF463B">
            <w:pPr>
              <w:pStyle w:val="TAL"/>
              <w:rPr>
                <w:lang w:eastAsia="en-US"/>
              </w:rPr>
            </w:pPr>
            <w:r w:rsidRPr="00F909FC">
              <w:rPr>
                <w:lang w:eastAsia="en-US"/>
              </w:rPr>
              <w:t>9.4.1.3.4</w:t>
            </w:r>
          </w:p>
        </w:tc>
        <w:tc>
          <w:tcPr>
            <w:tcW w:w="1646" w:type="dxa"/>
            <w:tcBorders>
              <w:top w:val="nil"/>
              <w:left w:val="nil"/>
              <w:bottom w:val="single" w:sz="4" w:space="0" w:color="auto"/>
              <w:right w:val="single" w:sz="4" w:space="0" w:color="auto"/>
            </w:tcBorders>
            <w:shd w:val="clear" w:color="auto" w:fill="auto"/>
            <w:vAlign w:val="center"/>
          </w:tcPr>
          <w:p w14:paraId="2C38505E" w14:textId="77777777" w:rsidR="00BF463B" w:rsidRPr="00F909FC" w:rsidRDefault="00BF463B" w:rsidP="00BF463B">
            <w:pPr>
              <w:pStyle w:val="TAL"/>
              <w:rPr>
                <w:lang w:eastAsia="en-US"/>
              </w:rPr>
            </w:pPr>
            <w:r w:rsidRPr="00F909FC">
              <w:rPr>
                <w:lang w:eastAsia="en-US"/>
              </w:rPr>
              <w:t>TDD PMI Reporting with 12Tx Class A codebook – PUSCH 3-1 (Single PMI) for FD-MIMO</w:t>
            </w:r>
          </w:p>
        </w:tc>
        <w:tc>
          <w:tcPr>
            <w:tcW w:w="992" w:type="dxa"/>
            <w:gridSpan w:val="2"/>
            <w:tcBorders>
              <w:top w:val="nil"/>
              <w:left w:val="nil"/>
              <w:bottom w:val="single" w:sz="4" w:space="0" w:color="auto"/>
              <w:right w:val="single" w:sz="4" w:space="0" w:color="auto"/>
            </w:tcBorders>
            <w:shd w:val="clear" w:color="auto" w:fill="auto"/>
            <w:vAlign w:val="center"/>
          </w:tcPr>
          <w:p w14:paraId="076FE445" w14:textId="77777777" w:rsidR="00BF463B" w:rsidRPr="00F909FC" w:rsidRDefault="00BF463B" w:rsidP="00BF463B">
            <w:pPr>
              <w:pStyle w:val="TAL"/>
              <w:rPr>
                <w:lang w:eastAsia="zh-TW"/>
              </w:rPr>
            </w:pPr>
            <w:r w:rsidRPr="00F909FC">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A94CE6E" w14:textId="77777777" w:rsidR="00BF463B" w:rsidRPr="00F909FC" w:rsidRDefault="00BF463B" w:rsidP="00BF463B">
            <w:pPr>
              <w:pStyle w:val="TAL"/>
              <w:rPr>
                <w:lang w:eastAsia="zh-CN"/>
              </w:rPr>
            </w:pPr>
            <w:r w:rsidRPr="00F909FC">
              <w:rPr>
                <w:lang w:eastAsia="zh-CN"/>
              </w:rPr>
              <w:t>C14b</w:t>
            </w:r>
          </w:p>
        </w:tc>
        <w:tc>
          <w:tcPr>
            <w:tcW w:w="2303" w:type="dxa"/>
            <w:gridSpan w:val="2"/>
            <w:tcBorders>
              <w:top w:val="nil"/>
              <w:left w:val="nil"/>
              <w:bottom w:val="single" w:sz="4" w:space="0" w:color="auto"/>
              <w:right w:val="single" w:sz="4" w:space="0" w:color="auto"/>
            </w:tcBorders>
            <w:shd w:val="clear" w:color="auto" w:fill="auto"/>
            <w:vAlign w:val="center"/>
          </w:tcPr>
          <w:p w14:paraId="69C047F9" w14:textId="77777777" w:rsidR="00BF463B" w:rsidRPr="00F909FC" w:rsidRDefault="00BF463B" w:rsidP="00BF463B">
            <w:pPr>
              <w:pStyle w:val="TAL"/>
              <w:rPr>
                <w:lang w:eastAsia="zh-CN"/>
              </w:rPr>
            </w:pPr>
            <w:r w:rsidRPr="00F909FC">
              <w:rPr>
                <w:lang w:eastAsia="zh-CN"/>
              </w:rPr>
              <w:t>UE supporting E-UTRA TDD (UE Category &gt;= 2)</w:t>
            </w:r>
          </w:p>
        </w:tc>
        <w:tc>
          <w:tcPr>
            <w:tcW w:w="1181" w:type="dxa"/>
            <w:tcBorders>
              <w:top w:val="nil"/>
              <w:left w:val="single" w:sz="4" w:space="0" w:color="auto"/>
              <w:bottom w:val="single" w:sz="4" w:space="0" w:color="auto"/>
              <w:right w:val="single" w:sz="4" w:space="0" w:color="auto"/>
            </w:tcBorders>
            <w:vAlign w:val="center"/>
          </w:tcPr>
          <w:p w14:paraId="1095F885"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46BD0B8" w14:textId="77777777" w:rsidR="00BF463B" w:rsidRPr="00F909FC" w:rsidRDefault="00BF463B" w:rsidP="00BF463B">
            <w:pPr>
              <w:pStyle w:val="TAL"/>
              <w:rPr>
                <w:lang w:eastAsia="en-US"/>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7330AD9" w14:textId="77777777" w:rsidR="00BF463B" w:rsidRPr="00F909FC"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14:paraId="467E2BAA"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CF7529D" w14:textId="77777777" w:rsidR="00BF463B" w:rsidRPr="00F909FC" w:rsidRDefault="00BF463B" w:rsidP="00BF463B">
            <w:pPr>
              <w:pStyle w:val="TAL"/>
              <w:rPr>
                <w:lang w:eastAsia="zh-CN"/>
              </w:rPr>
            </w:pPr>
            <w:r w:rsidRPr="00F909FC">
              <w:rPr>
                <w:lang w:eastAsia="zh-TW"/>
              </w:rPr>
              <w:t>9.4.1.4.1</w:t>
            </w:r>
          </w:p>
        </w:tc>
        <w:tc>
          <w:tcPr>
            <w:tcW w:w="1646" w:type="dxa"/>
            <w:tcBorders>
              <w:top w:val="nil"/>
              <w:left w:val="nil"/>
              <w:bottom w:val="single" w:sz="4" w:space="0" w:color="auto"/>
              <w:right w:val="single" w:sz="4" w:space="0" w:color="auto"/>
            </w:tcBorders>
            <w:shd w:val="clear" w:color="auto" w:fill="auto"/>
            <w:vAlign w:val="center"/>
          </w:tcPr>
          <w:p w14:paraId="07291958" w14:textId="77777777" w:rsidR="00BF463B" w:rsidRPr="00F909FC" w:rsidRDefault="00BF463B" w:rsidP="00BF463B">
            <w:pPr>
              <w:pStyle w:val="TAL"/>
              <w:rPr>
                <w:lang w:eastAsia="zh-CN"/>
              </w:rPr>
            </w:pPr>
            <w:r w:rsidRPr="00F909FC">
              <w:rPr>
                <w:lang w:eastAsia="en-US"/>
              </w:rPr>
              <w:t>FDD PMI Reporting with 4Tx enhanced codebook - PUCCH 1-1 (Single PMI) for eDL 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4EBE034F" w14:textId="77777777" w:rsidR="00BF463B" w:rsidRPr="00F909FC" w:rsidRDefault="00BF463B" w:rsidP="00BF463B">
            <w:pPr>
              <w:pStyle w:val="TAL"/>
              <w:rPr>
                <w:lang w:eastAsia="zh-CN"/>
              </w:rPr>
            </w:pPr>
            <w:r w:rsidRPr="00F909FC">
              <w:rPr>
                <w:lang w:eastAsia="zh-TW"/>
              </w:rPr>
              <w:t>Rel-12</w:t>
            </w:r>
            <w:r w:rsidRPr="00F909FC">
              <w:rPr>
                <w:lang w:eastAsia="zh-CN"/>
              </w:rPr>
              <w:t xml:space="preserve">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6A91CC55" w14:textId="77777777" w:rsidR="00BF463B" w:rsidRPr="00F909FC" w:rsidRDefault="00BF463B" w:rsidP="00BF463B">
            <w:pPr>
              <w:pStyle w:val="TAL"/>
              <w:rPr>
                <w:lang w:eastAsia="zh-CN"/>
              </w:rPr>
            </w:pPr>
            <w:r w:rsidRPr="00F909FC">
              <w:rPr>
                <w:lang w:eastAsia="zh-TW"/>
              </w:rPr>
              <w:t>C25d</w:t>
            </w:r>
          </w:p>
        </w:tc>
        <w:tc>
          <w:tcPr>
            <w:tcW w:w="2303" w:type="dxa"/>
            <w:gridSpan w:val="2"/>
            <w:tcBorders>
              <w:top w:val="nil"/>
              <w:left w:val="nil"/>
              <w:bottom w:val="single" w:sz="4" w:space="0" w:color="auto"/>
              <w:right w:val="single" w:sz="4" w:space="0" w:color="auto"/>
            </w:tcBorders>
            <w:shd w:val="clear" w:color="auto" w:fill="auto"/>
            <w:vAlign w:val="center"/>
          </w:tcPr>
          <w:p w14:paraId="7658C286" w14:textId="77777777" w:rsidR="00BF463B" w:rsidRPr="00F909FC" w:rsidRDefault="00BF463B" w:rsidP="00BF463B">
            <w:pPr>
              <w:pStyle w:val="TAL"/>
              <w:rPr>
                <w:lang w:eastAsia="zh-CN"/>
              </w:rPr>
            </w:pPr>
            <w:r w:rsidRPr="00F909FC">
              <w:rPr>
                <w:lang w:eastAsia="zh-CN"/>
              </w:rPr>
              <w:t xml:space="preserve">UE supporting E-UTRA </w:t>
            </w:r>
            <w:r w:rsidRPr="00F909FC">
              <w:rPr>
                <w:lang w:eastAsia="zh-TW"/>
              </w:rPr>
              <w:t>F</w:t>
            </w:r>
            <w:r w:rsidRPr="00F909FC">
              <w:rPr>
                <w:lang w:eastAsia="zh-CN"/>
              </w:rPr>
              <w:t>DD and Feature Group Indicator 10</w:t>
            </w:r>
            <w:r w:rsidRPr="00F909FC">
              <w:rPr>
                <w:lang w:eastAsia="zh-TW"/>
              </w:rPr>
              <w:t xml:space="preserve">3 and </w:t>
            </w:r>
            <w:r w:rsidRPr="00F909FC">
              <w:t>enhanced 4Tx codebook</w:t>
            </w:r>
          </w:p>
        </w:tc>
        <w:tc>
          <w:tcPr>
            <w:tcW w:w="1181" w:type="dxa"/>
            <w:tcBorders>
              <w:top w:val="nil"/>
              <w:left w:val="single" w:sz="4" w:space="0" w:color="auto"/>
              <w:bottom w:val="single" w:sz="4" w:space="0" w:color="auto"/>
              <w:right w:val="single" w:sz="4" w:space="0" w:color="auto"/>
            </w:tcBorders>
            <w:vAlign w:val="center"/>
          </w:tcPr>
          <w:p w14:paraId="462B933A"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0BBFE5A" w14:textId="77777777" w:rsidR="00BF463B" w:rsidRPr="00F909FC" w:rsidRDefault="00BF463B" w:rsidP="00BF463B">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71973DA" w14:textId="77777777" w:rsidR="00BF463B" w:rsidRPr="00F909FC"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14:paraId="615E7FCC" w14:textId="77777777" w:rsidTr="001B250A">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715DFECF" w14:textId="77777777" w:rsidR="00BF463B" w:rsidRPr="00F909FC" w:rsidRDefault="00BF463B" w:rsidP="00BF463B">
            <w:pPr>
              <w:keepNext/>
              <w:keepLines/>
              <w:overflowPunct/>
              <w:autoSpaceDE/>
              <w:autoSpaceDN/>
              <w:adjustRightInd/>
              <w:spacing w:after="0"/>
              <w:textAlignment w:val="auto"/>
              <w:rPr>
                <w:rFonts w:ascii="Arial" w:eastAsia="SimSun" w:hAnsi="Arial"/>
                <w:sz w:val="16"/>
                <w:szCs w:val="16"/>
                <w:lang w:eastAsia="en-US"/>
              </w:rPr>
            </w:pPr>
          </w:p>
        </w:tc>
        <w:tc>
          <w:tcPr>
            <w:tcW w:w="1646" w:type="dxa"/>
            <w:tcBorders>
              <w:left w:val="nil"/>
              <w:bottom w:val="single" w:sz="4" w:space="0" w:color="auto"/>
              <w:right w:val="single" w:sz="4" w:space="0" w:color="auto"/>
            </w:tcBorders>
            <w:shd w:val="clear" w:color="auto" w:fill="auto"/>
            <w:vAlign w:val="center"/>
          </w:tcPr>
          <w:p w14:paraId="3E05342D" w14:textId="77777777" w:rsidR="00BF463B" w:rsidRPr="00F909FC" w:rsidRDefault="00BF463B" w:rsidP="00BF463B">
            <w:pPr>
              <w:keepNext/>
              <w:keepLines/>
              <w:overflowPunct/>
              <w:autoSpaceDE/>
              <w:autoSpaceDN/>
              <w:adjustRightInd/>
              <w:spacing w:after="0"/>
              <w:textAlignment w:val="auto"/>
              <w:rPr>
                <w:rFonts w:ascii="Arial" w:eastAsia="SimSun" w:hAnsi="Arial"/>
                <w:sz w:val="18"/>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8AF6841" w14:textId="77777777" w:rsidR="00BF463B" w:rsidRPr="00F909FC" w:rsidRDefault="00BF463B" w:rsidP="00BF463B">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2C3F7183" w14:textId="77777777" w:rsidR="00BF463B" w:rsidRPr="00F909FC" w:rsidRDefault="00BF463B" w:rsidP="00BF463B">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18F277A6" w14:textId="77777777" w:rsidR="00BF463B" w:rsidRPr="00F909FC" w:rsidRDefault="00BF463B" w:rsidP="00BF463B">
            <w:pPr>
              <w:keepNext/>
              <w:keepLines/>
              <w:overflowPunct/>
              <w:autoSpaceDE/>
              <w:autoSpaceDN/>
              <w:adjustRightInd/>
              <w:spacing w:after="0"/>
              <w:textAlignment w:val="auto"/>
              <w:rPr>
                <w:rFonts w:ascii="Arial" w:eastAsia="SimSun" w:hAnsi="Arial"/>
                <w:sz w:val="18"/>
                <w:lang w:eastAsia="zh-TW"/>
              </w:rPr>
            </w:pPr>
            <w:r w:rsidRPr="00F909FC">
              <w:rPr>
                <w:rFonts w:ascii="Arial" w:eastAsia="SimSun" w:hAnsi="Arial"/>
                <w:sz w:val="18"/>
                <w:lang w:eastAsia="zh-CN"/>
              </w:rPr>
              <w:t xml:space="preserve">UE supporting E-UTRA FDD and Feature Group Indicator 103 and </w:t>
            </w:r>
            <w:r w:rsidRPr="00F909FC">
              <w:rPr>
                <w:rFonts w:ascii="Arial" w:eastAsia="SimSun" w:hAnsi="Arial"/>
                <w:sz w:val="18"/>
                <w:lang w:eastAsia="zh-TW"/>
              </w:rPr>
              <w:t>((UE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 xml:space="preserve">), </w:t>
            </w:r>
          </w:p>
          <w:p w14:paraId="28E4D29A" w14:textId="77777777" w:rsidR="00BF463B" w:rsidRPr="00F909FC" w:rsidRDefault="00BF463B" w:rsidP="00BF463B">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FDD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single" w:sz="4" w:space="0" w:color="auto"/>
              <w:bottom w:val="single" w:sz="4" w:space="0" w:color="auto"/>
              <w:right w:val="single" w:sz="4" w:space="0" w:color="auto"/>
            </w:tcBorders>
            <w:vAlign w:val="center"/>
          </w:tcPr>
          <w:p w14:paraId="6D7039BB" w14:textId="77777777" w:rsidR="00BF463B" w:rsidRPr="00F909FC" w:rsidRDefault="00BF463B" w:rsidP="00BF463B">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0563A855" w14:textId="77777777" w:rsidR="00BF463B" w:rsidRPr="00F909FC" w:rsidRDefault="00BF463B" w:rsidP="00BF463B">
            <w:pPr>
              <w:keepNext/>
              <w:keepLines/>
              <w:overflowPunct/>
              <w:autoSpaceDE/>
              <w:autoSpaceDN/>
              <w:adjustRightInd/>
              <w:spacing w:after="0"/>
              <w:textAlignment w:val="auto"/>
              <w:rPr>
                <w:rFonts w:ascii="Arial" w:eastAsia="SimSun" w:hAnsi="Arial"/>
                <w:sz w:val="18"/>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5B3D7FD9" w14:textId="77777777" w:rsidR="00BF463B" w:rsidRPr="00F909FC" w:rsidRDefault="00BF463B" w:rsidP="00BF463B">
            <w:pPr>
              <w:keepNext/>
              <w:keepLines/>
              <w:overflowPunct/>
              <w:autoSpaceDE/>
              <w:autoSpaceDN/>
              <w:adjustRightInd/>
              <w:spacing w:after="0"/>
              <w:textAlignment w:val="auto"/>
              <w:rPr>
                <w:rFonts w:ascii="Arial" w:eastAsia="SimSun" w:hAnsi="Arial"/>
                <w:sz w:val="18"/>
                <w:lang w:eastAsia="ko-KR"/>
              </w:rPr>
            </w:pPr>
            <w:r w:rsidRPr="00F909FC">
              <w:rPr>
                <w:rFonts w:ascii="Arial" w:eastAsia="SimSun" w:hAnsi="Arial"/>
                <w:sz w:val="18"/>
                <w:lang w:eastAsia="ko-KR"/>
              </w:rPr>
              <w:t>Note 6</w:t>
            </w:r>
          </w:p>
        </w:tc>
      </w:tr>
      <w:tr w:rsidR="00BF463B" w:rsidRPr="00F909FC" w14:paraId="3A4CCA76"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1599865" w14:textId="77777777" w:rsidR="00BF463B" w:rsidRPr="00F909FC" w:rsidRDefault="00BF463B" w:rsidP="00BF463B">
            <w:pPr>
              <w:pStyle w:val="TAL"/>
              <w:rPr>
                <w:lang w:eastAsia="zh-CN"/>
              </w:rPr>
            </w:pPr>
            <w:r w:rsidRPr="00F909FC">
              <w:rPr>
                <w:lang w:eastAsia="zh-TW"/>
              </w:rPr>
              <w:lastRenderedPageBreak/>
              <w:t>9.4.1.4.2</w:t>
            </w:r>
          </w:p>
        </w:tc>
        <w:tc>
          <w:tcPr>
            <w:tcW w:w="1646" w:type="dxa"/>
            <w:tcBorders>
              <w:top w:val="nil"/>
              <w:left w:val="nil"/>
              <w:bottom w:val="single" w:sz="4" w:space="0" w:color="auto"/>
              <w:right w:val="single" w:sz="4" w:space="0" w:color="auto"/>
            </w:tcBorders>
            <w:shd w:val="clear" w:color="auto" w:fill="auto"/>
            <w:vAlign w:val="center"/>
          </w:tcPr>
          <w:p w14:paraId="653801A7" w14:textId="77777777" w:rsidR="00BF463B" w:rsidRPr="00F909FC" w:rsidRDefault="00BF463B" w:rsidP="00BF463B">
            <w:pPr>
              <w:pStyle w:val="TAL"/>
              <w:rPr>
                <w:lang w:eastAsia="zh-CN"/>
              </w:rPr>
            </w:pPr>
            <w:r w:rsidRPr="00F909FC">
              <w:rPr>
                <w:lang w:eastAsia="zh-TW"/>
              </w:rPr>
              <w:t>T</w:t>
            </w:r>
            <w:r w:rsidRPr="00F909FC">
              <w:rPr>
                <w:lang w:eastAsia="en-US"/>
              </w:rPr>
              <w:t>DD PMI Reporting with 4Tx enhanced codebook - PUCCH 1-1 (Single PMI) for eDL 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30A44EE5" w14:textId="77777777" w:rsidR="00BF463B" w:rsidRPr="00F909FC" w:rsidRDefault="00BF463B" w:rsidP="00BF463B">
            <w:pPr>
              <w:pStyle w:val="TAL"/>
              <w:rPr>
                <w:lang w:eastAsia="zh-CN"/>
              </w:rPr>
            </w:pPr>
            <w:r w:rsidRPr="00F909FC">
              <w:rPr>
                <w:lang w:eastAsia="zh-TW"/>
              </w:rPr>
              <w:t>Rel-12</w:t>
            </w:r>
            <w:r w:rsidRPr="00F909FC">
              <w:rPr>
                <w:lang w:eastAsia="zh-CN"/>
              </w:rPr>
              <w:t xml:space="preserve">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2A73635C" w14:textId="77777777" w:rsidR="00BF463B" w:rsidRPr="00F909FC" w:rsidRDefault="00BF463B" w:rsidP="00BF463B">
            <w:pPr>
              <w:pStyle w:val="TAL"/>
              <w:rPr>
                <w:lang w:eastAsia="zh-CN"/>
              </w:rPr>
            </w:pPr>
            <w:r w:rsidRPr="00F909FC">
              <w:rPr>
                <w:lang w:eastAsia="zh-TW"/>
              </w:rPr>
              <w:t>C25e</w:t>
            </w:r>
          </w:p>
        </w:tc>
        <w:tc>
          <w:tcPr>
            <w:tcW w:w="2303" w:type="dxa"/>
            <w:gridSpan w:val="2"/>
            <w:tcBorders>
              <w:top w:val="nil"/>
              <w:left w:val="nil"/>
              <w:bottom w:val="single" w:sz="4" w:space="0" w:color="auto"/>
              <w:right w:val="single" w:sz="4" w:space="0" w:color="auto"/>
            </w:tcBorders>
            <w:shd w:val="clear" w:color="auto" w:fill="auto"/>
            <w:vAlign w:val="center"/>
          </w:tcPr>
          <w:p w14:paraId="27B794CB" w14:textId="77777777" w:rsidR="00BF463B" w:rsidRPr="00F909FC" w:rsidRDefault="00BF463B" w:rsidP="00BF463B">
            <w:pPr>
              <w:pStyle w:val="TAL"/>
              <w:rPr>
                <w:lang w:eastAsia="zh-CN"/>
              </w:rPr>
            </w:pPr>
            <w:r w:rsidRPr="00F909FC">
              <w:rPr>
                <w:lang w:eastAsia="zh-CN"/>
              </w:rPr>
              <w:t xml:space="preserve">UE supporting E-UTRA </w:t>
            </w:r>
            <w:r w:rsidRPr="00F909FC">
              <w:rPr>
                <w:lang w:eastAsia="zh-TW"/>
              </w:rPr>
              <w:t>T</w:t>
            </w:r>
            <w:r w:rsidRPr="00F909FC">
              <w:rPr>
                <w:lang w:eastAsia="zh-CN"/>
              </w:rPr>
              <w:t>DD and Feature Group Indicator 10</w:t>
            </w:r>
            <w:r w:rsidRPr="00F909FC">
              <w:rPr>
                <w:lang w:eastAsia="zh-TW"/>
              </w:rPr>
              <w:t xml:space="preserve">3 and </w:t>
            </w:r>
            <w:r w:rsidRPr="00F909FC">
              <w:t>enhanced 4Tx codebook</w:t>
            </w:r>
          </w:p>
        </w:tc>
        <w:tc>
          <w:tcPr>
            <w:tcW w:w="1181" w:type="dxa"/>
            <w:tcBorders>
              <w:top w:val="nil"/>
              <w:left w:val="single" w:sz="4" w:space="0" w:color="auto"/>
              <w:bottom w:val="single" w:sz="4" w:space="0" w:color="auto"/>
              <w:right w:val="single" w:sz="4" w:space="0" w:color="auto"/>
            </w:tcBorders>
            <w:vAlign w:val="center"/>
          </w:tcPr>
          <w:p w14:paraId="48D3F774"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6C8F077" w14:textId="77777777" w:rsidR="00BF463B" w:rsidRPr="00F909FC" w:rsidRDefault="00BF463B" w:rsidP="00BF463B">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5BDB81B" w14:textId="77777777" w:rsidR="00BF463B" w:rsidRPr="00F909FC"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14:paraId="11FE19FA" w14:textId="77777777" w:rsidTr="001B250A">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2EFFE4DD" w14:textId="77777777" w:rsidR="00BF463B" w:rsidRPr="00F909FC" w:rsidRDefault="00BF463B" w:rsidP="00BF463B">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29FBBD84" w14:textId="77777777" w:rsidR="00BF463B" w:rsidRPr="00F909FC" w:rsidRDefault="00BF463B" w:rsidP="00BF463B">
            <w:pPr>
              <w:pStyle w:val="TAL"/>
              <w:rPr>
                <w:lang w:eastAsia="zh-TW"/>
              </w:rPr>
            </w:pPr>
          </w:p>
        </w:tc>
        <w:tc>
          <w:tcPr>
            <w:tcW w:w="992" w:type="dxa"/>
            <w:gridSpan w:val="2"/>
            <w:tcBorders>
              <w:top w:val="nil"/>
              <w:left w:val="nil"/>
              <w:bottom w:val="single" w:sz="4" w:space="0" w:color="auto"/>
              <w:right w:val="single" w:sz="4" w:space="0" w:color="auto"/>
            </w:tcBorders>
            <w:shd w:val="clear" w:color="auto" w:fill="auto"/>
            <w:vAlign w:val="center"/>
          </w:tcPr>
          <w:p w14:paraId="39A23284" w14:textId="77777777" w:rsidR="00BF463B" w:rsidRPr="00F909FC" w:rsidRDefault="00BF463B" w:rsidP="00BF463B">
            <w:pPr>
              <w:pStyle w:val="TAL"/>
              <w:rPr>
                <w:lang w:eastAsia="zh-TW"/>
              </w:rPr>
            </w:pPr>
            <w:r w:rsidRPr="00F909FC">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1E78C952" w14:textId="77777777" w:rsidR="00BF463B" w:rsidRPr="00F909FC" w:rsidRDefault="00BF463B" w:rsidP="00BF463B">
            <w:pPr>
              <w:pStyle w:val="TAL"/>
              <w:rPr>
                <w:lang w:eastAsia="zh-TW"/>
              </w:rPr>
            </w:pPr>
            <w:r w:rsidRPr="00F909FC">
              <w:rPr>
                <w:lang w:eastAsia="zh-CN"/>
              </w:rPr>
              <w:t>C25em</w:t>
            </w:r>
          </w:p>
        </w:tc>
        <w:tc>
          <w:tcPr>
            <w:tcW w:w="2303" w:type="dxa"/>
            <w:gridSpan w:val="2"/>
            <w:tcBorders>
              <w:top w:val="nil"/>
              <w:left w:val="nil"/>
              <w:bottom w:val="single" w:sz="4" w:space="0" w:color="auto"/>
              <w:right w:val="single" w:sz="4" w:space="0" w:color="auto"/>
            </w:tcBorders>
            <w:shd w:val="clear" w:color="auto" w:fill="auto"/>
            <w:vAlign w:val="center"/>
          </w:tcPr>
          <w:p w14:paraId="1AD020B0" w14:textId="77777777" w:rsidR="00BF463B" w:rsidRPr="00F909FC" w:rsidRDefault="00BF463B" w:rsidP="00BF463B">
            <w:pPr>
              <w:pStyle w:val="TAL"/>
              <w:rPr>
                <w:lang w:eastAsia="zh-TW"/>
              </w:rPr>
            </w:pPr>
            <w:r w:rsidRPr="00F909FC">
              <w:rPr>
                <w:lang w:eastAsia="zh-CN"/>
              </w:rPr>
              <w:t>UE supporting E-UTRA TDD and Feature Group Indicator 103</w:t>
            </w:r>
            <w:r w:rsidRPr="00F909FC">
              <w:rPr>
                <w:lang w:eastAsia="zh-TW"/>
              </w:rPr>
              <w:t xml:space="preserve"> and </w:t>
            </w:r>
            <w:r w:rsidRPr="00F909FC">
              <w:t>enhanced 4Tx codebook</w:t>
            </w:r>
            <w:r w:rsidRPr="00F909FC">
              <w:rPr>
                <w:lang w:eastAsia="zh-CN"/>
              </w:rPr>
              <w:t xml:space="preserve">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3D82C7DE" w14:textId="77777777" w:rsidR="00BF463B" w:rsidRPr="00F909FC" w:rsidRDefault="00BF463B" w:rsidP="00BF463B">
            <w:pPr>
              <w:pStyle w:val="TAL"/>
              <w:rPr>
                <w:lang w:eastAsia="zh-CN"/>
              </w:rPr>
            </w:pPr>
            <w:r w:rsidRPr="00F909FC">
              <w:rPr>
                <w:lang w:eastAsia="zh-TW"/>
              </w:rPr>
              <w:t xml:space="preserve">or </w:t>
            </w:r>
            <w:r w:rsidRPr="00F909FC">
              <w:rPr>
                <w:lang w:eastAsia="zh-CN"/>
              </w:rPr>
              <w:t>UE supporting E-UTRA TDD</w:t>
            </w:r>
            <w:r w:rsidRPr="00F909FC">
              <w:rPr>
                <w:lang w:eastAsia="zh-TW"/>
              </w:rPr>
              <w:t xml:space="preserve"> and </w:t>
            </w:r>
            <w:r w:rsidRPr="00F909FC">
              <w:t>enhanced 4Tx codebook</w:t>
            </w:r>
            <w:r w:rsidRPr="00F909FC">
              <w:rPr>
                <w:lang w:eastAsia="zh-CN"/>
              </w:rPr>
              <w:t xml:space="preserve">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single" w:sz="4" w:space="0" w:color="auto"/>
              <w:bottom w:val="single" w:sz="4" w:space="0" w:color="auto"/>
              <w:right w:val="single" w:sz="4" w:space="0" w:color="auto"/>
            </w:tcBorders>
            <w:vAlign w:val="center"/>
          </w:tcPr>
          <w:p w14:paraId="5D3A77DF" w14:textId="77777777" w:rsidR="00BF463B" w:rsidRPr="00F909FC" w:rsidRDefault="00BF463B" w:rsidP="00BF463B">
            <w:pPr>
              <w:pStyle w:val="TAC"/>
              <w:rPr>
                <w:lang w:eastAsia="ko-KR"/>
              </w:rPr>
            </w:pPr>
          </w:p>
        </w:tc>
        <w:tc>
          <w:tcPr>
            <w:tcW w:w="1101" w:type="dxa"/>
            <w:gridSpan w:val="2"/>
            <w:tcBorders>
              <w:left w:val="single" w:sz="4" w:space="0" w:color="auto"/>
              <w:bottom w:val="single" w:sz="4" w:space="0" w:color="auto"/>
              <w:right w:val="single" w:sz="4" w:space="0" w:color="auto"/>
            </w:tcBorders>
          </w:tcPr>
          <w:p w14:paraId="27159941" w14:textId="77777777" w:rsidR="00BF463B" w:rsidRPr="00F909FC" w:rsidRDefault="00BF463B" w:rsidP="00BF463B">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02A51408" w14:textId="77777777" w:rsidR="00BF463B" w:rsidRPr="00F909FC" w:rsidRDefault="00BF463B" w:rsidP="00BF463B">
            <w:pPr>
              <w:pStyle w:val="TAL"/>
              <w:rPr>
                <w:lang w:eastAsia="ko-KR"/>
              </w:rPr>
            </w:pPr>
            <w:r w:rsidRPr="00F909FC">
              <w:rPr>
                <w:lang w:eastAsia="ko-KR"/>
              </w:rPr>
              <w:t>Note 6</w:t>
            </w:r>
          </w:p>
        </w:tc>
      </w:tr>
      <w:tr w:rsidR="00BF463B" w:rsidRPr="00F909FC" w14:paraId="2B7E812D"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C373F99" w14:textId="77777777" w:rsidR="00BF463B" w:rsidRPr="00F909FC" w:rsidRDefault="00BF463B" w:rsidP="00BF463B">
            <w:pPr>
              <w:pStyle w:val="TAL"/>
              <w:rPr>
                <w:lang w:eastAsia="zh-CN"/>
              </w:rPr>
            </w:pPr>
            <w:r w:rsidRPr="00F909FC">
              <w:rPr>
                <w:lang w:eastAsia="zh-CN"/>
              </w:rPr>
              <w:t>9.4.1.4.3</w:t>
            </w:r>
          </w:p>
        </w:tc>
        <w:tc>
          <w:tcPr>
            <w:tcW w:w="1646" w:type="dxa"/>
            <w:tcBorders>
              <w:top w:val="nil"/>
              <w:left w:val="nil"/>
              <w:bottom w:val="single" w:sz="4" w:space="0" w:color="auto"/>
              <w:right w:val="single" w:sz="4" w:space="0" w:color="auto"/>
            </w:tcBorders>
            <w:shd w:val="clear" w:color="auto" w:fill="auto"/>
            <w:vAlign w:val="center"/>
          </w:tcPr>
          <w:p w14:paraId="4E8FAEC4" w14:textId="77777777" w:rsidR="00BF463B" w:rsidRPr="00F909FC" w:rsidRDefault="00BF463B" w:rsidP="00BF463B">
            <w:pPr>
              <w:pStyle w:val="TAL"/>
              <w:rPr>
                <w:lang w:eastAsia="zh-CN"/>
              </w:rPr>
            </w:pPr>
            <w:r w:rsidRPr="00F909FC">
              <w:rPr>
                <w:lang w:eastAsia="zh-CN"/>
              </w:rPr>
              <w:t>FDD PMI Reporting with Class B alternative codebook – PUCCH 1-1 for FD-MIMO</w:t>
            </w:r>
          </w:p>
        </w:tc>
        <w:tc>
          <w:tcPr>
            <w:tcW w:w="992" w:type="dxa"/>
            <w:gridSpan w:val="2"/>
            <w:tcBorders>
              <w:top w:val="nil"/>
              <w:left w:val="nil"/>
              <w:bottom w:val="single" w:sz="4" w:space="0" w:color="auto"/>
              <w:right w:val="single" w:sz="4" w:space="0" w:color="auto"/>
            </w:tcBorders>
            <w:shd w:val="clear" w:color="auto" w:fill="auto"/>
            <w:vAlign w:val="center"/>
          </w:tcPr>
          <w:p w14:paraId="79307B67" w14:textId="77777777" w:rsidR="00BF463B" w:rsidRPr="00F909FC" w:rsidRDefault="00BF463B" w:rsidP="00BF463B">
            <w:pPr>
              <w:pStyle w:val="TAL"/>
              <w:rPr>
                <w:lang w:eastAsia="zh-CN"/>
              </w:rPr>
            </w:pPr>
            <w:r w:rsidRPr="00F909FC">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53FB1554" w14:textId="77777777" w:rsidR="00BF463B" w:rsidRPr="00F909FC" w:rsidRDefault="00BF463B" w:rsidP="00BF463B">
            <w:pPr>
              <w:pStyle w:val="TAL"/>
              <w:rPr>
                <w:lang w:eastAsia="zh-CN"/>
              </w:rPr>
            </w:pPr>
            <w:r w:rsidRPr="00F909FC">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626E1B8B" w14:textId="77777777" w:rsidR="00BF463B" w:rsidRPr="00F909FC" w:rsidRDefault="00BF463B" w:rsidP="00BF463B">
            <w:pPr>
              <w:pStyle w:val="TAL"/>
              <w:rPr>
                <w:lang w:eastAsia="zh-CN"/>
              </w:rPr>
            </w:pPr>
            <w:r w:rsidRPr="00F909FC">
              <w:rPr>
                <w:lang w:eastAsia="zh-CN"/>
              </w:rPr>
              <w:t>UE supporting E-UTRA FDD (UE Category &gt;= 2)</w:t>
            </w:r>
          </w:p>
        </w:tc>
        <w:tc>
          <w:tcPr>
            <w:tcW w:w="1181" w:type="dxa"/>
            <w:tcBorders>
              <w:top w:val="nil"/>
              <w:left w:val="single" w:sz="4" w:space="0" w:color="auto"/>
              <w:bottom w:val="single" w:sz="4" w:space="0" w:color="auto"/>
              <w:right w:val="single" w:sz="4" w:space="0" w:color="auto"/>
            </w:tcBorders>
            <w:vAlign w:val="center"/>
          </w:tcPr>
          <w:p w14:paraId="35239025"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05D9D74" w14:textId="77777777" w:rsidR="00BF463B" w:rsidRPr="00F909FC" w:rsidRDefault="00BF463B" w:rsidP="00BF463B">
            <w:pPr>
              <w:pStyle w:val="TAL"/>
              <w:rPr>
                <w:lang w:eastAsia="en-US"/>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26E45F5" w14:textId="77777777" w:rsidR="00BF463B" w:rsidRPr="00F909FC"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14:paraId="76FB5BDD"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F2E6587" w14:textId="77777777" w:rsidR="00BF463B" w:rsidRPr="00F909FC" w:rsidRDefault="00BF463B" w:rsidP="00BF463B">
            <w:pPr>
              <w:pStyle w:val="TAL"/>
              <w:rPr>
                <w:lang w:eastAsia="zh-CN"/>
              </w:rPr>
            </w:pPr>
            <w:r w:rsidRPr="00F909FC">
              <w:rPr>
                <w:lang w:eastAsia="zh-CN"/>
              </w:rPr>
              <w:t>9.4.1.4.4</w:t>
            </w:r>
          </w:p>
        </w:tc>
        <w:tc>
          <w:tcPr>
            <w:tcW w:w="1646" w:type="dxa"/>
            <w:tcBorders>
              <w:top w:val="nil"/>
              <w:left w:val="nil"/>
              <w:bottom w:val="single" w:sz="4" w:space="0" w:color="auto"/>
              <w:right w:val="single" w:sz="4" w:space="0" w:color="auto"/>
            </w:tcBorders>
            <w:shd w:val="clear" w:color="auto" w:fill="auto"/>
            <w:vAlign w:val="center"/>
          </w:tcPr>
          <w:p w14:paraId="21F9BF24" w14:textId="77777777" w:rsidR="00BF463B" w:rsidRPr="00F909FC" w:rsidRDefault="00BF463B" w:rsidP="00BF463B">
            <w:pPr>
              <w:pStyle w:val="TAL"/>
              <w:rPr>
                <w:lang w:eastAsia="zh-CN"/>
              </w:rPr>
            </w:pPr>
            <w:r w:rsidRPr="00F909FC">
              <w:rPr>
                <w:lang w:eastAsia="zh-CN"/>
              </w:rPr>
              <w:t>TDD PMI Reporting with Class B alternative codebook – PUCCH 1-1 for FD-MIMO</w:t>
            </w:r>
          </w:p>
        </w:tc>
        <w:tc>
          <w:tcPr>
            <w:tcW w:w="992" w:type="dxa"/>
            <w:gridSpan w:val="2"/>
            <w:tcBorders>
              <w:top w:val="nil"/>
              <w:left w:val="nil"/>
              <w:bottom w:val="single" w:sz="4" w:space="0" w:color="auto"/>
              <w:right w:val="single" w:sz="4" w:space="0" w:color="auto"/>
            </w:tcBorders>
            <w:shd w:val="clear" w:color="auto" w:fill="auto"/>
            <w:vAlign w:val="center"/>
          </w:tcPr>
          <w:p w14:paraId="05268C6B" w14:textId="77777777" w:rsidR="00BF463B" w:rsidRPr="00F909FC" w:rsidRDefault="00BF463B" w:rsidP="00BF463B">
            <w:pPr>
              <w:pStyle w:val="TAL"/>
              <w:rPr>
                <w:lang w:eastAsia="zh-TW"/>
              </w:rPr>
            </w:pPr>
            <w:r w:rsidRPr="00F909FC">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32E58B29" w14:textId="77777777" w:rsidR="00BF463B" w:rsidRPr="00F909FC" w:rsidRDefault="00BF463B" w:rsidP="00BF463B">
            <w:pPr>
              <w:pStyle w:val="TAL"/>
              <w:rPr>
                <w:lang w:eastAsia="zh-CN"/>
              </w:rPr>
            </w:pPr>
            <w:r w:rsidRPr="00F909FC">
              <w:rPr>
                <w:lang w:eastAsia="zh-CN"/>
              </w:rPr>
              <w:t>C14b</w:t>
            </w:r>
          </w:p>
        </w:tc>
        <w:tc>
          <w:tcPr>
            <w:tcW w:w="2303" w:type="dxa"/>
            <w:gridSpan w:val="2"/>
            <w:tcBorders>
              <w:top w:val="nil"/>
              <w:left w:val="nil"/>
              <w:bottom w:val="single" w:sz="4" w:space="0" w:color="auto"/>
              <w:right w:val="single" w:sz="4" w:space="0" w:color="auto"/>
            </w:tcBorders>
            <w:shd w:val="clear" w:color="auto" w:fill="auto"/>
            <w:vAlign w:val="center"/>
          </w:tcPr>
          <w:p w14:paraId="2B1876C4" w14:textId="77777777" w:rsidR="00BF463B" w:rsidRPr="00F909FC" w:rsidRDefault="00BF463B" w:rsidP="00BF463B">
            <w:pPr>
              <w:pStyle w:val="TAL"/>
              <w:rPr>
                <w:lang w:eastAsia="zh-CN"/>
              </w:rPr>
            </w:pPr>
            <w:r w:rsidRPr="00F909FC">
              <w:rPr>
                <w:lang w:eastAsia="zh-CN"/>
              </w:rPr>
              <w:t>UE supporting E-UTRA TDD (UE Category &gt;= 2)</w:t>
            </w:r>
          </w:p>
        </w:tc>
        <w:tc>
          <w:tcPr>
            <w:tcW w:w="1181" w:type="dxa"/>
            <w:tcBorders>
              <w:top w:val="nil"/>
              <w:left w:val="single" w:sz="4" w:space="0" w:color="auto"/>
              <w:bottom w:val="single" w:sz="4" w:space="0" w:color="auto"/>
              <w:right w:val="single" w:sz="4" w:space="0" w:color="auto"/>
            </w:tcBorders>
            <w:vAlign w:val="center"/>
          </w:tcPr>
          <w:p w14:paraId="649112FE"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C9299A7" w14:textId="77777777" w:rsidR="00BF463B" w:rsidRPr="00F909FC" w:rsidRDefault="00BF463B" w:rsidP="00BF463B">
            <w:pPr>
              <w:pStyle w:val="TAL"/>
              <w:rPr>
                <w:lang w:eastAsia="en-US"/>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F1D6D6B" w14:textId="77777777" w:rsidR="00BF463B" w:rsidRPr="00F909FC"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14:paraId="7AD9036A"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4001DC1" w14:textId="77777777" w:rsidR="00BF463B" w:rsidRPr="00F909FC" w:rsidRDefault="00BF463B" w:rsidP="00BF463B">
            <w:pPr>
              <w:pStyle w:val="TAL"/>
              <w:rPr>
                <w:lang w:eastAsia="zh-CN"/>
              </w:rPr>
            </w:pPr>
            <w:r w:rsidRPr="00F909FC">
              <w:rPr>
                <w:lang w:eastAsia="zh-CN"/>
              </w:rPr>
              <w:t>9.4.2.1.1</w:t>
            </w:r>
          </w:p>
        </w:tc>
        <w:tc>
          <w:tcPr>
            <w:tcW w:w="1646" w:type="dxa"/>
            <w:tcBorders>
              <w:top w:val="nil"/>
              <w:left w:val="nil"/>
              <w:bottom w:val="single" w:sz="4" w:space="0" w:color="auto"/>
              <w:right w:val="single" w:sz="4" w:space="0" w:color="auto"/>
            </w:tcBorders>
            <w:shd w:val="clear" w:color="auto" w:fill="auto"/>
            <w:vAlign w:val="center"/>
          </w:tcPr>
          <w:p w14:paraId="33824151" w14:textId="77777777" w:rsidR="00BF463B" w:rsidRPr="00F909FC" w:rsidRDefault="00BF463B" w:rsidP="00BF463B">
            <w:pPr>
              <w:pStyle w:val="TAL"/>
              <w:rPr>
                <w:lang w:eastAsia="zh-CN"/>
              </w:rPr>
            </w:pPr>
            <w:r w:rsidRPr="00F909FC">
              <w:rPr>
                <w:lang w:eastAsia="zh-CN"/>
              </w:rPr>
              <w:t>FDD PMI Reporting - PUSCH 1-2 (Multiple PMI)</w:t>
            </w:r>
          </w:p>
        </w:tc>
        <w:tc>
          <w:tcPr>
            <w:tcW w:w="992" w:type="dxa"/>
            <w:gridSpan w:val="2"/>
            <w:tcBorders>
              <w:top w:val="nil"/>
              <w:left w:val="nil"/>
              <w:bottom w:val="single" w:sz="4" w:space="0" w:color="auto"/>
              <w:right w:val="single" w:sz="4" w:space="0" w:color="auto"/>
            </w:tcBorders>
            <w:shd w:val="clear" w:color="auto" w:fill="auto"/>
            <w:vAlign w:val="center"/>
          </w:tcPr>
          <w:p w14:paraId="27108FDA" w14:textId="77777777" w:rsidR="00BF463B" w:rsidRPr="00F909FC" w:rsidRDefault="00BF463B" w:rsidP="00BF463B">
            <w:pPr>
              <w:pStyle w:val="TAL"/>
              <w:rPr>
                <w:lang w:eastAsia="zh-CN"/>
              </w:rPr>
            </w:pPr>
            <w:r w:rsidRPr="00F909FC">
              <w:rPr>
                <w:lang w:eastAsia="zh-CN"/>
              </w:rPr>
              <w:t>Rel-8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416B665A" w14:textId="77777777" w:rsidR="00BF463B" w:rsidRPr="00F909FC" w:rsidRDefault="00BF463B" w:rsidP="00BF463B">
            <w:pPr>
              <w:pStyle w:val="TAL"/>
              <w:rPr>
                <w:lang w:eastAsia="zh-CN"/>
              </w:rPr>
            </w:pPr>
            <w:r w:rsidRPr="00F909FC">
              <w:rPr>
                <w:lang w:eastAsia="zh-CN"/>
              </w:rPr>
              <w:t>C11</w:t>
            </w:r>
          </w:p>
        </w:tc>
        <w:tc>
          <w:tcPr>
            <w:tcW w:w="2303" w:type="dxa"/>
            <w:gridSpan w:val="2"/>
            <w:tcBorders>
              <w:top w:val="nil"/>
              <w:left w:val="nil"/>
              <w:bottom w:val="single" w:sz="4" w:space="0" w:color="auto"/>
              <w:right w:val="single" w:sz="4" w:space="0" w:color="auto"/>
            </w:tcBorders>
            <w:shd w:val="clear" w:color="auto" w:fill="auto"/>
            <w:vAlign w:val="center"/>
          </w:tcPr>
          <w:p w14:paraId="50426176" w14:textId="77777777" w:rsidR="00BF463B" w:rsidRPr="00F909FC" w:rsidRDefault="00BF463B" w:rsidP="00BF463B">
            <w:pPr>
              <w:pStyle w:val="TAL"/>
              <w:rPr>
                <w:lang w:eastAsia="zh-CN"/>
              </w:rPr>
            </w:pPr>
            <w:r w:rsidRPr="00F909FC">
              <w:rPr>
                <w:lang w:eastAsia="zh-CN"/>
              </w:rPr>
              <w:t>UE supporting E-UTRA FDD and operating bands supporting 20 MHz Bandwidth (UE categories 2, 3, 4, 5)</w:t>
            </w:r>
          </w:p>
        </w:tc>
        <w:tc>
          <w:tcPr>
            <w:tcW w:w="1181" w:type="dxa"/>
            <w:tcBorders>
              <w:top w:val="nil"/>
              <w:left w:val="single" w:sz="4" w:space="0" w:color="auto"/>
              <w:bottom w:val="single" w:sz="4" w:space="0" w:color="auto"/>
              <w:right w:val="single" w:sz="4" w:space="0" w:color="auto"/>
            </w:tcBorders>
            <w:vAlign w:val="center"/>
          </w:tcPr>
          <w:p w14:paraId="1DA1D2BF"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41EABEC" w14:textId="77777777" w:rsidR="00BF463B" w:rsidRPr="00F909FC" w:rsidRDefault="00BF463B" w:rsidP="00BF463B">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7B661F7" w14:textId="77777777" w:rsidR="00BF463B" w:rsidRPr="00F909FC"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14:paraId="26CFEC58" w14:textId="77777777" w:rsidTr="001B250A">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7264ECAB" w14:textId="77777777" w:rsidR="00BF463B" w:rsidRPr="00F909FC" w:rsidRDefault="00BF463B" w:rsidP="00BF463B">
            <w:pPr>
              <w:pStyle w:val="TAL"/>
              <w:keepNext w:val="0"/>
              <w:keepLines w:val="0"/>
              <w:rPr>
                <w:lang w:eastAsia="zh-CN"/>
              </w:rPr>
            </w:pPr>
            <w:r w:rsidRPr="00F909FC">
              <w:rPr>
                <w:lang w:eastAsia="zh-CN"/>
              </w:rPr>
              <w:lastRenderedPageBreak/>
              <w:t>9.4.2.1.1_1</w:t>
            </w:r>
          </w:p>
        </w:tc>
        <w:tc>
          <w:tcPr>
            <w:tcW w:w="1646" w:type="dxa"/>
            <w:tcBorders>
              <w:top w:val="nil"/>
              <w:left w:val="nil"/>
              <w:bottom w:val="single" w:sz="4" w:space="0" w:color="auto"/>
              <w:right w:val="single" w:sz="4" w:space="0" w:color="auto"/>
            </w:tcBorders>
            <w:shd w:val="clear" w:color="auto" w:fill="auto"/>
            <w:vAlign w:val="center"/>
          </w:tcPr>
          <w:p w14:paraId="24D8635E" w14:textId="77777777" w:rsidR="00BF463B" w:rsidRPr="00F909FC" w:rsidRDefault="00BF463B" w:rsidP="00BF463B">
            <w:pPr>
              <w:pStyle w:val="TAL"/>
              <w:keepNext w:val="0"/>
              <w:keepLines w:val="0"/>
              <w:rPr>
                <w:lang w:eastAsia="zh-CN"/>
              </w:rPr>
            </w:pPr>
            <w:r w:rsidRPr="00F909FC">
              <w:rPr>
                <w:lang w:eastAsia="zh-CN"/>
              </w:rPr>
              <w:t>FDD PMI Reporting - PUSCH 1-2 (Multiple PMI)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1C68E1BF" w14:textId="77777777" w:rsidR="00BF463B" w:rsidRPr="00F909FC" w:rsidRDefault="00BF463B" w:rsidP="00BF463B">
            <w:pPr>
              <w:pStyle w:val="TAL"/>
              <w:keepNext w:val="0"/>
              <w:keepLines w:val="0"/>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7EA912A2" w14:textId="77777777" w:rsidR="00BF463B" w:rsidRPr="00F909FC" w:rsidRDefault="00BF463B" w:rsidP="00BF463B">
            <w:pPr>
              <w:pStyle w:val="TAL"/>
              <w:keepNext w:val="0"/>
              <w:keepLines w:val="0"/>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373CBE2C" w14:textId="77777777" w:rsidR="00BF463B" w:rsidRPr="00F909FC" w:rsidRDefault="00BF463B" w:rsidP="00BF463B">
            <w:pPr>
              <w:pStyle w:val="TAL"/>
              <w:keepNext w:val="0"/>
              <w:keepLines w:val="0"/>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vAlign w:val="center"/>
          </w:tcPr>
          <w:p w14:paraId="3058786D"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D10AA4A" w14:textId="77777777" w:rsidR="00BF463B" w:rsidRPr="00F909FC" w:rsidRDefault="00BF463B" w:rsidP="00BF463B">
            <w:pPr>
              <w:pStyle w:val="TAL"/>
              <w:keepNext w:val="0"/>
              <w:keepLines w:val="0"/>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361B7AC" w14:textId="77777777" w:rsidR="00BF463B" w:rsidRPr="00F909FC" w:rsidRDefault="00BF463B" w:rsidP="00BF463B">
            <w:pPr>
              <w:pStyle w:val="TAL"/>
              <w:keepNext w:val="0"/>
              <w:keepLines w:val="0"/>
              <w:rPr>
                <w:lang w:eastAsia="ko-KR"/>
              </w:rPr>
            </w:pPr>
            <w:r w:rsidRPr="00F909FC">
              <w:rPr>
                <w:lang w:eastAsia="zh-CN"/>
              </w:rPr>
              <w:t xml:space="preserve">Note </w:t>
            </w:r>
            <w:r w:rsidRPr="00F909FC">
              <w:rPr>
                <w:lang w:eastAsia="zh-TW"/>
              </w:rPr>
              <w:t>7</w:t>
            </w:r>
          </w:p>
        </w:tc>
      </w:tr>
      <w:tr w:rsidR="00BF463B" w:rsidRPr="00F909FC" w14:paraId="673D9E21" w14:textId="77777777" w:rsidTr="001B250A">
        <w:trPr>
          <w:cantSplit/>
          <w:trHeight w:val="314"/>
        </w:trPr>
        <w:tc>
          <w:tcPr>
            <w:tcW w:w="1008" w:type="dxa"/>
            <w:tcBorders>
              <w:top w:val="nil"/>
              <w:left w:val="single" w:sz="4" w:space="0" w:color="auto"/>
              <w:bottom w:val="single" w:sz="4" w:space="0" w:color="auto"/>
              <w:right w:val="single" w:sz="4" w:space="0" w:color="auto"/>
            </w:tcBorders>
            <w:shd w:val="clear" w:color="auto" w:fill="auto"/>
            <w:vAlign w:val="center"/>
          </w:tcPr>
          <w:p w14:paraId="11AAC1EA" w14:textId="77777777" w:rsidR="00BF463B" w:rsidRPr="00F909FC" w:rsidRDefault="00BF463B" w:rsidP="00BF463B">
            <w:pPr>
              <w:pStyle w:val="TAL"/>
              <w:rPr>
                <w:lang w:eastAsia="zh-CN"/>
              </w:rPr>
            </w:pPr>
            <w:r w:rsidRPr="00F909FC">
              <w:rPr>
                <w:lang w:eastAsia="zh-CN"/>
              </w:rPr>
              <w:lastRenderedPageBreak/>
              <w:t>9.4.2.1.2</w:t>
            </w:r>
          </w:p>
        </w:tc>
        <w:tc>
          <w:tcPr>
            <w:tcW w:w="1646" w:type="dxa"/>
            <w:tcBorders>
              <w:top w:val="nil"/>
              <w:left w:val="nil"/>
              <w:bottom w:val="single" w:sz="4" w:space="0" w:color="auto"/>
              <w:right w:val="single" w:sz="4" w:space="0" w:color="auto"/>
            </w:tcBorders>
            <w:shd w:val="clear" w:color="auto" w:fill="auto"/>
            <w:vAlign w:val="center"/>
          </w:tcPr>
          <w:p w14:paraId="5EDDEE98" w14:textId="77777777" w:rsidR="00BF463B" w:rsidRPr="00F909FC" w:rsidRDefault="00BF463B" w:rsidP="00BF463B">
            <w:pPr>
              <w:pStyle w:val="TAL"/>
              <w:rPr>
                <w:lang w:eastAsia="zh-CN"/>
              </w:rPr>
            </w:pPr>
            <w:r w:rsidRPr="00F909FC">
              <w:rPr>
                <w:lang w:eastAsia="zh-CN"/>
              </w:rPr>
              <w:t>TDD PMI Reporting - PUSCH 1-2 (Multiple PMI)</w:t>
            </w:r>
          </w:p>
        </w:tc>
        <w:tc>
          <w:tcPr>
            <w:tcW w:w="992" w:type="dxa"/>
            <w:gridSpan w:val="2"/>
            <w:tcBorders>
              <w:top w:val="nil"/>
              <w:left w:val="nil"/>
              <w:bottom w:val="single" w:sz="4" w:space="0" w:color="auto"/>
              <w:right w:val="single" w:sz="4" w:space="0" w:color="auto"/>
            </w:tcBorders>
            <w:shd w:val="clear" w:color="auto" w:fill="auto"/>
            <w:vAlign w:val="center"/>
          </w:tcPr>
          <w:p w14:paraId="03172D17" w14:textId="77777777" w:rsidR="00BF463B" w:rsidRPr="00F909FC" w:rsidRDefault="00BF463B" w:rsidP="00BF463B">
            <w:pPr>
              <w:pStyle w:val="TAL"/>
              <w:rPr>
                <w:lang w:eastAsia="zh-CN"/>
              </w:rPr>
            </w:pPr>
            <w:r w:rsidRPr="00F909FC">
              <w:rPr>
                <w:lang w:eastAsia="zh-CN"/>
              </w:rPr>
              <w:t>Rel-8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2B29861A" w14:textId="77777777" w:rsidR="00BF463B" w:rsidRPr="00F909FC" w:rsidRDefault="00BF463B" w:rsidP="00BF463B">
            <w:pPr>
              <w:pStyle w:val="TAL"/>
              <w:rPr>
                <w:lang w:eastAsia="zh-CN"/>
              </w:rPr>
            </w:pPr>
            <w:r w:rsidRPr="00F909FC">
              <w:rPr>
                <w:lang w:eastAsia="zh-CN"/>
              </w:rPr>
              <w:t>C12</w:t>
            </w:r>
          </w:p>
        </w:tc>
        <w:tc>
          <w:tcPr>
            <w:tcW w:w="2303" w:type="dxa"/>
            <w:gridSpan w:val="2"/>
            <w:tcBorders>
              <w:top w:val="nil"/>
              <w:left w:val="nil"/>
              <w:bottom w:val="single" w:sz="4" w:space="0" w:color="auto"/>
              <w:right w:val="single" w:sz="4" w:space="0" w:color="auto"/>
            </w:tcBorders>
            <w:shd w:val="clear" w:color="auto" w:fill="auto"/>
            <w:vAlign w:val="center"/>
          </w:tcPr>
          <w:p w14:paraId="730A5681" w14:textId="77777777" w:rsidR="00BF463B" w:rsidRPr="00F909FC" w:rsidRDefault="00BF463B" w:rsidP="00BF463B">
            <w:pPr>
              <w:pStyle w:val="TAL"/>
              <w:rPr>
                <w:lang w:eastAsia="zh-CN"/>
              </w:rPr>
            </w:pPr>
            <w:r w:rsidRPr="00F909FC">
              <w:rPr>
                <w:lang w:eastAsia="zh-CN"/>
              </w:rPr>
              <w:t>UE supporting E-UTRA TDD and operating bands supporting 20 MHz Bandwidth (UE categories 2, 3, 4, 5)</w:t>
            </w:r>
          </w:p>
        </w:tc>
        <w:tc>
          <w:tcPr>
            <w:tcW w:w="1181" w:type="dxa"/>
            <w:tcBorders>
              <w:top w:val="nil"/>
              <w:left w:val="single" w:sz="4" w:space="0" w:color="auto"/>
              <w:bottom w:val="single" w:sz="4" w:space="0" w:color="auto"/>
              <w:right w:val="single" w:sz="4" w:space="0" w:color="auto"/>
            </w:tcBorders>
            <w:vAlign w:val="center"/>
          </w:tcPr>
          <w:p w14:paraId="6EA59982"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1FEF9CC" w14:textId="77777777" w:rsidR="00BF463B" w:rsidRPr="00F909FC" w:rsidRDefault="00BF463B" w:rsidP="00BF463B">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DC204C4" w14:textId="77777777" w:rsidR="00BF463B" w:rsidRPr="00F909FC"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14:paraId="00D76872" w14:textId="77777777" w:rsidTr="001B250A">
        <w:trPr>
          <w:cantSplit/>
          <w:trHeight w:val="237"/>
        </w:trPr>
        <w:tc>
          <w:tcPr>
            <w:tcW w:w="1008" w:type="dxa"/>
            <w:tcBorders>
              <w:top w:val="nil"/>
              <w:left w:val="single" w:sz="4" w:space="0" w:color="auto"/>
              <w:bottom w:val="single" w:sz="4" w:space="0" w:color="auto"/>
              <w:right w:val="single" w:sz="4" w:space="0" w:color="auto"/>
            </w:tcBorders>
            <w:shd w:val="clear" w:color="auto" w:fill="auto"/>
            <w:vAlign w:val="center"/>
          </w:tcPr>
          <w:p w14:paraId="41E84A67" w14:textId="77777777" w:rsidR="00BF463B" w:rsidRPr="00F909FC" w:rsidRDefault="00BF463B" w:rsidP="00BF463B">
            <w:pPr>
              <w:pStyle w:val="TAL"/>
              <w:rPr>
                <w:lang w:eastAsia="zh-CN"/>
              </w:rPr>
            </w:pPr>
            <w:r w:rsidRPr="00F909FC">
              <w:rPr>
                <w:lang w:eastAsia="zh-CN"/>
              </w:rPr>
              <w:t>9.4.2.1.2_1</w:t>
            </w:r>
          </w:p>
        </w:tc>
        <w:tc>
          <w:tcPr>
            <w:tcW w:w="1646" w:type="dxa"/>
            <w:tcBorders>
              <w:top w:val="nil"/>
              <w:left w:val="nil"/>
              <w:bottom w:val="single" w:sz="4" w:space="0" w:color="auto"/>
              <w:right w:val="single" w:sz="4" w:space="0" w:color="auto"/>
            </w:tcBorders>
            <w:shd w:val="clear" w:color="auto" w:fill="auto"/>
            <w:vAlign w:val="center"/>
          </w:tcPr>
          <w:p w14:paraId="077B3946" w14:textId="77777777" w:rsidR="00BF463B" w:rsidRPr="00F909FC" w:rsidRDefault="00BF463B" w:rsidP="00BF463B">
            <w:pPr>
              <w:pStyle w:val="TAL"/>
              <w:rPr>
                <w:lang w:eastAsia="zh-CN"/>
              </w:rPr>
            </w:pPr>
            <w:r w:rsidRPr="00F909FC">
              <w:rPr>
                <w:lang w:eastAsia="zh-CN"/>
              </w:rPr>
              <w:t>TDD PMI Reporting - PUSCH 1-2 (Multiple PMI)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1D50DC78" w14:textId="77777777" w:rsidR="00BF463B" w:rsidRPr="00F909FC" w:rsidRDefault="00BF463B" w:rsidP="00BF463B">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42269740" w14:textId="77777777" w:rsidR="00BF463B" w:rsidRPr="00F909FC" w:rsidRDefault="00BF463B" w:rsidP="00BF463B">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5D8539CE" w14:textId="77777777" w:rsidR="00BF463B" w:rsidRPr="00F909FC" w:rsidRDefault="00BF463B" w:rsidP="00BF463B">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5B077F95"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9B6589C" w14:textId="77777777" w:rsidR="00BF463B" w:rsidRPr="00F909FC" w:rsidRDefault="00BF463B" w:rsidP="00BF463B">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3723E92" w14:textId="77777777" w:rsidR="00BF463B" w:rsidRPr="00F909FC"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14:paraId="0E4312FD" w14:textId="77777777" w:rsidTr="001B250A">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62CE8533" w14:textId="77777777" w:rsidR="00BF463B" w:rsidRPr="00F909FC" w:rsidRDefault="00BF463B" w:rsidP="00BF463B">
            <w:pPr>
              <w:pStyle w:val="TAL"/>
              <w:rPr>
                <w:lang w:eastAsia="zh-CN"/>
              </w:rPr>
            </w:pPr>
            <w:r w:rsidRPr="00F909FC">
              <w:rPr>
                <w:lang w:eastAsia="zh-CN"/>
              </w:rPr>
              <w:t>9.4.2.2.1</w:t>
            </w:r>
          </w:p>
        </w:tc>
        <w:tc>
          <w:tcPr>
            <w:tcW w:w="1646" w:type="dxa"/>
            <w:tcBorders>
              <w:top w:val="nil"/>
              <w:left w:val="nil"/>
              <w:bottom w:val="single" w:sz="4" w:space="0" w:color="auto"/>
              <w:right w:val="single" w:sz="4" w:space="0" w:color="auto"/>
            </w:tcBorders>
            <w:shd w:val="clear" w:color="auto" w:fill="auto"/>
            <w:vAlign w:val="center"/>
          </w:tcPr>
          <w:p w14:paraId="27D8E0AE" w14:textId="77777777" w:rsidR="00BF463B" w:rsidRPr="00F909FC" w:rsidRDefault="00BF463B" w:rsidP="00BF463B">
            <w:pPr>
              <w:pStyle w:val="TAL"/>
              <w:rPr>
                <w:lang w:eastAsia="zh-CN"/>
              </w:rPr>
            </w:pPr>
            <w:r w:rsidRPr="00F909FC">
              <w:rPr>
                <w:lang w:eastAsia="zh-CN"/>
              </w:rPr>
              <w:t>FDD PMI Reporting - PUSCH 2-2 (Multiple PMI)</w:t>
            </w:r>
          </w:p>
        </w:tc>
        <w:tc>
          <w:tcPr>
            <w:tcW w:w="992" w:type="dxa"/>
            <w:gridSpan w:val="2"/>
            <w:tcBorders>
              <w:top w:val="nil"/>
              <w:left w:val="nil"/>
              <w:bottom w:val="single" w:sz="4" w:space="0" w:color="auto"/>
              <w:right w:val="single" w:sz="4" w:space="0" w:color="auto"/>
            </w:tcBorders>
            <w:shd w:val="clear" w:color="auto" w:fill="auto"/>
            <w:vAlign w:val="center"/>
          </w:tcPr>
          <w:p w14:paraId="46302869" w14:textId="77777777" w:rsidR="00BF463B" w:rsidRPr="00F909FC" w:rsidRDefault="00BF463B" w:rsidP="00BF463B">
            <w:pPr>
              <w:pStyle w:val="TAL"/>
              <w:rPr>
                <w:lang w:eastAsia="zh-CN"/>
              </w:rPr>
            </w:pPr>
            <w:r w:rsidRPr="00F909FC">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408B1CA3" w14:textId="77777777" w:rsidR="00BF463B" w:rsidRPr="00F909FC" w:rsidRDefault="00BF463B" w:rsidP="00BF463B">
            <w:pPr>
              <w:pStyle w:val="TAL"/>
              <w:rPr>
                <w:lang w:eastAsia="zh-CN"/>
              </w:rPr>
            </w:pPr>
            <w:r w:rsidRPr="00F909FC">
              <w:rPr>
                <w:lang w:eastAsia="zh-CN"/>
              </w:rPr>
              <w:t>C32</w:t>
            </w:r>
          </w:p>
        </w:tc>
        <w:tc>
          <w:tcPr>
            <w:tcW w:w="2303" w:type="dxa"/>
            <w:gridSpan w:val="2"/>
            <w:tcBorders>
              <w:top w:val="nil"/>
              <w:left w:val="nil"/>
              <w:bottom w:val="single" w:sz="4" w:space="0" w:color="auto"/>
              <w:right w:val="single" w:sz="4" w:space="0" w:color="auto"/>
            </w:tcBorders>
            <w:shd w:val="clear" w:color="auto" w:fill="auto"/>
            <w:vAlign w:val="center"/>
          </w:tcPr>
          <w:p w14:paraId="33D6608C" w14:textId="77777777" w:rsidR="00BF463B" w:rsidRPr="00F909FC" w:rsidRDefault="00BF463B" w:rsidP="00BF463B">
            <w:pPr>
              <w:pStyle w:val="TAL"/>
              <w:rPr>
                <w:lang w:eastAsia="zh-CN"/>
              </w:rPr>
            </w:pPr>
            <w:r w:rsidRPr="00F909FC">
              <w:rPr>
                <w:lang w:eastAsia="zh-CN"/>
              </w:rPr>
              <w:t xml:space="preserve">UE supporting E-UTRA FDD and </w:t>
            </w:r>
            <w:r w:rsidRPr="00F909FC">
              <w:rPr>
                <w:lang w:eastAsia="en-US"/>
              </w:rPr>
              <w:t>Feature Group Indicators 1</w:t>
            </w:r>
          </w:p>
        </w:tc>
        <w:tc>
          <w:tcPr>
            <w:tcW w:w="1181" w:type="dxa"/>
            <w:tcBorders>
              <w:top w:val="nil"/>
              <w:left w:val="single" w:sz="4" w:space="0" w:color="auto"/>
              <w:bottom w:val="single" w:sz="4" w:space="0" w:color="auto"/>
              <w:right w:val="single" w:sz="4" w:space="0" w:color="auto"/>
            </w:tcBorders>
            <w:vAlign w:val="center"/>
          </w:tcPr>
          <w:p w14:paraId="4242B1B4"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3A80DE0" w14:textId="77777777" w:rsidR="00BF463B" w:rsidRPr="00F909FC" w:rsidRDefault="00BF463B" w:rsidP="00BF463B">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12908CB" w14:textId="77777777" w:rsidR="00BF463B" w:rsidRPr="00F909FC"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14:paraId="5A221A25" w14:textId="77777777" w:rsidTr="001B250A">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3E3C3313" w14:textId="77777777" w:rsidR="00BF463B" w:rsidRPr="00F909FC" w:rsidRDefault="00BF463B" w:rsidP="00BF463B">
            <w:pPr>
              <w:pStyle w:val="TAL"/>
              <w:rPr>
                <w:lang w:eastAsia="zh-CN"/>
              </w:rPr>
            </w:pPr>
            <w:r w:rsidRPr="00F909FC">
              <w:rPr>
                <w:lang w:eastAsia="zh-CN"/>
              </w:rPr>
              <w:t>9.4.2.2.2</w:t>
            </w:r>
          </w:p>
        </w:tc>
        <w:tc>
          <w:tcPr>
            <w:tcW w:w="1646" w:type="dxa"/>
            <w:tcBorders>
              <w:top w:val="nil"/>
              <w:left w:val="nil"/>
              <w:bottom w:val="single" w:sz="4" w:space="0" w:color="auto"/>
              <w:right w:val="single" w:sz="4" w:space="0" w:color="auto"/>
            </w:tcBorders>
            <w:shd w:val="clear" w:color="auto" w:fill="auto"/>
            <w:vAlign w:val="center"/>
          </w:tcPr>
          <w:p w14:paraId="26803E77" w14:textId="77777777" w:rsidR="00BF463B" w:rsidRPr="00F909FC" w:rsidRDefault="00BF463B" w:rsidP="00BF463B">
            <w:pPr>
              <w:pStyle w:val="TAL"/>
              <w:rPr>
                <w:lang w:eastAsia="zh-CN"/>
              </w:rPr>
            </w:pPr>
            <w:r w:rsidRPr="00F909FC">
              <w:rPr>
                <w:lang w:eastAsia="zh-CN"/>
              </w:rPr>
              <w:t>TDD PMI Reporting - PUSCH 2-2 (Multiple PMI)</w:t>
            </w:r>
          </w:p>
        </w:tc>
        <w:tc>
          <w:tcPr>
            <w:tcW w:w="992" w:type="dxa"/>
            <w:gridSpan w:val="2"/>
            <w:tcBorders>
              <w:top w:val="nil"/>
              <w:left w:val="nil"/>
              <w:bottom w:val="single" w:sz="4" w:space="0" w:color="auto"/>
              <w:right w:val="single" w:sz="4" w:space="0" w:color="auto"/>
            </w:tcBorders>
            <w:shd w:val="clear" w:color="auto" w:fill="auto"/>
            <w:vAlign w:val="center"/>
          </w:tcPr>
          <w:p w14:paraId="20E9178D" w14:textId="77777777" w:rsidR="00BF463B" w:rsidRPr="00F909FC" w:rsidRDefault="00BF463B" w:rsidP="00BF463B">
            <w:pPr>
              <w:pStyle w:val="TAL"/>
              <w:rPr>
                <w:lang w:eastAsia="zh-CN"/>
              </w:rPr>
            </w:pPr>
            <w:r w:rsidRPr="00F909FC">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2939382B" w14:textId="77777777" w:rsidR="00BF463B" w:rsidRPr="00F909FC" w:rsidRDefault="00BF463B" w:rsidP="00BF463B">
            <w:pPr>
              <w:pStyle w:val="TAL"/>
              <w:rPr>
                <w:lang w:eastAsia="zh-CN"/>
              </w:rPr>
            </w:pPr>
            <w:r w:rsidRPr="00F909FC">
              <w:rPr>
                <w:lang w:eastAsia="zh-CN"/>
              </w:rPr>
              <w:t>C33</w:t>
            </w:r>
          </w:p>
        </w:tc>
        <w:tc>
          <w:tcPr>
            <w:tcW w:w="2303" w:type="dxa"/>
            <w:gridSpan w:val="2"/>
            <w:tcBorders>
              <w:top w:val="nil"/>
              <w:left w:val="nil"/>
              <w:bottom w:val="single" w:sz="4" w:space="0" w:color="auto"/>
              <w:right w:val="single" w:sz="4" w:space="0" w:color="auto"/>
            </w:tcBorders>
            <w:shd w:val="clear" w:color="auto" w:fill="auto"/>
            <w:vAlign w:val="center"/>
          </w:tcPr>
          <w:p w14:paraId="132C8917" w14:textId="77777777" w:rsidR="00BF463B" w:rsidRPr="00F909FC" w:rsidRDefault="00BF463B" w:rsidP="00BF463B">
            <w:pPr>
              <w:pStyle w:val="TAL"/>
              <w:rPr>
                <w:lang w:eastAsia="zh-CN"/>
              </w:rPr>
            </w:pPr>
            <w:r w:rsidRPr="00F909FC">
              <w:rPr>
                <w:lang w:eastAsia="zh-CN"/>
              </w:rPr>
              <w:t xml:space="preserve">UE supporting E-UTRA TDD and </w:t>
            </w:r>
            <w:r w:rsidRPr="00F909FC">
              <w:rPr>
                <w:lang w:eastAsia="en-US"/>
              </w:rPr>
              <w:t>Feature Group Indicators 1</w:t>
            </w:r>
          </w:p>
        </w:tc>
        <w:tc>
          <w:tcPr>
            <w:tcW w:w="1181" w:type="dxa"/>
            <w:tcBorders>
              <w:top w:val="nil"/>
              <w:left w:val="single" w:sz="4" w:space="0" w:color="auto"/>
              <w:bottom w:val="single" w:sz="4" w:space="0" w:color="auto"/>
              <w:right w:val="single" w:sz="4" w:space="0" w:color="auto"/>
            </w:tcBorders>
            <w:vAlign w:val="center"/>
          </w:tcPr>
          <w:p w14:paraId="2E93E510"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AC76901" w14:textId="77777777" w:rsidR="00BF463B" w:rsidRPr="00F909FC" w:rsidRDefault="00BF463B" w:rsidP="00BF463B">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F145588" w14:textId="77777777" w:rsidR="00BF463B" w:rsidRPr="00F909FC"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14:paraId="72762A20" w14:textId="77777777" w:rsidTr="001B250A">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6951F22D" w14:textId="77777777" w:rsidR="00BF463B" w:rsidRPr="00F909FC" w:rsidRDefault="00BF463B" w:rsidP="00BF463B">
            <w:pPr>
              <w:pStyle w:val="TAL"/>
              <w:rPr>
                <w:lang w:eastAsia="zh-CN"/>
              </w:rPr>
            </w:pPr>
            <w:r w:rsidRPr="00F909FC">
              <w:rPr>
                <w:lang w:eastAsia="zh-CN"/>
              </w:rPr>
              <w:t>9.4.2.3.1_D</w:t>
            </w:r>
          </w:p>
        </w:tc>
        <w:tc>
          <w:tcPr>
            <w:tcW w:w="1646" w:type="dxa"/>
            <w:tcBorders>
              <w:top w:val="nil"/>
              <w:left w:val="nil"/>
              <w:bottom w:val="single" w:sz="4" w:space="0" w:color="auto"/>
              <w:right w:val="single" w:sz="4" w:space="0" w:color="auto"/>
            </w:tcBorders>
            <w:shd w:val="clear" w:color="auto" w:fill="auto"/>
            <w:vAlign w:val="center"/>
          </w:tcPr>
          <w:p w14:paraId="07C4A867" w14:textId="77777777" w:rsidR="00BF463B" w:rsidRPr="00F909FC" w:rsidRDefault="00BF463B" w:rsidP="00BF463B">
            <w:pPr>
              <w:pStyle w:val="TAL"/>
              <w:rPr>
                <w:lang w:eastAsia="zh-CN"/>
              </w:rPr>
            </w:pPr>
            <w:r w:rsidRPr="00F909FC">
              <w:rPr>
                <w:lang w:eastAsia="zh-CN"/>
              </w:rPr>
              <w:t>FDD PMI Reporting - PUSCH 1-2 (Multiple PMI) for eDL-MIMO</w:t>
            </w:r>
          </w:p>
        </w:tc>
        <w:tc>
          <w:tcPr>
            <w:tcW w:w="992" w:type="dxa"/>
            <w:gridSpan w:val="2"/>
            <w:tcBorders>
              <w:top w:val="nil"/>
              <w:left w:val="nil"/>
              <w:bottom w:val="single" w:sz="4" w:space="0" w:color="auto"/>
              <w:right w:val="single" w:sz="4" w:space="0" w:color="auto"/>
            </w:tcBorders>
            <w:shd w:val="clear" w:color="auto" w:fill="auto"/>
            <w:vAlign w:val="center"/>
          </w:tcPr>
          <w:p w14:paraId="1E7D3B28" w14:textId="77777777" w:rsidR="00BF463B" w:rsidRPr="00F909FC" w:rsidRDefault="00BF463B" w:rsidP="00BF463B">
            <w:pPr>
              <w:pStyle w:val="TAL"/>
              <w:rPr>
                <w:lang w:eastAsia="zh-CN"/>
              </w:rPr>
            </w:pPr>
            <w:r w:rsidRPr="00F909FC">
              <w:rPr>
                <w:lang w:eastAsia="zh-CN"/>
              </w:rPr>
              <w:t>Rel-10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455328CD" w14:textId="77777777" w:rsidR="00BF463B" w:rsidRPr="00F909FC" w:rsidRDefault="00BF463B" w:rsidP="00BF463B">
            <w:pPr>
              <w:pStyle w:val="TAL"/>
              <w:rPr>
                <w:lang w:eastAsia="zh-CN"/>
              </w:rPr>
            </w:pPr>
            <w:r w:rsidRPr="00F909FC">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22510DF3" w14:textId="77777777" w:rsidR="00BF463B" w:rsidRPr="00F909FC" w:rsidRDefault="00BF463B" w:rsidP="00BF463B">
            <w:pPr>
              <w:pStyle w:val="TAL"/>
              <w:rPr>
                <w:lang w:eastAsia="zh-CN"/>
              </w:rPr>
            </w:pPr>
            <w:r w:rsidRPr="00F909FC">
              <w:rPr>
                <w:lang w:eastAsia="zh-CN"/>
              </w:rPr>
              <w:t>UE supporting E-UTRA FDD and Feature Group Indicator 103</w:t>
            </w:r>
          </w:p>
        </w:tc>
        <w:tc>
          <w:tcPr>
            <w:tcW w:w="1181" w:type="dxa"/>
            <w:tcBorders>
              <w:top w:val="nil"/>
              <w:left w:val="single" w:sz="4" w:space="0" w:color="auto"/>
              <w:bottom w:val="single" w:sz="4" w:space="0" w:color="auto"/>
              <w:right w:val="single" w:sz="4" w:space="0" w:color="auto"/>
            </w:tcBorders>
            <w:vAlign w:val="center"/>
          </w:tcPr>
          <w:p w14:paraId="1A90F613"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63D05BA" w14:textId="77777777" w:rsidR="00BF463B" w:rsidRPr="00F909FC" w:rsidRDefault="00BF463B" w:rsidP="00BF463B">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E118DB5" w14:textId="77777777" w:rsidR="00BF463B" w:rsidRPr="00F909FC"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14:paraId="0CB47ED7" w14:textId="77777777" w:rsidTr="001B250A">
        <w:trPr>
          <w:cantSplit/>
          <w:trHeight w:val="337"/>
        </w:trPr>
        <w:tc>
          <w:tcPr>
            <w:tcW w:w="1008" w:type="dxa"/>
            <w:tcBorders>
              <w:left w:val="single" w:sz="4" w:space="0" w:color="auto"/>
              <w:bottom w:val="single" w:sz="4" w:space="0" w:color="auto"/>
              <w:right w:val="single" w:sz="4" w:space="0" w:color="auto"/>
            </w:tcBorders>
            <w:shd w:val="clear" w:color="auto" w:fill="auto"/>
            <w:vAlign w:val="center"/>
          </w:tcPr>
          <w:p w14:paraId="3A3AF181" w14:textId="77777777" w:rsidR="00BF463B" w:rsidRPr="00F909FC" w:rsidRDefault="00BF463B" w:rsidP="00BF463B">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024FC0A7" w14:textId="77777777" w:rsidR="00BF463B" w:rsidRPr="00F909FC" w:rsidRDefault="00BF463B" w:rsidP="00BF463B">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89E7187" w14:textId="77777777" w:rsidR="00BF463B" w:rsidRPr="00F909FC" w:rsidRDefault="00BF463B" w:rsidP="00BF463B">
            <w:pPr>
              <w:pStyle w:val="TAL"/>
              <w:rPr>
                <w:lang w:eastAsia="zh-CN"/>
              </w:rPr>
            </w:pPr>
            <w:r w:rsidRPr="00F909FC">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01761DFE" w14:textId="77777777" w:rsidR="00BF463B" w:rsidRPr="00F909FC" w:rsidRDefault="00BF463B" w:rsidP="00BF463B">
            <w:pPr>
              <w:pStyle w:val="TAL"/>
              <w:rPr>
                <w:lang w:eastAsia="zh-CN"/>
              </w:rPr>
            </w:pPr>
            <w:r w:rsidRPr="00F909FC">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2B694A81" w14:textId="77777777" w:rsidR="00BF463B" w:rsidRPr="00F909FC" w:rsidRDefault="00BF463B" w:rsidP="00BF463B">
            <w:pPr>
              <w:pStyle w:val="TAL"/>
              <w:rPr>
                <w:lang w:eastAsia="zh-TW"/>
              </w:rPr>
            </w:pPr>
            <w:r w:rsidRPr="00F909FC">
              <w:rPr>
                <w:lang w:eastAsia="zh-CN"/>
              </w:rPr>
              <w:t xml:space="preserve">UE supporting E-UTRA FDD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015BF74F" w14:textId="77777777" w:rsidR="00BF463B" w:rsidRPr="00F909FC" w:rsidRDefault="00BF463B" w:rsidP="00BF463B">
            <w:pPr>
              <w:pStyle w:val="TAL"/>
              <w:rPr>
                <w:lang w:eastAsia="zh-CN"/>
              </w:rPr>
            </w:pPr>
            <w:r w:rsidRPr="00F909FC">
              <w:rPr>
                <w:lang w:eastAsia="zh-TW"/>
              </w:rPr>
              <w:t xml:space="preserve">or </w:t>
            </w:r>
            <w:r w:rsidRPr="00F909FC">
              <w:rPr>
                <w:lang w:eastAsia="zh-CN"/>
              </w:rPr>
              <w:t xml:space="preserve">UE supporting E-UTRA FDD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single" w:sz="4" w:space="0" w:color="auto"/>
              <w:bottom w:val="single" w:sz="4" w:space="0" w:color="auto"/>
              <w:right w:val="single" w:sz="4" w:space="0" w:color="auto"/>
            </w:tcBorders>
            <w:vAlign w:val="center"/>
          </w:tcPr>
          <w:p w14:paraId="402B3268" w14:textId="77777777" w:rsidR="00BF463B" w:rsidRPr="00F909FC" w:rsidRDefault="00BF463B" w:rsidP="00BF463B">
            <w:pPr>
              <w:pStyle w:val="TAC"/>
              <w:rPr>
                <w:lang w:eastAsia="ko-KR"/>
              </w:rPr>
            </w:pPr>
          </w:p>
        </w:tc>
        <w:tc>
          <w:tcPr>
            <w:tcW w:w="1101" w:type="dxa"/>
            <w:gridSpan w:val="2"/>
            <w:tcBorders>
              <w:left w:val="single" w:sz="4" w:space="0" w:color="auto"/>
              <w:bottom w:val="single" w:sz="4" w:space="0" w:color="auto"/>
              <w:right w:val="single" w:sz="4" w:space="0" w:color="auto"/>
            </w:tcBorders>
          </w:tcPr>
          <w:p w14:paraId="5439916A" w14:textId="77777777" w:rsidR="00BF463B" w:rsidRPr="00F909FC" w:rsidRDefault="00BF463B" w:rsidP="00BF463B">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3F8C8419" w14:textId="77777777" w:rsidR="00BF463B" w:rsidRPr="00F909FC" w:rsidRDefault="00BF463B" w:rsidP="00BF463B">
            <w:pPr>
              <w:pStyle w:val="TAL"/>
              <w:rPr>
                <w:lang w:eastAsia="ko-KR"/>
              </w:rPr>
            </w:pPr>
            <w:r w:rsidRPr="00F909FC">
              <w:rPr>
                <w:lang w:eastAsia="ko-KR"/>
              </w:rPr>
              <w:t>Note 6</w:t>
            </w:r>
          </w:p>
        </w:tc>
      </w:tr>
      <w:tr w:rsidR="00BF463B" w:rsidRPr="00F909FC" w14:paraId="15A001D9" w14:textId="77777777" w:rsidTr="001B250A">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0372A3B9" w14:textId="77777777" w:rsidR="00BF463B" w:rsidRPr="00F909FC" w:rsidRDefault="00BF463B" w:rsidP="00BF463B">
            <w:pPr>
              <w:pStyle w:val="TAL"/>
              <w:rPr>
                <w:lang w:eastAsia="zh-CN"/>
              </w:rPr>
            </w:pPr>
            <w:r w:rsidRPr="00F909FC">
              <w:rPr>
                <w:lang w:eastAsia="zh-CN"/>
              </w:rPr>
              <w:lastRenderedPageBreak/>
              <w:t>9.4.2.3.2_D</w:t>
            </w:r>
          </w:p>
        </w:tc>
        <w:tc>
          <w:tcPr>
            <w:tcW w:w="1646" w:type="dxa"/>
            <w:tcBorders>
              <w:top w:val="nil"/>
              <w:left w:val="nil"/>
              <w:bottom w:val="single" w:sz="4" w:space="0" w:color="auto"/>
              <w:right w:val="single" w:sz="4" w:space="0" w:color="auto"/>
            </w:tcBorders>
            <w:shd w:val="clear" w:color="auto" w:fill="auto"/>
            <w:vAlign w:val="center"/>
          </w:tcPr>
          <w:p w14:paraId="5FFFAAB9" w14:textId="77777777" w:rsidR="00BF463B" w:rsidRPr="00F909FC" w:rsidRDefault="00BF463B" w:rsidP="00BF463B">
            <w:pPr>
              <w:pStyle w:val="TAL"/>
              <w:rPr>
                <w:lang w:eastAsia="zh-CN"/>
              </w:rPr>
            </w:pPr>
            <w:r w:rsidRPr="00F909FC">
              <w:rPr>
                <w:lang w:eastAsia="zh-CN"/>
              </w:rPr>
              <w:t>TDD PMI Reporting - PUSCH 1-2 (Multiple PMI) for eDL-MIMO</w:t>
            </w:r>
          </w:p>
        </w:tc>
        <w:tc>
          <w:tcPr>
            <w:tcW w:w="992" w:type="dxa"/>
            <w:gridSpan w:val="2"/>
            <w:tcBorders>
              <w:top w:val="nil"/>
              <w:left w:val="nil"/>
              <w:bottom w:val="single" w:sz="4" w:space="0" w:color="auto"/>
              <w:right w:val="single" w:sz="4" w:space="0" w:color="auto"/>
            </w:tcBorders>
            <w:shd w:val="clear" w:color="auto" w:fill="auto"/>
            <w:vAlign w:val="center"/>
          </w:tcPr>
          <w:p w14:paraId="6E457616" w14:textId="77777777" w:rsidR="00BF463B" w:rsidRPr="00F909FC" w:rsidRDefault="00BF463B" w:rsidP="00BF463B">
            <w:pPr>
              <w:pStyle w:val="TAL"/>
              <w:rPr>
                <w:lang w:eastAsia="zh-CN"/>
              </w:rPr>
            </w:pPr>
            <w:r w:rsidRPr="00F909FC">
              <w:rPr>
                <w:lang w:eastAsia="zh-CN"/>
              </w:rPr>
              <w:t>Rel-10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79D025FF" w14:textId="77777777" w:rsidR="00BF463B" w:rsidRPr="00F909FC" w:rsidRDefault="00BF463B" w:rsidP="00BF463B">
            <w:pPr>
              <w:pStyle w:val="TAL"/>
              <w:rPr>
                <w:lang w:eastAsia="zh-CN"/>
              </w:rPr>
            </w:pPr>
            <w:r w:rsidRPr="00F909FC">
              <w:rPr>
                <w:lang w:eastAsia="zh-CN"/>
              </w:rPr>
              <w:t>C26</w:t>
            </w:r>
          </w:p>
        </w:tc>
        <w:tc>
          <w:tcPr>
            <w:tcW w:w="2303" w:type="dxa"/>
            <w:gridSpan w:val="2"/>
            <w:tcBorders>
              <w:top w:val="nil"/>
              <w:left w:val="nil"/>
              <w:bottom w:val="single" w:sz="4" w:space="0" w:color="auto"/>
              <w:right w:val="single" w:sz="4" w:space="0" w:color="auto"/>
            </w:tcBorders>
            <w:shd w:val="clear" w:color="auto" w:fill="auto"/>
            <w:vAlign w:val="center"/>
          </w:tcPr>
          <w:p w14:paraId="414E9927" w14:textId="77777777" w:rsidR="00BF463B" w:rsidRPr="00F909FC" w:rsidRDefault="00BF463B" w:rsidP="00BF463B">
            <w:pPr>
              <w:pStyle w:val="TAL"/>
              <w:rPr>
                <w:lang w:eastAsia="zh-CN"/>
              </w:rPr>
            </w:pPr>
            <w:r w:rsidRPr="00F909FC">
              <w:rPr>
                <w:lang w:eastAsia="zh-CN"/>
              </w:rPr>
              <w:t>UE supporting E-UTRA TDD and Feature Group Indicator 104</w:t>
            </w:r>
          </w:p>
        </w:tc>
        <w:tc>
          <w:tcPr>
            <w:tcW w:w="1181" w:type="dxa"/>
            <w:tcBorders>
              <w:top w:val="nil"/>
              <w:left w:val="single" w:sz="4" w:space="0" w:color="auto"/>
              <w:bottom w:val="single" w:sz="4" w:space="0" w:color="auto"/>
              <w:right w:val="single" w:sz="4" w:space="0" w:color="auto"/>
            </w:tcBorders>
            <w:vAlign w:val="center"/>
          </w:tcPr>
          <w:p w14:paraId="7F564E32"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D02DCFC"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1E47D19" w14:textId="77777777" w:rsidR="00BF463B" w:rsidRPr="00F909FC" w:rsidRDefault="00BF463B" w:rsidP="00BF463B">
            <w:pPr>
              <w:pStyle w:val="TAL"/>
              <w:rPr>
                <w:lang w:eastAsia="ko-KR"/>
              </w:rPr>
            </w:pPr>
          </w:p>
        </w:tc>
      </w:tr>
      <w:tr w:rsidR="00BF463B" w:rsidRPr="00F909FC" w14:paraId="54A776DE" w14:textId="77777777" w:rsidTr="001B250A">
        <w:trPr>
          <w:cantSplit/>
          <w:trHeight w:val="337"/>
        </w:trPr>
        <w:tc>
          <w:tcPr>
            <w:tcW w:w="1008" w:type="dxa"/>
            <w:tcBorders>
              <w:left w:val="single" w:sz="4" w:space="0" w:color="auto"/>
              <w:bottom w:val="single" w:sz="4" w:space="0" w:color="auto"/>
              <w:right w:val="single" w:sz="4" w:space="0" w:color="auto"/>
            </w:tcBorders>
            <w:shd w:val="clear" w:color="auto" w:fill="auto"/>
            <w:vAlign w:val="center"/>
          </w:tcPr>
          <w:p w14:paraId="3673AC89" w14:textId="77777777" w:rsidR="00BF463B" w:rsidRPr="00F909FC" w:rsidRDefault="00BF463B" w:rsidP="00BF463B">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0EAEE149" w14:textId="77777777" w:rsidR="00BF463B" w:rsidRPr="00F909FC" w:rsidRDefault="00BF463B" w:rsidP="00BF463B">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6055501" w14:textId="77777777" w:rsidR="00BF463B" w:rsidRPr="00F909FC" w:rsidRDefault="00BF463B" w:rsidP="00BF463B">
            <w:pPr>
              <w:pStyle w:val="TAL"/>
              <w:rPr>
                <w:lang w:eastAsia="zh-CN"/>
              </w:rPr>
            </w:pPr>
            <w:r w:rsidRPr="00F909FC">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759AFCFF" w14:textId="77777777" w:rsidR="00BF463B" w:rsidRPr="00F909FC" w:rsidRDefault="00BF463B" w:rsidP="00BF463B">
            <w:pPr>
              <w:pStyle w:val="TAL"/>
              <w:rPr>
                <w:lang w:eastAsia="zh-CN"/>
              </w:rPr>
            </w:pPr>
            <w:r w:rsidRPr="00F909FC">
              <w:rPr>
                <w:lang w:eastAsia="zh-CN"/>
              </w:rPr>
              <w:t>C26m</w:t>
            </w:r>
          </w:p>
        </w:tc>
        <w:tc>
          <w:tcPr>
            <w:tcW w:w="2303" w:type="dxa"/>
            <w:gridSpan w:val="2"/>
            <w:tcBorders>
              <w:top w:val="nil"/>
              <w:left w:val="nil"/>
              <w:bottom w:val="single" w:sz="4" w:space="0" w:color="auto"/>
              <w:right w:val="single" w:sz="4" w:space="0" w:color="auto"/>
            </w:tcBorders>
            <w:shd w:val="clear" w:color="auto" w:fill="auto"/>
            <w:vAlign w:val="center"/>
          </w:tcPr>
          <w:p w14:paraId="55E8C995" w14:textId="77777777" w:rsidR="00BF463B" w:rsidRPr="00F909FC" w:rsidRDefault="00BF463B" w:rsidP="00BF463B">
            <w:pPr>
              <w:pStyle w:val="TAL"/>
              <w:rPr>
                <w:lang w:eastAsia="zh-TW"/>
              </w:rPr>
            </w:pPr>
            <w:r w:rsidRPr="00F909FC">
              <w:rPr>
                <w:lang w:eastAsia="zh-CN"/>
              </w:rPr>
              <w:t xml:space="preserve">UE supporting E-UTRA TDD and Feature Group Indicator 104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5E8A3836" w14:textId="77777777" w:rsidR="00BF463B" w:rsidRPr="00F909FC" w:rsidRDefault="00BF463B" w:rsidP="00BF463B">
            <w:pPr>
              <w:pStyle w:val="TAL"/>
              <w:rPr>
                <w:lang w:eastAsia="zh-CN"/>
              </w:rPr>
            </w:pPr>
            <w:r w:rsidRPr="00F909FC">
              <w:rPr>
                <w:lang w:eastAsia="zh-TW"/>
              </w:rPr>
              <w:t xml:space="preserve">or </w:t>
            </w:r>
            <w:r w:rsidRPr="00F909FC">
              <w:rPr>
                <w:lang w:eastAsia="zh-CN"/>
              </w:rPr>
              <w:t xml:space="preserve">UE supporting E-UTRA TDD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single" w:sz="4" w:space="0" w:color="auto"/>
              <w:bottom w:val="single" w:sz="4" w:space="0" w:color="auto"/>
              <w:right w:val="single" w:sz="4" w:space="0" w:color="auto"/>
            </w:tcBorders>
            <w:vAlign w:val="center"/>
          </w:tcPr>
          <w:p w14:paraId="779B5CB6" w14:textId="77777777" w:rsidR="00BF463B" w:rsidRPr="00F909FC" w:rsidRDefault="00BF463B" w:rsidP="00BF463B">
            <w:pPr>
              <w:pStyle w:val="TAC"/>
              <w:rPr>
                <w:lang w:eastAsia="ko-KR"/>
              </w:rPr>
            </w:pPr>
          </w:p>
        </w:tc>
        <w:tc>
          <w:tcPr>
            <w:tcW w:w="1101" w:type="dxa"/>
            <w:gridSpan w:val="2"/>
            <w:tcBorders>
              <w:left w:val="single" w:sz="4" w:space="0" w:color="auto"/>
              <w:bottom w:val="single" w:sz="4" w:space="0" w:color="auto"/>
              <w:right w:val="single" w:sz="4" w:space="0" w:color="auto"/>
            </w:tcBorders>
          </w:tcPr>
          <w:p w14:paraId="1E409DF1" w14:textId="77777777" w:rsidR="00BF463B" w:rsidRPr="00F909FC" w:rsidRDefault="00BF463B" w:rsidP="00BF463B">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2FF7E8B7" w14:textId="77777777" w:rsidR="00BF463B" w:rsidRPr="00F909FC" w:rsidRDefault="00BF463B" w:rsidP="00BF463B">
            <w:pPr>
              <w:pStyle w:val="TAL"/>
              <w:rPr>
                <w:lang w:eastAsia="ko-KR"/>
              </w:rPr>
            </w:pPr>
            <w:r w:rsidRPr="00F909FC">
              <w:rPr>
                <w:lang w:eastAsia="ko-KR"/>
              </w:rPr>
              <w:t>Note 6</w:t>
            </w:r>
          </w:p>
        </w:tc>
      </w:tr>
      <w:tr w:rsidR="00BF463B" w:rsidRPr="00F909FC" w14:paraId="02A2F312" w14:textId="77777777" w:rsidTr="001B250A">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3787F9F1" w14:textId="77777777" w:rsidR="00BF463B" w:rsidRPr="00F909FC" w:rsidRDefault="00BF463B" w:rsidP="00BF463B">
            <w:pPr>
              <w:pStyle w:val="TAL"/>
              <w:rPr>
                <w:lang w:eastAsia="zh-CN"/>
              </w:rPr>
            </w:pPr>
            <w:r w:rsidRPr="00F909FC">
              <w:rPr>
                <w:lang w:eastAsia="zh-TW"/>
              </w:rPr>
              <w:t>9.4.2.3.3</w:t>
            </w:r>
          </w:p>
        </w:tc>
        <w:tc>
          <w:tcPr>
            <w:tcW w:w="1646" w:type="dxa"/>
            <w:tcBorders>
              <w:top w:val="nil"/>
              <w:left w:val="nil"/>
              <w:bottom w:val="single" w:sz="4" w:space="0" w:color="auto"/>
              <w:right w:val="single" w:sz="4" w:space="0" w:color="auto"/>
            </w:tcBorders>
            <w:shd w:val="clear" w:color="auto" w:fill="auto"/>
            <w:vAlign w:val="center"/>
          </w:tcPr>
          <w:p w14:paraId="768C5D7A" w14:textId="77777777" w:rsidR="00BF463B" w:rsidRPr="00F909FC" w:rsidRDefault="00BF463B" w:rsidP="00BF463B">
            <w:pPr>
              <w:pStyle w:val="TAL"/>
              <w:rPr>
                <w:lang w:eastAsia="zh-CN"/>
              </w:rPr>
            </w:pPr>
            <w:r w:rsidRPr="00F909FC">
              <w:rPr>
                <w:lang w:eastAsia="en-US"/>
              </w:rPr>
              <w:t>FDD PMI Reporting with 4Tx enhanced codebook - PUSCH 1-2 (Multiple PMI) for eDL-MIMO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01EB03BD" w14:textId="77777777" w:rsidR="00BF463B" w:rsidRPr="00F909FC" w:rsidRDefault="00BF463B" w:rsidP="00BF463B">
            <w:pPr>
              <w:pStyle w:val="TAL"/>
              <w:rPr>
                <w:lang w:eastAsia="zh-CN"/>
              </w:rPr>
            </w:pPr>
            <w:r w:rsidRPr="00F909FC">
              <w:rPr>
                <w:lang w:eastAsia="zh-TW"/>
              </w:rPr>
              <w:t>Rel-12</w:t>
            </w:r>
            <w:r w:rsidRPr="00F909FC">
              <w:rPr>
                <w:lang w:eastAsia="zh-CN"/>
              </w:rPr>
              <w:t xml:space="preserve">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2FFB2B39" w14:textId="77777777" w:rsidR="00BF463B" w:rsidRPr="00F909FC" w:rsidRDefault="00BF463B" w:rsidP="00BF463B">
            <w:pPr>
              <w:pStyle w:val="TAL"/>
              <w:rPr>
                <w:lang w:eastAsia="zh-CN"/>
              </w:rPr>
            </w:pPr>
            <w:r w:rsidRPr="00F909FC">
              <w:rPr>
                <w:lang w:eastAsia="zh-TW"/>
              </w:rPr>
              <w:t>C25d</w:t>
            </w:r>
          </w:p>
        </w:tc>
        <w:tc>
          <w:tcPr>
            <w:tcW w:w="2303" w:type="dxa"/>
            <w:gridSpan w:val="2"/>
            <w:tcBorders>
              <w:top w:val="nil"/>
              <w:left w:val="nil"/>
              <w:bottom w:val="single" w:sz="4" w:space="0" w:color="auto"/>
              <w:right w:val="single" w:sz="4" w:space="0" w:color="auto"/>
            </w:tcBorders>
            <w:shd w:val="clear" w:color="auto" w:fill="auto"/>
            <w:vAlign w:val="center"/>
          </w:tcPr>
          <w:p w14:paraId="51B60113" w14:textId="77777777" w:rsidR="00BF463B" w:rsidRPr="00F909FC" w:rsidRDefault="00BF463B" w:rsidP="00BF463B">
            <w:pPr>
              <w:pStyle w:val="TAL"/>
              <w:rPr>
                <w:lang w:eastAsia="zh-CN"/>
              </w:rPr>
            </w:pPr>
            <w:r w:rsidRPr="00F909FC">
              <w:rPr>
                <w:lang w:eastAsia="zh-CN"/>
              </w:rPr>
              <w:t xml:space="preserve">UE supporting E-UTRA </w:t>
            </w:r>
            <w:r w:rsidRPr="00F909FC">
              <w:rPr>
                <w:lang w:eastAsia="zh-TW"/>
              </w:rPr>
              <w:t>F</w:t>
            </w:r>
            <w:r w:rsidRPr="00F909FC">
              <w:rPr>
                <w:lang w:eastAsia="zh-CN"/>
              </w:rPr>
              <w:t>DD and Feature Group Indicator 10</w:t>
            </w:r>
            <w:r w:rsidRPr="00F909FC">
              <w:rPr>
                <w:lang w:eastAsia="zh-TW"/>
              </w:rPr>
              <w:t xml:space="preserve">3 and </w:t>
            </w:r>
            <w:r w:rsidRPr="00F909FC">
              <w:t>enhanced 4Tx codebook</w:t>
            </w:r>
          </w:p>
        </w:tc>
        <w:tc>
          <w:tcPr>
            <w:tcW w:w="1181" w:type="dxa"/>
            <w:tcBorders>
              <w:top w:val="nil"/>
              <w:left w:val="single" w:sz="4" w:space="0" w:color="auto"/>
              <w:bottom w:val="single" w:sz="4" w:space="0" w:color="auto"/>
              <w:right w:val="single" w:sz="4" w:space="0" w:color="auto"/>
            </w:tcBorders>
            <w:vAlign w:val="center"/>
          </w:tcPr>
          <w:p w14:paraId="4E541ECD"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C2E83B4" w14:textId="77777777" w:rsidR="00BF463B" w:rsidRPr="00F909FC" w:rsidRDefault="00BF463B" w:rsidP="00BF463B">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F7F5313" w14:textId="77777777" w:rsidR="00BF463B" w:rsidRPr="00F909FC"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14:paraId="0DADF3FE" w14:textId="77777777" w:rsidTr="001B250A">
        <w:trPr>
          <w:cantSplit/>
          <w:trHeight w:val="337"/>
        </w:trPr>
        <w:tc>
          <w:tcPr>
            <w:tcW w:w="1008" w:type="dxa"/>
            <w:tcBorders>
              <w:left w:val="single" w:sz="4" w:space="0" w:color="auto"/>
              <w:bottom w:val="single" w:sz="4" w:space="0" w:color="auto"/>
              <w:right w:val="single" w:sz="4" w:space="0" w:color="auto"/>
            </w:tcBorders>
            <w:shd w:val="clear" w:color="auto" w:fill="auto"/>
            <w:vAlign w:val="center"/>
          </w:tcPr>
          <w:p w14:paraId="4053B40F" w14:textId="77777777" w:rsidR="00BF463B" w:rsidRPr="00F909FC" w:rsidRDefault="00BF463B" w:rsidP="00BF463B">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662F77F8" w14:textId="77777777" w:rsidR="00BF463B" w:rsidRPr="00F909FC" w:rsidRDefault="00BF463B" w:rsidP="00BF463B">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461A51BD" w14:textId="77777777" w:rsidR="00BF463B" w:rsidRPr="00F909FC" w:rsidRDefault="00BF463B" w:rsidP="00BF463B">
            <w:pPr>
              <w:pStyle w:val="TAL"/>
              <w:rPr>
                <w:lang w:eastAsia="zh-TW"/>
              </w:rPr>
            </w:pPr>
            <w:r w:rsidRPr="00F909FC">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7ABEA808" w14:textId="77777777" w:rsidR="00BF463B" w:rsidRPr="00F909FC" w:rsidRDefault="00BF463B" w:rsidP="00BF463B">
            <w:pPr>
              <w:pStyle w:val="TAL"/>
              <w:rPr>
                <w:lang w:eastAsia="zh-TW"/>
              </w:rPr>
            </w:pPr>
            <w:r w:rsidRPr="00F909FC">
              <w:rPr>
                <w:lang w:eastAsia="zh-CN"/>
              </w:rPr>
              <w:t>C25dm</w:t>
            </w:r>
          </w:p>
        </w:tc>
        <w:tc>
          <w:tcPr>
            <w:tcW w:w="2303" w:type="dxa"/>
            <w:gridSpan w:val="2"/>
            <w:tcBorders>
              <w:top w:val="nil"/>
              <w:left w:val="nil"/>
              <w:bottom w:val="single" w:sz="4" w:space="0" w:color="auto"/>
              <w:right w:val="single" w:sz="4" w:space="0" w:color="auto"/>
            </w:tcBorders>
            <w:shd w:val="clear" w:color="auto" w:fill="auto"/>
            <w:vAlign w:val="center"/>
          </w:tcPr>
          <w:p w14:paraId="7F413C14" w14:textId="77777777" w:rsidR="00BF463B" w:rsidRPr="00F909FC" w:rsidRDefault="00BF463B" w:rsidP="00BF463B">
            <w:pPr>
              <w:pStyle w:val="TAL"/>
              <w:rPr>
                <w:lang w:eastAsia="zh-TW"/>
              </w:rPr>
            </w:pPr>
            <w:r w:rsidRPr="00F909FC">
              <w:rPr>
                <w:lang w:eastAsia="zh-CN"/>
              </w:rPr>
              <w:t>UE supporting E-UTRA FDD and Feature Group Indicator 103</w:t>
            </w:r>
            <w:r w:rsidRPr="00F909FC">
              <w:rPr>
                <w:lang w:eastAsia="zh-TW"/>
              </w:rPr>
              <w:t xml:space="preserve"> and </w:t>
            </w:r>
            <w:r w:rsidRPr="00F909FC">
              <w:t>enhanced 4Tx codebook</w:t>
            </w:r>
            <w:r w:rsidRPr="00F909FC">
              <w:rPr>
                <w:lang w:eastAsia="zh-CN"/>
              </w:rPr>
              <w:t xml:space="preserve">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04AAD12B" w14:textId="77777777" w:rsidR="00BF463B" w:rsidRPr="00F909FC" w:rsidRDefault="00BF463B" w:rsidP="00BF463B">
            <w:pPr>
              <w:pStyle w:val="TAL"/>
              <w:rPr>
                <w:lang w:eastAsia="zh-CN"/>
              </w:rPr>
            </w:pPr>
            <w:r w:rsidRPr="00F909FC">
              <w:rPr>
                <w:lang w:eastAsia="zh-TW"/>
              </w:rPr>
              <w:t xml:space="preserve">or </w:t>
            </w:r>
            <w:r w:rsidRPr="00F909FC">
              <w:rPr>
                <w:lang w:eastAsia="zh-CN"/>
              </w:rPr>
              <w:t>UE supporting E-UTRA FDD</w:t>
            </w:r>
            <w:r w:rsidRPr="00F909FC">
              <w:rPr>
                <w:lang w:eastAsia="zh-TW"/>
              </w:rPr>
              <w:t xml:space="preserve"> and </w:t>
            </w:r>
            <w:r w:rsidRPr="00F909FC">
              <w:t>enhanced 4Tx codebook</w:t>
            </w:r>
            <w:r w:rsidRPr="00F909FC">
              <w:rPr>
                <w:lang w:eastAsia="zh-CN"/>
              </w:rPr>
              <w:t xml:space="preserve">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single" w:sz="4" w:space="0" w:color="auto"/>
              <w:bottom w:val="single" w:sz="4" w:space="0" w:color="auto"/>
              <w:right w:val="single" w:sz="4" w:space="0" w:color="auto"/>
            </w:tcBorders>
            <w:vAlign w:val="center"/>
          </w:tcPr>
          <w:p w14:paraId="28270283" w14:textId="77777777" w:rsidR="00BF463B" w:rsidRPr="00F909FC" w:rsidRDefault="00BF463B" w:rsidP="00BF463B">
            <w:pPr>
              <w:pStyle w:val="TAC"/>
              <w:rPr>
                <w:lang w:eastAsia="ko-KR"/>
              </w:rPr>
            </w:pPr>
          </w:p>
        </w:tc>
        <w:tc>
          <w:tcPr>
            <w:tcW w:w="1101" w:type="dxa"/>
            <w:gridSpan w:val="2"/>
            <w:tcBorders>
              <w:left w:val="single" w:sz="4" w:space="0" w:color="auto"/>
              <w:bottom w:val="single" w:sz="4" w:space="0" w:color="auto"/>
              <w:right w:val="single" w:sz="4" w:space="0" w:color="auto"/>
            </w:tcBorders>
          </w:tcPr>
          <w:p w14:paraId="7B9835A6" w14:textId="77777777" w:rsidR="00BF463B" w:rsidRPr="00F909FC" w:rsidRDefault="00BF463B" w:rsidP="00BF463B">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194F2E3F" w14:textId="77777777" w:rsidR="00BF463B" w:rsidRPr="00F909FC" w:rsidRDefault="00BF463B" w:rsidP="00BF463B">
            <w:pPr>
              <w:pStyle w:val="TAL"/>
              <w:rPr>
                <w:lang w:eastAsia="ko-KR"/>
              </w:rPr>
            </w:pPr>
            <w:r w:rsidRPr="00F909FC">
              <w:rPr>
                <w:lang w:eastAsia="ko-KR"/>
              </w:rPr>
              <w:t>Note 6</w:t>
            </w:r>
          </w:p>
        </w:tc>
      </w:tr>
      <w:tr w:rsidR="00BF463B" w:rsidRPr="00F909FC" w14:paraId="591E4661" w14:textId="77777777" w:rsidTr="001B250A">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6576073A" w14:textId="77777777" w:rsidR="00BF463B" w:rsidRPr="00F909FC" w:rsidRDefault="00BF463B" w:rsidP="00BF463B">
            <w:pPr>
              <w:pStyle w:val="TAL"/>
              <w:rPr>
                <w:lang w:eastAsia="zh-CN"/>
              </w:rPr>
            </w:pPr>
            <w:r w:rsidRPr="00F909FC">
              <w:rPr>
                <w:lang w:eastAsia="zh-TW"/>
              </w:rPr>
              <w:t>9.4.2.3.4</w:t>
            </w:r>
          </w:p>
        </w:tc>
        <w:tc>
          <w:tcPr>
            <w:tcW w:w="1646" w:type="dxa"/>
            <w:tcBorders>
              <w:top w:val="nil"/>
              <w:left w:val="nil"/>
              <w:bottom w:val="single" w:sz="4" w:space="0" w:color="auto"/>
              <w:right w:val="single" w:sz="4" w:space="0" w:color="auto"/>
            </w:tcBorders>
            <w:shd w:val="clear" w:color="auto" w:fill="auto"/>
            <w:vAlign w:val="center"/>
          </w:tcPr>
          <w:p w14:paraId="7C001F7F" w14:textId="77777777" w:rsidR="00BF463B" w:rsidRPr="00F909FC" w:rsidRDefault="00BF463B" w:rsidP="00BF463B">
            <w:pPr>
              <w:pStyle w:val="TAL"/>
              <w:rPr>
                <w:lang w:eastAsia="zh-CN"/>
              </w:rPr>
            </w:pPr>
            <w:r w:rsidRPr="00F909FC">
              <w:rPr>
                <w:lang w:eastAsia="zh-TW"/>
              </w:rPr>
              <w:t>T</w:t>
            </w:r>
            <w:r w:rsidRPr="00F909FC">
              <w:rPr>
                <w:lang w:eastAsia="en-US"/>
              </w:rPr>
              <w:t>DD PMI Reporting with 4Tx enhanced codebook - PUSCH 1-2 (Multiple PMI) for eDL-MIMO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2BC54CC4" w14:textId="77777777" w:rsidR="00BF463B" w:rsidRPr="00F909FC" w:rsidRDefault="00BF463B" w:rsidP="00BF463B">
            <w:pPr>
              <w:pStyle w:val="TAL"/>
              <w:rPr>
                <w:lang w:eastAsia="zh-CN"/>
              </w:rPr>
            </w:pPr>
            <w:r w:rsidRPr="00F909FC">
              <w:rPr>
                <w:lang w:eastAsia="zh-TW"/>
              </w:rPr>
              <w:t>Rel-12</w:t>
            </w:r>
            <w:r w:rsidRPr="00F909FC">
              <w:rPr>
                <w:lang w:eastAsia="zh-CN"/>
              </w:rPr>
              <w:t xml:space="preserve">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4B1EB7F8" w14:textId="77777777" w:rsidR="00BF463B" w:rsidRPr="00F909FC" w:rsidRDefault="00BF463B" w:rsidP="00BF463B">
            <w:pPr>
              <w:pStyle w:val="TAL"/>
              <w:rPr>
                <w:lang w:eastAsia="zh-CN"/>
              </w:rPr>
            </w:pPr>
            <w:r w:rsidRPr="00F909FC">
              <w:rPr>
                <w:lang w:eastAsia="zh-TW"/>
              </w:rPr>
              <w:t>C25e</w:t>
            </w:r>
          </w:p>
        </w:tc>
        <w:tc>
          <w:tcPr>
            <w:tcW w:w="2303" w:type="dxa"/>
            <w:gridSpan w:val="2"/>
            <w:tcBorders>
              <w:top w:val="nil"/>
              <w:left w:val="nil"/>
              <w:bottom w:val="single" w:sz="4" w:space="0" w:color="auto"/>
              <w:right w:val="single" w:sz="4" w:space="0" w:color="auto"/>
            </w:tcBorders>
            <w:shd w:val="clear" w:color="auto" w:fill="auto"/>
            <w:vAlign w:val="center"/>
          </w:tcPr>
          <w:p w14:paraId="74848AD8" w14:textId="77777777" w:rsidR="00BF463B" w:rsidRPr="00F909FC" w:rsidRDefault="00BF463B" w:rsidP="00BF463B">
            <w:pPr>
              <w:pStyle w:val="TAL"/>
              <w:rPr>
                <w:lang w:eastAsia="zh-CN"/>
              </w:rPr>
            </w:pPr>
            <w:r w:rsidRPr="00F909FC">
              <w:rPr>
                <w:lang w:eastAsia="zh-CN"/>
              </w:rPr>
              <w:t xml:space="preserve">UE supporting E-UTRA </w:t>
            </w:r>
            <w:r w:rsidRPr="00F909FC">
              <w:rPr>
                <w:lang w:eastAsia="zh-TW"/>
              </w:rPr>
              <w:t>T</w:t>
            </w:r>
            <w:r w:rsidRPr="00F909FC">
              <w:rPr>
                <w:lang w:eastAsia="zh-CN"/>
              </w:rPr>
              <w:t>DD and eDL-MIMO</w:t>
            </w:r>
            <w:r w:rsidRPr="00F909FC">
              <w:rPr>
                <w:lang w:eastAsia="zh-TW"/>
              </w:rPr>
              <w:t xml:space="preserve"> Enhancement</w:t>
            </w:r>
            <w:r w:rsidRPr="00F909FC">
              <w:rPr>
                <w:lang w:eastAsia="zh-CN"/>
              </w:rPr>
              <w:t xml:space="preserve"> and Feature Group Indicator 10</w:t>
            </w:r>
            <w:r w:rsidRPr="00F909FC">
              <w:rPr>
                <w:lang w:eastAsia="zh-TW"/>
              </w:rPr>
              <w:t xml:space="preserve">3 and </w:t>
            </w:r>
            <w:r w:rsidRPr="00F909FC">
              <w:t>enhanced 4Tx codebook</w:t>
            </w:r>
          </w:p>
        </w:tc>
        <w:tc>
          <w:tcPr>
            <w:tcW w:w="1181" w:type="dxa"/>
            <w:tcBorders>
              <w:top w:val="nil"/>
              <w:left w:val="single" w:sz="4" w:space="0" w:color="auto"/>
              <w:bottom w:val="single" w:sz="4" w:space="0" w:color="auto"/>
              <w:right w:val="single" w:sz="4" w:space="0" w:color="auto"/>
            </w:tcBorders>
            <w:vAlign w:val="center"/>
          </w:tcPr>
          <w:p w14:paraId="1BCF73F0"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09F6E39" w14:textId="77777777" w:rsidR="00BF463B" w:rsidRPr="00F909FC" w:rsidRDefault="00BF463B" w:rsidP="00BF463B">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F541E60" w14:textId="77777777" w:rsidR="00BF463B" w:rsidRPr="00F909FC" w:rsidRDefault="00BF463B" w:rsidP="00BF463B">
            <w:pPr>
              <w:pStyle w:val="TAL"/>
              <w:rPr>
                <w:lang w:eastAsia="ko-KR"/>
              </w:rPr>
            </w:pPr>
          </w:p>
        </w:tc>
      </w:tr>
      <w:tr w:rsidR="00BF463B" w:rsidRPr="00F909FC" w14:paraId="0C298983" w14:textId="77777777" w:rsidTr="001B250A">
        <w:trPr>
          <w:cantSplit/>
          <w:trHeight w:val="337"/>
        </w:trPr>
        <w:tc>
          <w:tcPr>
            <w:tcW w:w="1008" w:type="dxa"/>
            <w:tcBorders>
              <w:left w:val="single" w:sz="4" w:space="0" w:color="auto"/>
              <w:bottom w:val="single" w:sz="4" w:space="0" w:color="auto"/>
              <w:right w:val="single" w:sz="4" w:space="0" w:color="auto"/>
            </w:tcBorders>
            <w:shd w:val="clear" w:color="auto" w:fill="auto"/>
            <w:vAlign w:val="center"/>
          </w:tcPr>
          <w:p w14:paraId="797EE634" w14:textId="77777777" w:rsidR="00BF463B" w:rsidRPr="00F909FC" w:rsidRDefault="00BF463B" w:rsidP="00BF463B">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14525978" w14:textId="77777777" w:rsidR="00BF463B" w:rsidRPr="00F909FC" w:rsidRDefault="00BF463B" w:rsidP="00BF463B">
            <w:pPr>
              <w:pStyle w:val="TAL"/>
              <w:rPr>
                <w:lang w:eastAsia="zh-TW"/>
              </w:rPr>
            </w:pPr>
          </w:p>
        </w:tc>
        <w:tc>
          <w:tcPr>
            <w:tcW w:w="992" w:type="dxa"/>
            <w:gridSpan w:val="2"/>
            <w:tcBorders>
              <w:top w:val="nil"/>
              <w:left w:val="nil"/>
              <w:bottom w:val="single" w:sz="4" w:space="0" w:color="auto"/>
              <w:right w:val="single" w:sz="4" w:space="0" w:color="auto"/>
            </w:tcBorders>
            <w:shd w:val="clear" w:color="auto" w:fill="auto"/>
            <w:vAlign w:val="center"/>
          </w:tcPr>
          <w:p w14:paraId="363F1EBF" w14:textId="77777777" w:rsidR="00BF463B" w:rsidRPr="00F909FC" w:rsidRDefault="00BF463B" w:rsidP="00BF463B">
            <w:pPr>
              <w:pStyle w:val="TAL"/>
              <w:rPr>
                <w:lang w:eastAsia="zh-TW"/>
              </w:rPr>
            </w:pPr>
            <w:r w:rsidRPr="00F909FC">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2E8B4A2C" w14:textId="77777777" w:rsidR="00BF463B" w:rsidRPr="00F909FC" w:rsidRDefault="00BF463B" w:rsidP="00BF463B">
            <w:pPr>
              <w:pStyle w:val="TAL"/>
              <w:rPr>
                <w:lang w:eastAsia="zh-TW"/>
              </w:rPr>
            </w:pPr>
            <w:r w:rsidRPr="00F909FC">
              <w:rPr>
                <w:lang w:eastAsia="zh-CN"/>
              </w:rPr>
              <w:t>C25em</w:t>
            </w:r>
          </w:p>
        </w:tc>
        <w:tc>
          <w:tcPr>
            <w:tcW w:w="2303" w:type="dxa"/>
            <w:gridSpan w:val="2"/>
            <w:tcBorders>
              <w:top w:val="nil"/>
              <w:left w:val="nil"/>
              <w:bottom w:val="single" w:sz="4" w:space="0" w:color="auto"/>
              <w:right w:val="single" w:sz="4" w:space="0" w:color="auto"/>
            </w:tcBorders>
            <w:shd w:val="clear" w:color="auto" w:fill="auto"/>
            <w:vAlign w:val="center"/>
          </w:tcPr>
          <w:p w14:paraId="30A94A15" w14:textId="77777777" w:rsidR="00BF463B" w:rsidRPr="00F909FC" w:rsidRDefault="00BF463B" w:rsidP="00BF463B">
            <w:pPr>
              <w:pStyle w:val="TAL"/>
              <w:rPr>
                <w:lang w:eastAsia="zh-TW"/>
              </w:rPr>
            </w:pPr>
            <w:r w:rsidRPr="00F909FC">
              <w:rPr>
                <w:lang w:eastAsia="zh-CN"/>
              </w:rPr>
              <w:t>UE supporting E-UTRA TDD and Feature Group Indicator 103</w:t>
            </w:r>
            <w:r w:rsidRPr="00F909FC">
              <w:rPr>
                <w:lang w:eastAsia="zh-TW"/>
              </w:rPr>
              <w:t xml:space="preserve"> and </w:t>
            </w:r>
            <w:r w:rsidRPr="00F909FC">
              <w:t>enhanced 4Tx codebook</w:t>
            </w:r>
            <w:r w:rsidRPr="00F909FC">
              <w:rPr>
                <w:lang w:eastAsia="zh-CN"/>
              </w:rPr>
              <w:t xml:space="preserve">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698BE822" w14:textId="77777777" w:rsidR="00BF463B" w:rsidRPr="00F909FC" w:rsidRDefault="00BF463B" w:rsidP="00BF463B">
            <w:pPr>
              <w:pStyle w:val="TAL"/>
              <w:rPr>
                <w:lang w:eastAsia="zh-CN"/>
              </w:rPr>
            </w:pPr>
            <w:r w:rsidRPr="00F909FC">
              <w:rPr>
                <w:lang w:eastAsia="zh-TW"/>
              </w:rPr>
              <w:t xml:space="preserve">or </w:t>
            </w:r>
            <w:r w:rsidRPr="00F909FC">
              <w:rPr>
                <w:lang w:eastAsia="zh-CN"/>
              </w:rPr>
              <w:t>UE supporting E-UTRA TDD</w:t>
            </w:r>
            <w:r w:rsidRPr="00F909FC">
              <w:rPr>
                <w:lang w:eastAsia="zh-TW"/>
              </w:rPr>
              <w:t xml:space="preserve"> and </w:t>
            </w:r>
            <w:r w:rsidRPr="00F909FC">
              <w:t>enhanced 4Tx codebook</w:t>
            </w:r>
            <w:r w:rsidRPr="00F909FC">
              <w:rPr>
                <w:lang w:eastAsia="zh-CN"/>
              </w:rPr>
              <w:t xml:space="preserve">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r w:rsidRPr="00F909FC">
              <w:rPr>
                <w:lang w:eastAsia="ko-KR"/>
              </w:rPr>
              <w:t xml:space="preserve"> </w:t>
            </w:r>
          </w:p>
        </w:tc>
        <w:tc>
          <w:tcPr>
            <w:tcW w:w="1181" w:type="dxa"/>
            <w:tcBorders>
              <w:left w:val="single" w:sz="4" w:space="0" w:color="auto"/>
              <w:bottom w:val="single" w:sz="4" w:space="0" w:color="auto"/>
              <w:right w:val="single" w:sz="4" w:space="0" w:color="auto"/>
            </w:tcBorders>
            <w:vAlign w:val="center"/>
          </w:tcPr>
          <w:p w14:paraId="37555EC2" w14:textId="77777777" w:rsidR="00BF463B" w:rsidRPr="00F909FC" w:rsidRDefault="00BF463B" w:rsidP="00BF463B">
            <w:pPr>
              <w:pStyle w:val="TAC"/>
              <w:rPr>
                <w:lang w:eastAsia="ko-KR"/>
              </w:rPr>
            </w:pPr>
          </w:p>
        </w:tc>
        <w:tc>
          <w:tcPr>
            <w:tcW w:w="1101" w:type="dxa"/>
            <w:gridSpan w:val="2"/>
            <w:tcBorders>
              <w:left w:val="single" w:sz="4" w:space="0" w:color="auto"/>
              <w:bottom w:val="single" w:sz="4" w:space="0" w:color="auto"/>
              <w:right w:val="single" w:sz="4" w:space="0" w:color="auto"/>
            </w:tcBorders>
          </w:tcPr>
          <w:p w14:paraId="6120FC5C" w14:textId="77777777" w:rsidR="00BF463B" w:rsidRPr="00F909FC" w:rsidRDefault="00BF463B" w:rsidP="00BF463B">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497E44FD" w14:textId="77777777" w:rsidR="00BF463B" w:rsidRPr="00F909FC" w:rsidRDefault="00BF463B" w:rsidP="00BF463B">
            <w:pPr>
              <w:pStyle w:val="TAL"/>
              <w:rPr>
                <w:lang w:eastAsia="ko-KR"/>
              </w:rPr>
            </w:pPr>
            <w:r w:rsidRPr="00F909FC">
              <w:rPr>
                <w:lang w:eastAsia="ko-KR"/>
              </w:rPr>
              <w:t>Note 6</w:t>
            </w:r>
          </w:p>
        </w:tc>
      </w:tr>
      <w:tr w:rsidR="00BF463B" w:rsidRPr="00F909FC" w14:paraId="25341A1A" w14:textId="77777777" w:rsidTr="001B250A">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308D13C6" w14:textId="77777777" w:rsidR="00BF463B" w:rsidRPr="00F909FC" w:rsidRDefault="00BF463B" w:rsidP="00BF463B">
            <w:pPr>
              <w:pStyle w:val="TAL"/>
              <w:rPr>
                <w:lang w:eastAsia="zh-CN"/>
              </w:rPr>
            </w:pPr>
            <w:r w:rsidRPr="00F909FC">
              <w:rPr>
                <w:lang w:eastAsia="zh-CN"/>
              </w:rPr>
              <w:t>9.4.2.3.5</w:t>
            </w:r>
          </w:p>
        </w:tc>
        <w:tc>
          <w:tcPr>
            <w:tcW w:w="1646" w:type="dxa"/>
            <w:tcBorders>
              <w:top w:val="nil"/>
              <w:left w:val="nil"/>
              <w:bottom w:val="single" w:sz="4" w:space="0" w:color="auto"/>
              <w:right w:val="single" w:sz="4" w:space="0" w:color="auto"/>
            </w:tcBorders>
            <w:shd w:val="clear" w:color="auto" w:fill="auto"/>
            <w:vAlign w:val="center"/>
          </w:tcPr>
          <w:p w14:paraId="2F3C5AB6" w14:textId="77777777" w:rsidR="00BF463B" w:rsidRPr="00F909FC" w:rsidRDefault="00BF463B" w:rsidP="00BF463B">
            <w:pPr>
              <w:pStyle w:val="TAL"/>
              <w:rPr>
                <w:lang w:eastAsia="zh-CN"/>
              </w:rPr>
            </w:pPr>
            <w:r w:rsidRPr="00F909FC">
              <w:rPr>
                <w:lang w:eastAsia="zh-CN"/>
              </w:rPr>
              <w:t>FDD PMI Reporting with Class A 16Tx codebook - PUSCH 1-2 (Multiple PMI) for FD-MIMO</w:t>
            </w:r>
          </w:p>
        </w:tc>
        <w:tc>
          <w:tcPr>
            <w:tcW w:w="992" w:type="dxa"/>
            <w:gridSpan w:val="2"/>
            <w:tcBorders>
              <w:top w:val="nil"/>
              <w:left w:val="nil"/>
              <w:bottom w:val="single" w:sz="4" w:space="0" w:color="auto"/>
              <w:right w:val="single" w:sz="4" w:space="0" w:color="auto"/>
            </w:tcBorders>
            <w:shd w:val="clear" w:color="auto" w:fill="auto"/>
            <w:vAlign w:val="center"/>
          </w:tcPr>
          <w:p w14:paraId="3970D268" w14:textId="77777777" w:rsidR="00BF463B" w:rsidRPr="00F909FC" w:rsidRDefault="00BF463B" w:rsidP="00BF463B">
            <w:pPr>
              <w:pStyle w:val="TAL"/>
              <w:rPr>
                <w:lang w:eastAsia="zh-CN"/>
              </w:rPr>
            </w:pPr>
            <w:r w:rsidRPr="00F909FC">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3844B4E7" w14:textId="77777777" w:rsidR="00BF463B" w:rsidRPr="00F909FC" w:rsidRDefault="00BF463B" w:rsidP="00BF463B">
            <w:pPr>
              <w:pStyle w:val="TAL"/>
              <w:rPr>
                <w:lang w:eastAsia="zh-CN"/>
              </w:rPr>
            </w:pPr>
            <w:r w:rsidRPr="00F909FC">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3EDCC295" w14:textId="77777777" w:rsidR="00BF463B" w:rsidRPr="00F909FC" w:rsidRDefault="00BF463B" w:rsidP="00BF463B">
            <w:pPr>
              <w:pStyle w:val="TAL"/>
              <w:rPr>
                <w:lang w:eastAsia="zh-CN"/>
              </w:rPr>
            </w:pPr>
            <w:r w:rsidRPr="00F909FC">
              <w:rPr>
                <w:lang w:eastAsia="zh-CN"/>
              </w:rPr>
              <w:t>UE supporting E-UTRA FDD (UE Category &gt;= 2)</w:t>
            </w:r>
          </w:p>
        </w:tc>
        <w:tc>
          <w:tcPr>
            <w:tcW w:w="1181" w:type="dxa"/>
            <w:tcBorders>
              <w:top w:val="nil"/>
              <w:left w:val="single" w:sz="4" w:space="0" w:color="auto"/>
              <w:bottom w:val="single" w:sz="4" w:space="0" w:color="auto"/>
              <w:right w:val="single" w:sz="4" w:space="0" w:color="auto"/>
            </w:tcBorders>
            <w:vAlign w:val="center"/>
          </w:tcPr>
          <w:p w14:paraId="36219E9A"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2CE56EE" w14:textId="77777777" w:rsidR="00BF463B" w:rsidRPr="00F909FC" w:rsidRDefault="00BF463B" w:rsidP="00BF463B">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0E9D244" w14:textId="77777777" w:rsidR="00BF463B" w:rsidRPr="00F909FC"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14:paraId="25D4B181" w14:textId="77777777" w:rsidTr="001B250A">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5ADA0F0B" w14:textId="77777777" w:rsidR="00BF463B" w:rsidRPr="00F909FC" w:rsidRDefault="00BF463B" w:rsidP="00BF463B">
            <w:pPr>
              <w:pStyle w:val="TAL"/>
              <w:rPr>
                <w:lang w:eastAsia="zh-CN"/>
              </w:rPr>
            </w:pPr>
            <w:r w:rsidRPr="00F909FC">
              <w:rPr>
                <w:lang w:eastAsia="zh-CN"/>
              </w:rPr>
              <w:t>9.4.2.3.6</w:t>
            </w:r>
          </w:p>
        </w:tc>
        <w:tc>
          <w:tcPr>
            <w:tcW w:w="1646" w:type="dxa"/>
            <w:tcBorders>
              <w:top w:val="nil"/>
              <w:left w:val="nil"/>
              <w:bottom w:val="single" w:sz="4" w:space="0" w:color="auto"/>
              <w:right w:val="single" w:sz="4" w:space="0" w:color="auto"/>
            </w:tcBorders>
            <w:shd w:val="clear" w:color="auto" w:fill="auto"/>
            <w:vAlign w:val="center"/>
          </w:tcPr>
          <w:p w14:paraId="7A7FF5CB" w14:textId="77777777" w:rsidR="00BF463B" w:rsidRPr="00F909FC" w:rsidRDefault="00BF463B" w:rsidP="00BF463B">
            <w:pPr>
              <w:pStyle w:val="TAL"/>
              <w:rPr>
                <w:lang w:eastAsia="zh-CN"/>
              </w:rPr>
            </w:pPr>
            <w:r w:rsidRPr="00F909FC">
              <w:rPr>
                <w:lang w:eastAsia="zh-CN"/>
              </w:rPr>
              <w:t>TDD PMI Reporting with Class A 16Tx codebook - PUSCH 1-2 (Multiple PMI) for FD-MIMO</w:t>
            </w:r>
          </w:p>
        </w:tc>
        <w:tc>
          <w:tcPr>
            <w:tcW w:w="992" w:type="dxa"/>
            <w:gridSpan w:val="2"/>
            <w:tcBorders>
              <w:top w:val="nil"/>
              <w:left w:val="nil"/>
              <w:bottom w:val="single" w:sz="4" w:space="0" w:color="auto"/>
              <w:right w:val="single" w:sz="4" w:space="0" w:color="auto"/>
            </w:tcBorders>
            <w:shd w:val="clear" w:color="auto" w:fill="auto"/>
            <w:vAlign w:val="center"/>
          </w:tcPr>
          <w:p w14:paraId="1A055859" w14:textId="77777777" w:rsidR="00BF463B" w:rsidRPr="00F909FC" w:rsidRDefault="00BF463B" w:rsidP="00BF463B">
            <w:pPr>
              <w:pStyle w:val="TAL"/>
              <w:rPr>
                <w:lang w:eastAsia="zh-TW"/>
              </w:rPr>
            </w:pPr>
            <w:r w:rsidRPr="00F909FC">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5A1AFB83" w14:textId="77777777" w:rsidR="00BF463B" w:rsidRPr="00F909FC" w:rsidRDefault="00BF463B" w:rsidP="00BF463B">
            <w:pPr>
              <w:pStyle w:val="TAL"/>
              <w:rPr>
                <w:lang w:eastAsia="zh-CN"/>
              </w:rPr>
            </w:pPr>
            <w:r w:rsidRPr="00F909FC">
              <w:rPr>
                <w:lang w:eastAsia="zh-CN"/>
              </w:rPr>
              <w:t>C14b</w:t>
            </w:r>
          </w:p>
        </w:tc>
        <w:tc>
          <w:tcPr>
            <w:tcW w:w="2303" w:type="dxa"/>
            <w:gridSpan w:val="2"/>
            <w:tcBorders>
              <w:top w:val="nil"/>
              <w:left w:val="nil"/>
              <w:bottom w:val="single" w:sz="4" w:space="0" w:color="auto"/>
              <w:right w:val="single" w:sz="4" w:space="0" w:color="auto"/>
            </w:tcBorders>
            <w:shd w:val="clear" w:color="auto" w:fill="auto"/>
            <w:vAlign w:val="center"/>
          </w:tcPr>
          <w:p w14:paraId="582FBEBC" w14:textId="77777777" w:rsidR="00BF463B" w:rsidRPr="00F909FC" w:rsidRDefault="00BF463B" w:rsidP="00BF463B">
            <w:pPr>
              <w:pStyle w:val="TAL"/>
              <w:rPr>
                <w:lang w:eastAsia="zh-CN"/>
              </w:rPr>
            </w:pPr>
            <w:r w:rsidRPr="00F909FC">
              <w:rPr>
                <w:lang w:eastAsia="zh-CN"/>
              </w:rPr>
              <w:t>UE supporting E-UTRA TDD (UE Category &gt;= 2)</w:t>
            </w:r>
          </w:p>
        </w:tc>
        <w:tc>
          <w:tcPr>
            <w:tcW w:w="1181" w:type="dxa"/>
            <w:tcBorders>
              <w:top w:val="nil"/>
              <w:left w:val="single" w:sz="4" w:space="0" w:color="auto"/>
              <w:bottom w:val="single" w:sz="4" w:space="0" w:color="auto"/>
              <w:right w:val="single" w:sz="4" w:space="0" w:color="auto"/>
            </w:tcBorders>
            <w:vAlign w:val="center"/>
          </w:tcPr>
          <w:p w14:paraId="3AB50C96"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EB0AB9C" w14:textId="77777777" w:rsidR="00BF463B" w:rsidRPr="00F909FC" w:rsidRDefault="00BF463B" w:rsidP="00BF463B">
            <w:pPr>
              <w:pStyle w:val="TAL"/>
              <w:rPr>
                <w:lang w:eastAsia="en-US"/>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AB466B2" w14:textId="77777777" w:rsidR="00BF463B" w:rsidRPr="00F909FC"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14:paraId="4E0C2718" w14:textId="77777777" w:rsidTr="001B250A">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6BAA587C" w14:textId="77777777" w:rsidR="00BF463B" w:rsidRPr="00F909FC" w:rsidRDefault="00BF463B" w:rsidP="00BF463B">
            <w:pPr>
              <w:pStyle w:val="TAL"/>
              <w:rPr>
                <w:lang w:eastAsia="zh-CN"/>
              </w:rPr>
            </w:pPr>
            <w:r w:rsidRPr="00F909FC">
              <w:rPr>
                <w:lang w:eastAsia="zh-CN"/>
              </w:rPr>
              <w:t>9.5.1.1</w:t>
            </w:r>
          </w:p>
        </w:tc>
        <w:tc>
          <w:tcPr>
            <w:tcW w:w="1646" w:type="dxa"/>
            <w:tcBorders>
              <w:top w:val="nil"/>
              <w:left w:val="nil"/>
              <w:bottom w:val="single" w:sz="4" w:space="0" w:color="auto"/>
              <w:right w:val="single" w:sz="4" w:space="0" w:color="auto"/>
            </w:tcBorders>
            <w:shd w:val="clear" w:color="auto" w:fill="auto"/>
            <w:vAlign w:val="center"/>
          </w:tcPr>
          <w:p w14:paraId="011176DA" w14:textId="77777777" w:rsidR="00BF463B" w:rsidRPr="00F909FC" w:rsidRDefault="00BF463B" w:rsidP="00BF463B">
            <w:pPr>
              <w:pStyle w:val="TAL"/>
              <w:rPr>
                <w:lang w:eastAsia="zh-CN"/>
              </w:rPr>
            </w:pPr>
            <w:r w:rsidRPr="00F909FC">
              <w:rPr>
                <w:lang w:eastAsia="zh-CN"/>
              </w:rPr>
              <w:t>FDD RI Reporting - PUCCH 1-1</w:t>
            </w:r>
          </w:p>
        </w:tc>
        <w:tc>
          <w:tcPr>
            <w:tcW w:w="992" w:type="dxa"/>
            <w:gridSpan w:val="2"/>
            <w:tcBorders>
              <w:top w:val="nil"/>
              <w:left w:val="nil"/>
              <w:bottom w:val="single" w:sz="4" w:space="0" w:color="auto"/>
              <w:right w:val="single" w:sz="4" w:space="0" w:color="auto"/>
            </w:tcBorders>
            <w:shd w:val="clear" w:color="auto" w:fill="auto"/>
            <w:vAlign w:val="center"/>
          </w:tcPr>
          <w:p w14:paraId="16092898" w14:textId="77777777" w:rsidR="00BF463B" w:rsidRPr="00F909FC" w:rsidRDefault="00BF463B" w:rsidP="00BF463B">
            <w:pPr>
              <w:pStyle w:val="TAL"/>
              <w:rPr>
                <w:lang w:eastAsia="zh-CN"/>
              </w:rPr>
            </w:pPr>
            <w:r w:rsidRPr="00F909FC">
              <w:rPr>
                <w:lang w:eastAsia="zh-CN"/>
              </w:rPr>
              <w:t>Rel-8 and Rel-9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786706D0" w14:textId="77777777" w:rsidR="00BF463B" w:rsidRPr="00F909FC" w:rsidRDefault="00BF463B" w:rsidP="00BF463B">
            <w:pPr>
              <w:pStyle w:val="TAL"/>
              <w:rPr>
                <w:lang w:eastAsia="zh-CN"/>
              </w:rPr>
            </w:pPr>
            <w:r w:rsidRPr="00F909FC">
              <w:rPr>
                <w:lang w:eastAsia="zh-CN"/>
              </w:rPr>
              <w:t>C13a</w:t>
            </w:r>
          </w:p>
        </w:tc>
        <w:tc>
          <w:tcPr>
            <w:tcW w:w="2303" w:type="dxa"/>
            <w:gridSpan w:val="2"/>
            <w:tcBorders>
              <w:top w:val="nil"/>
              <w:left w:val="nil"/>
              <w:bottom w:val="single" w:sz="4" w:space="0" w:color="auto"/>
              <w:right w:val="single" w:sz="4" w:space="0" w:color="auto"/>
            </w:tcBorders>
            <w:shd w:val="clear" w:color="auto" w:fill="auto"/>
            <w:vAlign w:val="center"/>
          </w:tcPr>
          <w:p w14:paraId="237D5CBA" w14:textId="77777777" w:rsidR="00BF463B" w:rsidRPr="00F909FC" w:rsidRDefault="00BF463B" w:rsidP="00BF463B">
            <w:pPr>
              <w:pStyle w:val="TAL"/>
              <w:rPr>
                <w:lang w:eastAsia="zh-CN"/>
              </w:rPr>
            </w:pPr>
            <w:r w:rsidRPr="00F909FC">
              <w:rPr>
                <w:lang w:eastAsia="zh-CN"/>
              </w:rPr>
              <w:t>UE supporting E-UTRA FDD (UE Category 2-5)</w:t>
            </w:r>
          </w:p>
        </w:tc>
        <w:tc>
          <w:tcPr>
            <w:tcW w:w="1181" w:type="dxa"/>
            <w:tcBorders>
              <w:top w:val="nil"/>
              <w:left w:val="single" w:sz="4" w:space="0" w:color="auto"/>
              <w:bottom w:val="single" w:sz="4" w:space="0" w:color="auto"/>
              <w:right w:val="single" w:sz="4" w:space="0" w:color="auto"/>
            </w:tcBorders>
            <w:vAlign w:val="center"/>
          </w:tcPr>
          <w:p w14:paraId="1B5B10E2"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FA36241"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9FD1B47" w14:textId="77777777" w:rsidR="00BF463B" w:rsidRPr="00F909FC" w:rsidRDefault="00BF463B" w:rsidP="00BF463B">
            <w:pPr>
              <w:pStyle w:val="TAL"/>
              <w:rPr>
                <w:lang w:eastAsia="ko-KR"/>
              </w:rPr>
            </w:pPr>
          </w:p>
        </w:tc>
      </w:tr>
      <w:tr w:rsidR="00BF463B" w:rsidRPr="00F909FC" w14:paraId="40EEC599" w14:textId="77777777" w:rsidTr="001B250A">
        <w:trPr>
          <w:cantSplit/>
          <w:trHeight w:val="189"/>
        </w:trPr>
        <w:tc>
          <w:tcPr>
            <w:tcW w:w="1008" w:type="dxa"/>
            <w:tcBorders>
              <w:top w:val="nil"/>
              <w:left w:val="single" w:sz="4" w:space="0" w:color="auto"/>
              <w:bottom w:val="single" w:sz="4" w:space="0" w:color="auto"/>
              <w:right w:val="single" w:sz="4" w:space="0" w:color="auto"/>
            </w:tcBorders>
            <w:shd w:val="clear" w:color="auto" w:fill="auto"/>
            <w:vAlign w:val="center"/>
          </w:tcPr>
          <w:p w14:paraId="43449551" w14:textId="77777777" w:rsidR="00BF463B" w:rsidRPr="00F909FC" w:rsidRDefault="00BF463B" w:rsidP="00BF463B">
            <w:pPr>
              <w:pStyle w:val="TAL"/>
              <w:rPr>
                <w:lang w:eastAsia="zh-CN"/>
              </w:rPr>
            </w:pPr>
            <w:r w:rsidRPr="00F909FC">
              <w:rPr>
                <w:lang w:eastAsia="zh-CN"/>
              </w:rPr>
              <w:t>9.5.1.1_1</w:t>
            </w:r>
          </w:p>
        </w:tc>
        <w:tc>
          <w:tcPr>
            <w:tcW w:w="1646" w:type="dxa"/>
            <w:tcBorders>
              <w:top w:val="nil"/>
              <w:left w:val="nil"/>
              <w:bottom w:val="single" w:sz="4" w:space="0" w:color="auto"/>
              <w:right w:val="single" w:sz="4" w:space="0" w:color="auto"/>
            </w:tcBorders>
            <w:shd w:val="clear" w:color="auto" w:fill="auto"/>
            <w:vAlign w:val="center"/>
          </w:tcPr>
          <w:p w14:paraId="392116D9" w14:textId="77777777" w:rsidR="00BF463B" w:rsidRPr="00F909FC" w:rsidRDefault="00BF463B" w:rsidP="00BF463B">
            <w:pPr>
              <w:pStyle w:val="TAL"/>
              <w:rPr>
                <w:lang w:eastAsia="zh-CN"/>
              </w:rPr>
            </w:pPr>
            <w:r w:rsidRPr="00F909FC">
              <w:rPr>
                <w:lang w:eastAsia="zh-CN"/>
              </w:rPr>
              <w:t>FDD RI Reporting - PUCCH 1-1 (Release 10)</w:t>
            </w:r>
          </w:p>
        </w:tc>
        <w:tc>
          <w:tcPr>
            <w:tcW w:w="992" w:type="dxa"/>
            <w:gridSpan w:val="2"/>
            <w:tcBorders>
              <w:top w:val="nil"/>
              <w:left w:val="nil"/>
              <w:bottom w:val="single" w:sz="4" w:space="0" w:color="auto"/>
              <w:right w:val="single" w:sz="4" w:space="0" w:color="auto"/>
            </w:tcBorders>
            <w:shd w:val="clear" w:color="auto" w:fill="auto"/>
            <w:vAlign w:val="center"/>
          </w:tcPr>
          <w:p w14:paraId="4576552E" w14:textId="77777777" w:rsidR="00BF463B" w:rsidRPr="00F909FC" w:rsidRDefault="00BF463B" w:rsidP="00BF463B">
            <w:pPr>
              <w:pStyle w:val="TAL"/>
              <w:rPr>
                <w:lang w:eastAsia="zh-CN"/>
              </w:rPr>
            </w:pPr>
            <w:r w:rsidRPr="00F909FC">
              <w:rPr>
                <w:lang w:eastAsia="zh-CN"/>
              </w:rPr>
              <w:t>Rel-10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67AE9116" w14:textId="77777777" w:rsidR="00BF463B" w:rsidRPr="00F909FC" w:rsidRDefault="00BF463B" w:rsidP="00BF463B">
            <w:pPr>
              <w:pStyle w:val="TAL"/>
              <w:rPr>
                <w:lang w:eastAsia="zh-CN"/>
              </w:rPr>
            </w:pPr>
            <w:r w:rsidRPr="00F909FC">
              <w:rPr>
                <w:lang w:eastAsia="zh-CN"/>
              </w:rPr>
              <w:t>C13</w:t>
            </w:r>
          </w:p>
        </w:tc>
        <w:tc>
          <w:tcPr>
            <w:tcW w:w="2303" w:type="dxa"/>
            <w:gridSpan w:val="2"/>
            <w:tcBorders>
              <w:top w:val="nil"/>
              <w:left w:val="nil"/>
              <w:bottom w:val="single" w:sz="4" w:space="0" w:color="auto"/>
              <w:right w:val="single" w:sz="4" w:space="0" w:color="auto"/>
            </w:tcBorders>
            <w:shd w:val="clear" w:color="auto" w:fill="auto"/>
            <w:vAlign w:val="center"/>
          </w:tcPr>
          <w:p w14:paraId="2F00EEDB" w14:textId="77777777" w:rsidR="00BF463B" w:rsidRPr="00F909FC" w:rsidRDefault="00BF463B" w:rsidP="00BF463B">
            <w:pPr>
              <w:pStyle w:val="TAL"/>
              <w:rPr>
                <w:lang w:eastAsia="zh-CN"/>
              </w:rPr>
            </w:pPr>
            <w:r w:rsidRPr="00F909FC">
              <w:rPr>
                <w:lang w:eastAsia="zh-CN"/>
              </w:rPr>
              <w:t>UE supporting E-UTRA FDD (UE Category 2-8)</w:t>
            </w:r>
          </w:p>
        </w:tc>
        <w:tc>
          <w:tcPr>
            <w:tcW w:w="1181" w:type="dxa"/>
            <w:tcBorders>
              <w:top w:val="nil"/>
              <w:left w:val="single" w:sz="4" w:space="0" w:color="auto"/>
              <w:bottom w:val="single" w:sz="4" w:space="0" w:color="auto"/>
              <w:right w:val="single" w:sz="4" w:space="0" w:color="auto"/>
            </w:tcBorders>
            <w:vAlign w:val="center"/>
          </w:tcPr>
          <w:p w14:paraId="51D816AF"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9EB0A38"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8F3ED97" w14:textId="77777777" w:rsidR="00BF463B" w:rsidRPr="00F909FC" w:rsidRDefault="00BF463B" w:rsidP="00BF463B">
            <w:pPr>
              <w:pStyle w:val="TAL"/>
              <w:rPr>
                <w:lang w:eastAsia="ko-KR"/>
              </w:rPr>
            </w:pPr>
          </w:p>
        </w:tc>
      </w:tr>
      <w:tr w:rsidR="00BF463B" w:rsidRPr="00F909FC" w14:paraId="1F8B0309" w14:textId="77777777" w:rsidTr="001B250A">
        <w:trPr>
          <w:cantSplit/>
          <w:trHeight w:val="106"/>
        </w:trPr>
        <w:tc>
          <w:tcPr>
            <w:tcW w:w="1008" w:type="dxa"/>
            <w:tcBorders>
              <w:top w:val="nil"/>
              <w:left w:val="single" w:sz="4" w:space="0" w:color="auto"/>
              <w:bottom w:val="single" w:sz="4" w:space="0" w:color="auto"/>
              <w:right w:val="single" w:sz="4" w:space="0" w:color="auto"/>
            </w:tcBorders>
            <w:shd w:val="clear" w:color="auto" w:fill="auto"/>
            <w:vAlign w:val="center"/>
          </w:tcPr>
          <w:p w14:paraId="231F4F48" w14:textId="77777777" w:rsidR="00BF463B" w:rsidRPr="00F909FC" w:rsidRDefault="00BF463B" w:rsidP="00BF463B">
            <w:pPr>
              <w:pStyle w:val="TAL"/>
              <w:rPr>
                <w:lang w:eastAsia="zh-CN"/>
              </w:rPr>
            </w:pPr>
            <w:r w:rsidRPr="00F909FC">
              <w:rPr>
                <w:lang w:eastAsia="zh-CN"/>
              </w:rPr>
              <w:lastRenderedPageBreak/>
              <w:t>9.5.1.1_2</w:t>
            </w:r>
          </w:p>
        </w:tc>
        <w:tc>
          <w:tcPr>
            <w:tcW w:w="1646" w:type="dxa"/>
            <w:tcBorders>
              <w:top w:val="nil"/>
              <w:left w:val="nil"/>
              <w:bottom w:val="single" w:sz="4" w:space="0" w:color="auto"/>
              <w:right w:val="single" w:sz="4" w:space="0" w:color="auto"/>
            </w:tcBorders>
            <w:shd w:val="clear" w:color="auto" w:fill="auto"/>
            <w:vAlign w:val="center"/>
          </w:tcPr>
          <w:p w14:paraId="033148B0" w14:textId="77777777" w:rsidR="00BF463B" w:rsidRPr="00F909FC" w:rsidRDefault="00BF463B" w:rsidP="00BF463B">
            <w:pPr>
              <w:pStyle w:val="TAL"/>
              <w:rPr>
                <w:lang w:eastAsia="zh-CN"/>
              </w:rPr>
            </w:pPr>
            <w:r w:rsidRPr="00F909FC">
              <w:rPr>
                <w:lang w:eastAsia="zh-CN"/>
              </w:rPr>
              <w:t>FDD RI Reporting- PUCCH 1-1 (Release 11)</w:t>
            </w:r>
          </w:p>
        </w:tc>
        <w:tc>
          <w:tcPr>
            <w:tcW w:w="992" w:type="dxa"/>
            <w:gridSpan w:val="2"/>
            <w:tcBorders>
              <w:top w:val="nil"/>
              <w:left w:val="nil"/>
              <w:bottom w:val="single" w:sz="4" w:space="0" w:color="auto"/>
              <w:right w:val="single" w:sz="4" w:space="0" w:color="auto"/>
            </w:tcBorders>
            <w:shd w:val="clear" w:color="auto" w:fill="auto"/>
            <w:vAlign w:val="center"/>
          </w:tcPr>
          <w:p w14:paraId="14BE3F03"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1841CF9" w14:textId="77777777" w:rsidR="00BF463B" w:rsidRPr="00F909FC" w:rsidRDefault="00BF463B" w:rsidP="00BF463B">
            <w:pPr>
              <w:pStyle w:val="TAL"/>
              <w:rPr>
                <w:lang w:eastAsia="zh-CN"/>
              </w:rPr>
            </w:pPr>
            <w:r w:rsidRPr="00F909FC">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245866DB" w14:textId="77777777" w:rsidR="00BF463B" w:rsidRPr="00F909FC" w:rsidRDefault="00BF463B" w:rsidP="00BF463B">
            <w:pPr>
              <w:pStyle w:val="TAL"/>
              <w:rPr>
                <w:lang w:eastAsia="zh-CN"/>
              </w:rPr>
            </w:pPr>
            <w:r w:rsidRPr="00F909FC">
              <w:rPr>
                <w:lang w:eastAsia="zh-CN"/>
              </w:rPr>
              <w:t>UE supporting E-UTRA FDD (UE Category &gt;= 2)</w:t>
            </w:r>
          </w:p>
        </w:tc>
        <w:tc>
          <w:tcPr>
            <w:tcW w:w="1181" w:type="dxa"/>
            <w:tcBorders>
              <w:top w:val="nil"/>
              <w:left w:val="nil"/>
              <w:bottom w:val="single" w:sz="4" w:space="0" w:color="auto"/>
              <w:right w:val="single" w:sz="4" w:space="0" w:color="auto"/>
            </w:tcBorders>
            <w:vAlign w:val="center"/>
          </w:tcPr>
          <w:p w14:paraId="6E6EB6B3"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863D462" w14:textId="77777777" w:rsidR="00BF463B" w:rsidRPr="00F909FC" w:rsidRDefault="00BF463B" w:rsidP="00BF463B">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8D7880C" w14:textId="77777777" w:rsidR="00BF463B" w:rsidRPr="00F909FC" w:rsidRDefault="00BF463B" w:rsidP="00BF463B">
            <w:pPr>
              <w:pStyle w:val="TAL"/>
              <w:rPr>
                <w:lang w:eastAsia="ko-KR"/>
              </w:rPr>
            </w:pPr>
          </w:p>
        </w:tc>
      </w:tr>
      <w:tr w:rsidR="00BF463B" w:rsidRPr="00F909FC" w14:paraId="63F588E4"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3003F78" w14:textId="77777777" w:rsidR="00BF463B" w:rsidRPr="00F909FC" w:rsidRDefault="00BF463B" w:rsidP="00BF463B">
            <w:pPr>
              <w:pStyle w:val="TAL"/>
              <w:rPr>
                <w:lang w:eastAsia="zh-CN"/>
              </w:rPr>
            </w:pPr>
            <w:r w:rsidRPr="00F909FC">
              <w:rPr>
                <w:lang w:eastAsia="zh-CN"/>
              </w:rPr>
              <w:t>9.5.1.2</w:t>
            </w:r>
          </w:p>
        </w:tc>
        <w:tc>
          <w:tcPr>
            <w:tcW w:w="1646" w:type="dxa"/>
            <w:tcBorders>
              <w:top w:val="nil"/>
              <w:left w:val="nil"/>
              <w:bottom w:val="single" w:sz="4" w:space="0" w:color="auto"/>
              <w:right w:val="single" w:sz="4" w:space="0" w:color="auto"/>
            </w:tcBorders>
            <w:shd w:val="clear" w:color="auto" w:fill="auto"/>
            <w:vAlign w:val="center"/>
          </w:tcPr>
          <w:p w14:paraId="2B8FB836" w14:textId="77777777" w:rsidR="00BF463B" w:rsidRPr="00F909FC" w:rsidRDefault="00BF463B" w:rsidP="00BF463B">
            <w:pPr>
              <w:pStyle w:val="TAL"/>
              <w:rPr>
                <w:lang w:eastAsia="zh-CN"/>
              </w:rPr>
            </w:pPr>
            <w:r w:rsidRPr="00F909FC">
              <w:rPr>
                <w:lang w:eastAsia="zh-CN"/>
              </w:rPr>
              <w:t>TDD RI Reporting - PUSCH 3-1</w:t>
            </w:r>
          </w:p>
        </w:tc>
        <w:tc>
          <w:tcPr>
            <w:tcW w:w="992" w:type="dxa"/>
            <w:gridSpan w:val="2"/>
            <w:tcBorders>
              <w:top w:val="nil"/>
              <w:left w:val="nil"/>
              <w:bottom w:val="single" w:sz="4" w:space="0" w:color="auto"/>
              <w:right w:val="single" w:sz="4" w:space="0" w:color="auto"/>
            </w:tcBorders>
            <w:shd w:val="clear" w:color="auto" w:fill="auto"/>
            <w:vAlign w:val="center"/>
          </w:tcPr>
          <w:p w14:paraId="439AAC62" w14:textId="77777777" w:rsidR="00BF463B" w:rsidRPr="00F909FC" w:rsidRDefault="00BF463B" w:rsidP="00BF463B">
            <w:pPr>
              <w:pStyle w:val="TAL"/>
              <w:rPr>
                <w:lang w:eastAsia="zh-CN"/>
              </w:rPr>
            </w:pPr>
            <w:r w:rsidRPr="00F909FC">
              <w:rPr>
                <w:lang w:eastAsia="zh-CN"/>
              </w:rPr>
              <w:t>Rel-8 and Rel-9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1FD4115B" w14:textId="77777777" w:rsidR="00BF463B" w:rsidRPr="00F909FC" w:rsidRDefault="00BF463B" w:rsidP="00BF463B">
            <w:pPr>
              <w:pStyle w:val="TAL"/>
              <w:rPr>
                <w:lang w:eastAsia="zh-CN"/>
              </w:rPr>
            </w:pPr>
            <w:r w:rsidRPr="00F909FC">
              <w:rPr>
                <w:lang w:eastAsia="zh-CN"/>
              </w:rPr>
              <w:t>C14a</w:t>
            </w:r>
          </w:p>
        </w:tc>
        <w:tc>
          <w:tcPr>
            <w:tcW w:w="2303" w:type="dxa"/>
            <w:gridSpan w:val="2"/>
            <w:tcBorders>
              <w:top w:val="nil"/>
              <w:left w:val="nil"/>
              <w:bottom w:val="single" w:sz="4" w:space="0" w:color="auto"/>
              <w:right w:val="single" w:sz="4" w:space="0" w:color="auto"/>
            </w:tcBorders>
            <w:shd w:val="clear" w:color="auto" w:fill="auto"/>
            <w:vAlign w:val="center"/>
          </w:tcPr>
          <w:p w14:paraId="25AA9D29" w14:textId="77777777" w:rsidR="00BF463B" w:rsidRPr="00F909FC" w:rsidRDefault="00BF463B" w:rsidP="00BF463B">
            <w:pPr>
              <w:pStyle w:val="TAL"/>
              <w:rPr>
                <w:lang w:eastAsia="zh-CN"/>
              </w:rPr>
            </w:pPr>
            <w:r w:rsidRPr="00F909FC">
              <w:rPr>
                <w:lang w:eastAsia="zh-CN"/>
              </w:rPr>
              <w:t>UE supporting E-UTRA TDD (UE Category 2-5)</w:t>
            </w:r>
          </w:p>
        </w:tc>
        <w:tc>
          <w:tcPr>
            <w:tcW w:w="1181" w:type="dxa"/>
            <w:tcBorders>
              <w:top w:val="nil"/>
              <w:left w:val="single" w:sz="4" w:space="0" w:color="auto"/>
              <w:bottom w:val="single" w:sz="4" w:space="0" w:color="auto"/>
              <w:right w:val="single" w:sz="4" w:space="0" w:color="auto"/>
            </w:tcBorders>
            <w:vAlign w:val="center"/>
          </w:tcPr>
          <w:p w14:paraId="1D5C0437"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E1A6F0B" w14:textId="77777777" w:rsidR="00BF463B" w:rsidRPr="00F909FC" w:rsidRDefault="00BF463B" w:rsidP="00BF463B">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722FAA0" w14:textId="77777777" w:rsidR="00BF463B" w:rsidRPr="00F909FC" w:rsidRDefault="00BF463B" w:rsidP="00BF463B">
            <w:pPr>
              <w:pStyle w:val="TAL"/>
              <w:rPr>
                <w:lang w:eastAsia="ko-KR"/>
              </w:rPr>
            </w:pPr>
          </w:p>
        </w:tc>
      </w:tr>
      <w:tr w:rsidR="00BF463B" w:rsidRPr="00F909FC" w14:paraId="18561DD3" w14:textId="77777777" w:rsidTr="001B250A">
        <w:trPr>
          <w:cantSplit/>
          <w:trHeight w:val="311"/>
        </w:trPr>
        <w:tc>
          <w:tcPr>
            <w:tcW w:w="1008" w:type="dxa"/>
            <w:tcBorders>
              <w:top w:val="nil"/>
              <w:left w:val="single" w:sz="4" w:space="0" w:color="auto"/>
              <w:bottom w:val="single" w:sz="4" w:space="0" w:color="auto"/>
              <w:right w:val="single" w:sz="4" w:space="0" w:color="auto"/>
            </w:tcBorders>
            <w:shd w:val="clear" w:color="auto" w:fill="auto"/>
            <w:vAlign w:val="center"/>
          </w:tcPr>
          <w:p w14:paraId="5D917894" w14:textId="77777777" w:rsidR="00BF463B" w:rsidRPr="00F909FC" w:rsidRDefault="00BF463B" w:rsidP="00BF463B">
            <w:pPr>
              <w:pStyle w:val="TAL"/>
              <w:rPr>
                <w:lang w:eastAsia="zh-CN"/>
              </w:rPr>
            </w:pPr>
            <w:r w:rsidRPr="00F909FC">
              <w:rPr>
                <w:lang w:eastAsia="zh-CN"/>
              </w:rPr>
              <w:t>9.5.1.2_1</w:t>
            </w:r>
          </w:p>
        </w:tc>
        <w:tc>
          <w:tcPr>
            <w:tcW w:w="1646" w:type="dxa"/>
            <w:tcBorders>
              <w:top w:val="nil"/>
              <w:left w:val="nil"/>
              <w:bottom w:val="single" w:sz="4" w:space="0" w:color="auto"/>
              <w:right w:val="single" w:sz="4" w:space="0" w:color="auto"/>
            </w:tcBorders>
            <w:shd w:val="clear" w:color="auto" w:fill="auto"/>
            <w:vAlign w:val="center"/>
          </w:tcPr>
          <w:p w14:paraId="30CBB93B" w14:textId="77777777" w:rsidR="00BF463B" w:rsidRPr="00F909FC" w:rsidRDefault="00BF463B" w:rsidP="00BF463B">
            <w:pPr>
              <w:pStyle w:val="TAL"/>
              <w:rPr>
                <w:lang w:eastAsia="zh-CN"/>
              </w:rPr>
            </w:pPr>
            <w:r w:rsidRPr="00F909FC">
              <w:rPr>
                <w:lang w:eastAsia="zh-CN"/>
              </w:rPr>
              <w:t>TDD RI Reporting - PUSCH 3-1 (Release 10)</w:t>
            </w:r>
          </w:p>
        </w:tc>
        <w:tc>
          <w:tcPr>
            <w:tcW w:w="992" w:type="dxa"/>
            <w:gridSpan w:val="2"/>
            <w:tcBorders>
              <w:top w:val="nil"/>
              <w:left w:val="nil"/>
              <w:bottom w:val="single" w:sz="4" w:space="0" w:color="auto"/>
              <w:right w:val="single" w:sz="4" w:space="0" w:color="auto"/>
            </w:tcBorders>
            <w:shd w:val="clear" w:color="auto" w:fill="auto"/>
            <w:vAlign w:val="center"/>
          </w:tcPr>
          <w:p w14:paraId="128DE2C1" w14:textId="77777777" w:rsidR="00BF463B" w:rsidRPr="00F909FC" w:rsidRDefault="00BF463B" w:rsidP="00BF463B">
            <w:pPr>
              <w:pStyle w:val="TAL"/>
              <w:rPr>
                <w:lang w:eastAsia="zh-CN"/>
              </w:rPr>
            </w:pPr>
            <w:r w:rsidRPr="00F909FC">
              <w:rPr>
                <w:lang w:eastAsia="zh-CN"/>
              </w:rPr>
              <w:t>Rel-10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6840C32D" w14:textId="77777777" w:rsidR="00BF463B" w:rsidRPr="00F909FC" w:rsidRDefault="00BF463B" w:rsidP="00BF463B">
            <w:pPr>
              <w:pStyle w:val="TAL"/>
              <w:rPr>
                <w:lang w:eastAsia="zh-CN"/>
              </w:rPr>
            </w:pPr>
            <w:r w:rsidRPr="00F909FC">
              <w:rPr>
                <w:lang w:eastAsia="zh-CN"/>
              </w:rPr>
              <w:t>C14</w:t>
            </w:r>
          </w:p>
        </w:tc>
        <w:tc>
          <w:tcPr>
            <w:tcW w:w="2303" w:type="dxa"/>
            <w:gridSpan w:val="2"/>
            <w:tcBorders>
              <w:top w:val="nil"/>
              <w:left w:val="nil"/>
              <w:bottom w:val="single" w:sz="4" w:space="0" w:color="auto"/>
              <w:right w:val="single" w:sz="4" w:space="0" w:color="auto"/>
            </w:tcBorders>
            <w:shd w:val="clear" w:color="auto" w:fill="auto"/>
            <w:vAlign w:val="center"/>
          </w:tcPr>
          <w:p w14:paraId="178C96FA" w14:textId="77777777" w:rsidR="00BF463B" w:rsidRPr="00F909FC" w:rsidRDefault="00BF463B" w:rsidP="00BF463B">
            <w:pPr>
              <w:pStyle w:val="TAL"/>
              <w:rPr>
                <w:lang w:eastAsia="zh-CN"/>
              </w:rPr>
            </w:pPr>
            <w:r w:rsidRPr="00F909FC">
              <w:rPr>
                <w:lang w:eastAsia="zh-CN"/>
              </w:rPr>
              <w:t>UE supporting E-UTRA TDD (UE Category 2-8)</w:t>
            </w:r>
          </w:p>
        </w:tc>
        <w:tc>
          <w:tcPr>
            <w:tcW w:w="1181" w:type="dxa"/>
            <w:tcBorders>
              <w:top w:val="nil"/>
              <w:left w:val="single" w:sz="4" w:space="0" w:color="auto"/>
              <w:bottom w:val="single" w:sz="4" w:space="0" w:color="auto"/>
              <w:right w:val="single" w:sz="4" w:space="0" w:color="auto"/>
            </w:tcBorders>
            <w:vAlign w:val="center"/>
          </w:tcPr>
          <w:p w14:paraId="0788B171"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20BED81" w14:textId="77777777" w:rsidR="00BF463B" w:rsidRPr="00F909FC" w:rsidRDefault="00BF463B" w:rsidP="00BF463B">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A34335" w14:textId="77777777" w:rsidR="00BF463B" w:rsidRPr="00F909FC" w:rsidRDefault="00BF463B" w:rsidP="00BF463B">
            <w:pPr>
              <w:pStyle w:val="TAL"/>
              <w:rPr>
                <w:lang w:eastAsia="ko-KR"/>
              </w:rPr>
            </w:pPr>
          </w:p>
        </w:tc>
      </w:tr>
      <w:tr w:rsidR="00BF463B" w:rsidRPr="00F909FC" w14:paraId="1985932B"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AC2EBC3" w14:textId="77777777" w:rsidR="00BF463B" w:rsidRPr="00F909FC" w:rsidRDefault="00BF463B" w:rsidP="00BF463B">
            <w:pPr>
              <w:pStyle w:val="TAL"/>
              <w:rPr>
                <w:lang w:eastAsia="zh-CN"/>
              </w:rPr>
            </w:pPr>
            <w:r w:rsidRPr="00F909FC">
              <w:rPr>
                <w:lang w:eastAsia="zh-CN"/>
              </w:rPr>
              <w:t>9.5.1.2_2</w:t>
            </w:r>
          </w:p>
        </w:tc>
        <w:tc>
          <w:tcPr>
            <w:tcW w:w="1646" w:type="dxa"/>
            <w:tcBorders>
              <w:top w:val="nil"/>
              <w:left w:val="nil"/>
              <w:bottom w:val="single" w:sz="4" w:space="0" w:color="auto"/>
              <w:right w:val="single" w:sz="4" w:space="0" w:color="auto"/>
            </w:tcBorders>
            <w:shd w:val="clear" w:color="auto" w:fill="auto"/>
            <w:vAlign w:val="center"/>
          </w:tcPr>
          <w:p w14:paraId="62DB75F3" w14:textId="77777777" w:rsidR="00BF463B" w:rsidRPr="00F909FC" w:rsidRDefault="00BF463B" w:rsidP="00BF463B">
            <w:pPr>
              <w:pStyle w:val="TAL"/>
              <w:rPr>
                <w:lang w:eastAsia="zh-CN"/>
              </w:rPr>
            </w:pPr>
            <w:r w:rsidRPr="00F909FC">
              <w:rPr>
                <w:lang w:eastAsia="zh-CN"/>
              </w:rPr>
              <w:t>TDD RI Reporting- PUSCH 3-1 (Release 11)</w:t>
            </w:r>
          </w:p>
        </w:tc>
        <w:tc>
          <w:tcPr>
            <w:tcW w:w="992" w:type="dxa"/>
            <w:gridSpan w:val="2"/>
            <w:tcBorders>
              <w:top w:val="nil"/>
              <w:left w:val="nil"/>
              <w:bottom w:val="single" w:sz="4" w:space="0" w:color="auto"/>
              <w:right w:val="single" w:sz="4" w:space="0" w:color="auto"/>
            </w:tcBorders>
            <w:shd w:val="clear" w:color="auto" w:fill="auto"/>
            <w:vAlign w:val="center"/>
          </w:tcPr>
          <w:p w14:paraId="1848CA84"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B8DD842" w14:textId="77777777" w:rsidR="00BF463B" w:rsidRPr="00F909FC" w:rsidRDefault="00BF463B" w:rsidP="00BF463B">
            <w:pPr>
              <w:pStyle w:val="TAL"/>
              <w:rPr>
                <w:lang w:eastAsia="zh-CN"/>
              </w:rPr>
            </w:pPr>
            <w:r w:rsidRPr="00F909FC">
              <w:rPr>
                <w:lang w:eastAsia="zh-CN"/>
              </w:rPr>
              <w:t>C14b</w:t>
            </w:r>
          </w:p>
        </w:tc>
        <w:tc>
          <w:tcPr>
            <w:tcW w:w="2303" w:type="dxa"/>
            <w:gridSpan w:val="2"/>
            <w:tcBorders>
              <w:top w:val="nil"/>
              <w:left w:val="nil"/>
              <w:bottom w:val="single" w:sz="4" w:space="0" w:color="auto"/>
              <w:right w:val="single" w:sz="4" w:space="0" w:color="auto"/>
            </w:tcBorders>
            <w:shd w:val="clear" w:color="auto" w:fill="auto"/>
            <w:vAlign w:val="center"/>
          </w:tcPr>
          <w:p w14:paraId="4BAE3F8E" w14:textId="77777777" w:rsidR="00BF463B" w:rsidRPr="00F909FC" w:rsidRDefault="00BF463B" w:rsidP="00BF463B">
            <w:pPr>
              <w:pStyle w:val="TAL"/>
              <w:rPr>
                <w:lang w:eastAsia="zh-CN"/>
              </w:rPr>
            </w:pPr>
            <w:r w:rsidRPr="00F909FC">
              <w:rPr>
                <w:lang w:eastAsia="zh-CN"/>
              </w:rPr>
              <w:t>UE supporting E-UTRA TDD (UE Category &gt;= 2)</w:t>
            </w:r>
          </w:p>
        </w:tc>
        <w:tc>
          <w:tcPr>
            <w:tcW w:w="1181" w:type="dxa"/>
            <w:tcBorders>
              <w:top w:val="nil"/>
              <w:left w:val="nil"/>
              <w:bottom w:val="single" w:sz="4" w:space="0" w:color="auto"/>
              <w:right w:val="single" w:sz="4" w:space="0" w:color="auto"/>
            </w:tcBorders>
            <w:vAlign w:val="center"/>
          </w:tcPr>
          <w:p w14:paraId="76C913C8"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B08E0C3" w14:textId="77777777" w:rsidR="00BF463B" w:rsidRPr="00F909FC" w:rsidRDefault="00BF463B" w:rsidP="00BF463B">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A34B1E" w14:textId="77777777" w:rsidR="00BF463B" w:rsidRPr="00F909FC" w:rsidRDefault="00BF463B" w:rsidP="00BF463B">
            <w:pPr>
              <w:pStyle w:val="TAL"/>
              <w:rPr>
                <w:lang w:eastAsia="ko-KR"/>
              </w:rPr>
            </w:pPr>
          </w:p>
        </w:tc>
      </w:tr>
      <w:tr w:rsidR="00BF463B" w:rsidRPr="00F909FC" w:rsidDel="00BE2D35" w14:paraId="52F0EB1C"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46BA739" w14:textId="77777777" w:rsidR="00BF463B" w:rsidRPr="00F909FC" w:rsidDel="00BE2D35" w:rsidRDefault="00BF463B" w:rsidP="00BF463B">
            <w:pPr>
              <w:pStyle w:val="TAL"/>
              <w:rPr>
                <w:lang w:eastAsia="zh-CN"/>
              </w:rPr>
            </w:pPr>
            <w:r w:rsidRPr="00F909FC">
              <w:rPr>
                <w:lang w:eastAsia="en-US"/>
              </w:rPr>
              <w:t>9.5.2.1_D</w:t>
            </w:r>
          </w:p>
        </w:tc>
        <w:tc>
          <w:tcPr>
            <w:tcW w:w="1646" w:type="dxa"/>
            <w:tcBorders>
              <w:top w:val="nil"/>
              <w:left w:val="nil"/>
              <w:bottom w:val="single" w:sz="4" w:space="0" w:color="auto"/>
              <w:right w:val="single" w:sz="4" w:space="0" w:color="auto"/>
            </w:tcBorders>
            <w:shd w:val="clear" w:color="auto" w:fill="auto"/>
            <w:vAlign w:val="center"/>
          </w:tcPr>
          <w:p w14:paraId="20FAFDF1" w14:textId="77777777" w:rsidR="00BF463B" w:rsidRPr="00F909FC" w:rsidDel="00BE2D35" w:rsidRDefault="00BF463B" w:rsidP="00BF463B">
            <w:pPr>
              <w:pStyle w:val="TAL"/>
              <w:rPr>
                <w:lang w:eastAsia="zh-CN"/>
              </w:rPr>
            </w:pPr>
            <w:r w:rsidRPr="00F909FC">
              <w:rPr>
                <w:lang w:eastAsia="zh-CN"/>
              </w:rPr>
              <w:t>FDD RI Reporting - PUCCH 1-1 for eDL-MIMO</w:t>
            </w:r>
          </w:p>
        </w:tc>
        <w:tc>
          <w:tcPr>
            <w:tcW w:w="992" w:type="dxa"/>
            <w:gridSpan w:val="2"/>
            <w:tcBorders>
              <w:top w:val="nil"/>
              <w:left w:val="nil"/>
              <w:bottom w:val="single" w:sz="4" w:space="0" w:color="auto"/>
              <w:right w:val="single" w:sz="4" w:space="0" w:color="auto"/>
            </w:tcBorders>
            <w:shd w:val="clear" w:color="auto" w:fill="auto"/>
            <w:vAlign w:val="center"/>
          </w:tcPr>
          <w:p w14:paraId="57ECBDEC" w14:textId="77777777" w:rsidR="00BF463B" w:rsidRPr="00F909FC" w:rsidDel="00BE2D35" w:rsidRDefault="00BF463B" w:rsidP="00BF463B">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303EE97E" w14:textId="77777777" w:rsidR="00BF463B" w:rsidRPr="00F909FC" w:rsidDel="00BE2D35" w:rsidRDefault="00BF463B" w:rsidP="00BF463B">
            <w:pPr>
              <w:pStyle w:val="TAL"/>
              <w:rPr>
                <w:lang w:eastAsia="zh-CN"/>
              </w:rPr>
            </w:pPr>
            <w:r w:rsidRPr="00F909FC">
              <w:rPr>
                <w:lang w:eastAsia="zh-CN"/>
              </w:rPr>
              <w:t>C25x</w:t>
            </w:r>
          </w:p>
        </w:tc>
        <w:tc>
          <w:tcPr>
            <w:tcW w:w="2303" w:type="dxa"/>
            <w:gridSpan w:val="2"/>
            <w:tcBorders>
              <w:top w:val="nil"/>
              <w:left w:val="nil"/>
              <w:bottom w:val="single" w:sz="4" w:space="0" w:color="auto"/>
              <w:right w:val="single" w:sz="4" w:space="0" w:color="auto"/>
            </w:tcBorders>
            <w:shd w:val="clear" w:color="auto" w:fill="auto"/>
            <w:vAlign w:val="center"/>
          </w:tcPr>
          <w:p w14:paraId="789049AE" w14:textId="77777777" w:rsidR="00BF463B" w:rsidRPr="00F909FC" w:rsidDel="00BE2D35" w:rsidRDefault="00BF463B" w:rsidP="00BF463B">
            <w:pPr>
              <w:pStyle w:val="TAL"/>
              <w:rPr>
                <w:lang w:eastAsia="zh-CN"/>
              </w:rPr>
            </w:pPr>
            <w:r w:rsidRPr="00F909FC">
              <w:rPr>
                <w:lang w:eastAsia="zh-CN"/>
              </w:rPr>
              <w:t>UE supporting E-UTRA FDD and Feature Group Indicators 103 (UE Category &gt;= 2)</w:t>
            </w:r>
          </w:p>
        </w:tc>
        <w:tc>
          <w:tcPr>
            <w:tcW w:w="1181" w:type="dxa"/>
            <w:tcBorders>
              <w:top w:val="nil"/>
              <w:left w:val="nil"/>
              <w:bottom w:val="single" w:sz="4" w:space="0" w:color="auto"/>
              <w:right w:val="single" w:sz="4" w:space="0" w:color="auto"/>
            </w:tcBorders>
            <w:vAlign w:val="center"/>
          </w:tcPr>
          <w:p w14:paraId="5267A048"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C7CBE99" w14:textId="77777777" w:rsidR="00BF463B" w:rsidRPr="00F909FC" w:rsidDel="00BE2D35" w:rsidRDefault="00BF463B" w:rsidP="00BF463B">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8A8E8A0" w14:textId="77777777" w:rsidR="00BF463B" w:rsidRPr="00F909FC" w:rsidDel="00BE2D35" w:rsidRDefault="00BF463B" w:rsidP="00BF463B">
            <w:pPr>
              <w:pStyle w:val="TAL"/>
              <w:rPr>
                <w:lang w:eastAsia="ko-KR"/>
              </w:rPr>
            </w:pPr>
          </w:p>
        </w:tc>
      </w:tr>
      <w:tr w:rsidR="00BF463B" w:rsidRPr="00F909FC" w:rsidDel="00BE2D35" w14:paraId="65A29535" w14:textId="77777777" w:rsidTr="001B250A">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F7878B8" w14:textId="77777777" w:rsidR="00BF463B" w:rsidRPr="00F909FC" w:rsidRDefault="00BF463B" w:rsidP="00BF463B">
            <w:pPr>
              <w:pStyle w:val="TAL"/>
            </w:pPr>
          </w:p>
        </w:tc>
        <w:tc>
          <w:tcPr>
            <w:tcW w:w="1646" w:type="dxa"/>
            <w:tcBorders>
              <w:top w:val="single" w:sz="4" w:space="0" w:color="auto"/>
              <w:left w:val="nil"/>
              <w:bottom w:val="single" w:sz="4" w:space="0" w:color="auto"/>
              <w:right w:val="single" w:sz="4" w:space="0" w:color="auto"/>
            </w:tcBorders>
            <w:shd w:val="clear" w:color="auto" w:fill="auto"/>
            <w:vAlign w:val="center"/>
          </w:tcPr>
          <w:p w14:paraId="4BBC2C18" w14:textId="77777777" w:rsidR="00BF463B" w:rsidRPr="00F909FC" w:rsidRDefault="00BF463B" w:rsidP="00BF463B">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0CF47B4D" w14:textId="77777777" w:rsidR="00BF463B" w:rsidRPr="00F909FC" w:rsidRDefault="00BF463B" w:rsidP="00BF463B">
            <w:pPr>
              <w:pStyle w:val="TAL"/>
              <w:rPr>
                <w:lang w:eastAsia="zh-CN"/>
              </w:rPr>
            </w:pPr>
            <w:r w:rsidRPr="00F909FC">
              <w:rPr>
                <w:lang w:eastAsia="zh-CN"/>
              </w:rPr>
              <w:t>Rel-15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1A2ADFA3" w14:textId="77777777" w:rsidR="00BF463B" w:rsidRPr="00F909FC" w:rsidRDefault="00BF463B" w:rsidP="00BF463B">
            <w:pPr>
              <w:pStyle w:val="TAL"/>
              <w:rPr>
                <w:lang w:eastAsia="zh-CN"/>
              </w:rPr>
            </w:pPr>
            <w:r w:rsidRPr="00F909FC">
              <w:rPr>
                <w:lang w:eastAsia="zh-CN"/>
              </w:rPr>
              <w:t>C25xm</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9D23F90" w14:textId="77777777" w:rsidR="00BF463B" w:rsidRPr="00F909FC" w:rsidRDefault="00BF463B" w:rsidP="00BF463B">
            <w:pPr>
              <w:pStyle w:val="TAL"/>
              <w:rPr>
                <w:lang w:eastAsia="zh-TW"/>
              </w:rPr>
            </w:pPr>
            <w:r w:rsidRPr="00F909FC">
              <w:rPr>
                <w:lang w:eastAsia="zh-CN"/>
              </w:rPr>
              <w:t xml:space="preserve">UE supporting E-UTRA FDD and Feature Group Indicator 103 and </w:t>
            </w:r>
            <w:r w:rsidRPr="00F909FC">
              <w:rPr>
                <w:lang w:eastAsia="zh-TW"/>
              </w:rPr>
              <w:t>((2 &lt;= UE Category &lt; 8 or 8 &lt; UE</w:t>
            </w:r>
            <w:r w:rsidRPr="00F909FC">
              <w:rPr>
                <w:lang w:eastAsia="zh-CN"/>
              </w:rPr>
              <w:t xml:space="preserve"> Category &lt; 11) and (UE DL Category &lt; 11 or UE DL Category = 13 )</w:t>
            </w:r>
            <w:r w:rsidRPr="00F909FC">
              <w:rPr>
                <w:lang w:eastAsia="zh-TW"/>
              </w:rPr>
              <w:t xml:space="preserve">), </w:t>
            </w:r>
          </w:p>
          <w:p w14:paraId="11DD5EDE" w14:textId="77777777" w:rsidR="00BF463B" w:rsidRPr="00F909FC" w:rsidRDefault="00BF463B" w:rsidP="00BF463B">
            <w:pPr>
              <w:pStyle w:val="TAL"/>
              <w:rPr>
                <w:lang w:eastAsia="zh-CN"/>
              </w:rPr>
            </w:pPr>
            <w:r w:rsidRPr="00F909FC">
              <w:rPr>
                <w:lang w:eastAsia="zh-TW"/>
              </w:rPr>
              <w:t xml:space="preserve">or </w:t>
            </w:r>
            <w:r w:rsidRPr="00F909FC">
              <w:rPr>
                <w:lang w:eastAsia="zh-CN"/>
              </w:rPr>
              <w:t xml:space="preserve">UE supporting E-UTRA FDD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top w:val="single" w:sz="4" w:space="0" w:color="auto"/>
              <w:left w:val="nil"/>
              <w:bottom w:val="single" w:sz="4" w:space="0" w:color="auto"/>
              <w:right w:val="single" w:sz="4" w:space="0" w:color="auto"/>
            </w:tcBorders>
            <w:vAlign w:val="center"/>
          </w:tcPr>
          <w:p w14:paraId="748D1F52" w14:textId="77777777" w:rsidR="00BF463B" w:rsidRPr="00F909FC" w:rsidRDefault="00BF463B" w:rsidP="00BF463B">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64F7813A" w14:textId="77777777" w:rsidR="00BF463B" w:rsidRPr="00F909FC" w:rsidDel="00BE2D35" w:rsidRDefault="00BF463B" w:rsidP="00BF463B">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6257267" w14:textId="77777777" w:rsidR="00BF463B" w:rsidRPr="00F909FC" w:rsidDel="00BE2D35" w:rsidRDefault="00BF463B" w:rsidP="00BF463B">
            <w:pPr>
              <w:pStyle w:val="TAL"/>
              <w:rPr>
                <w:lang w:eastAsia="ko-KR"/>
              </w:rPr>
            </w:pPr>
            <w:r w:rsidRPr="00F909FC">
              <w:rPr>
                <w:lang w:eastAsia="ko-KR"/>
              </w:rPr>
              <w:t>Note 6</w:t>
            </w:r>
          </w:p>
        </w:tc>
      </w:tr>
      <w:tr w:rsidR="00BF463B" w:rsidRPr="00F909FC" w:rsidDel="00BE2D35" w14:paraId="1509C144"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9431083" w14:textId="77777777" w:rsidR="00BF463B" w:rsidRPr="00F909FC" w:rsidDel="00BE2D35" w:rsidRDefault="00BF463B" w:rsidP="00BF463B">
            <w:pPr>
              <w:pStyle w:val="TAL"/>
              <w:rPr>
                <w:lang w:eastAsia="zh-CN"/>
              </w:rPr>
            </w:pPr>
            <w:r w:rsidRPr="00F909FC">
              <w:rPr>
                <w:lang w:eastAsia="zh-CN"/>
              </w:rPr>
              <w:lastRenderedPageBreak/>
              <w:t>9.5.2.2_D</w:t>
            </w:r>
          </w:p>
        </w:tc>
        <w:tc>
          <w:tcPr>
            <w:tcW w:w="1646" w:type="dxa"/>
            <w:tcBorders>
              <w:top w:val="nil"/>
              <w:left w:val="nil"/>
              <w:bottom w:val="single" w:sz="4" w:space="0" w:color="auto"/>
              <w:right w:val="single" w:sz="4" w:space="0" w:color="auto"/>
            </w:tcBorders>
            <w:shd w:val="clear" w:color="auto" w:fill="auto"/>
            <w:vAlign w:val="center"/>
          </w:tcPr>
          <w:p w14:paraId="0CDD278B" w14:textId="77777777" w:rsidR="00BF463B" w:rsidRPr="00F909FC" w:rsidDel="00BE2D35" w:rsidRDefault="00BF463B" w:rsidP="00BF463B">
            <w:pPr>
              <w:pStyle w:val="TAL"/>
              <w:rPr>
                <w:lang w:eastAsia="zh-CN"/>
              </w:rPr>
            </w:pPr>
            <w:r w:rsidRPr="00F909FC">
              <w:rPr>
                <w:lang w:eastAsia="zh-CN"/>
              </w:rPr>
              <w:t>TDD RI Reporting - PUCCH 1-1 for eDL-MIMO</w:t>
            </w:r>
          </w:p>
        </w:tc>
        <w:tc>
          <w:tcPr>
            <w:tcW w:w="992" w:type="dxa"/>
            <w:gridSpan w:val="2"/>
            <w:tcBorders>
              <w:top w:val="nil"/>
              <w:left w:val="nil"/>
              <w:bottom w:val="single" w:sz="4" w:space="0" w:color="auto"/>
              <w:right w:val="single" w:sz="4" w:space="0" w:color="auto"/>
            </w:tcBorders>
            <w:shd w:val="clear" w:color="auto" w:fill="auto"/>
            <w:vAlign w:val="center"/>
          </w:tcPr>
          <w:p w14:paraId="1B42AA95" w14:textId="77777777" w:rsidR="00BF463B" w:rsidRPr="00F909FC" w:rsidDel="00BE2D35" w:rsidRDefault="00BF463B" w:rsidP="00BF463B">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6796DA9C" w14:textId="77777777" w:rsidR="00BF463B" w:rsidRPr="00F909FC" w:rsidDel="00BE2D35" w:rsidRDefault="00BF463B" w:rsidP="00BF463B">
            <w:pPr>
              <w:pStyle w:val="TAL"/>
              <w:rPr>
                <w:lang w:eastAsia="zh-CN"/>
              </w:rPr>
            </w:pPr>
            <w:r w:rsidRPr="00F909FC">
              <w:rPr>
                <w:lang w:eastAsia="ko-KR"/>
              </w:rPr>
              <w:t>C25y</w:t>
            </w:r>
          </w:p>
        </w:tc>
        <w:tc>
          <w:tcPr>
            <w:tcW w:w="2303" w:type="dxa"/>
            <w:gridSpan w:val="2"/>
            <w:tcBorders>
              <w:top w:val="nil"/>
              <w:left w:val="nil"/>
              <w:bottom w:val="single" w:sz="4" w:space="0" w:color="auto"/>
              <w:right w:val="single" w:sz="4" w:space="0" w:color="auto"/>
            </w:tcBorders>
            <w:shd w:val="clear" w:color="auto" w:fill="auto"/>
            <w:vAlign w:val="center"/>
          </w:tcPr>
          <w:p w14:paraId="214D93A0" w14:textId="77777777" w:rsidR="00BF463B" w:rsidRPr="00F909FC" w:rsidDel="00BE2D35" w:rsidRDefault="00BF463B" w:rsidP="00BF463B">
            <w:pPr>
              <w:pStyle w:val="TAL"/>
              <w:rPr>
                <w:lang w:eastAsia="zh-CN"/>
              </w:rPr>
            </w:pPr>
            <w:r w:rsidRPr="00F909FC">
              <w:rPr>
                <w:lang w:eastAsia="zh-CN"/>
              </w:rPr>
              <w:t>UE supporting E-UTRA TDD and Feature Group Indicator 103 (UE Category &gt;= 2)</w:t>
            </w:r>
          </w:p>
        </w:tc>
        <w:tc>
          <w:tcPr>
            <w:tcW w:w="1181" w:type="dxa"/>
            <w:tcBorders>
              <w:top w:val="nil"/>
              <w:left w:val="nil"/>
              <w:bottom w:val="single" w:sz="4" w:space="0" w:color="auto"/>
              <w:right w:val="single" w:sz="4" w:space="0" w:color="auto"/>
            </w:tcBorders>
            <w:vAlign w:val="center"/>
          </w:tcPr>
          <w:p w14:paraId="38252BC1"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50C61A9" w14:textId="77777777" w:rsidR="00BF463B" w:rsidRPr="00F909FC" w:rsidDel="00BE2D35" w:rsidRDefault="00BF463B" w:rsidP="00BF463B">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70B3C01" w14:textId="77777777" w:rsidR="00BF463B" w:rsidRPr="00F909FC" w:rsidDel="00BE2D35" w:rsidRDefault="00BF463B" w:rsidP="00BF463B">
            <w:pPr>
              <w:pStyle w:val="TAL"/>
              <w:rPr>
                <w:lang w:eastAsia="ko-KR"/>
              </w:rPr>
            </w:pPr>
          </w:p>
        </w:tc>
      </w:tr>
      <w:tr w:rsidR="00BF463B" w:rsidRPr="00F909FC" w:rsidDel="00BE2D35" w14:paraId="5A14A544" w14:textId="77777777" w:rsidTr="001B250A">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2480B72" w14:textId="77777777" w:rsidR="00BF463B" w:rsidRPr="00F909FC" w:rsidRDefault="00BF463B" w:rsidP="00BF463B">
            <w:pPr>
              <w:pStyle w:val="TAL"/>
              <w:rPr>
                <w:lang w:eastAsia="zh-CN"/>
              </w:rPr>
            </w:pPr>
          </w:p>
        </w:tc>
        <w:tc>
          <w:tcPr>
            <w:tcW w:w="1646" w:type="dxa"/>
            <w:tcBorders>
              <w:top w:val="single" w:sz="4" w:space="0" w:color="auto"/>
              <w:left w:val="nil"/>
              <w:bottom w:val="single" w:sz="4" w:space="0" w:color="auto"/>
              <w:right w:val="single" w:sz="4" w:space="0" w:color="auto"/>
            </w:tcBorders>
            <w:shd w:val="clear" w:color="auto" w:fill="auto"/>
            <w:vAlign w:val="center"/>
          </w:tcPr>
          <w:p w14:paraId="10EBE1AB" w14:textId="77777777" w:rsidR="00BF463B" w:rsidRPr="00F909FC" w:rsidRDefault="00BF463B" w:rsidP="00BF463B">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443D1B03" w14:textId="77777777" w:rsidR="00BF463B" w:rsidRPr="00F909FC" w:rsidRDefault="00BF463B" w:rsidP="00BF463B">
            <w:pPr>
              <w:pStyle w:val="TAL"/>
              <w:rPr>
                <w:lang w:eastAsia="zh-CN"/>
              </w:rPr>
            </w:pPr>
            <w:r w:rsidRPr="00F909FC">
              <w:rPr>
                <w:lang w:eastAsia="zh-CN"/>
              </w:rPr>
              <w:t>Rel-15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77421D46" w14:textId="77777777" w:rsidR="00BF463B" w:rsidRPr="00F909FC" w:rsidRDefault="00BF463B" w:rsidP="00BF463B">
            <w:pPr>
              <w:pStyle w:val="TAL"/>
              <w:rPr>
                <w:lang w:eastAsia="ko-KR"/>
              </w:rPr>
            </w:pPr>
            <w:r w:rsidRPr="00F909FC">
              <w:rPr>
                <w:lang w:eastAsia="zh-CN"/>
              </w:rPr>
              <w:t>C25ym</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E6A08CE" w14:textId="77777777" w:rsidR="00BF463B" w:rsidRPr="00F909FC" w:rsidRDefault="00BF463B" w:rsidP="00BF463B">
            <w:pPr>
              <w:pStyle w:val="TAL"/>
              <w:rPr>
                <w:lang w:eastAsia="zh-TW"/>
              </w:rPr>
            </w:pPr>
            <w:r w:rsidRPr="00F909FC">
              <w:rPr>
                <w:lang w:eastAsia="zh-CN"/>
              </w:rPr>
              <w:t xml:space="preserve">UE supporting E-UTRA TDD and Feature Group Indicator 103 and </w:t>
            </w:r>
            <w:r w:rsidRPr="00F909FC">
              <w:rPr>
                <w:lang w:eastAsia="zh-TW"/>
              </w:rPr>
              <w:t>((2 &lt;= UE Category &lt; 8 or 8 &lt; UE</w:t>
            </w:r>
            <w:r w:rsidRPr="00F909FC">
              <w:rPr>
                <w:lang w:eastAsia="zh-CN"/>
              </w:rPr>
              <w:t xml:space="preserve"> Category &lt; 11) and (UE DL Category &lt; 11 or UE DL Category = 13 )</w:t>
            </w:r>
            <w:r w:rsidRPr="00F909FC">
              <w:rPr>
                <w:lang w:eastAsia="zh-TW"/>
              </w:rPr>
              <w:t xml:space="preserve">), </w:t>
            </w:r>
          </w:p>
          <w:p w14:paraId="04E0A2C7" w14:textId="77777777" w:rsidR="00BF463B" w:rsidRPr="00F909FC" w:rsidRDefault="00BF463B" w:rsidP="00BF463B">
            <w:pPr>
              <w:pStyle w:val="TAL"/>
              <w:rPr>
                <w:lang w:eastAsia="zh-CN"/>
              </w:rPr>
            </w:pPr>
            <w:r w:rsidRPr="00F909FC">
              <w:rPr>
                <w:lang w:eastAsia="zh-TW"/>
              </w:rPr>
              <w:t xml:space="preserve">or </w:t>
            </w:r>
            <w:r w:rsidRPr="00F909FC">
              <w:rPr>
                <w:lang w:eastAsia="zh-CN"/>
              </w:rPr>
              <w:t xml:space="preserve">UE supporting E-UTRA TDD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top w:val="single" w:sz="4" w:space="0" w:color="auto"/>
              <w:left w:val="nil"/>
              <w:bottom w:val="single" w:sz="4" w:space="0" w:color="auto"/>
              <w:right w:val="single" w:sz="4" w:space="0" w:color="auto"/>
            </w:tcBorders>
            <w:vAlign w:val="center"/>
          </w:tcPr>
          <w:p w14:paraId="38D15AE6" w14:textId="77777777" w:rsidR="00BF463B" w:rsidRPr="00F909FC" w:rsidRDefault="00BF463B" w:rsidP="00BF463B">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529902A5" w14:textId="77777777" w:rsidR="00BF463B" w:rsidRPr="00F909FC" w:rsidDel="00BE2D35" w:rsidRDefault="00BF463B" w:rsidP="00BF463B">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3074CA8" w14:textId="77777777" w:rsidR="00BF463B" w:rsidRPr="00F909FC" w:rsidDel="00BE2D35" w:rsidRDefault="00BF463B" w:rsidP="00BF463B">
            <w:pPr>
              <w:pStyle w:val="TAL"/>
              <w:rPr>
                <w:lang w:eastAsia="ko-KR"/>
              </w:rPr>
            </w:pPr>
            <w:r w:rsidRPr="00F909FC">
              <w:rPr>
                <w:lang w:eastAsia="ko-KR"/>
              </w:rPr>
              <w:t>Note 6</w:t>
            </w:r>
          </w:p>
        </w:tc>
      </w:tr>
      <w:tr w:rsidR="00BF463B" w:rsidRPr="00F909FC" w:rsidDel="00BE2D35" w14:paraId="69043DC8"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515128B" w14:textId="77777777" w:rsidR="00BF463B" w:rsidRPr="00F909FC" w:rsidRDefault="00BF463B" w:rsidP="00BF463B">
            <w:pPr>
              <w:pStyle w:val="TAL"/>
              <w:rPr>
                <w:lang w:eastAsia="zh-CN"/>
              </w:rPr>
            </w:pPr>
            <w:r w:rsidRPr="00F909FC">
              <w:rPr>
                <w:lang w:eastAsia="zh-CN"/>
              </w:rPr>
              <w:t>9.5.3.1_C.1</w:t>
            </w:r>
          </w:p>
        </w:tc>
        <w:tc>
          <w:tcPr>
            <w:tcW w:w="1646" w:type="dxa"/>
            <w:tcBorders>
              <w:top w:val="nil"/>
              <w:left w:val="nil"/>
              <w:bottom w:val="single" w:sz="4" w:space="0" w:color="auto"/>
              <w:right w:val="single" w:sz="4" w:space="0" w:color="auto"/>
            </w:tcBorders>
            <w:shd w:val="clear" w:color="auto" w:fill="auto"/>
            <w:vAlign w:val="center"/>
          </w:tcPr>
          <w:p w14:paraId="74754D76" w14:textId="77777777" w:rsidR="00BF463B" w:rsidRPr="00F909FC" w:rsidRDefault="00BF463B" w:rsidP="00BF463B">
            <w:pPr>
              <w:pStyle w:val="TAL"/>
              <w:rPr>
                <w:lang w:eastAsia="zh-CN"/>
              </w:rPr>
            </w:pPr>
            <w:r w:rsidRPr="00F909FC">
              <w:rPr>
                <w:lang w:eastAsia="zh-CN"/>
              </w:rPr>
              <w:t>FDD RI Reporting - PUCCH 1-0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5329A871"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02FEB92" w14:textId="77777777" w:rsidR="00BF463B" w:rsidRPr="00F909FC" w:rsidRDefault="00BF463B" w:rsidP="00BF463B">
            <w:pPr>
              <w:pStyle w:val="TAL"/>
              <w:rPr>
                <w:lang w:eastAsia="zh-CN"/>
              </w:rPr>
            </w:pPr>
            <w:r w:rsidRPr="00F909FC">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496CDE76" w14:textId="77777777" w:rsidR="00BF463B" w:rsidRPr="00F909FC" w:rsidRDefault="00BF463B" w:rsidP="00BF463B">
            <w:pPr>
              <w:pStyle w:val="TAL"/>
              <w:rPr>
                <w:lang w:eastAsia="zh-CN"/>
              </w:rPr>
            </w:pPr>
            <w:r w:rsidRPr="00F909FC">
              <w:rPr>
                <w:lang w:eastAsia="zh-CN"/>
              </w:rPr>
              <w:t>UE supporting E-UTRA FDD and Feature Group Indicator 115</w:t>
            </w:r>
          </w:p>
        </w:tc>
        <w:tc>
          <w:tcPr>
            <w:tcW w:w="1181" w:type="dxa"/>
            <w:tcBorders>
              <w:top w:val="nil"/>
              <w:left w:val="nil"/>
              <w:bottom w:val="single" w:sz="4" w:space="0" w:color="auto"/>
              <w:right w:val="single" w:sz="4" w:space="0" w:color="auto"/>
            </w:tcBorders>
            <w:vAlign w:val="center"/>
          </w:tcPr>
          <w:p w14:paraId="709F24F7" w14:textId="77777777" w:rsidR="00BF463B" w:rsidRPr="00F909FC" w:rsidDel="00BE2D35"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45A06A0" w14:textId="77777777" w:rsidR="00BF463B" w:rsidRPr="00F909FC" w:rsidDel="00BE2D35" w:rsidRDefault="00BF463B" w:rsidP="00BF463B">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CBCFB5F" w14:textId="77777777" w:rsidR="00BF463B" w:rsidRPr="00F909FC" w:rsidDel="00BE2D35" w:rsidRDefault="00BF463B" w:rsidP="00BF463B">
            <w:pPr>
              <w:pStyle w:val="TAL"/>
              <w:rPr>
                <w:lang w:eastAsia="ko-KR"/>
              </w:rPr>
            </w:pPr>
          </w:p>
        </w:tc>
      </w:tr>
      <w:tr w:rsidR="00BF463B" w:rsidRPr="00F909FC" w:rsidDel="00BE2D35" w14:paraId="296E3883"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2C30C6D" w14:textId="77777777" w:rsidR="00BF463B" w:rsidRPr="00F909FC" w:rsidRDefault="00BF463B" w:rsidP="00BF463B">
            <w:pPr>
              <w:pStyle w:val="TAL"/>
              <w:rPr>
                <w:lang w:eastAsia="zh-CN"/>
              </w:rPr>
            </w:pPr>
            <w:r w:rsidRPr="00F909FC">
              <w:rPr>
                <w:lang w:eastAsia="zh-CN"/>
              </w:rPr>
              <w:t>9.5.3.2_C.1</w:t>
            </w:r>
          </w:p>
        </w:tc>
        <w:tc>
          <w:tcPr>
            <w:tcW w:w="1646" w:type="dxa"/>
            <w:tcBorders>
              <w:top w:val="nil"/>
              <w:left w:val="nil"/>
              <w:bottom w:val="single" w:sz="4" w:space="0" w:color="auto"/>
              <w:right w:val="single" w:sz="4" w:space="0" w:color="auto"/>
            </w:tcBorders>
            <w:shd w:val="clear" w:color="auto" w:fill="auto"/>
            <w:vAlign w:val="center"/>
          </w:tcPr>
          <w:p w14:paraId="6FC0AB94" w14:textId="77777777" w:rsidR="00BF463B" w:rsidRPr="00F909FC" w:rsidRDefault="00BF463B" w:rsidP="00BF463B">
            <w:pPr>
              <w:pStyle w:val="TAL"/>
              <w:rPr>
                <w:lang w:eastAsia="zh-CN"/>
              </w:rPr>
            </w:pPr>
            <w:r w:rsidRPr="00F909FC">
              <w:rPr>
                <w:lang w:eastAsia="zh-CN"/>
              </w:rPr>
              <w:t>TDD RI Reporting - PUCCH 1-0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4D8341E1"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F832AFB" w14:textId="77777777" w:rsidR="00BF463B" w:rsidRPr="00F909FC" w:rsidRDefault="00BF463B" w:rsidP="00BF463B">
            <w:pPr>
              <w:pStyle w:val="TAL"/>
              <w:rPr>
                <w:lang w:eastAsia="zh-CN"/>
              </w:rPr>
            </w:pPr>
            <w:r w:rsidRPr="00F909FC">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2614BBA6" w14:textId="77777777" w:rsidR="00BF463B" w:rsidRPr="00F909FC" w:rsidRDefault="00BF463B" w:rsidP="00BF463B">
            <w:pPr>
              <w:pStyle w:val="TAL"/>
              <w:rPr>
                <w:lang w:eastAsia="zh-CN"/>
              </w:rPr>
            </w:pPr>
            <w:r w:rsidRPr="00F909FC">
              <w:rPr>
                <w:lang w:eastAsia="zh-CN"/>
              </w:rPr>
              <w:t>UE supporting E-UTRA TDD and Feature Group Indicator 115</w:t>
            </w:r>
          </w:p>
        </w:tc>
        <w:tc>
          <w:tcPr>
            <w:tcW w:w="1181" w:type="dxa"/>
            <w:tcBorders>
              <w:top w:val="nil"/>
              <w:left w:val="nil"/>
              <w:bottom w:val="single" w:sz="4" w:space="0" w:color="auto"/>
              <w:right w:val="single" w:sz="4" w:space="0" w:color="auto"/>
            </w:tcBorders>
            <w:vAlign w:val="center"/>
          </w:tcPr>
          <w:p w14:paraId="046F8854"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5CDBAC2" w14:textId="77777777" w:rsidR="00BF463B" w:rsidRPr="00F909FC" w:rsidDel="00BE2D35" w:rsidRDefault="00BF463B" w:rsidP="00BF463B">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0827FD1" w14:textId="77777777" w:rsidR="00BF463B" w:rsidRPr="00F909FC" w:rsidDel="00BE2D35" w:rsidRDefault="00BF463B" w:rsidP="00BF463B">
            <w:pPr>
              <w:pStyle w:val="TAL"/>
              <w:rPr>
                <w:lang w:eastAsia="ko-KR"/>
              </w:rPr>
            </w:pPr>
          </w:p>
        </w:tc>
      </w:tr>
      <w:tr w:rsidR="00BF463B" w:rsidRPr="00F909FC" w14:paraId="15AA853E"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47ACD4A" w14:textId="77777777" w:rsidR="00BF463B" w:rsidRPr="00F909FC" w:rsidRDefault="00BF463B" w:rsidP="00BF463B">
            <w:pPr>
              <w:pStyle w:val="TAL"/>
              <w:rPr>
                <w:lang w:eastAsia="zh-CN"/>
              </w:rPr>
            </w:pPr>
            <w:r w:rsidRPr="00F909FC">
              <w:rPr>
                <w:lang w:eastAsia="zh-CN"/>
              </w:rPr>
              <w:t>9.5.4.1_E.1</w:t>
            </w:r>
          </w:p>
        </w:tc>
        <w:tc>
          <w:tcPr>
            <w:tcW w:w="1646" w:type="dxa"/>
            <w:tcBorders>
              <w:top w:val="nil"/>
              <w:left w:val="nil"/>
              <w:bottom w:val="single" w:sz="4" w:space="0" w:color="auto"/>
              <w:right w:val="single" w:sz="4" w:space="0" w:color="auto"/>
            </w:tcBorders>
            <w:shd w:val="clear" w:color="auto" w:fill="auto"/>
          </w:tcPr>
          <w:p w14:paraId="76224ABC" w14:textId="77777777" w:rsidR="00BF463B" w:rsidRPr="00F909FC" w:rsidRDefault="00BF463B" w:rsidP="00BF463B">
            <w:pPr>
              <w:pStyle w:val="TAL"/>
              <w:rPr>
                <w:lang w:eastAsia="en-US"/>
              </w:rPr>
            </w:pPr>
            <w:r w:rsidRPr="00F909FC">
              <w:rPr>
                <w:lang w:eastAsia="en-US"/>
              </w:rPr>
              <w:t>FDD RI Reporting - PUCCH 1-0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1C9A155C"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E321A73" w14:textId="77777777" w:rsidR="00BF463B" w:rsidRPr="00F909FC" w:rsidRDefault="00BF463B" w:rsidP="00BF463B">
            <w:pPr>
              <w:pStyle w:val="TAL"/>
              <w:rPr>
                <w:lang w:eastAsia="zh-CN"/>
              </w:rPr>
            </w:pPr>
            <w:r w:rsidRPr="00F909FC">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432D982D" w14:textId="77777777" w:rsidR="00BF463B" w:rsidRPr="00F909FC" w:rsidRDefault="00BF463B" w:rsidP="00BF463B">
            <w:pPr>
              <w:pStyle w:val="TAL"/>
              <w:rPr>
                <w:lang w:eastAsia="zh-CN"/>
              </w:rPr>
            </w:pPr>
            <w:r w:rsidRPr="00F909FC">
              <w:rPr>
                <w:lang w:eastAsia="zh-CN"/>
              </w:rPr>
              <w:t xml:space="preserve">UE supporting E-UTRA FDD and </w:t>
            </w:r>
            <w:r w:rsidRPr="00F909FC">
              <w:rPr>
                <w:lang w:eastAsia="en-US"/>
              </w:rPr>
              <w:t>CRS interference handling and Feature Group Indicator</w:t>
            </w:r>
            <w:r w:rsidRPr="00F909FC">
              <w:rPr>
                <w:lang w:eastAsia="zh-CN"/>
              </w:rPr>
              <w:t xml:space="preserve"> </w:t>
            </w:r>
            <w:r w:rsidRPr="00F909FC">
              <w:rPr>
                <w:lang w:eastAsia="en-US"/>
              </w:rPr>
              <w:t xml:space="preserve">115 </w:t>
            </w:r>
            <w:r w:rsidRPr="00F909FC">
              <w:rPr>
                <w:lang w:eastAsia="zh-CN"/>
              </w:rPr>
              <w:t>(UE Category &gt;= 2)</w:t>
            </w:r>
          </w:p>
        </w:tc>
        <w:tc>
          <w:tcPr>
            <w:tcW w:w="1181" w:type="dxa"/>
            <w:tcBorders>
              <w:top w:val="nil"/>
              <w:left w:val="nil"/>
              <w:bottom w:val="single" w:sz="4" w:space="0" w:color="auto"/>
              <w:right w:val="single" w:sz="4" w:space="0" w:color="auto"/>
            </w:tcBorders>
            <w:vAlign w:val="center"/>
          </w:tcPr>
          <w:p w14:paraId="4733CD7D"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95F17C4" w14:textId="77777777" w:rsidR="00BF463B" w:rsidRPr="00F909FC" w:rsidRDefault="00BF463B" w:rsidP="00BF463B">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01F8E7F" w14:textId="77777777" w:rsidR="00BF463B" w:rsidRPr="00F909FC" w:rsidRDefault="00BF463B" w:rsidP="00BF463B">
            <w:pPr>
              <w:pStyle w:val="TAL"/>
              <w:rPr>
                <w:lang w:eastAsia="zh-CN"/>
              </w:rPr>
            </w:pPr>
          </w:p>
        </w:tc>
      </w:tr>
      <w:tr w:rsidR="00BF463B" w:rsidRPr="00F909FC" w14:paraId="11D099C5"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9C64C9A" w14:textId="77777777" w:rsidR="00BF463B" w:rsidRPr="00F909FC" w:rsidRDefault="00BF463B" w:rsidP="00BF463B">
            <w:pPr>
              <w:pStyle w:val="TAL"/>
              <w:keepNext w:val="0"/>
              <w:keepLines w:val="0"/>
              <w:rPr>
                <w:lang w:eastAsia="zh-CN"/>
              </w:rPr>
            </w:pPr>
            <w:r w:rsidRPr="00F909FC">
              <w:rPr>
                <w:lang w:eastAsia="zh-CN"/>
              </w:rPr>
              <w:t>9.5.4.2_E.1</w:t>
            </w:r>
          </w:p>
        </w:tc>
        <w:tc>
          <w:tcPr>
            <w:tcW w:w="1646" w:type="dxa"/>
            <w:tcBorders>
              <w:top w:val="nil"/>
              <w:left w:val="nil"/>
              <w:bottom w:val="single" w:sz="4" w:space="0" w:color="auto"/>
              <w:right w:val="single" w:sz="4" w:space="0" w:color="auto"/>
            </w:tcBorders>
            <w:shd w:val="clear" w:color="auto" w:fill="auto"/>
          </w:tcPr>
          <w:p w14:paraId="577588CF" w14:textId="77777777" w:rsidR="00BF463B" w:rsidRPr="00F909FC" w:rsidRDefault="00BF463B" w:rsidP="00BF463B">
            <w:pPr>
              <w:pStyle w:val="TAL"/>
              <w:keepNext w:val="0"/>
              <w:keepLines w:val="0"/>
              <w:rPr>
                <w:lang w:eastAsia="en-US"/>
              </w:rPr>
            </w:pPr>
            <w:r w:rsidRPr="00F909FC">
              <w:rPr>
                <w:lang w:eastAsia="en-US"/>
              </w:rPr>
              <w:t>TDD RI Reporting - PUCCH 1-0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530E575F" w14:textId="77777777" w:rsidR="00BF463B" w:rsidRPr="00F909FC" w:rsidRDefault="00BF463B" w:rsidP="00BF463B">
            <w:pPr>
              <w:pStyle w:val="TAL"/>
              <w:keepNext w:val="0"/>
              <w:keepLines w:val="0"/>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83AC01C" w14:textId="77777777" w:rsidR="00BF463B" w:rsidRPr="00F909FC" w:rsidRDefault="00BF463B" w:rsidP="00BF463B">
            <w:pPr>
              <w:pStyle w:val="TAL"/>
              <w:keepNext w:val="0"/>
              <w:keepLines w:val="0"/>
              <w:rPr>
                <w:lang w:eastAsia="zh-CN"/>
              </w:rPr>
            </w:pPr>
            <w:r w:rsidRPr="00F909FC">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30E8E1E4" w14:textId="77777777" w:rsidR="00BF463B" w:rsidRPr="00F909FC" w:rsidRDefault="00BF463B" w:rsidP="00BF463B">
            <w:pPr>
              <w:pStyle w:val="TAL"/>
              <w:keepNext w:val="0"/>
              <w:keepLines w:val="0"/>
              <w:rPr>
                <w:lang w:eastAsia="zh-CN"/>
              </w:rPr>
            </w:pPr>
            <w:r w:rsidRPr="00F909FC">
              <w:rPr>
                <w:lang w:eastAsia="zh-CN"/>
              </w:rPr>
              <w:t xml:space="preserve">UE supporting E-UTRA TDD and </w:t>
            </w:r>
            <w:r w:rsidRPr="00F909FC">
              <w:rPr>
                <w:lang w:eastAsia="en-US"/>
              </w:rPr>
              <w:t>CRS interference handling and ss-CCH interference handling and Feature Group Indicator</w:t>
            </w:r>
            <w:r w:rsidRPr="00F909FC">
              <w:rPr>
                <w:lang w:eastAsia="zh-CN"/>
              </w:rPr>
              <w:t xml:space="preserve"> </w:t>
            </w:r>
            <w:r w:rsidRPr="00F909FC">
              <w:rPr>
                <w:lang w:eastAsia="en-US"/>
              </w:rPr>
              <w:t>115</w:t>
            </w:r>
            <w:r w:rsidRPr="00F909FC">
              <w:rPr>
                <w:lang w:eastAsia="zh-CN"/>
              </w:rPr>
              <w:t>(UE Category &gt;= 2)</w:t>
            </w:r>
          </w:p>
        </w:tc>
        <w:tc>
          <w:tcPr>
            <w:tcW w:w="1181" w:type="dxa"/>
            <w:tcBorders>
              <w:top w:val="nil"/>
              <w:left w:val="nil"/>
              <w:bottom w:val="single" w:sz="4" w:space="0" w:color="auto"/>
              <w:right w:val="single" w:sz="4" w:space="0" w:color="auto"/>
            </w:tcBorders>
            <w:vAlign w:val="center"/>
          </w:tcPr>
          <w:p w14:paraId="712EBAFF"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8C8BA4E" w14:textId="77777777" w:rsidR="00BF463B" w:rsidRPr="00F909FC" w:rsidRDefault="00BF463B" w:rsidP="00BF463B">
            <w:pPr>
              <w:pStyle w:val="TAL"/>
              <w:keepNext w:val="0"/>
              <w:keepLines w:val="0"/>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7A00AF1" w14:textId="77777777" w:rsidR="00BF463B" w:rsidRPr="00F909FC" w:rsidRDefault="00BF463B" w:rsidP="00BF463B">
            <w:pPr>
              <w:pStyle w:val="TAL"/>
              <w:keepNext w:val="0"/>
              <w:keepLines w:val="0"/>
              <w:rPr>
                <w:lang w:eastAsia="zh-CN"/>
              </w:rPr>
            </w:pPr>
          </w:p>
        </w:tc>
      </w:tr>
      <w:tr w:rsidR="00BF463B" w:rsidRPr="00F909FC" w14:paraId="58EFE915"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AA7C25B" w14:textId="77777777" w:rsidR="00BF463B" w:rsidRPr="00F909FC" w:rsidRDefault="00BF463B" w:rsidP="00BF463B">
            <w:pPr>
              <w:pStyle w:val="TAL"/>
              <w:rPr>
                <w:lang w:eastAsia="zh-CN"/>
              </w:rPr>
            </w:pPr>
            <w:r w:rsidRPr="00F909FC">
              <w:rPr>
                <w:lang w:eastAsia="zh-CN"/>
              </w:rPr>
              <w:lastRenderedPageBreak/>
              <w:t>9.5.5.1_F.1</w:t>
            </w:r>
          </w:p>
        </w:tc>
        <w:tc>
          <w:tcPr>
            <w:tcW w:w="1646" w:type="dxa"/>
            <w:tcBorders>
              <w:top w:val="nil"/>
              <w:left w:val="nil"/>
              <w:bottom w:val="single" w:sz="4" w:space="0" w:color="auto"/>
              <w:right w:val="single" w:sz="4" w:space="0" w:color="auto"/>
            </w:tcBorders>
            <w:shd w:val="clear" w:color="auto" w:fill="auto"/>
          </w:tcPr>
          <w:p w14:paraId="60D7E1D7" w14:textId="77777777" w:rsidR="00BF463B" w:rsidRPr="00F909FC" w:rsidRDefault="00BF463B" w:rsidP="00BF463B">
            <w:pPr>
              <w:pStyle w:val="TAL"/>
              <w:rPr>
                <w:lang w:eastAsia="zh-CN"/>
              </w:rPr>
            </w:pPr>
            <w:r w:rsidRPr="00F909FC">
              <w:rPr>
                <w:lang w:eastAsia="en-US"/>
              </w:rPr>
              <w:t xml:space="preserve">FDD RI Reporting with Single CSI processes for CoMP </w:t>
            </w:r>
          </w:p>
        </w:tc>
        <w:tc>
          <w:tcPr>
            <w:tcW w:w="992" w:type="dxa"/>
            <w:gridSpan w:val="2"/>
            <w:tcBorders>
              <w:top w:val="nil"/>
              <w:left w:val="nil"/>
              <w:bottom w:val="single" w:sz="4" w:space="0" w:color="auto"/>
              <w:right w:val="single" w:sz="4" w:space="0" w:color="auto"/>
            </w:tcBorders>
            <w:shd w:val="clear" w:color="auto" w:fill="auto"/>
            <w:vAlign w:val="center"/>
          </w:tcPr>
          <w:p w14:paraId="54FFEB91"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8FCFA2E" w14:textId="77777777" w:rsidR="00BF463B" w:rsidRPr="00F909FC" w:rsidRDefault="00BF463B" w:rsidP="00BF463B">
            <w:pPr>
              <w:pStyle w:val="TAL"/>
              <w:rPr>
                <w:lang w:eastAsia="zh-CN"/>
              </w:rPr>
            </w:pPr>
            <w:r w:rsidRPr="00F909FC">
              <w:rPr>
                <w:lang w:eastAsia="zh-CN"/>
              </w:rPr>
              <w:t>C50</w:t>
            </w:r>
          </w:p>
        </w:tc>
        <w:tc>
          <w:tcPr>
            <w:tcW w:w="2303" w:type="dxa"/>
            <w:gridSpan w:val="2"/>
            <w:tcBorders>
              <w:top w:val="nil"/>
              <w:left w:val="nil"/>
              <w:bottom w:val="single" w:sz="4" w:space="0" w:color="auto"/>
              <w:right w:val="single" w:sz="4" w:space="0" w:color="auto"/>
            </w:tcBorders>
            <w:shd w:val="clear" w:color="auto" w:fill="auto"/>
            <w:vAlign w:val="center"/>
          </w:tcPr>
          <w:p w14:paraId="1C16B51E" w14:textId="77777777" w:rsidR="00BF463B" w:rsidRPr="00F909FC" w:rsidRDefault="00BF463B" w:rsidP="00BF463B">
            <w:pPr>
              <w:pStyle w:val="TAL"/>
              <w:rPr>
                <w:lang w:eastAsia="zh-CN"/>
              </w:rPr>
            </w:pPr>
            <w:r w:rsidRPr="00F909FC">
              <w:rPr>
                <w:lang w:eastAsia="zh-CN"/>
              </w:rPr>
              <w:t xml:space="preserve">UE supporting E-UTRA FDD and Maximum CSI processes of One </w:t>
            </w:r>
            <w:r w:rsidRPr="00F909FC">
              <w:rPr>
                <w:lang w:eastAsia="en-US"/>
              </w:rPr>
              <w:t>on a component carrier within a band with PDSCH transmission mode 10</w:t>
            </w:r>
            <w:r w:rsidRPr="00F909FC">
              <w:rPr>
                <w:lang w:eastAsia="zh-CN"/>
              </w:rPr>
              <w:t xml:space="preserve"> (UE Category &gt;= 2)</w:t>
            </w:r>
          </w:p>
        </w:tc>
        <w:tc>
          <w:tcPr>
            <w:tcW w:w="1181" w:type="dxa"/>
            <w:tcBorders>
              <w:top w:val="nil"/>
              <w:left w:val="nil"/>
              <w:bottom w:val="single" w:sz="4" w:space="0" w:color="auto"/>
              <w:right w:val="single" w:sz="4" w:space="0" w:color="auto"/>
            </w:tcBorders>
            <w:vAlign w:val="center"/>
          </w:tcPr>
          <w:p w14:paraId="2E2F03DC"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CB3DF18" w14:textId="77777777" w:rsidR="00BF463B" w:rsidRPr="00F909FC" w:rsidRDefault="00BF463B" w:rsidP="00BF463B">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828331" w14:textId="77777777" w:rsidR="00BF463B" w:rsidRPr="00F909FC" w:rsidRDefault="00BF463B" w:rsidP="00BF463B">
            <w:pPr>
              <w:pStyle w:val="TAL"/>
              <w:rPr>
                <w:lang w:eastAsia="zh-CN"/>
              </w:rPr>
            </w:pPr>
            <w:r w:rsidRPr="00F909FC">
              <w:rPr>
                <w:lang w:eastAsia="zh-CN"/>
              </w:rPr>
              <w:t xml:space="preserve">Note </w:t>
            </w:r>
            <w:r w:rsidRPr="00F909FC">
              <w:rPr>
                <w:lang w:eastAsia="zh-TW"/>
              </w:rPr>
              <w:t>7</w:t>
            </w:r>
          </w:p>
        </w:tc>
      </w:tr>
      <w:tr w:rsidR="00BF463B" w:rsidRPr="00F909FC" w14:paraId="3F25869B"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6CDB541" w14:textId="77777777" w:rsidR="00BF463B" w:rsidRPr="00F909FC" w:rsidRDefault="00BF463B" w:rsidP="00BF463B">
            <w:pPr>
              <w:pStyle w:val="TAL"/>
              <w:rPr>
                <w:lang w:eastAsia="zh-CN"/>
              </w:rPr>
            </w:pPr>
            <w:r w:rsidRPr="00F909FC">
              <w:rPr>
                <w:lang w:eastAsia="zh-CN"/>
              </w:rPr>
              <w:t>9.5.5.1_F.2</w:t>
            </w:r>
          </w:p>
        </w:tc>
        <w:tc>
          <w:tcPr>
            <w:tcW w:w="1646" w:type="dxa"/>
            <w:tcBorders>
              <w:top w:val="nil"/>
              <w:left w:val="nil"/>
              <w:bottom w:val="single" w:sz="4" w:space="0" w:color="auto"/>
              <w:right w:val="single" w:sz="4" w:space="0" w:color="auto"/>
            </w:tcBorders>
            <w:shd w:val="clear" w:color="auto" w:fill="auto"/>
          </w:tcPr>
          <w:p w14:paraId="1CAF444D" w14:textId="77777777" w:rsidR="00BF463B" w:rsidRPr="00F909FC" w:rsidRDefault="00BF463B" w:rsidP="00BF463B">
            <w:pPr>
              <w:pStyle w:val="TAL"/>
              <w:rPr>
                <w:lang w:eastAsia="zh-CN"/>
              </w:rPr>
            </w:pPr>
            <w:r w:rsidRPr="00F909FC">
              <w:rPr>
                <w:lang w:eastAsia="en-US"/>
              </w:rPr>
              <w:t>FDD RI Reporting with Multiple CSI processes for CoMP</w:t>
            </w:r>
          </w:p>
        </w:tc>
        <w:tc>
          <w:tcPr>
            <w:tcW w:w="992" w:type="dxa"/>
            <w:gridSpan w:val="2"/>
            <w:tcBorders>
              <w:top w:val="nil"/>
              <w:left w:val="nil"/>
              <w:bottom w:val="single" w:sz="4" w:space="0" w:color="auto"/>
              <w:right w:val="single" w:sz="4" w:space="0" w:color="auto"/>
            </w:tcBorders>
            <w:shd w:val="clear" w:color="auto" w:fill="auto"/>
            <w:vAlign w:val="center"/>
          </w:tcPr>
          <w:p w14:paraId="0ADBEE9B"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25D5F5D" w14:textId="77777777" w:rsidR="00BF463B" w:rsidRPr="00F909FC" w:rsidRDefault="00BF463B" w:rsidP="00BF463B">
            <w:pPr>
              <w:pStyle w:val="TAL"/>
              <w:rPr>
                <w:lang w:eastAsia="zh-CN"/>
              </w:rPr>
            </w:pPr>
            <w:r w:rsidRPr="00F909FC">
              <w:rPr>
                <w:lang w:eastAsia="zh-CN"/>
              </w:rPr>
              <w:t>C52</w:t>
            </w:r>
          </w:p>
        </w:tc>
        <w:tc>
          <w:tcPr>
            <w:tcW w:w="2303" w:type="dxa"/>
            <w:gridSpan w:val="2"/>
            <w:tcBorders>
              <w:top w:val="nil"/>
              <w:left w:val="nil"/>
              <w:bottom w:val="single" w:sz="4" w:space="0" w:color="auto"/>
              <w:right w:val="single" w:sz="4" w:space="0" w:color="auto"/>
            </w:tcBorders>
            <w:shd w:val="clear" w:color="auto" w:fill="auto"/>
            <w:vAlign w:val="center"/>
          </w:tcPr>
          <w:p w14:paraId="43204F52" w14:textId="77777777" w:rsidR="00BF463B" w:rsidRPr="00F909FC" w:rsidRDefault="00BF463B" w:rsidP="00BF463B">
            <w:pPr>
              <w:pStyle w:val="TAL"/>
              <w:rPr>
                <w:lang w:eastAsia="zh-CN"/>
              </w:rPr>
            </w:pPr>
            <w:r w:rsidRPr="00F909FC">
              <w:rPr>
                <w:lang w:eastAsia="zh-CN"/>
              </w:rPr>
              <w:t xml:space="preserve">UE supporting E-UTRA FDD and Maximum CSI processes of Three or Four </w:t>
            </w:r>
            <w:r w:rsidRPr="00F909FC">
              <w:rPr>
                <w:lang w:eastAsia="en-US"/>
              </w:rPr>
              <w:t>on a component carrier within a band with PDSCH transmission mode 10</w:t>
            </w:r>
            <w:r w:rsidRPr="00F909FC">
              <w:rPr>
                <w:lang w:eastAsia="zh-CN"/>
              </w:rPr>
              <w:t xml:space="preserve"> (UE Category &gt;= 2)</w:t>
            </w:r>
          </w:p>
        </w:tc>
        <w:tc>
          <w:tcPr>
            <w:tcW w:w="1181" w:type="dxa"/>
            <w:tcBorders>
              <w:top w:val="nil"/>
              <w:left w:val="nil"/>
              <w:bottom w:val="single" w:sz="4" w:space="0" w:color="auto"/>
              <w:right w:val="single" w:sz="4" w:space="0" w:color="auto"/>
            </w:tcBorders>
            <w:vAlign w:val="center"/>
          </w:tcPr>
          <w:p w14:paraId="498FE324"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009BA90" w14:textId="77777777" w:rsidR="00BF463B" w:rsidRPr="00F909FC" w:rsidRDefault="00BF463B" w:rsidP="00BF463B">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0470207" w14:textId="77777777" w:rsidR="00BF463B" w:rsidRPr="00F909FC" w:rsidRDefault="00BF463B" w:rsidP="00BF463B">
            <w:pPr>
              <w:pStyle w:val="TAL"/>
              <w:rPr>
                <w:lang w:eastAsia="zh-CN"/>
              </w:rPr>
            </w:pPr>
            <w:r w:rsidRPr="00F909FC">
              <w:rPr>
                <w:lang w:eastAsia="zh-CN"/>
              </w:rPr>
              <w:t xml:space="preserve">Note </w:t>
            </w:r>
            <w:r w:rsidRPr="00F909FC">
              <w:rPr>
                <w:lang w:eastAsia="zh-TW"/>
              </w:rPr>
              <w:t>7</w:t>
            </w:r>
          </w:p>
        </w:tc>
      </w:tr>
      <w:tr w:rsidR="00BF463B" w:rsidRPr="00F909FC" w14:paraId="76D4C24B"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DA9CDC4" w14:textId="77777777" w:rsidR="00BF463B" w:rsidRPr="00F909FC" w:rsidRDefault="00BF463B" w:rsidP="00BF463B">
            <w:pPr>
              <w:pStyle w:val="TAL"/>
              <w:rPr>
                <w:lang w:eastAsia="zh-CN"/>
              </w:rPr>
            </w:pPr>
            <w:r w:rsidRPr="00F909FC">
              <w:rPr>
                <w:lang w:eastAsia="zh-CN"/>
              </w:rPr>
              <w:t>9.5.5.2_F.1</w:t>
            </w:r>
          </w:p>
        </w:tc>
        <w:tc>
          <w:tcPr>
            <w:tcW w:w="1646" w:type="dxa"/>
            <w:tcBorders>
              <w:top w:val="nil"/>
              <w:left w:val="nil"/>
              <w:bottom w:val="single" w:sz="4" w:space="0" w:color="auto"/>
              <w:right w:val="single" w:sz="4" w:space="0" w:color="auto"/>
            </w:tcBorders>
            <w:shd w:val="clear" w:color="auto" w:fill="auto"/>
          </w:tcPr>
          <w:p w14:paraId="164797D2" w14:textId="77777777" w:rsidR="00BF463B" w:rsidRPr="00F909FC" w:rsidRDefault="00BF463B" w:rsidP="00BF463B">
            <w:pPr>
              <w:pStyle w:val="TAL"/>
              <w:rPr>
                <w:lang w:eastAsia="zh-CN"/>
              </w:rPr>
            </w:pPr>
            <w:r w:rsidRPr="00F909FC">
              <w:rPr>
                <w:szCs w:val="18"/>
                <w:lang w:eastAsia="en-US"/>
              </w:rPr>
              <w:t>TDD RI Reporting with Single CSI process for CoMP</w:t>
            </w:r>
            <w:r w:rsidRPr="00F909FC">
              <w:rPr>
                <w:lang w:eastAsia="en-US"/>
              </w:rPr>
              <w:t xml:space="preserve"> </w:t>
            </w:r>
          </w:p>
        </w:tc>
        <w:tc>
          <w:tcPr>
            <w:tcW w:w="992" w:type="dxa"/>
            <w:gridSpan w:val="2"/>
            <w:tcBorders>
              <w:top w:val="nil"/>
              <w:left w:val="nil"/>
              <w:bottom w:val="single" w:sz="4" w:space="0" w:color="auto"/>
              <w:right w:val="single" w:sz="4" w:space="0" w:color="auto"/>
            </w:tcBorders>
            <w:shd w:val="clear" w:color="auto" w:fill="auto"/>
            <w:vAlign w:val="center"/>
          </w:tcPr>
          <w:p w14:paraId="53980EEE"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B81B0C8" w14:textId="77777777" w:rsidR="00BF463B" w:rsidRPr="00F909FC" w:rsidRDefault="00BF463B" w:rsidP="00BF463B">
            <w:pPr>
              <w:pStyle w:val="TAL"/>
              <w:rPr>
                <w:lang w:eastAsia="zh-CN"/>
              </w:rPr>
            </w:pPr>
            <w:r w:rsidRPr="00F909FC">
              <w:rPr>
                <w:lang w:eastAsia="zh-CN"/>
              </w:rPr>
              <w:t>C51</w:t>
            </w:r>
          </w:p>
        </w:tc>
        <w:tc>
          <w:tcPr>
            <w:tcW w:w="2303" w:type="dxa"/>
            <w:gridSpan w:val="2"/>
            <w:tcBorders>
              <w:top w:val="nil"/>
              <w:left w:val="nil"/>
              <w:bottom w:val="single" w:sz="4" w:space="0" w:color="auto"/>
              <w:right w:val="single" w:sz="4" w:space="0" w:color="auto"/>
            </w:tcBorders>
            <w:shd w:val="clear" w:color="auto" w:fill="auto"/>
            <w:vAlign w:val="center"/>
          </w:tcPr>
          <w:p w14:paraId="0967A6DA" w14:textId="77777777" w:rsidR="00BF463B" w:rsidRPr="00F909FC" w:rsidRDefault="00BF463B" w:rsidP="00BF463B">
            <w:pPr>
              <w:pStyle w:val="TAL"/>
              <w:rPr>
                <w:lang w:eastAsia="zh-CN"/>
              </w:rPr>
            </w:pPr>
            <w:r w:rsidRPr="00F909FC">
              <w:rPr>
                <w:lang w:eastAsia="zh-CN"/>
              </w:rPr>
              <w:t xml:space="preserve">UE supporting E-UTRA TDD and Maximum CSI processes of One </w:t>
            </w:r>
            <w:r w:rsidRPr="00F909FC">
              <w:rPr>
                <w:lang w:eastAsia="en-US"/>
              </w:rPr>
              <w:t>on a component carrier within a band with PDSCH transmission mode 10</w:t>
            </w:r>
            <w:r w:rsidRPr="00F909FC">
              <w:rPr>
                <w:lang w:eastAsia="zh-CN"/>
              </w:rPr>
              <w:t xml:space="preserve"> (UE Category &gt;= 2)</w:t>
            </w:r>
          </w:p>
        </w:tc>
        <w:tc>
          <w:tcPr>
            <w:tcW w:w="1181" w:type="dxa"/>
            <w:tcBorders>
              <w:top w:val="nil"/>
              <w:left w:val="nil"/>
              <w:bottom w:val="single" w:sz="4" w:space="0" w:color="auto"/>
              <w:right w:val="single" w:sz="4" w:space="0" w:color="auto"/>
            </w:tcBorders>
            <w:vAlign w:val="center"/>
          </w:tcPr>
          <w:p w14:paraId="6878A387"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72663EE" w14:textId="77777777" w:rsidR="00BF463B" w:rsidRPr="00F909FC" w:rsidRDefault="00BF463B" w:rsidP="00BF463B">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6D4A543" w14:textId="77777777" w:rsidR="00BF463B" w:rsidRPr="00F909FC" w:rsidRDefault="00BF463B" w:rsidP="00BF463B">
            <w:pPr>
              <w:pStyle w:val="TAL"/>
              <w:rPr>
                <w:lang w:eastAsia="zh-CN"/>
              </w:rPr>
            </w:pPr>
            <w:r w:rsidRPr="00F909FC">
              <w:rPr>
                <w:lang w:eastAsia="zh-CN"/>
              </w:rPr>
              <w:t xml:space="preserve">Note </w:t>
            </w:r>
            <w:r w:rsidRPr="00F909FC">
              <w:rPr>
                <w:lang w:eastAsia="zh-TW"/>
              </w:rPr>
              <w:t>7</w:t>
            </w:r>
          </w:p>
        </w:tc>
      </w:tr>
      <w:tr w:rsidR="00BF463B" w:rsidRPr="00F909FC" w14:paraId="294C0D02"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B2EB7F9" w14:textId="77777777" w:rsidR="00BF463B" w:rsidRPr="00F909FC" w:rsidRDefault="00BF463B" w:rsidP="00BF463B">
            <w:pPr>
              <w:pStyle w:val="TAL"/>
              <w:rPr>
                <w:lang w:eastAsia="zh-CN"/>
              </w:rPr>
            </w:pPr>
            <w:r w:rsidRPr="00F909FC">
              <w:rPr>
                <w:lang w:eastAsia="zh-CN"/>
              </w:rPr>
              <w:t>9.5.5.2_F.2</w:t>
            </w:r>
          </w:p>
        </w:tc>
        <w:tc>
          <w:tcPr>
            <w:tcW w:w="1646" w:type="dxa"/>
            <w:tcBorders>
              <w:top w:val="nil"/>
              <w:left w:val="nil"/>
              <w:bottom w:val="single" w:sz="4" w:space="0" w:color="auto"/>
              <w:right w:val="single" w:sz="4" w:space="0" w:color="auto"/>
            </w:tcBorders>
            <w:shd w:val="clear" w:color="auto" w:fill="auto"/>
          </w:tcPr>
          <w:p w14:paraId="2A54A7B2" w14:textId="77777777" w:rsidR="00BF463B" w:rsidRPr="00F909FC" w:rsidRDefault="00BF463B" w:rsidP="00BF463B">
            <w:pPr>
              <w:pStyle w:val="TAL"/>
              <w:rPr>
                <w:lang w:eastAsia="zh-CN"/>
              </w:rPr>
            </w:pPr>
            <w:r w:rsidRPr="00F909FC">
              <w:rPr>
                <w:lang w:eastAsia="en-US"/>
              </w:rPr>
              <w:t>TDD RI Reporting with Multiple CSI processes for CoMP</w:t>
            </w:r>
          </w:p>
        </w:tc>
        <w:tc>
          <w:tcPr>
            <w:tcW w:w="992" w:type="dxa"/>
            <w:gridSpan w:val="2"/>
            <w:tcBorders>
              <w:top w:val="nil"/>
              <w:left w:val="nil"/>
              <w:bottom w:val="single" w:sz="4" w:space="0" w:color="auto"/>
              <w:right w:val="single" w:sz="4" w:space="0" w:color="auto"/>
            </w:tcBorders>
            <w:shd w:val="clear" w:color="auto" w:fill="auto"/>
            <w:vAlign w:val="center"/>
          </w:tcPr>
          <w:p w14:paraId="0CB22225"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8D4AE0C" w14:textId="77777777" w:rsidR="00BF463B" w:rsidRPr="00F909FC" w:rsidRDefault="00BF463B" w:rsidP="00BF463B">
            <w:pPr>
              <w:pStyle w:val="TAL"/>
              <w:rPr>
                <w:lang w:eastAsia="zh-CN"/>
              </w:rPr>
            </w:pPr>
            <w:r w:rsidRPr="00F909FC">
              <w:rPr>
                <w:lang w:eastAsia="zh-CN"/>
              </w:rPr>
              <w:t>C53</w:t>
            </w:r>
          </w:p>
        </w:tc>
        <w:tc>
          <w:tcPr>
            <w:tcW w:w="2303" w:type="dxa"/>
            <w:gridSpan w:val="2"/>
            <w:tcBorders>
              <w:top w:val="nil"/>
              <w:left w:val="nil"/>
              <w:bottom w:val="single" w:sz="4" w:space="0" w:color="auto"/>
              <w:right w:val="single" w:sz="4" w:space="0" w:color="auto"/>
            </w:tcBorders>
            <w:shd w:val="clear" w:color="auto" w:fill="auto"/>
            <w:vAlign w:val="center"/>
          </w:tcPr>
          <w:p w14:paraId="0225DC94" w14:textId="77777777" w:rsidR="00BF463B" w:rsidRPr="00F909FC" w:rsidRDefault="00BF463B" w:rsidP="00BF463B">
            <w:pPr>
              <w:pStyle w:val="TAL"/>
              <w:rPr>
                <w:lang w:eastAsia="zh-CN"/>
              </w:rPr>
            </w:pPr>
            <w:r w:rsidRPr="00F909FC">
              <w:rPr>
                <w:lang w:eastAsia="zh-CN"/>
              </w:rPr>
              <w:t xml:space="preserve">UE supporting E-UTRA TDD and Maximum CSI processes of Three or Four </w:t>
            </w:r>
            <w:r w:rsidRPr="00F909FC">
              <w:rPr>
                <w:lang w:eastAsia="en-US"/>
              </w:rPr>
              <w:t>on a component carrier within a band with PDSCH transmission mode 10</w:t>
            </w:r>
            <w:r w:rsidRPr="00F909FC">
              <w:rPr>
                <w:lang w:eastAsia="zh-CN"/>
              </w:rPr>
              <w:t xml:space="preserve"> (UE Category &gt;= 2)</w:t>
            </w:r>
          </w:p>
        </w:tc>
        <w:tc>
          <w:tcPr>
            <w:tcW w:w="1181" w:type="dxa"/>
            <w:tcBorders>
              <w:top w:val="nil"/>
              <w:left w:val="nil"/>
              <w:bottom w:val="single" w:sz="4" w:space="0" w:color="auto"/>
              <w:right w:val="single" w:sz="4" w:space="0" w:color="auto"/>
            </w:tcBorders>
            <w:vAlign w:val="center"/>
          </w:tcPr>
          <w:p w14:paraId="018BC18F"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98D295F" w14:textId="77777777" w:rsidR="00BF463B" w:rsidRPr="00F909FC" w:rsidRDefault="00BF463B" w:rsidP="00BF463B">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779089B" w14:textId="77777777" w:rsidR="00BF463B" w:rsidRPr="00F909FC" w:rsidRDefault="00BF463B" w:rsidP="00BF463B">
            <w:pPr>
              <w:pStyle w:val="TAL"/>
              <w:rPr>
                <w:lang w:eastAsia="zh-CN"/>
              </w:rPr>
            </w:pPr>
            <w:r w:rsidRPr="00F909FC">
              <w:rPr>
                <w:lang w:eastAsia="zh-CN"/>
              </w:rPr>
              <w:t xml:space="preserve">Note </w:t>
            </w:r>
            <w:r w:rsidRPr="00F909FC">
              <w:rPr>
                <w:lang w:eastAsia="zh-TW"/>
              </w:rPr>
              <w:t>7</w:t>
            </w:r>
          </w:p>
        </w:tc>
      </w:tr>
      <w:tr w:rsidR="00BF463B" w:rsidRPr="00F909FC" w14:paraId="433B6B3F" w14:textId="77777777" w:rsidTr="001B250A">
        <w:trPr>
          <w:cantSplit/>
          <w:trHeight w:val="563"/>
        </w:trPr>
        <w:tc>
          <w:tcPr>
            <w:tcW w:w="1008" w:type="dxa"/>
            <w:vMerge w:val="restart"/>
            <w:tcBorders>
              <w:top w:val="nil"/>
              <w:left w:val="single" w:sz="4" w:space="0" w:color="auto"/>
              <w:right w:val="single" w:sz="4" w:space="0" w:color="auto"/>
            </w:tcBorders>
            <w:shd w:val="clear" w:color="auto" w:fill="auto"/>
            <w:vAlign w:val="center"/>
          </w:tcPr>
          <w:p w14:paraId="659BD260" w14:textId="77777777" w:rsidR="00BF463B" w:rsidRPr="00F909FC" w:rsidRDefault="00BF463B" w:rsidP="00BF463B">
            <w:pPr>
              <w:pStyle w:val="TAL"/>
              <w:rPr>
                <w:lang w:eastAsia="zh-CN"/>
              </w:rPr>
            </w:pPr>
            <w:r w:rsidRPr="00F909FC">
              <w:rPr>
                <w:lang w:eastAsia="en-US"/>
              </w:rPr>
              <w:t>9.6.1.1_A.1</w:t>
            </w:r>
          </w:p>
        </w:tc>
        <w:tc>
          <w:tcPr>
            <w:tcW w:w="1646" w:type="dxa"/>
            <w:vMerge w:val="restart"/>
            <w:tcBorders>
              <w:top w:val="nil"/>
              <w:left w:val="nil"/>
              <w:right w:val="single" w:sz="4" w:space="0" w:color="auto"/>
            </w:tcBorders>
            <w:shd w:val="clear" w:color="auto" w:fill="auto"/>
          </w:tcPr>
          <w:p w14:paraId="25E2A61C" w14:textId="77777777" w:rsidR="00BF463B" w:rsidRPr="00F909FC" w:rsidRDefault="00BF463B" w:rsidP="00BF463B">
            <w:pPr>
              <w:pStyle w:val="TAL"/>
              <w:rPr>
                <w:lang w:eastAsia="en-US"/>
              </w:rPr>
            </w:pPr>
            <w:r w:rsidRPr="00F909FC">
              <w:rPr>
                <w:lang w:eastAsia="en-US"/>
              </w:rPr>
              <w:t>FDD CQI Reporting under AWGN conditions - PUCCH 1-0 for CA (2 DL CA)</w:t>
            </w:r>
          </w:p>
        </w:tc>
        <w:tc>
          <w:tcPr>
            <w:tcW w:w="992" w:type="dxa"/>
            <w:gridSpan w:val="2"/>
            <w:tcBorders>
              <w:top w:val="nil"/>
              <w:left w:val="nil"/>
              <w:bottom w:val="single" w:sz="4" w:space="0" w:color="auto"/>
              <w:right w:val="single" w:sz="4" w:space="0" w:color="auto"/>
            </w:tcBorders>
            <w:shd w:val="clear" w:color="auto" w:fill="auto"/>
            <w:vAlign w:val="center"/>
          </w:tcPr>
          <w:p w14:paraId="030B55F8"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4EDBDBE" w14:textId="77777777" w:rsidR="00BF463B" w:rsidRPr="00F909FC" w:rsidRDefault="00BF463B" w:rsidP="00BF463B">
            <w:pPr>
              <w:pStyle w:val="TAL"/>
              <w:rPr>
                <w:lang w:eastAsia="zh-CN"/>
              </w:rPr>
            </w:pPr>
            <w:r w:rsidRPr="00F909FC">
              <w:rPr>
                <w:lang w:eastAsia="zh-CN"/>
              </w:rPr>
              <w:t>C108</w:t>
            </w:r>
          </w:p>
        </w:tc>
        <w:tc>
          <w:tcPr>
            <w:tcW w:w="2303" w:type="dxa"/>
            <w:gridSpan w:val="2"/>
            <w:tcBorders>
              <w:top w:val="nil"/>
              <w:left w:val="nil"/>
              <w:bottom w:val="single" w:sz="4" w:space="0" w:color="auto"/>
              <w:right w:val="single" w:sz="4" w:space="0" w:color="auto"/>
            </w:tcBorders>
            <w:shd w:val="clear" w:color="auto" w:fill="auto"/>
            <w:vAlign w:val="center"/>
          </w:tcPr>
          <w:p w14:paraId="0F951A24" w14:textId="77777777" w:rsidR="00BF463B" w:rsidRPr="00F909FC" w:rsidRDefault="00BF463B" w:rsidP="00BF463B">
            <w:pPr>
              <w:pStyle w:val="TAL"/>
              <w:rPr>
                <w:lang w:eastAsia="zh-CN"/>
              </w:rPr>
            </w:pPr>
            <w:r w:rsidRPr="00F909FC">
              <w:rPr>
                <w:lang w:eastAsia="zh-CN"/>
              </w:rPr>
              <w:t>UE supporting E-UTRA FDD and intra-band contiguous DL CA or inter-band DL CA (UE Category &gt;= 3)</w:t>
            </w:r>
          </w:p>
        </w:tc>
        <w:tc>
          <w:tcPr>
            <w:tcW w:w="1181" w:type="dxa"/>
            <w:tcBorders>
              <w:top w:val="nil"/>
              <w:left w:val="nil"/>
              <w:right w:val="single" w:sz="4" w:space="0" w:color="auto"/>
            </w:tcBorders>
            <w:vAlign w:val="center"/>
          </w:tcPr>
          <w:p w14:paraId="661881B6" w14:textId="77777777" w:rsidR="00BF463B" w:rsidRPr="00F909FC" w:rsidRDefault="00BF463B" w:rsidP="00BF463B">
            <w:pPr>
              <w:pStyle w:val="TAC"/>
              <w:rPr>
                <w:lang w:eastAsia="en-US"/>
              </w:rPr>
            </w:pPr>
            <w:r w:rsidRPr="00F909FC">
              <w:rPr>
                <w:lang w:eastAsia="ko-KR"/>
              </w:rPr>
              <w:t>Refer to 36.521-1 9.1.1.2</w:t>
            </w:r>
          </w:p>
        </w:tc>
        <w:tc>
          <w:tcPr>
            <w:tcW w:w="1101" w:type="dxa"/>
            <w:gridSpan w:val="2"/>
            <w:tcBorders>
              <w:top w:val="single" w:sz="4" w:space="0" w:color="auto"/>
              <w:left w:val="single" w:sz="4" w:space="0" w:color="auto"/>
              <w:right w:val="single" w:sz="4" w:space="0" w:color="auto"/>
            </w:tcBorders>
          </w:tcPr>
          <w:p w14:paraId="55350A84" w14:textId="77777777" w:rsidR="00BF463B" w:rsidRPr="00F909FC" w:rsidRDefault="00BF463B" w:rsidP="00BF463B">
            <w:pPr>
              <w:pStyle w:val="TAL"/>
              <w:rPr>
                <w:lang w:eastAsia="zh-CN"/>
              </w:rPr>
            </w:pPr>
            <w:r w:rsidRPr="00F909FC">
              <w:rPr>
                <w:lang w:eastAsia="en-US"/>
              </w:rPr>
              <w:t>2Rx, 4Rx</w:t>
            </w:r>
          </w:p>
        </w:tc>
        <w:tc>
          <w:tcPr>
            <w:tcW w:w="1309" w:type="dxa"/>
            <w:tcBorders>
              <w:top w:val="single" w:sz="4" w:space="0" w:color="auto"/>
              <w:left w:val="single" w:sz="4" w:space="0" w:color="auto"/>
              <w:right w:val="single" w:sz="4" w:space="0" w:color="auto"/>
            </w:tcBorders>
            <w:shd w:val="clear" w:color="auto" w:fill="auto"/>
            <w:vAlign w:val="center"/>
          </w:tcPr>
          <w:p w14:paraId="6EE15D44" w14:textId="77777777" w:rsidR="00BF463B" w:rsidRDefault="00BF463B" w:rsidP="00BF463B">
            <w:pPr>
              <w:pStyle w:val="TAL"/>
              <w:rPr>
                <w:lang w:eastAsia="zh-CN"/>
              </w:rPr>
            </w:pPr>
            <w:r w:rsidRPr="00F909FC">
              <w:rPr>
                <w:lang w:eastAsia="zh-CN"/>
              </w:rPr>
              <w:t>Test execution not necessary if 9.6.1.1_A.2 is executed.</w:t>
            </w:r>
          </w:p>
          <w:p w14:paraId="56C3E872" w14:textId="77777777" w:rsidR="00BF463B" w:rsidRDefault="00BF463B" w:rsidP="00BF463B">
            <w:pPr>
              <w:pStyle w:val="TAL"/>
              <w:rPr>
                <w:lang w:eastAsia="zh-CN"/>
              </w:rPr>
            </w:pPr>
          </w:p>
          <w:p w14:paraId="34B9493D" w14:textId="77777777" w:rsidR="00BF463B" w:rsidRPr="00F909FC" w:rsidRDefault="00BF463B" w:rsidP="00BF463B">
            <w:pPr>
              <w:pStyle w:val="TAL"/>
              <w:rPr>
                <w:lang w:eastAsia="zh-CN"/>
              </w:rPr>
            </w:pPr>
            <w:r w:rsidRPr="00F909FC">
              <w:rPr>
                <w:lang w:eastAsia="zh-CN"/>
              </w:rPr>
              <w:t xml:space="preserve">Note </w:t>
            </w:r>
            <w:r w:rsidRPr="00F909FC">
              <w:rPr>
                <w:lang w:eastAsia="zh-TW"/>
              </w:rPr>
              <w:t>7</w:t>
            </w:r>
          </w:p>
        </w:tc>
      </w:tr>
      <w:tr w:rsidR="00BF463B" w:rsidRPr="00F909FC" w14:paraId="51C918F8" w14:textId="77777777" w:rsidTr="001B250A">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598E31AB" w14:textId="77777777" w:rsidR="00BF463B" w:rsidRPr="00F909FC" w:rsidRDefault="00BF463B" w:rsidP="00BF463B">
            <w:pPr>
              <w:pStyle w:val="TAL"/>
              <w:rPr>
                <w:lang w:eastAsia="en-US"/>
              </w:rPr>
            </w:pPr>
          </w:p>
        </w:tc>
        <w:tc>
          <w:tcPr>
            <w:tcW w:w="1646" w:type="dxa"/>
            <w:vMerge/>
            <w:tcBorders>
              <w:left w:val="nil"/>
              <w:bottom w:val="single" w:sz="4" w:space="0" w:color="auto"/>
              <w:right w:val="single" w:sz="4" w:space="0" w:color="auto"/>
            </w:tcBorders>
            <w:shd w:val="clear" w:color="auto" w:fill="auto"/>
          </w:tcPr>
          <w:p w14:paraId="3F144889" w14:textId="77777777" w:rsidR="00BF463B" w:rsidRPr="00F909FC" w:rsidRDefault="00BF463B" w:rsidP="00BF463B">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082F7A54" w14:textId="77777777" w:rsidR="00BF463B" w:rsidRPr="00F909FC" w:rsidRDefault="00BF463B" w:rsidP="00BF463B">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07491BA" w14:textId="77777777" w:rsidR="00BF463B" w:rsidRPr="00F909FC" w:rsidRDefault="00BF463B" w:rsidP="00BF463B">
            <w:pPr>
              <w:pStyle w:val="TAL"/>
              <w:rPr>
                <w:lang w:eastAsia="zh-CN"/>
              </w:rPr>
            </w:pPr>
            <w:r w:rsidRPr="00F909FC">
              <w:rPr>
                <w:lang w:eastAsia="zh-CN"/>
              </w:rPr>
              <w:t>C103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30762AA" w14:textId="77777777" w:rsidR="00BF463B" w:rsidRPr="00F909FC" w:rsidRDefault="00BF463B" w:rsidP="00BF463B">
            <w:pPr>
              <w:pStyle w:val="TAL"/>
              <w:rPr>
                <w:lang w:eastAsia="zh-CN"/>
              </w:rPr>
            </w:pPr>
            <w:r w:rsidRPr="00F909FC">
              <w:rPr>
                <w:lang w:eastAsia="zh-CN"/>
              </w:rPr>
              <w:t>UE supporting E-UTRA FDD and intra-band non-contiguous DL CA(UE Category &gt;= 3)</w:t>
            </w:r>
          </w:p>
        </w:tc>
        <w:tc>
          <w:tcPr>
            <w:tcW w:w="1181" w:type="dxa"/>
            <w:tcBorders>
              <w:left w:val="nil"/>
              <w:bottom w:val="single" w:sz="4" w:space="0" w:color="auto"/>
              <w:right w:val="single" w:sz="4" w:space="0" w:color="auto"/>
            </w:tcBorders>
            <w:vAlign w:val="center"/>
          </w:tcPr>
          <w:p w14:paraId="3D60E248" w14:textId="77777777" w:rsidR="00BF463B" w:rsidRPr="00F909FC" w:rsidRDefault="00BF463B" w:rsidP="00BF463B">
            <w:pPr>
              <w:pStyle w:val="TAC"/>
              <w:rPr>
                <w:lang w:eastAsia="en-US"/>
              </w:rPr>
            </w:pPr>
          </w:p>
        </w:tc>
        <w:tc>
          <w:tcPr>
            <w:tcW w:w="1101" w:type="dxa"/>
            <w:gridSpan w:val="2"/>
            <w:tcBorders>
              <w:left w:val="single" w:sz="4" w:space="0" w:color="auto"/>
              <w:bottom w:val="single" w:sz="4" w:space="0" w:color="auto"/>
              <w:right w:val="single" w:sz="4" w:space="0" w:color="auto"/>
            </w:tcBorders>
          </w:tcPr>
          <w:p w14:paraId="48D5CBC8" w14:textId="77777777" w:rsidR="00BF463B" w:rsidRPr="00F909FC" w:rsidRDefault="00BF463B" w:rsidP="00BF463B">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4CF79983" w14:textId="77777777" w:rsidR="00BF463B" w:rsidRPr="00F909FC" w:rsidRDefault="00BF463B" w:rsidP="00BF463B">
            <w:pPr>
              <w:pStyle w:val="TAL"/>
              <w:rPr>
                <w:lang w:eastAsia="zh-CN"/>
              </w:rPr>
            </w:pPr>
          </w:p>
        </w:tc>
      </w:tr>
      <w:tr w:rsidR="00BF463B" w:rsidRPr="00F909FC" w:rsidDel="00BE2D35" w14:paraId="70A049AC" w14:textId="77777777" w:rsidTr="001B250A">
        <w:trPr>
          <w:cantSplit/>
          <w:trHeight w:val="45"/>
        </w:trPr>
        <w:tc>
          <w:tcPr>
            <w:tcW w:w="1008" w:type="dxa"/>
            <w:vMerge w:val="restart"/>
            <w:tcBorders>
              <w:top w:val="nil"/>
              <w:left w:val="single" w:sz="4" w:space="0" w:color="auto"/>
              <w:right w:val="single" w:sz="4" w:space="0" w:color="auto"/>
            </w:tcBorders>
            <w:shd w:val="clear" w:color="auto" w:fill="auto"/>
            <w:vAlign w:val="center"/>
          </w:tcPr>
          <w:p w14:paraId="2ACFCEE4" w14:textId="77777777" w:rsidR="00BF463B" w:rsidRPr="00F909FC" w:rsidRDefault="00BF463B" w:rsidP="00BF463B">
            <w:pPr>
              <w:pStyle w:val="TAL"/>
              <w:rPr>
                <w:lang w:eastAsia="zh-CN"/>
              </w:rPr>
            </w:pPr>
            <w:r w:rsidRPr="00F909FC">
              <w:rPr>
                <w:lang w:eastAsia="zh-CN"/>
              </w:rPr>
              <w:t>9.6.1.1_A.2</w:t>
            </w:r>
          </w:p>
        </w:tc>
        <w:tc>
          <w:tcPr>
            <w:tcW w:w="1646" w:type="dxa"/>
            <w:vMerge w:val="restart"/>
            <w:tcBorders>
              <w:top w:val="nil"/>
              <w:left w:val="nil"/>
              <w:right w:val="single" w:sz="4" w:space="0" w:color="auto"/>
            </w:tcBorders>
            <w:shd w:val="clear" w:color="auto" w:fill="auto"/>
            <w:vAlign w:val="center"/>
          </w:tcPr>
          <w:p w14:paraId="0140D0C8" w14:textId="77777777" w:rsidR="00BF463B" w:rsidRPr="00F909FC" w:rsidRDefault="00BF463B" w:rsidP="00BF463B">
            <w:pPr>
              <w:pStyle w:val="TAL"/>
              <w:rPr>
                <w:lang w:eastAsia="zh-CN"/>
              </w:rPr>
            </w:pPr>
            <w:r w:rsidRPr="00F909FC">
              <w:rPr>
                <w:lang w:eastAsia="en-US"/>
              </w:rPr>
              <w:t>FDD CQI Reporting under AWGN conditions - PUCCH 1-0 for CA (3 DL CA)</w:t>
            </w:r>
          </w:p>
        </w:tc>
        <w:tc>
          <w:tcPr>
            <w:tcW w:w="992" w:type="dxa"/>
            <w:gridSpan w:val="2"/>
            <w:tcBorders>
              <w:top w:val="nil"/>
              <w:left w:val="nil"/>
              <w:bottom w:val="single" w:sz="4" w:space="0" w:color="auto"/>
              <w:right w:val="single" w:sz="4" w:space="0" w:color="auto"/>
            </w:tcBorders>
            <w:shd w:val="clear" w:color="auto" w:fill="auto"/>
            <w:vAlign w:val="center"/>
          </w:tcPr>
          <w:p w14:paraId="2E9634DE"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376E291" w14:textId="77777777" w:rsidR="00BF463B" w:rsidRPr="00F909FC" w:rsidRDefault="00BF463B" w:rsidP="00BF463B">
            <w:pPr>
              <w:pStyle w:val="TAL"/>
              <w:rPr>
                <w:lang w:eastAsia="en-US"/>
              </w:rPr>
            </w:pPr>
            <w:r w:rsidRPr="00F909FC">
              <w:rPr>
                <w:lang w:eastAsia="zh-CN"/>
              </w:rPr>
              <w:t>C124</w:t>
            </w:r>
          </w:p>
        </w:tc>
        <w:tc>
          <w:tcPr>
            <w:tcW w:w="2303" w:type="dxa"/>
            <w:gridSpan w:val="2"/>
            <w:tcBorders>
              <w:top w:val="nil"/>
              <w:left w:val="nil"/>
              <w:bottom w:val="single" w:sz="4" w:space="0" w:color="auto"/>
              <w:right w:val="single" w:sz="4" w:space="0" w:color="auto"/>
            </w:tcBorders>
            <w:shd w:val="clear" w:color="auto" w:fill="auto"/>
            <w:vAlign w:val="center"/>
          </w:tcPr>
          <w:p w14:paraId="12DEC9AE" w14:textId="77777777" w:rsidR="00BF463B" w:rsidRPr="00F909FC" w:rsidRDefault="00BF463B" w:rsidP="00BF463B">
            <w:pPr>
              <w:pStyle w:val="TAL"/>
              <w:rPr>
                <w:lang w:eastAsia="zh-CN"/>
              </w:rPr>
            </w:pPr>
            <w:r w:rsidRPr="00F909FC">
              <w:rPr>
                <w:lang w:eastAsia="zh-CN"/>
              </w:rPr>
              <w:t xml:space="preserve">UE supporting E-UTRA FDD and </w:t>
            </w:r>
            <w:r w:rsidRPr="00F909FC">
              <w:rPr>
                <w:lang w:eastAsia="en-US"/>
              </w:rPr>
              <w:t xml:space="preserve">3DL with </w:t>
            </w:r>
            <w:r w:rsidRPr="00F909FC">
              <w:rPr>
                <w:lang w:eastAsia="zh-CN"/>
              </w:rPr>
              <w:t>intra-band contiguous CA</w:t>
            </w:r>
            <w:r w:rsidRPr="00F909FC">
              <w:rPr>
                <w:lang w:eastAsia="en-US"/>
              </w:rPr>
              <w:t xml:space="preserve">, or 3DL with inter-band CA, or 3DL with intra-band contiguous and inter-band CA </w:t>
            </w:r>
            <w:r w:rsidRPr="00F909FC">
              <w:rPr>
                <w:lang w:eastAsia="zh-TW"/>
              </w:rPr>
              <w:t>(UE</w:t>
            </w:r>
            <w:r w:rsidRPr="00F909FC">
              <w:rPr>
                <w:lang w:eastAsia="zh-CN"/>
              </w:rPr>
              <w:t xml:space="preserve"> Category &gt;= 5</w:t>
            </w:r>
            <w:r w:rsidRPr="00F909FC">
              <w:rPr>
                <w:lang w:eastAsia="zh-TW"/>
              </w:rPr>
              <w:t>)</w:t>
            </w:r>
          </w:p>
        </w:tc>
        <w:tc>
          <w:tcPr>
            <w:tcW w:w="1181" w:type="dxa"/>
            <w:tcBorders>
              <w:top w:val="nil"/>
              <w:left w:val="nil"/>
              <w:bottom w:val="single" w:sz="4" w:space="0" w:color="auto"/>
              <w:right w:val="single" w:sz="4" w:space="0" w:color="auto"/>
            </w:tcBorders>
          </w:tcPr>
          <w:p w14:paraId="07EBD0B6" w14:textId="77777777" w:rsidR="00BF463B" w:rsidRPr="00F909FC" w:rsidRDefault="00BF463B" w:rsidP="00BF463B">
            <w:pPr>
              <w:pStyle w:val="TAC"/>
              <w:rPr>
                <w:lang w:eastAsia="en-US"/>
              </w:rPr>
            </w:pPr>
            <w:r w:rsidRPr="00F909FC">
              <w:rPr>
                <w:lang w:eastAsia="ko-KR"/>
              </w:rPr>
              <w:t xml:space="preserve"> Refer to 36.521-1 9.1.1.2</w:t>
            </w:r>
          </w:p>
        </w:tc>
        <w:tc>
          <w:tcPr>
            <w:tcW w:w="1101" w:type="dxa"/>
            <w:gridSpan w:val="2"/>
            <w:tcBorders>
              <w:top w:val="single" w:sz="4" w:space="0" w:color="auto"/>
              <w:left w:val="single" w:sz="4" w:space="0" w:color="auto"/>
              <w:bottom w:val="single" w:sz="4" w:space="0" w:color="auto"/>
              <w:right w:val="single" w:sz="4" w:space="0" w:color="auto"/>
            </w:tcBorders>
          </w:tcPr>
          <w:p w14:paraId="7CB287F1" w14:textId="77777777" w:rsidR="00BF463B" w:rsidRPr="00F909FC" w:rsidRDefault="00BF463B" w:rsidP="00BF463B">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81620BC" w14:textId="77777777" w:rsidR="00BF463B" w:rsidRDefault="00BF463B" w:rsidP="00BF463B">
            <w:pPr>
              <w:pStyle w:val="TAL"/>
              <w:rPr>
                <w:lang w:eastAsia="ko-KR"/>
              </w:rPr>
            </w:pPr>
            <w:r w:rsidRPr="00F909FC">
              <w:rPr>
                <w:lang w:eastAsia="ko-KR"/>
              </w:rPr>
              <w:t>Test execution not necessary if 9.6.1.1_A.3 is executed.</w:t>
            </w:r>
          </w:p>
          <w:p w14:paraId="33F2B3A0" w14:textId="77777777" w:rsidR="00BF463B" w:rsidRDefault="00BF463B" w:rsidP="00BF463B">
            <w:pPr>
              <w:pStyle w:val="TAL"/>
              <w:rPr>
                <w:lang w:eastAsia="ko-KR"/>
              </w:rPr>
            </w:pPr>
          </w:p>
          <w:p w14:paraId="00E1C71D" w14:textId="77777777" w:rsidR="00BF463B" w:rsidRPr="00F909FC" w:rsidDel="00BE2D35"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rsidDel="00BE2D35" w14:paraId="62EC7DCC" w14:textId="77777777" w:rsidTr="001B250A">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14:paraId="503736C8" w14:textId="77777777" w:rsidR="00BF463B" w:rsidRPr="00F909FC" w:rsidRDefault="00BF463B" w:rsidP="00BF463B">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713D803A" w14:textId="77777777" w:rsidR="00BF463B" w:rsidRPr="00F909FC" w:rsidRDefault="00BF463B" w:rsidP="00BF463B">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5F6D2EA6"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AA380A0" w14:textId="77777777" w:rsidR="00BF463B" w:rsidRPr="00F909FC" w:rsidRDefault="00BF463B" w:rsidP="00BF463B">
            <w:pPr>
              <w:pStyle w:val="TAL"/>
              <w:rPr>
                <w:lang w:eastAsia="en-US"/>
              </w:rPr>
            </w:pPr>
            <w:r w:rsidRPr="00F909FC">
              <w:rPr>
                <w:lang w:eastAsia="zh-CN"/>
              </w:rPr>
              <w:t>C125</w:t>
            </w:r>
          </w:p>
        </w:tc>
        <w:tc>
          <w:tcPr>
            <w:tcW w:w="2303" w:type="dxa"/>
            <w:gridSpan w:val="2"/>
            <w:tcBorders>
              <w:top w:val="nil"/>
              <w:left w:val="nil"/>
              <w:bottom w:val="single" w:sz="4" w:space="0" w:color="auto"/>
              <w:right w:val="single" w:sz="4" w:space="0" w:color="auto"/>
            </w:tcBorders>
            <w:shd w:val="clear" w:color="auto" w:fill="auto"/>
            <w:vAlign w:val="center"/>
          </w:tcPr>
          <w:p w14:paraId="6D8A70A9" w14:textId="77777777" w:rsidR="00BF463B" w:rsidRPr="00F909FC" w:rsidRDefault="00BF463B" w:rsidP="00BF463B">
            <w:pPr>
              <w:pStyle w:val="TAL"/>
              <w:rPr>
                <w:lang w:eastAsia="zh-CN"/>
              </w:rPr>
            </w:pPr>
            <w:r w:rsidRPr="00F909FC">
              <w:rPr>
                <w:lang w:eastAsia="zh-CN"/>
              </w:rPr>
              <w:t xml:space="preserve">UE supporting E-UTRA FDD and </w:t>
            </w:r>
            <w:r w:rsidRPr="00F909FC">
              <w:rPr>
                <w:lang w:eastAsia="en-US"/>
              </w:rPr>
              <w:t xml:space="preserve">3DL with </w:t>
            </w:r>
            <w:r w:rsidRPr="00F909FC">
              <w:rPr>
                <w:lang w:eastAsia="zh-CN"/>
              </w:rPr>
              <w:t>intra-band</w:t>
            </w:r>
            <w:r w:rsidRPr="00F909FC">
              <w:rPr>
                <w:lang w:eastAsia="en-US"/>
              </w:rPr>
              <w:t xml:space="preserve"> non-contiguous and inter-band CA, or 3DL with intra-band non-contiguous and intra-band contiguous CA</w:t>
            </w:r>
            <w:r w:rsidRPr="00F909FC">
              <w:rPr>
                <w:lang w:eastAsia="zh-TW"/>
              </w:rPr>
              <w:t xml:space="preserve"> (UE</w:t>
            </w:r>
            <w:r w:rsidRPr="00F909FC">
              <w:rPr>
                <w:lang w:eastAsia="zh-CN"/>
              </w:rPr>
              <w:t xml:space="preserve"> Category &gt;= 5</w:t>
            </w:r>
            <w:r w:rsidRPr="00F909FC">
              <w:rPr>
                <w:lang w:eastAsia="zh-TW"/>
              </w:rPr>
              <w:t>)</w:t>
            </w:r>
          </w:p>
        </w:tc>
        <w:tc>
          <w:tcPr>
            <w:tcW w:w="1181" w:type="dxa"/>
            <w:tcBorders>
              <w:top w:val="nil"/>
              <w:left w:val="nil"/>
              <w:bottom w:val="single" w:sz="4" w:space="0" w:color="auto"/>
              <w:right w:val="single" w:sz="4" w:space="0" w:color="auto"/>
            </w:tcBorders>
          </w:tcPr>
          <w:p w14:paraId="7310EB04" w14:textId="77777777" w:rsidR="00BF463B" w:rsidRPr="00F909FC" w:rsidRDefault="00BF463B" w:rsidP="00BF463B">
            <w:pPr>
              <w:pStyle w:val="TAC"/>
              <w:rPr>
                <w:lang w:eastAsia="en-US"/>
              </w:rPr>
            </w:pPr>
            <w:r w:rsidRPr="00F909FC">
              <w:rPr>
                <w:lang w:eastAsia="en-US"/>
              </w:rPr>
              <w:t>TBD</w:t>
            </w:r>
          </w:p>
        </w:tc>
        <w:tc>
          <w:tcPr>
            <w:tcW w:w="1101" w:type="dxa"/>
            <w:gridSpan w:val="2"/>
            <w:tcBorders>
              <w:top w:val="single" w:sz="4" w:space="0" w:color="auto"/>
              <w:left w:val="single" w:sz="4" w:space="0" w:color="auto"/>
              <w:bottom w:val="single" w:sz="4" w:space="0" w:color="auto"/>
              <w:right w:val="single" w:sz="4" w:space="0" w:color="auto"/>
            </w:tcBorders>
          </w:tcPr>
          <w:p w14:paraId="6B1500BF" w14:textId="77777777" w:rsidR="00BF463B" w:rsidRPr="00F909FC" w:rsidRDefault="00BF463B" w:rsidP="00BF463B">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FCA88D0" w14:textId="77777777" w:rsidR="00BF463B" w:rsidRDefault="00BF463B" w:rsidP="00BF463B">
            <w:pPr>
              <w:pStyle w:val="TAL"/>
              <w:rPr>
                <w:lang w:eastAsia="ko-KR"/>
              </w:rPr>
            </w:pPr>
            <w:r w:rsidRPr="00F909FC">
              <w:rPr>
                <w:lang w:eastAsia="ko-KR"/>
              </w:rPr>
              <w:t>Test execution not necessary if 9.6.1.1_A.3 is executed.</w:t>
            </w:r>
          </w:p>
          <w:p w14:paraId="37EF5CEB" w14:textId="77777777" w:rsidR="00BF463B" w:rsidRDefault="00BF463B" w:rsidP="00BF463B">
            <w:pPr>
              <w:pStyle w:val="TAL"/>
              <w:rPr>
                <w:lang w:eastAsia="ko-KR"/>
              </w:rPr>
            </w:pPr>
          </w:p>
          <w:p w14:paraId="74CC768A" w14:textId="77777777" w:rsidR="00BF463B" w:rsidRPr="00F909FC" w:rsidDel="00BE2D35"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rsidDel="00BE2D35" w14:paraId="7B770428" w14:textId="77777777" w:rsidTr="001B250A">
        <w:trPr>
          <w:cantSplit/>
          <w:trHeight w:val="45"/>
        </w:trPr>
        <w:tc>
          <w:tcPr>
            <w:tcW w:w="1008" w:type="dxa"/>
            <w:vMerge w:val="restart"/>
            <w:tcBorders>
              <w:top w:val="nil"/>
              <w:left w:val="single" w:sz="4" w:space="0" w:color="auto"/>
              <w:right w:val="single" w:sz="4" w:space="0" w:color="auto"/>
            </w:tcBorders>
            <w:shd w:val="clear" w:color="auto" w:fill="auto"/>
            <w:vAlign w:val="center"/>
          </w:tcPr>
          <w:p w14:paraId="25A2EA15" w14:textId="77777777" w:rsidR="00BF463B" w:rsidRPr="00F909FC" w:rsidRDefault="00BF463B" w:rsidP="00BF463B">
            <w:pPr>
              <w:pStyle w:val="TAL"/>
              <w:rPr>
                <w:lang w:eastAsia="zh-CN"/>
              </w:rPr>
            </w:pPr>
            <w:r w:rsidRPr="00F909FC">
              <w:rPr>
                <w:lang w:eastAsia="zh-CN"/>
              </w:rPr>
              <w:t>9.6.1.1_A.</w:t>
            </w:r>
            <w:r w:rsidRPr="00F909FC">
              <w:rPr>
                <w:rFonts w:eastAsia="PMingLiU"/>
                <w:lang w:eastAsia="zh-TW"/>
              </w:rPr>
              <w:t>3</w:t>
            </w:r>
          </w:p>
        </w:tc>
        <w:tc>
          <w:tcPr>
            <w:tcW w:w="1646" w:type="dxa"/>
            <w:vMerge w:val="restart"/>
            <w:tcBorders>
              <w:top w:val="nil"/>
              <w:left w:val="nil"/>
              <w:right w:val="single" w:sz="4" w:space="0" w:color="auto"/>
            </w:tcBorders>
            <w:shd w:val="clear" w:color="auto" w:fill="auto"/>
            <w:vAlign w:val="center"/>
          </w:tcPr>
          <w:p w14:paraId="75FADB7A" w14:textId="77777777" w:rsidR="00BF463B" w:rsidRPr="00F909FC" w:rsidRDefault="00BF463B" w:rsidP="00BF463B">
            <w:pPr>
              <w:pStyle w:val="TAL"/>
              <w:rPr>
                <w:lang w:eastAsia="zh-CN"/>
              </w:rPr>
            </w:pPr>
            <w:r w:rsidRPr="00F909FC">
              <w:rPr>
                <w:lang w:eastAsia="en-US"/>
              </w:rPr>
              <w:t>FDD CQI Reporting under AWGN conditions - PUCCH 1-0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33C2CBD6" w14:textId="77777777" w:rsidR="00BF463B" w:rsidRPr="00F909FC" w:rsidRDefault="00BF463B" w:rsidP="00BF463B">
            <w:pPr>
              <w:pStyle w:val="TAL"/>
              <w:rPr>
                <w:lang w:eastAsia="zh-CN"/>
              </w:rPr>
            </w:pPr>
            <w:r w:rsidRPr="00F909FC">
              <w:rPr>
                <w:lang w:eastAsia="zh-CN"/>
              </w:rPr>
              <w:t>Rel-1</w:t>
            </w:r>
            <w:r w:rsidRPr="00F909FC">
              <w:rPr>
                <w:rFonts w:eastAsia="PMingLiU"/>
                <w:lang w:eastAsia="zh-TW"/>
              </w:rPr>
              <w:t>1</w:t>
            </w:r>
          </w:p>
        </w:tc>
        <w:tc>
          <w:tcPr>
            <w:tcW w:w="1134" w:type="dxa"/>
            <w:tcBorders>
              <w:top w:val="nil"/>
              <w:left w:val="nil"/>
              <w:bottom w:val="single" w:sz="4" w:space="0" w:color="auto"/>
              <w:right w:val="single" w:sz="4" w:space="0" w:color="auto"/>
            </w:tcBorders>
            <w:shd w:val="clear" w:color="auto" w:fill="auto"/>
            <w:vAlign w:val="center"/>
          </w:tcPr>
          <w:p w14:paraId="5312959A" w14:textId="77777777" w:rsidR="00BF463B" w:rsidRPr="00F909FC" w:rsidRDefault="00BF463B" w:rsidP="00BF463B">
            <w:pPr>
              <w:pStyle w:val="TAL"/>
              <w:rPr>
                <w:lang w:eastAsia="en-US"/>
              </w:rPr>
            </w:pPr>
            <w:r w:rsidRPr="00F909FC">
              <w:rPr>
                <w:rFonts w:eastAsia="PMingLiU"/>
                <w:lang w:eastAsia="zh-TW"/>
              </w:rPr>
              <w:t>C192</w:t>
            </w:r>
          </w:p>
        </w:tc>
        <w:tc>
          <w:tcPr>
            <w:tcW w:w="2303" w:type="dxa"/>
            <w:gridSpan w:val="2"/>
            <w:tcBorders>
              <w:top w:val="nil"/>
              <w:left w:val="nil"/>
              <w:bottom w:val="single" w:sz="4" w:space="0" w:color="auto"/>
              <w:right w:val="single" w:sz="4" w:space="0" w:color="auto"/>
            </w:tcBorders>
            <w:shd w:val="clear" w:color="auto" w:fill="auto"/>
            <w:vAlign w:val="center"/>
          </w:tcPr>
          <w:p w14:paraId="0B020C04" w14:textId="77777777" w:rsidR="00BF463B" w:rsidRPr="00F909FC" w:rsidRDefault="00BF463B" w:rsidP="00BF463B">
            <w:pPr>
              <w:pStyle w:val="TAL"/>
              <w:rPr>
                <w:lang w:eastAsia="zh-CN"/>
              </w:rPr>
            </w:pPr>
            <w:r w:rsidRPr="00F909FC">
              <w:rPr>
                <w:lang w:eastAsia="zh-CN"/>
              </w:rPr>
              <w:t xml:space="preserve">UE supporting E-UTRA FDD and </w:t>
            </w:r>
            <w:r w:rsidRPr="00F909FC">
              <w:rPr>
                <w:rFonts w:eastAsia="PMingLiU"/>
                <w:lang w:eastAsia="zh-TW"/>
              </w:rPr>
              <w:t>4</w:t>
            </w:r>
            <w:r w:rsidRPr="00F909FC">
              <w:rPr>
                <w:lang w:eastAsia="en-US"/>
              </w:rPr>
              <w:t xml:space="preserve">DL with </w:t>
            </w:r>
            <w:r w:rsidRPr="00F909FC">
              <w:rPr>
                <w:lang w:eastAsia="zh-CN"/>
              </w:rPr>
              <w:t>intra-band contiguous CA</w:t>
            </w:r>
            <w:r w:rsidRPr="00F909FC">
              <w:rPr>
                <w:lang w:eastAsia="en-US"/>
              </w:rPr>
              <w:t xml:space="preserve">, or </w:t>
            </w:r>
            <w:r w:rsidRPr="00F909FC">
              <w:rPr>
                <w:rFonts w:eastAsia="PMingLiU"/>
                <w:lang w:eastAsia="zh-TW"/>
              </w:rPr>
              <w:t>4</w:t>
            </w:r>
            <w:r w:rsidRPr="00F909FC">
              <w:rPr>
                <w:lang w:eastAsia="en-US"/>
              </w:rPr>
              <w:t xml:space="preserve">DL with inter-band CA, or </w:t>
            </w:r>
            <w:r w:rsidRPr="00F909FC">
              <w:rPr>
                <w:rFonts w:eastAsia="PMingLiU"/>
                <w:lang w:eastAsia="zh-TW"/>
              </w:rPr>
              <w:t>4</w:t>
            </w:r>
            <w:r w:rsidRPr="00F909FC">
              <w:rPr>
                <w:lang w:eastAsia="en-US"/>
              </w:rPr>
              <w:t xml:space="preserve">DL with intra-band contiguous and inter-band CA </w:t>
            </w:r>
            <w:r w:rsidRPr="00F909FC">
              <w:rPr>
                <w:lang w:eastAsia="zh-TW"/>
              </w:rPr>
              <w:t>(UE</w:t>
            </w:r>
            <w:r w:rsidRPr="00F909FC">
              <w:rPr>
                <w:lang w:eastAsia="zh-CN"/>
              </w:rPr>
              <w:t xml:space="preserve"> Category &gt;= </w:t>
            </w:r>
            <w:r w:rsidRPr="00F909FC">
              <w:rPr>
                <w:rFonts w:eastAsia="PMingLiU"/>
                <w:lang w:eastAsia="zh-TW"/>
              </w:rPr>
              <w:t>8</w:t>
            </w:r>
            <w:r w:rsidRPr="00F909FC">
              <w:rPr>
                <w:lang w:eastAsia="zh-TW"/>
              </w:rPr>
              <w:t>)</w:t>
            </w:r>
          </w:p>
        </w:tc>
        <w:tc>
          <w:tcPr>
            <w:tcW w:w="1181" w:type="dxa"/>
            <w:tcBorders>
              <w:top w:val="nil"/>
              <w:left w:val="nil"/>
              <w:bottom w:val="single" w:sz="4" w:space="0" w:color="auto"/>
              <w:right w:val="single" w:sz="4" w:space="0" w:color="auto"/>
            </w:tcBorders>
          </w:tcPr>
          <w:p w14:paraId="6893AB79" w14:textId="77777777" w:rsidR="00BF463B" w:rsidRPr="00F909FC" w:rsidRDefault="00BF463B" w:rsidP="00BF463B">
            <w:pPr>
              <w:pStyle w:val="TAC"/>
              <w:rPr>
                <w:lang w:eastAsia="en-US"/>
              </w:rPr>
            </w:pPr>
          </w:p>
        </w:tc>
        <w:tc>
          <w:tcPr>
            <w:tcW w:w="1101" w:type="dxa"/>
            <w:gridSpan w:val="2"/>
            <w:tcBorders>
              <w:top w:val="single" w:sz="4" w:space="0" w:color="auto"/>
              <w:left w:val="single" w:sz="4" w:space="0" w:color="auto"/>
              <w:bottom w:val="single" w:sz="4" w:space="0" w:color="auto"/>
              <w:right w:val="single" w:sz="4" w:space="0" w:color="auto"/>
            </w:tcBorders>
          </w:tcPr>
          <w:p w14:paraId="04263FBD" w14:textId="77777777" w:rsidR="00BF463B" w:rsidRPr="00F909FC" w:rsidDel="00BE2D35" w:rsidRDefault="00BF463B" w:rsidP="00BF463B">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67F606" w14:textId="77777777" w:rsidR="00BF463B" w:rsidRDefault="00BF463B" w:rsidP="00BF463B">
            <w:pPr>
              <w:pStyle w:val="TAL"/>
              <w:rPr>
                <w:lang w:eastAsia="ko-KR"/>
              </w:rPr>
            </w:pPr>
            <w:r w:rsidRPr="00F909FC">
              <w:rPr>
                <w:lang w:eastAsia="ko-KR"/>
              </w:rPr>
              <w:t>Test execution not necessary if 9.6.1.1_A.</w:t>
            </w:r>
            <w:r w:rsidRPr="00F909FC">
              <w:t>4</w:t>
            </w:r>
            <w:r w:rsidRPr="00F909FC">
              <w:rPr>
                <w:lang w:eastAsia="ko-KR"/>
              </w:rPr>
              <w:t xml:space="preserve"> is executed.</w:t>
            </w:r>
          </w:p>
          <w:p w14:paraId="11561F25" w14:textId="77777777" w:rsidR="00BF463B" w:rsidRDefault="00BF463B" w:rsidP="00BF463B">
            <w:pPr>
              <w:pStyle w:val="TAL"/>
              <w:rPr>
                <w:lang w:eastAsia="ko-KR"/>
              </w:rPr>
            </w:pPr>
          </w:p>
          <w:p w14:paraId="2FF5958D" w14:textId="77777777" w:rsidR="00BF463B" w:rsidRPr="00F909FC" w:rsidDel="00BE2D35"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rsidDel="00BE2D35" w14:paraId="1CD22980" w14:textId="77777777" w:rsidTr="001B250A">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14:paraId="1FE76CBE" w14:textId="77777777" w:rsidR="00BF463B" w:rsidRPr="00F909FC" w:rsidRDefault="00BF463B" w:rsidP="00BF463B">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0C437265" w14:textId="77777777" w:rsidR="00BF463B" w:rsidRPr="00F909FC" w:rsidRDefault="00BF463B" w:rsidP="00BF463B">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1288371B"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EB6B2F2" w14:textId="77777777" w:rsidR="00BF463B" w:rsidRPr="00F909FC" w:rsidRDefault="00BF463B" w:rsidP="00BF463B">
            <w:pPr>
              <w:pStyle w:val="TAL"/>
              <w:rPr>
                <w:lang w:eastAsia="en-US"/>
              </w:rPr>
            </w:pPr>
            <w:r w:rsidRPr="00F909FC">
              <w:rPr>
                <w:rFonts w:eastAsia="PMingLiU"/>
                <w:lang w:eastAsia="zh-TW"/>
              </w:rPr>
              <w:t>C193</w:t>
            </w:r>
          </w:p>
        </w:tc>
        <w:tc>
          <w:tcPr>
            <w:tcW w:w="2303" w:type="dxa"/>
            <w:gridSpan w:val="2"/>
            <w:tcBorders>
              <w:top w:val="nil"/>
              <w:left w:val="nil"/>
              <w:bottom w:val="single" w:sz="4" w:space="0" w:color="auto"/>
              <w:right w:val="single" w:sz="4" w:space="0" w:color="auto"/>
            </w:tcBorders>
            <w:shd w:val="clear" w:color="auto" w:fill="auto"/>
            <w:vAlign w:val="center"/>
          </w:tcPr>
          <w:p w14:paraId="11FBA0DE" w14:textId="77777777" w:rsidR="00BF463B" w:rsidRPr="00F909FC" w:rsidRDefault="00BF463B" w:rsidP="00BF463B">
            <w:pPr>
              <w:pStyle w:val="TAL"/>
              <w:rPr>
                <w:lang w:eastAsia="zh-CN"/>
              </w:rPr>
            </w:pPr>
            <w:r w:rsidRPr="00F909FC">
              <w:rPr>
                <w:lang w:eastAsia="zh-CN"/>
              </w:rPr>
              <w:t xml:space="preserve">UE supporting E-UTRA FDD and </w:t>
            </w:r>
            <w:r w:rsidRPr="00F909FC">
              <w:rPr>
                <w:rFonts w:eastAsia="PMingLiU"/>
                <w:lang w:eastAsia="zh-TW"/>
              </w:rPr>
              <w:t>4</w:t>
            </w:r>
            <w:r w:rsidRPr="00F909FC">
              <w:rPr>
                <w:lang w:eastAsia="en-US"/>
              </w:rPr>
              <w:t xml:space="preserve">DL with </w:t>
            </w:r>
            <w:r w:rsidRPr="00F909FC">
              <w:rPr>
                <w:lang w:eastAsia="zh-CN"/>
              </w:rPr>
              <w:t>intra-band</w:t>
            </w:r>
            <w:r w:rsidRPr="00F909FC">
              <w:rPr>
                <w:lang w:eastAsia="en-US"/>
              </w:rPr>
              <w:t xml:space="preserve"> non-contiguous and inter-band CA, or </w:t>
            </w:r>
            <w:r w:rsidRPr="00F909FC">
              <w:rPr>
                <w:rFonts w:eastAsia="PMingLiU"/>
                <w:lang w:eastAsia="zh-TW"/>
              </w:rPr>
              <w:t>4</w:t>
            </w:r>
            <w:r w:rsidRPr="00F909FC">
              <w:rPr>
                <w:lang w:eastAsia="en-US"/>
              </w:rPr>
              <w:t>DL with intra-band non-contiguous and intra-band contiguous CA</w:t>
            </w:r>
            <w:r w:rsidRPr="00F909FC">
              <w:rPr>
                <w:lang w:eastAsia="zh-TW"/>
              </w:rPr>
              <w:t xml:space="preserve"> (UE</w:t>
            </w:r>
            <w:r w:rsidRPr="00F909FC">
              <w:rPr>
                <w:lang w:eastAsia="zh-CN"/>
              </w:rPr>
              <w:t xml:space="preserve"> Category &gt;= </w:t>
            </w:r>
            <w:r w:rsidRPr="00F909FC">
              <w:rPr>
                <w:rFonts w:eastAsia="PMingLiU"/>
                <w:lang w:eastAsia="zh-TW"/>
              </w:rPr>
              <w:t>8</w:t>
            </w:r>
            <w:r w:rsidRPr="00F909FC">
              <w:rPr>
                <w:lang w:eastAsia="zh-TW"/>
              </w:rPr>
              <w:t>)</w:t>
            </w:r>
          </w:p>
        </w:tc>
        <w:tc>
          <w:tcPr>
            <w:tcW w:w="1181" w:type="dxa"/>
            <w:tcBorders>
              <w:top w:val="nil"/>
              <w:left w:val="nil"/>
              <w:bottom w:val="single" w:sz="4" w:space="0" w:color="auto"/>
              <w:right w:val="single" w:sz="4" w:space="0" w:color="auto"/>
            </w:tcBorders>
          </w:tcPr>
          <w:p w14:paraId="7D572BE7" w14:textId="77777777" w:rsidR="00BF463B" w:rsidRPr="00F909FC" w:rsidRDefault="00BF463B" w:rsidP="00BF463B">
            <w:pPr>
              <w:pStyle w:val="TAC"/>
              <w:rPr>
                <w:lang w:eastAsia="en-US"/>
              </w:rPr>
            </w:pPr>
          </w:p>
        </w:tc>
        <w:tc>
          <w:tcPr>
            <w:tcW w:w="1101" w:type="dxa"/>
            <w:gridSpan w:val="2"/>
            <w:tcBorders>
              <w:top w:val="single" w:sz="4" w:space="0" w:color="auto"/>
              <w:left w:val="single" w:sz="4" w:space="0" w:color="auto"/>
              <w:bottom w:val="single" w:sz="4" w:space="0" w:color="auto"/>
              <w:right w:val="single" w:sz="4" w:space="0" w:color="auto"/>
            </w:tcBorders>
          </w:tcPr>
          <w:p w14:paraId="143C3328" w14:textId="77777777" w:rsidR="00BF463B" w:rsidRPr="00F909FC" w:rsidDel="00BE2D35" w:rsidRDefault="00BF463B" w:rsidP="00BF463B">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4835148" w14:textId="77777777" w:rsidR="00BF463B" w:rsidRPr="00F909FC" w:rsidDel="00BE2D35" w:rsidRDefault="00BF463B" w:rsidP="00BF463B">
            <w:pPr>
              <w:pStyle w:val="TAL"/>
              <w:rPr>
                <w:lang w:eastAsia="ko-KR"/>
              </w:rPr>
            </w:pPr>
            <w:r w:rsidRPr="00F909FC">
              <w:rPr>
                <w:lang w:eastAsia="ko-KR"/>
              </w:rPr>
              <w:t>Test execution not necessary if 9.6.1.1_A.</w:t>
            </w:r>
            <w:r w:rsidRPr="00F909FC">
              <w:t>4</w:t>
            </w:r>
            <w:r w:rsidRPr="00F909FC">
              <w:rPr>
                <w:lang w:eastAsia="ko-KR"/>
              </w:rPr>
              <w:t xml:space="preserve"> is executed.</w:t>
            </w:r>
          </w:p>
        </w:tc>
      </w:tr>
      <w:tr w:rsidR="00BF463B" w:rsidRPr="00F909FC" w14:paraId="09BF38A6" w14:textId="77777777" w:rsidTr="001B250A">
        <w:trPr>
          <w:cantSplit/>
          <w:trHeight w:val="45"/>
        </w:trPr>
        <w:tc>
          <w:tcPr>
            <w:tcW w:w="1008" w:type="dxa"/>
            <w:tcBorders>
              <w:top w:val="single" w:sz="4" w:space="0" w:color="auto"/>
              <w:left w:val="single" w:sz="4" w:space="0" w:color="auto"/>
              <w:right w:val="single" w:sz="4" w:space="0" w:color="auto"/>
            </w:tcBorders>
            <w:shd w:val="clear" w:color="auto" w:fill="auto"/>
          </w:tcPr>
          <w:p w14:paraId="458ECE05" w14:textId="77777777" w:rsidR="00BF463B" w:rsidRPr="00F909FC" w:rsidRDefault="00BF463B" w:rsidP="00BF463B">
            <w:pPr>
              <w:pStyle w:val="TAL"/>
              <w:rPr>
                <w:lang w:eastAsia="zh-CN"/>
              </w:rPr>
            </w:pPr>
            <w:r w:rsidRPr="00F909FC">
              <w:rPr>
                <w:lang w:eastAsia="en-US"/>
              </w:rPr>
              <w:t>9.6.1.1_A.4</w:t>
            </w:r>
          </w:p>
        </w:tc>
        <w:tc>
          <w:tcPr>
            <w:tcW w:w="1646" w:type="dxa"/>
            <w:tcBorders>
              <w:top w:val="single" w:sz="4" w:space="0" w:color="auto"/>
              <w:left w:val="nil"/>
              <w:right w:val="single" w:sz="4" w:space="0" w:color="auto"/>
            </w:tcBorders>
            <w:shd w:val="clear" w:color="auto" w:fill="auto"/>
          </w:tcPr>
          <w:p w14:paraId="12826A57" w14:textId="77777777" w:rsidR="00BF463B" w:rsidRPr="00F909FC" w:rsidRDefault="00BF463B" w:rsidP="00BF463B">
            <w:pPr>
              <w:pStyle w:val="TAL"/>
              <w:rPr>
                <w:lang w:eastAsia="zh-CN"/>
              </w:rPr>
            </w:pPr>
            <w:r w:rsidRPr="00F909FC">
              <w:rPr>
                <w:lang w:eastAsia="en-US"/>
              </w:rPr>
              <w:t>FDD CQI Reporting under AWGN conditions - PUCCH 1-0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30363AE3" w14:textId="77777777" w:rsidR="00BF463B" w:rsidRPr="00F909FC" w:rsidRDefault="00BF463B" w:rsidP="00BF463B">
            <w:pPr>
              <w:pStyle w:val="TAL"/>
              <w:rPr>
                <w:lang w:eastAsia="zh-CN"/>
              </w:rPr>
            </w:pPr>
            <w:r w:rsidRPr="00F909FC">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2B7DE18B" w14:textId="77777777" w:rsidR="00BF463B" w:rsidRPr="00F909FC" w:rsidRDefault="00BF463B" w:rsidP="00BF463B">
            <w:pPr>
              <w:pStyle w:val="TAL"/>
              <w:rPr>
                <w:lang w:eastAsia="zh-CN"/>
              </w:rPr>
            </w:pPr>
            <w:r w:rsidRPr="00F909FC">
              <w:rPr>
                <w:lang w:eastAsia="ko-KR"/>
              </w:rPr>
              <w:t>C192a</w:t>
            </w:r>
          </w:p>
        </w:tc>
        <w:tc>
          <w:tcPr>
            <w:tcW w:w="2303" w:type="dxa"/>
            <w:gridSpan w:val="2"/>
            <w:tcBorders>
              <w:top w:val="nil"/>
              <w:left w:val="nil"/>
              <w:bottom w:val="single" w:sz="4" w:space="0" w:color="auto"/>
              <w:right w:val="single" w:sz="4" w:space="0" w:color="auto"/>
            </w:tcBorders>
            <w:shd w:val="clear" w:color="auto" w:fill="auto"/>
            <w:vAlign w:val="center"/>
          </w:tcPr>
          <w:p w14:paraId="17426B7D" w14:textId="77777777" w:rsidR="00BF463B" w:rsidRPr="00F909FC" w:rsidRDefault="00BF463B" w:rsidP="00BF463B">
            <w:pPr>
              <w:pStyle w:val="TAL"/>
              <w:rPr>
                <w:lang w:eastAsia="zh-CN"/>
              </w:rPr>
            </w:pPr>
            <w:r w:rsidRPr="00F909FC">
              <w:rPr>
                <w:lang w:eastAsia="zh-CN"/>
              </w:rPr>
              <w:t>UE supporting E-UTRA FDD and</w:t>
            </w:r>
            <w:r w:rsidRPr="00F909FC">
              <w:rPr>
                <w:lang w:eastAsia="ko-KR"/>
              </w:rPr>
              <w:t xml:space="preserve"> 5</w:t>
            </w:r>
            <w:r w:rsidRPr="00F909FC">
              <w:t xml:space="preserve">DL </w:t>
            </w:r>
            <w:r w:rsidRPr="00F909FC">
              <w:rPr>
                <w:lang w:eastAsia="zh-CN"/>
              </w:rPr>
              <w:t xml:space="preserve">with </w:t>
            </w:r>
            <w:r w:rsidRPr="00F909FC">
              <w:rPr>
                <w:lang w:eastAsia="en-US"/>
              </w:rPr>
              <w:t xml:space="preserve">Intra-band contiguous </w:t>
            </w:r>
            <w:r w:rsidRPr="00F909FC">
              <w:rPr>
                <w:lang w:eastAsia="zh-CN"/>
              </w:rPr>
              <w:t>and</w:t>
            </w:r>
            <w:r w:rsidRPr="00F909FC">
              <w:rPr>
                <w:lang w:eastAsia="en-US"/>
              </w:rPr>
              <w:t xml:space="preserve"> Inter-band</w:t>
            </w:r>
            <w:r w:rsidRPr="00F909FC">
              <w:t xml:space="preserve"> CA</w:t>
            </w:r>
            <w:r w:rsidRPr="00F909FC">
              <w:rPr>
                <w:lang w:eastAsia="zh-TW"/>
              </w:rPr>
              <w:t xml:space="preserve"> or </w:t>
            </w:r>
            <w:r w:rsidRPr="00F909FC">
              <w:rPr>
                <w:lang w:eastAsia="ko-KR"/>
              </w:rPr>
              <w:t>5</w:t>
            </w:r>
            <w:r w:rsidRPr="00F909FC">
              <w:t xml:space="preserve">DL </w:t>
            </w:r>
            <w:r w:rsidRPr="00F909FC">
              <w:rPr>
                <w:lang w:eastAsia="zh-CN"/>
              </w:rPr>
              <w:t xml:space="preserve">with </w:t>
            </w:r>
            <w:r w:rsidRPr="00F909FC">
              <w:rPr>
                <w:lang w:eastAsia="en-US"/>
              </w:rPr>
              <w:t xml:space="preserve">Intra-band non-contiguous </w:t>
            </w:r>
            <w:r w:rsidRPr="00F909FC">
              <w:rPr>
                <w:lang w:eastAsia="zh-CN"/>
              </w:rPr>
              <w:t>and</w:t>
            </w:r>
            <w:r w:rsidRPr="00F909FC">
              <w:rPr>
                <w:lang w:eastAsia="en-US"/>
              </w:rPr>
              <w:t xml:space="preserve"> Inter-band </w:t>
            </w:r>
            <w:r w:rsidRPr="00F909FC">
              <w:t xml:space="preserve">CA or </w:t>
            </w:r>
            <w:r w:rsidRPr="00F909FC">
              <w:rPr>
                <w:lang w:eastAsia="ko-KR"/>
              </w:rPr>
              <w:t>5</w:t>
            </w:r>
            <w:r w:rsidRPr="00F909FC">
              <w:t xml:space="preserve">DL </w:t>
            </w:r>
            <w:r w:rsidRPr="00F909FC">
              <w:rPr>
                <w:lang w:eastAsia="zh-CN"/>
              </w:rPr>
              <w:t xml:space="preserve">with </w:t>
            </w:r>
            <w:r w:rsidRPr="00F909FC">
              <w:rPr>
                <w:lang w:eastAsia="en-US"/>
              </w:rPr>
              <w:t xml:space="preserve">Intra-band non-contiguous </w:t>
            </w:r>
            <w:r w:rsidRPr="00F909FC">
              <w:rPr>
                <w:lang w:eastAsia="zh-CN"/>
              </w:rPr>
              <w:t>and</w:t>
            </w:r>
            <w:r w:rsidRPr="00F909FC">
              <w:rPr>
                <w:lang w:eastAsia="en-US"/>
              </w:rPr>
              <w:t xml:space="preserve"> Intra-band contiguous</w:t>
            </w:r>
            <w:r w:rsidRPr="00F909FC">
              <w:rPr>
                <w:lang w:eastAsia="zh-CN"/>
              </w:rPr>
              <w:t xml:space="preserve"> </w:t>
            </w:r>
            <w:r w:rsidRPr="00F909FC">
              <w:t>CA</w:t>
            </w:r>
            <w:r w:rsidRPr="00F909FC">
              <w:rPr>
                <w:lang w:eastAsia="ko-KR"/>
              </w:rPr>
              <w:t xml:space="preserve"> (</w:t>
            </w:r>
            <w:r w:rsidRPr="00F909FC">
              <w:rPr>
                <w:lang w:eastAsia="zh-CN"/>
              </w:rPr>
              <w:t xml:space="preserve">UE </w:t>
            </w:r>
            <w:r w:rsidRPr="00F909FC">
              <w:rPr>
                <w:lang w:eastAsia="en-US"/>
              </w:rPr>
              <w:t>Category</w:t>
            </w:r>
            <w:r w:rsidRPr="00F909FC">
              <w:rPr>
                <w:lang w:eastAsia="zh-CN"/>
              </w:rPr>
              <w:t xml:space="preserve"> 8 and</w:t>
            </w:r>
            <w:r w:rsidRPr="00F909FC">
              <w:rPr>
                <w:lang w:eastAsia="en-US"/>
              </w:rPr>
              <w:t xml:space="preserve"> &gt;=</w:t>
            </w:r>
            <w:r w:rsidRPr="001D43C0">
              <w:rPr>
                <w:rFonts w:hint="eastAsia"/>
                <w:lang w:eastAsia="zh-TW"/>
              </w:rPr>
              <w:t xml:space="preserve"> </w:t>
            </w:r>
            <w:r w:rsidRPr="00F909FC">
              <w:rPr>
                <w:lang w:eastAsia="zh-CN"/>
              </w:rPr>
              <w:t>11</w:t>
            </w:r>
            <w:r w:rsidRPr="00F909FC">
              <w:rPr>
                <w:lang w:eastAsia="ko-KR"/>
              </w:rPr>
              <w:t>)</w:t>
            </w:r>
          </w:p>
        </w:tc>
        <w:tc>
          <w:tcPr>
            <w:tcW w:w="1181" w:type="dxa"/>
            <w:tcBorders>
              <w:top w:val="nil"/>
              <w:left w:val="nil"/>
              <w:bottom w:val="single" w:sz="4" w:space="0" w:color="auto"/>
              <w:right w:val="single" w:sz="4" w:space="0" w:color="auto"/>
            </w:tcBorders>
            <w:vAlign w:val="center"/>
          </w:tcPr>
          <w:p w14:paraId="6A2253A7" w14:textId="77777777" w:rsidR="00BF463B" w:rsidRPr="00F909FC" w:rsidRDefault="00BF463B" w:rsidP="00BF463B">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41F0252E" w14:textId="77777777" w:rsidR="00BF463B" w:rsidRPr="00F909FC" w:rsidRDefault="00BF463B" w:rsidP="00BF463B">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4CF24B0" w14:textId="77777777" w:rsidR="00BF463B" w:rsidRPr="00F909FC" w:rsidRDefault="00BF463B" w:rsidP="00BF463B">
            <w:pPr>
              <w:pStyle w:val="TAL"/>
              <w:rPr>
                <w:lang w:eastAsia="zh-CN"/>
              </w:rPr>
            </w:pPr>
            <w:r w:rsidRPr="00F909FC">
              <w:rPr>
                <w:lang w:eastAsia="zh-CN"/>
              </w:rPr>
              <w:t xml:space="preserve">Note </w:t>
            </w:r>
            <w:r w:rsidRPr="00F909FC">
              <w:rPr>
                <w:lang w:eastAsia="zh-TW"/>
              </w:rPr>
              <w:t>7</w:t>
            </w:r>
          </w:p>
        </w:tc>
      </w:tr>
      <w:tr w:rsidR="00BF463B" w:rsidRPr="00F909FC" w14:paraId="0268F886" w14:textId="77777777" w:rsidTr="001B250A">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07ED0170" w14:textId="77777777" w:rsidR="00BF463B" w:rsidRPr="00F909FC" w:rsidRDefault="00BF463B" w:rsidP="00BF463B">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2A5CE3F4" w14:textId="77777777" w:rsidR="00BF463B" w:rsidRPr="00F909FC" w:rsidRDefault="00BF463B" w:rsidP="00BF463B">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8A1DF4E" w14:textId="77777777" w:rsidR="00BF463B" w:rsidRPr="00F909FC" w:rsidRDefault="00BF463B" w:rsidP="00BF463B">
            <w:pPr>
              <w:pStyle w:val="TAL"/>
              <w:rPr>
                <w:lang w:eastAsia="zh-CN"/>
              </w:rPr>
            </w:pPr>
            <w:r w:rsidRPr="00F909FC">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0500A11C" w14:textId="77777777" w:rsidR="00BF463B" w:rsidRPr="00F909FC" w:rsidRDefault="00BF463B" w:rsidP="00BF463B">
            <w:pPr>
              <w:pStyle w:val="TAL"/>
              <w:rPr>
                <w:lang w:eastAsia="zh-CN"/>
              </w:rPr>
            </w:pPr>
            <w:r w:rsidRPr="00F909FC">
              <w:rPr>
                <w:lang w:eastAsia="ko-KR"/>
              </w:rPr>
              <w:t>C193a</w:t>
            </w:r>
          </w:p>
        </w:tc>
        <w:tc>
          <w:tcPr>
            <w:tcW w:w="2303" w:type="dxa"/>
            <w:gridSpan w:val="2"/>
            <w:tcBorders>
              <w:top w:val="nil"/>
              <w:left w:val="nil"/>
              <w:bottom w:val="single" w:sz="4" w:space="0" w:color="auto"/>
              <w:right w:val="single" w:sz="4" w:space="0" w:color="auto"/>
            </w:tcBorders>
            <w:shd w:val="clear" w:color="auto" w:fill="auto"/>
            <w:vAlign w:val="center"/>
          </w:tcPr>
          <w:p w14:paraId="0431669F" w14:textId="77777777" w:rsidR="00BF463B" w:rsidRPr="00F909FC" w:rsidRDefault="00BF463B" w:rsidP="00BF463B">
            <w:pPr>
              <w:pStyle w:val="TAL"/>
              <w:rPr>
                <w:lang w:eastAsia="zh-CN"/>
              </w:rPr>
            </w:pPr>
            <w:r w:rsidRPr="00F909FC">
              <w:rPr>
                <w:lang w:eastAsia="zh-CN"/>
              </w:rPr>
              <w:t>UE supporting E-UTRA FDD and</w:t>
            </w:r>
            <w:r w:rsidRPr="00F909FC">
              <w:rPr>
                <w:lang w:eastAsia="ko-KR"/>
              </w:rPr>
              <w:t xml:space="preserve"> </w:t>
            </w:r>
            <w:r w:rsidRPr="00F909FC">
              <w:rPr>
                <w:lang w:eastAsia="zh-TW"/>
              </w:rPr>
              <w:t>5</w:t>
            </w:r>
            <w:r w:rsidRPr="00F909FC">
              <w:t>DL </w:t>
            </w:r>
            <w:r w:rsidRPr="00F909FC">
              <w:rPr>
                <w:lang w:eastAsia="zh-TW"/>
              </w:rPr>
              <w:t>Inter-band CA</w:t>
            </w:r>
            <w:r w:rsidRPr="00F909FC">
              <w:rPr>
                <w:lang w:eastAsia="ko-KR"/>
              </w:rPr>
              <w:t xml:space="preserve"> (</w:t>
            </w:r>
            <w:r w:rsidRPr="00F909FC">
              <w:rPr>
                <w:lang w:eastAsia="zh-CN"/>
              </w:rPr>
              <w:t xml:space="preserve">UE </w:t>
            </w:r>
            <w:r w:rsidRPr="00F909FC">
              <w:rPr>
                <w:lang w:eastAsia="en-US"/>
              </w:rPr>
              <w:t>Category</w:t>
            </w:r>
            <w:r w:rsidRPr="00F909FC">
              <w:rPr>
                <w:lang w:eastAsia="zh-CN"/>
              </w:rPr>
              <w:t xml:space="preserve"> 8 and</w:t>
            </w:r>
            <w:r w:rsidRPr="00F909FC">
              <w:rPr>
                <w:lang w:eastAsia="en-US"/>
              </w:rPr>
              <w:t xml:space="preserve">&gt;= </w:t>
            </w:r>
            <w:r w:rsidRPr="001D43C0">
              <w:rPr>
                <w:rFonts w:hint="eastAsia"/>
                <w:lang w:eastAsia="zh-TW"/>
              </w:rPr>
              <w:t xml:space="preserve"> </w:t>
            </w:r>
            <w:r w:rsidRPr="00F909FC">
              <w:rPr>
                <w:lang w:eastAsia="zh-CN"/>
              </w:rPr>
              <w:t>11</w:t>
            </w:r>
            <w:r w:rsidRPr="00F909FC">
              <w:rPr>
                <w:lang w:eastAsia="ko-KR"/>
              </w:rPr>
              <w:t>)</w:t>
            </w:r>
          </w:p>
        </w:tc>
        <w:tc>
          <w:tcPr>
            <w:tcW w:w="1181" w:type="dxa"/>
            <w:tcBorders>
              <w:top w:val="nil"/>
              <w:left w:val="nil"/>
              <w:bottom w:val="single" w:sz="4" w:space="0" w:color="auto"/>
              <w:right w:val="single" w:sz="4" w:space="0" w:color="auto"/>
            </w:tcBorders>
            <w:vAlign w:val="center"/>
          </w:tcPr>
          <w:p w14:paraId="763AA51F" w14:textId="77777777" w:rsidR="00BF463B" w:rsidRPr="00F909FC" w:rsidRDefault="00BF463B" w:rsidP="00BF463B">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42DD7B6A" w14:textId="77777777" w:rsidR="00BF463B" w:rsidRPr="00F909FC" w:rsidRDefault="00BF463B" w:rsidP="00BF463B">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D473BD" w14:textId="77777777" w:rsidR="00BF463B" w:rsidRPr="00F909FC" w:rsidRDefault="00BF463B" w:rsidP="00BF463B">
            <w:pPr>
              <w:pStyle w:val="TAL"/>
              <w:rPr>
                <w:lang w:eastAsia="zh-CN"/>
              </w:rPr>
            </w:pPr>
          </w:p>
        </w:tc>
      </w:tr>
      <w:tr w:rsidR="00BF463B" w:rsidRPr="00F909FC" w:rsidDel="00BE2D35" w14:paraId="62F9E132"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012DE83" w14:textId="77777777" w:rsidR="00BF463B" w:rsidRPr="00F909FC" w:rsidRDefault="00BF463B" w:rsidP="00BF463B">
            <w:pPr>
              <w:pStyle w:val="TAL"/>
              <w:rPr>
                <w:lang w:eastAsia="zh-CN"/>
              </w:rPr>
            </w:pPr>
            <w:r w:rsidRPr="00F909FC">
              <w:rPr>
                <w:lang w:eastAsia="zh-CN"/>
              </w:rPr>
              <w:t>9.6.1.2_A.1</w:t>
            </w:r>
          </w:p>
        </w:tc>
        <w:tc>
          <w:tcPr>
            <w:tcW w:w="1646" w:type="dxa"/>
            <w:tcBorders>
              <w:top w:val="nil"/>
              <w:left w:val="nil"/>
              <w:bottom w:val="single" w:sz="4" w:space="0" w:color="auto"/>
              <w:right w:val="single" w:sz="4" w:space="0" w:color="auto"/>
            </w:tcBorders>
            <w:shd w:val="clear" w:color="auto" w:fill="auto"/>
            <w:vAlign w:val="center"/>
          </w:tcPr>
          <w:p w14:paraId="3EEEF30D" w14:textId="77777777" w:rsidR="00BF463B" w:rsidRPr="00F909FC" w:rsidRDefault="00BF463B" w:rsidP="00BF463B">
            <w:pPr>
              <w:pStyle w:val="TAL"/>
              <w:rPr>
                <w:lang w:eastAsia="zh-CN"/>
              </w:rPr>
            </w:pPr>
            <w:r w:rsidRPr="00F909FC">
              <w:rPr>
                <w:lang w:eastAsia="zh-CN"/>
              </w:rPr>
              <w:t xml:space="preserve">TDD CQI Reporting under AWGN conditions - PUCCH 1-0 for CA (2DL CA) </w:t>
            </w:r>
          </w:p>
        </w:tc>
        <w:tc>
          <w:tcPr>
            <w:tcW w:w="992" w:type="dxa"/>
            <w:gridSpan w:val="2"/>
            <w:tcBorders>
              <w:top w:val="nil"/>
              <w:left w:val="nil"/>
              <w:bottom w:val="single" w:sz="4" w:space="0" w:color="auto"/>
              <w:right w:val="single" w:sz="4" w:space="0" w:color="auto"/>
            </w:tcBorders>
            <w:shd w:val="clear" w:color="auto" w:fill="auto"/>
            <w:vAlign w:val="center"/>
          </w:tcPr>
          <w:p w14:paraId="6FEF11B0"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1867038" w14:textId="77777777" w:rsidR="00BF463B" w:rsidRPr="00F909FC" w:rsidRDefault="00BF463B" w:rsidP="00BF463B">
            <w:pPr>
              <w:pStyle w:val="TAL"/>
              <w:rPr>
                <w:lang w:eastAsia="zh-CN"/>
              </w:rPr>
            </w:pPr>
            <w:r w:rsidRPr="00F909FC">
              <w:rPr>
                <w:lang w:eastAsia="zh-CN"/>
              </w:rPr>
              <w:t>C114</w:t>
            </w:r>
          </w:p>
        </w:tc>
        <w:tc>
          <w:tcPr>
            <w:tcW w:w="2303" w:type="dxa"/>
            <w:gridSpan w:val="2"/>
            <w:tcBorders>
              <w:top w:val="nil"/>
              <w:left w:val="nil"/>
              <w:bottom w:val="single" w:sz="4" w:space="0" w:color="auto"/>
              <w:right w:val="single" w:sz="4" w:space="0" w:color="auto"/>
            </w:tcBorders>
            <w:shd w:val="clear" w:color="auto" w:fill="auto"/>
            <w:vAlign w:val="center"/>
          </w:tcPr>
          <w:p w14:paraId="5D8BE1BE" w14:textId="77777777" w:rsidR="00BF463B" w:rsidRPr="00F909FC" w:rsidRDefault="00BF463B" w:rsidP="00BF463B">
            <w:pPr>
              <w:pStyle w:val="TAL"/>
              <w:rPr>
                <w:lang w:eastAsia="zh-CN"/>
              </w:rPr>
            </w:pPr>
            <w:r w:rsidRPr="00F909FC">
              <w:rPr>
                <w:lang w:eastAsia="zh-CN"/>
              </w:rPr>
              <w:t>UE supporting E-UTRA TDD and intra-band contiguous DL CA</w:t>
            </w:r>
            <w:r w:rsidRPr="00F909FC">
              <w:rPr>
                <w:lang w:eastAsia="zh-TW"/>
              </w:rPr>
              <w:t xml:space="preserve"> (UE Category </w:t>
            </w:r>
            <w:r w:rsidRPr="00F909FC">
              <w:rPr>
                <w:rFonts w:cs="Arial"/>
                <w:lang w:eastAsia="en-US"/>
              </w:rPr>
              <w:t>&gt;=</w:t>
            </w:r>
            <w:r w:rsidRPr="001D43C0">
              <w:rPr>
                <w:rFonts w:cs="Arial" w:hint="eastAsia"/>
                <w:lang w:eastAsia="zh-TW"/>
              </w:rPr>
              <w:t xml:space="preserve"> </w:t>
            </w:r>
            <w:r w:rsidRPr="00F909FC">
              <w:rPr>
                <w:rFonts w:cs="Arial"/>
                <w:lang w:eastAsia="zh-TW"/>
              </w:rPr>
              <w:t>3)</w:t>
            </w:r>
          </w:p>
        </w:tc>
        <w:tc>
          <w:tcPr>
            <w:tcW w:w="1181" w:type="dxa"/>
            <w:tcBorders>
              <w:top w:val="nil"/>
              <w:left w:val="nil"/>
              <w:bottom w:val="single" w:sz="4" w:space="0" w:color="auto"/>
              <w:right w:val="single" w:sz="4" w:space="0" w:color="auto"/>
            </w:tcBorders>
            <w:vAlign w:val="center"/>
          </w:tcPr>
          <w:p w14:paraId="5A602836" w14:textId="77777777" w:rsidR="00BF463B" w:rsidRPr="00F909FC" w:rsidRDefault="00BF463B" w:rsidP="00BF463B">
            <w:pPr>
              <w:pStyle w:val="TAC"/>
              <w:rPr>
                <w:lang w:eastAsia="en-US"/>
              </w:rPr>
            </w:pPr>
            <w:r w:rsidRPr="00F909FC">
              <w:rPr>
                <w:lang w:eastAsia="ko-KR"/>
              </w:rPr>
              <w:t>Refer to 36.521-1 9.1.1.2</w:t>
            </w:r>
          </w:p>
        </w:tc>
        <w:tc>
          <w:tcPr>
            <w:tcW w:w="1101" w:type="dxa"/>
            <w:gridSpan w:val="2"/>
            <w:tcBorders>
              <w:top w:val="single" w:sz="4" w:space="0" w:color="auto"/>
              <w:left w:val="single" w:sz="4" w:space="0" w:color="auto"/>
              <w:bottom w:val="single" w:sz="4" w:space="0" w:color="auto"/>
              <w:right w:val="single" w:sz="4" w:space="0" w:color="auto"/>
            </w:tcBorders>
          </w:tcPr>
          <w:p w14:paraId="35F398ED" w14:textId="77777777" w:rsidR="00BF463B" w:rsidRPr="00F909FC" w:rsidRDefault="00BF463B" w:rsidP="00BF463B">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3E98DC" w14:textId="77777777" w:rsidR="00BF463B" w:rsidRDefault="00BF463B" w:rsidP="00BF463B">
            <w:pPr>
              <w:pStyle w:val="TAL"/>
              <w:rPr>
                <w:lang w:eastAsia="zh-CN"/>
              </w:rPr>
            </w:pPr>
            <w:r w:rsidRPr="00F909FC">
              <w:rPr>
                <w:lang w:eastAsia="zh-CN"/>
              </w:rPr>
              <w:t>Test execution not necessary if 9.6.1.2_A.2 is executed.</w:t>
            </w:r>
          </w:p>
          <w:p w14:paraId="457B04D1" w14:textId="77777777" w:rsidR="00BF463B" w:rsidRDefault="00BF463B" w:rsidP="00BF463B">
            <w:pPr>
              <w:pStyle w:val="TAL"/>
              <w:rPr>
                <w:lang w:eastAsia="zh-CN"/>
              </w:rPr>
            </w:pPr>
          </w:p>
          <w:p w14:paraId="1B74980D" w14:textId="77777777" w:rsidR="00BF463B" w:rsidRPr="00F909FC" w:rsidDel="00BE2D35"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rsidDel="00BE2D35" w14:paraId="0F473E6A" w14:textId="77777777" w:rsidTr="001B250A">
        <w:trPr>
          <w:cantSplit/>
          <w:trHeight w:val="45"/>
        </w:trPr>
        <w:tc>
          <w:tcPr>
            <w:tcW w:w="1008" w:type="dxa"/>
            <w:vMerge w:val="restart"/>
            <w:tcBorders>
              <w:top w:val="nil"/>
              <w:left w:val="single" w:sz="4" w:space="0" w:color="auto"/>
              <w:right w:val="single" w:sz="4" w:space="0" w:color="auto"/>
            </w:tcBorders>
            <w:shd w:val="clear" w:color="auto" w:fill="auto"/>
            <w:vAlign w:val="center"/>
          </w:tcPr>
          <w:p w14:paraId="27411707" w14:textId="77777777" w:rsidR="00BF463B" w:rsidRPr="00F909FC" w:rsidRDefault="00BF463B" w:rsidP="00BF463B">
            <w:pPr>
              <w:pStyle w:val="TAL"/>
              <w:rPr>
                <w:lang w:eastAsia="zh-CN"/>
              </w:rPr>
            </w:pPr>
            <w:r w:rsidRPr="00F909FC">
              <w:rPr>
                <w:lang w:eastAsia="zh-CN"/>
              </w:rPr>
              <w:t>9.6.1.2_A</w:t>
            </w:r>
            <w:r>
              <w:rPr>
                <w:lang w:eastAsia="zh-CN"/>
              </w:rPr>
              <w:t xml:space="preserve"> </w:t>
            </w:r>
            <w:r w:rsidRPr="00F909FC">
              <w:rPr>
                <w:lang w:eastAsia="zh-CN"/>
              </w:rPr>
              <w:t>.2</w:t>
            </w:r>
          </w:p>
        </w:tc>
        <w:tc>
          <w:tcPr>
            <w:tcW w:w="1646" w:type="dxa"/>
            <w:vMerge w:val="restart"/>
            <w:tcBorders>
              <w:top w:val="nil"/>
              <w:left w:val="nil"/>
              <w:right w:val="single" w:sz="4" w:space="0" w:color="auto"/>
            </w:tcBorders>
            <w:shd w:val="clear" w:color="auto" w:fill="auto"/>
            <w:vAlign w:val="center"/>
          </w:tcPr>
          <w:p w14:paraId="071D358C" w14:textId="77777777" w:rsidR="00BF463B" w:rsidRPr="00F909FC" w:rsidRDefault="00BF463B" w:rsidP="00BF463B">
            <w:pPr>
              <w:pStyle w:val="TAL"/>
              <w:rPr>
                <w:lang w:eastAsia="zh-CN"/>
              </w:rPr>
            </w:pPr>
            <w:r w:rsidRPr="00F909FC">
              <w:rPr>
                <w:lang w:eastAsia="en-US"/>
              </w:rPr>
              <w:t>TDD CQI Reporting under AWGN conditions - PUCCH 1-0 for CA (3 DL CA)</w:t>
            </w:r>
          </w:p>
        </w:tc>
        <w:tc>
          <w:tcPr>
            <w:tcW w:w="992" w:type="dxa"/>
            <w:gridSpan w:val="2"/>
            <w:tcBorders>
              <w:top w:val="nil"/>
              <w:left w:val="nil"/>
              <w:bottom w:val="single" w:sz="4" w:space="0" w:color="auto"/>
              <w:right w:val="single" w:sz="4" w:space="0" w:color="auto"/>
            </w:tcBorders>
            <w:shd w:val="clear" w:color="auto" w:fill="auto"/>
            <w:vAlign w:val="center"/>
          </w:tcPr>
          <w:p w14:paraId="069BF2B6"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7BAE219" w14:textId="77777777" w:rsidR="00BF463B" w:rsidRPr="00F909FC" w:rsidRDefault="00BF463B" w:rsidP="00BF463B">
            <w:pPr>
              <w:pStyle w:val="TAL"/>
              <w:rPr>
                <w:lang w:eastAsia="en-US"/>
              </w:rPr>
            </w:pPr>
            <w:r w:rsidRPr="00F909FC">
              <w:rPr>
                <w:lang w:eastAsia="zh-CN"/>
              </w:rPr>
              <w:t>C128</w:t>
            </w:r>
          </w:p>
        </w:tc>
        <w:tc>
          <w:tcPr>
            <w:tcW w:w="2303" w:type="dxa"/>
            <w:gridSpan w:val="2"/>
            <w:tcBorders>
              <w:top w:val="nil"/>
              <w:left w:val="nil"/>
              <w:bottom w:val="single" w:sz="4" w:space="0" w:color="auto"/>
              <w:right w:val="single" w:sz="4" w:space="0" w:color="auto"/>
            </w:tcBorders>
            <w:shd w:val="clear" w:color="auto" w:fill="auto"/>
            <w:vAlign w:val="center"/>
          </w:tcPr>
          <w:p w14:paraId="4780927A" w14:textId="77777777" w:rsidR="00BF463B" w:rsidRPr="00F909FC" w:rsidRDefault="00BF463B" w:rsidP="00BF463B">
            <w:pPr>
              <w:pStyle w:val="TAL"/>
              <w:rPr>
                <w:lang w:eastAsia="zh-CN"/>
              </w:rPr>
            </w:pPr>
            <w:r w:rsidRPr="00F909FC">
              <w:rPr>
                <w:lang w:eastAsia="zh-CN"/>
              </w:rPr>
              <w:t xml:space="preserve">UE supporting E-UTRA TDD and </w:t>
            </w:r>
            <w:r w:rsidRPr="00F909FC">
              <w:rPr>
                <w:lang w:eastAsia="en-US"/>
              </w:rPr>
              <w:t xml:space="preserve">3DL with </w:t>
            </w:r>
            <w:r w:rsidRPr="00F909FC">
              <w:rPr>
                <w:lang w:eastAsia="zh-CN"/>
              </w:rPr>
              <w:t>intra-band contiguous CA</w:t>
            </w:r>
            <w:r w:rsidRPr="00F909FC">
              <w:rPr>
                <w:lang w:eastAsia="en-US"/>
              </w:rPr>
              <w:t>, or 3DL with inter-band CA, or 3DL with intra-band contiguous and</w:t>
            </w:r>
            <w:r w:rsidRPr="00F909FC" w:rsidDel="008B25B7">
              <w:rPr>
                <w:lang w:eastAsia="en-US"/>
              </w:rPr>
              <w:t xml:space="preserve"> </w:t>
            </w:r>
            <w:r w:rsidRPr="00F909FC">
              <w:rPr>
                <w:lang w:eastAsia="en-US"/>
              </w:rPr>
              <w:t xml:space="preserve">inter-band CA </w:t>
            </w:r>
            <w:r w:rsidRPr="00F909FC">
              <w:rPr>
                <w:lang w:eastAsia="zh-TW"/>
              </w:rPr>
              <w:t>(UE</w:t>
            </w:r>
            <w:r w:rsidRPr="00F909FC">
              <w:rPr>
                <w:lang w:eastAsia="zh-CN"/>
              </w:rPr>
              <w:t xml:space="preserve"> Category &gt;= 5</w:t>
            </w:r>
            <w:r w:rsidRPr="00F909FC">
              <w:rPr>
                <w:lang w:eastAsia="zh-TW"/>
              </w:rPr>
              <w:t>)</w:t>
            </w:r>
          </w:p>
        </w:tc>
        <w:tc>
          <w:tcPr>
            <w:tcW w:w="1181" w:type="dxa"/>
            <w:tcBorders>
              <w:top w:val="single" w:sz="4" w:space="0" w:color="auto"/>
              <w:left w:val="nil"/>
              <w:bottom w:val="single" w:sz="4" w:space="0" w:color="auto"/>
              <w:right w:val="single" w:sz="4" w:space="0" w:color="auto"/>
            </w:tcBorders>
          </w:tcPr>
          <w:p w14:paraId="2A803168" w14:textId="77777777" w:rsidR="00BF463B" w:rsidRPr="00F909FC" w:rsidRDefault="00BF463B" w:rsidP="00BF463B">
            <w:pPr>
              <w:pStyle w:val="TAC"/>
              <w:rPr>
                <w:lang w:eastAsia="en-US"/>
              </w:rPr>
            </w:pPr>
            <w:r w:rsidRPr="00F909FC">
              <w:rPr>
                <w:lang w:eastAsia="ko-KR"/>
              </w:rPr>
              <w:t>Refer to 36.521-1 9.1.1.2</w:t>
            </w:r>
          </w:p>
        </w:tc>
        <w:tc>
          <w:tcPr>
            <w:tcW w:w="1101" w:type="dxa"/>
            <w:gridSpan w:val="2"/>
            <w:tcBorders>
              <w:top w:val="single" w:sz="4" w:space="0" w:color="auto"/>
              <w:left w:val="single" w:sz="4" w:space="0" w:color="auto"/>
              <w:bottom w:val="single" w:sz="4" w:space="0" w:color="auto"/>
              <w:right w:val="single" w:sz="4" w:space="0" w:color="auto"/>
            </w:tcBorders>
          </w:tcPr>
          <w:p w14:paraId="12F42984" w14:textId="77777777" w:rsidR="00BF463B" w:rsidRPr="00F909FC" w:rsidDel="00BE2D35" w:rsidRDefault="00BF463B" w:rsidP="00BF463B">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BE9726A" w14:textId="77777777" w:rsidR="00BF463B" w:rsidRDefault="00BF463B" w:rsidP="00BF463B">
            <w:pPr>
              <w:pStyle w:val="TAL"/>
              <w:rPr>
                <w:lang w:eastAsia="zh-CN"/>
              </w:rPr>
            </w:pPr>
            <w:r w:rsidRPr="00F909FC">
              <w:rPr>
                <w:lang w:eastAsia="zh-CN"/>
              </w:rPr>
              <w:t>Test execution not necessary if 9.6.1.2_A.3 is executed.</w:t>
            </w:r>
          </w:p>
          <w:p w14:paraId="05D70E99" w14:textId="77777777" w:rsidR="00BF463B" w:rsidRDefault="00BF463B" w:rsidP="00BF463B">
            <w:pPr>
              <w:pStyle w:val="TAL"/>
              <w:rPr>
                <w:lang w:eastAsia="zh-CN"/>
              </w:rPr>
            </w:pPr>
          </w:p>
          <w:p w14:paraId="2657BF01" w14:textId="77777777" w:rsidR="00BF463B" w:rsidRPr="00F909FC" w:rsidDel="00BE2D35"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rsidDel="00BE2D35" w14:paraId="01D7C7D9" w14:textId="77777777" w:rsidTr="001B250A">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14:paraId="3B323310" w14:textId="77777777" w:rsidR="00BF463B" w:rsidRPr="00F909FC" w:rsidRDefault="00BF463B" w:rsidP="00BF463B">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0FDDBC64" w14:textId="77777777" w:rsidR="00BF463B" w:rsidRPr="00F909FC" w:rsidRDefault="00BF463B" w:rsidP="00BF463B">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890F80F"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C8925F8" w14:textId="77777777" w:rsidR="00BF463B" w:rsidRPr="00F909FC" w:rsidRDefault="00BF463B" w:rsidP="00BF463B">
            <w:pPr>
              <w:pStyle w:val="TAL"/>
              <w:rPr>
                <w:lang w:eastAsia="en-US"/>
              </w:rPr>
            </w:pPr>
            <w:r w:rsidRPr="00F909FC">
              <w:rPr>
                <w:lang w:eastAsia="zh-CN"/>
              </w:rPr>
              <w:t>C</w:t>
            </w:r>
            <w:r w:rsidRPr="00F909FC">
              <w:rPr>
                <w:lang w:eastAsia="en-US"/>
              </w:rPr>
              <w:t>129</w:t>
            </w:r>
          </w:p>
        </w:tc>
        <w:tc>
          <w:tcPr>
            <w:tcW w:w="2303" w:type="dxa"/>
            <w:gridSpan w:val="2"/>
            <w:tcBorders>
              <w:top w:val="nil"/>
              <w:left w:val="nil"/>
              <w:bottom w:val="single" w:sz="4" w:space="0" w:color="auto"/>
              <w:right w:val="single" w:sz="4" w:space="0" w:color="auto"/>
            </w:tcBorders>
            <w:shd w:val="clear" w:color="auto" w:fill="auto"/>
            <w:vAlign w:val="center"/>
          </w:tcPr>
          <w:p w14:paraId="3482A915" w14:textId="77777777" w:rsidR="00BF463B" w:rsidRPr="00F909FC" w:rsidRDefault="00BF463B" w:rsidP="00BF463B">
            <w:pPr>
              <w:pStyle w:val="TAL"/>
              <w:rPr>
                <w:lang w:eastAsia="en-US"/>
              </w:rPr>
            </w:pPr>
            <w:r w:rsidRPr="00F909FC">
              <w:rPr>
                <w:lang w:eastAsia="zh-CN"/>
              </w:rPr>
              <w:t xml:space="preserve">UE supporting E-UTRA TDD and </w:t>
            </w:r>
            <w:r w:rsidRPr="00F909FC">
              <w:rPr>
                <w:lang w:eastAsia="en-US"/>
              </w:rPr>
              <w:t xml:space="preserve">3DL with </w:t>
            </w:r>
            <w:r w:rsidRPr="00F909FC">
              <w:rPr>
                <w:lang w:eastAsia="zh-CN"/>
              </w:rPr>
              <w:t>intra-band</w:t>
            </w:r>
            <w:r w:rsidRPr="00F909FC">
              <w:rPr>
                <w:lang w:eastAsia="en-US"/>
              </w:rPr>
              <w:t xml:space="preserve"> non-contiguous and inter-band CA, or 3DL with intra-band non-contiguous and intra-band contiguous CA</w:t>
            </w:r>
            <w:r w:rsidRPr="00F909FC">
              <w:rPr>
                <w:lang w:eastAsia="zh-CN"/>
              </w:rPr>
              <w:t xml:space="preserve"> </w:t>
            </w:r>
            <w:r w:rsidRPr="00F909FC">
              <w:rPr>
                <w:lang w:eastAsia="zh-TW"/>
              </w:rPr>
              <w:t>(UE</w:t>
            </w:r>
            <w:r w:rsidRPr="00F909FC">
              <w:rPr>
                <w:lang w:eastAsia="zh-CN"/>
              </w:rPr>
              <w:t xml:space="preserve"> Category &gt;= 5</w:t>
            </w:r>
            <w:r w:rsidRPr="00F909FC">
              <w:rPr>
                <w:lang w:eastAsia="zh-TW"/>
              </w:rPr>
              <w:t>)</w:t>
            </w:r>
          </w:p>
        </w:tc>
        <w:tc>
          <w:tcPr>
            <w:tcW w:w="1181" w:type="dxa"/>
            <w:tcBorders>
              <w:top w:val="single" w:sz="4" w:space="0" w:color="auto"/>
              <w:left w:val="nil"/>
              <w:bottom w:val="single" w:sz="4" w:space="0" w:color="auto"/>
              <w:right w:val="single" w:sz="4" w:space="0" w:color="auto"/>
            </w:tcBorders>
          </w:tcPr>
          <w:p w14:paraId="139D6C90" w14:textId="77777777" w:rsidR="00BF463B" w:rsidRPr="00F909FC" w:rsidRDefault="00BF463B" w:rsidP="00BF463B">
            <w:pPr>
              <w:pStyle w:val="TAC"/>
              <w:rPr>
                <w:lang w:eastAsia="en-US"/>
              </w:rPr>
            </w:pPr>
          </w:p>
        </w:tc>
        <w:tc>
          <w:tcPr>
            <w:tcW w:w="1101" w:type="dxa"/>
            <w:gridSpan w:val="2"/>
            <w:tcBorders>
              <w:top w:val="single" w:sz="4" w:space="0" w:color="auto"/>
              <w:left w:val="single" w:sz="4" w:space="0" w:color="auto"/>
              <w:bottom w:val="single" w:sz="4" w:space="0" w:color="auto"/>
              <w:right w:val="single" w:sz="4" w:space="0" w:color="auto"/>
            </w:tcBorders>
          </w:tcPr>
          <w:p w14:paraId="195A934D" w14:textId="77777777" w:rsidR="00BF463B" w:rsidRPr="00F909FC" w:rsidDel="00BE2D35" w:rsidRDefault="00BF463B" w:rsidP="00BF463B">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2D1B349" w14:textId="77777777" w:rsidR="00BF463B" w:rsidRPr="00F909FC" w:rsidDel="00BE2D35" w:rsidRDefault="00BF463B" w:rsidP="00BF463B">
            <w:pPr>
              <w:pStyle w:val="TAL"/>
              <w:rPr>
                <w:lang w:eastAsia="ko-KR"/>
              </w:rPr>
            </w:pPr>
            <w:r w:rsidRPr="00F909FC">
              <w:rPr>
                <w:lang w:eastAsia="zh-CN"/>
              </w:rPr>
              <w:t>Test execution not necessary if 9.6.1.2_A.3 is executed.</w:t>
            </w:r>
          </w:p>
        </w:tc>
      </w:tr>
      <w:tr w:rsidR="00BF463B" w:rsidRPr="00F909FC" w:rsidDel="00BE2D35" w14:paraId="089A2DA5" w14:textId="77777777" w:rsidTr="001B250A">
        <w:trPr>
          <w:cantSplit/>
          <w:trHeight w:val="45"/>
        </w:trPr>
        <w:tc>
          <w:tcPr>
            <w:tcW w:w="1008" w:type="dxa"/>
            <w:vMerge w:val="restart"/>
            <w:tcBorders>
              <w:left w:val="single" w:sz="4" w:space="0" w:color="auto"/>
              <w:right w:val="single" w:sz="4" w:space="0" w:color="auto"/>
            </w:tcBorders>
            <w:shd w:val="clear" w:color="auto" w:fill="auto"/>
          </w:tcPr>
          <w:p w14:paraId="4E1A7884" w14:textId="77777777" w:rsidR="00BF463B" w:rsidRPr="00F909FC" w:rsidRDefault="00BF463B" w:rsidP="00BF463B">
            <w:pPr>
              <w:pStyle w:val="TAL"/>
              <w:rPr>
                <w:lang w:eastAsia="zh-CN"/>
              </w:rPr>
            </w:pPr>
            <w:r w:rsidRPr="00F909FC">
              <w:rPr>
                <w:lang w:eastAsia="zh-CN"/>
              </w:rPr>
              <w:lastRenderedPageBreak/>
              <w:t>9.6.1.2_A.3</w:t>
            </w:r>
          </w:p>
        </w:tc>
        <w:tc>
          <w:tcPr>
            <w:tcW w:w="1646" w:type="dxa"/>
            <w:vMerge w:val="restart"/>
            <w:tcBorders>
              <w:left w:val="nil"/>
              <w:right w:val="single" w:sz="4" w:space="0" w:color="auto"/>
            </w:tcBorders>
            <w:shd w:val="clear" w:color="auto" w:fill="auto"/>
          </w:tcPr>
          <w:p w14:paraId="688E51FF" w14:textId="77777777" w:rsidR="00BF463B" w:rsidRPr="00F909FC" w:rsidRDefault="00BF463B" w:rsidP="00BF463B">
            <w:pPr>
              <w:pStyle w:val="TAL"/>
              <w:rPr>
                <w:lang w:eastAsia="zh-CN"/>
              </w:rPr>
            </w:pPr>
            <w:r w:rsidRPr="00F909FC">
              <w:rPr>
                <w:lang w:eastAsia="en-US"/>
              </w:rPr>
              <w:t>TDD CQI Reporting under AWGN conditions - PUCCH 1-0 for CA (4 DL CA)</w:t>
            </w:r>
          </w:p>
        </w:tc>
        <w:tc>
          <w:tcPr>
            <w:tcW w:w="992" w:type="dxa"/>
            <w:gridSpan w:val="2"/>
            <w:tcBorders>
              <w:top w:val="nil"/>
              <w:left w:val="nil"/>
              <w:bottom w:val="single" w:sz="4" w:space="0" w:color="auto"/>
              <w:right w:val="single" w:sz="4" w:space="0" w:color="auto"/>
            </w:tcBorders>
            <w:shd w:val="clear" w:color="auto" w:fill="auto"/>
            <w:vAlign w:val="center"/>
          </w:tcPr>
          <w:p w14:paraId="36EC7FA6"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9E9DF3E" w14:textId="77777777" w:rsidR="00BF463B" w:rsidRPr="00F909FC" w:rsidRDefault="00BF463B" w:rsidP="00BF463B">
            <w:pPr>
              <w:pStyle w:val="TAL"/>
              <w:rPr>
                <w:lang w:eastAsia="zh-CN"/>
              </w:rPr>
            </w:pPr>
            <w:r w:rsidRPr="00F909FC">
              <w:rPr>
                <w:lang w:eastAsia="zh-CN"/>
              </w:rPr>
              <w:t>C270</w:t>
            </w:r>
          </w:p>
        </w:tc>
        <w:tc>
          <w:tcPr>
            <w:tcW w:w="2303" w:type="dxa"/>
            <w:gridSpan w:val="2"/>
            <w:tcBorders>
              <w:top w:val="nil"/>
              <w:left w:val="nil"/>
              <w:bottom w:val="single" w:sz="4" w:space="0" w:color="auto"/>
              <w:right w:val="single" w:sz="4" w:space="0" w:color="auto"/>
            </w:tcBorders>
            <w:shd w:val="clear" w:color="auto" w:fill="auto"/>
            <w:vAlign w:val="center"/>
          </w:tcPr>
          <w:p w14:paraId="0C26227F" w14:textId="77777777" w:rsidR="00BF463B" w:rsidRPr="00F909FC" w:rsidRDefault="00BF463B" w:rsidP="00BF463B">
            <w:pPr>
              <w:pStyle w:val="TAL"/>
              <w:rPr>
                <w:lang w:eastAsia="zh-CN"/>
              </w:rPr>
            </w:pPr>
            <w:r w:rsidRPr="00F909FC">
              <w:rPr>
                <w:lang w:eastAsia="zh-CN"/>
              </w:rPr>
              <w:t xml:space="preserve">UE supporting E-UTRA TDD and </w:t>
            </w:r>
            <w:r w:rsidRPr="00F909FC">
              <w:rPr>
                <w:lang w:eastAsia="en-US"/>
              </w:rPr>
              <w:t xml:space="preserve">4DL with </w:t>
            </w:r>
            <w:r w:rsidRPr="00F909FC">
              <w:rPr>
                <w:lang w:eastAsia="zh-CN"/>
              </w:rPr>
              <w:t>intra-band contiguous CA</w:t>
            </w:r>
            <w:r w:rsidRPr="00F909FC">
              <w:rPr>
                <w:lang w:eastAsia="en-US"/>
              </w:rPr>
              <w:t>, or 4DL with inter-band CA, or 4DL with intra-band contiguous and</w:t>
            </w:r>
            <w:r w:rsidRPr="00F909FC" w:rsidDel="008B25B7">
              <w:rPr>
                <w:lang w:eastAsia="en-US"/>
              </w:rPr>
              <w:t xml:space="preserve"> </w:t>
            </w:r>
            <w:r w:rsidRPr="00F909FC">
              <w:rPr>
                <w:lang w:eastAsia="en-US"/>
              </w:rPr>
              <w:t xml:space="preserve">inter-band CA </w:t>
            </w:r>
            <w:r w:rsidRPr="00F909FC">
              <w:rPr>
                <w:lang w:eastAsia="zh-TW"/>
              </w:rPr>
              <w:t>(UE</w:t>
            </w:r>
            <w:r w:rsidRPr="00F909FC">
              <w:rPr>
                <w:lang w:eastAsia="zh-CN"/>
              </w:rPr>
              <w:t xml:space="preserve"> Category &gt;= 8</w:t>
            </w:r>
            <w:r w:rsidRPr="00F909FC">
              <w:rPr>
                <w:lang w:eastAsia="zh-TW"/>
              </w:rPr>
              <w:t>)</w:t>
            </w:r>
          </w:p>
        </w:tc>
        <w:tc>
          <w:tcPr>
            <w:tcW w:w="1369" w:type="dxa"/>
            <w:gridSpan w:val="2"/>
            <w:tcBorders>
              <w:top w:val="single" w:sz="4" w:space="0" w:color="auto"/>
              <w:left w:val="nil"/>
              <w:bottom w:val="single" w:sz="4" w:space="0" w:color="auto"/>
              <w:right w:val="single" w:sz="4" w:space="0" w:color="auto"/>
            </w:tcBorders>
          </w:tcPr>
          <w:p w14:paraId="2E0614DD" w14:textId="77777777" w:rsidR="00BF463B" w:rsidRPr="00F909FC" w:rsidRDefault="00BF463B" w:rsidP="00BF463B">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14:paraId="3A5B3B00" w14:textId="77777777" w:rsidR="00BF463B" w:rsidRPr="00F909FC" w:rsidDel="00BE2D35" w:rsidRDefault="00BF463B" w:rsidP="00BF463B">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8F34B3C" w14:textId="77777777" w:rsidR="00BF463B" w:rsidRPr="00F909FC" w:rsidDel="00BE2D35" w:rsidRDefault="00BF463B" w:rsidP="00BF463B">
            <w:pPr>
              <w:pStyle w:val="TAL"/>
              <w:rPr>
                <w:lang w:eastAsia="ko-KR"/>
              </w:rPr>
            </w:pPr>
            <w:r w:rsidRPr="00F909FC">
              <w:rPr>
                <w:lang w:eastAsia="zh-CN"/>
              </w:rPr>
              <w:t>Test execution not necessary if 9.6.1.2_A.4 is executed.</w:t>
            </w:r>
          </w:p>
        </w:tc>
      </w:tr>
      <w:tr w:rsidR="00BF463B" w:rsidRPr="00F909FC" w:rsidDel="00BE2D35" w14:paraId="1DA64017" w14:textId="77777777" w:rsidTr="001B250A">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14:paraId="1DD5B530" w14:textId="77777777" w:rsidR="00BF463B" w:rsidRPr="00F909FC" w:rsidRDefault="00BF463B" w:rsidP="00BF463B">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2A94A64A" w14:textId="77777777" w:rsidR="00BF463B" w:rsidRPr="00F909FC" w:rsidRDefault="00BF463B" w:rsidP="00BF463B">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3BC3309"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5FEA50F" w14:textId="77777777" w:rsidR="00BF463B" w:rsidRPr="00F909FC" w:rsidRDefault="00BF463B" w:rsidP="00BF463B">
            <w:pPr>
              <w:pStyle w:val="TAL"/>
              <w:rPr>
                <w:lang w:eastAsia="zh-CN"/>
              </w:rPr>
            </w:pPr>
            <w:r w:rsidRPr="00F909FC">
              <w:rPr>
                <w:lang w:eastAsia="zh-CN"/>
              </w:rPr>
              <w:t>C271</w:t>
            </w:r>
          </w:p>
        </w:tc>
        <w:tc>
          <w:tcPr>
            <w:tcW w:w="2303" w:type="dxa"/>
            <w:gridSpan w:val="2"/>
            <w:tcBorders>
              <w:top w:val="nil"/>
              <w:left w:val="nil"/>
              <w:bottom w:val="single" w:sz="4" w:space="0" w:color="auto"/>
              <w:right w:val="single" w:sz="4" w:space="0" w:color="auto"/>
            </w:tcBorders>
            <w:shd w:val="clear" w:color="auto" w:fill="auto"/>
            <w:vAlign w:val="center"/>
          </w:tcPr>
          <w:p w14:paraId="150EDA30" w14:textId="77777777" w:rsidR="00BF463B" w:rsidRPr="00F909FC" w:rsidRDefault="00BF463B" w:rsidP="00BF463B">
            <w:pPr>
              <w:pStyle w:val="TAL"/>
              <w:rPr>
                <w:lang w:eastAsia="zh-CN"/>
              </w:rPr>
            </w:pPr>
            <w:r w:rsidRPr="00F909FC">
              <w:rPr>
                <w:lang w:eastAsia="zh-CN"/>
              </w:rPr>
              <w:t xml:space="preserve">UE supporting E-UTRA TDD and </w:t>
            </w:r>
            <w:r w:rsidRPr="00F909FC">
              <w:rPr>
                <w:lang w:eastAsia="en-US"/>
              </w:rPr>
              <w:t xml:space="preserve">4DL with </w:t>
            </w:r>
            <w:r w:rsidRPr="00F909FC">
              <w:rPr>
                <w:lang w:eastAsia="zh-CN"/>
              </w:rPr>
              <w:t>intra-band</w:t>
            </w:r>
            <w:r w:rsidRPr="00F909FC">
              <w:rPr>
                <w:lang w:eastAsia="en-US"/>
              </w:rPr>
              <w:t xml:space="preserve"> non-contiguous and inter-band CA, or 4DL with intra-band non-contiguous and intra-band contiguous CA</w:t>
            </w:r>
            <w:r w:rsidRPr="00F909FC">
              <w:rPr>
                <w:lang w:eastAsia="zh-CN"/>
              </w:rPr>
              <w:t xml:space="preserve"> </w:t>
            </w:r>
            <w:r w:rsidRPr="00F909FC">
              <w:rPr>
                <w:lang w:eastAsia="zh-TW"/>
              </w:rPr>
              <w:t>(UE</w:t>
            </w:r>
            <w:r w:rsidRPr="00F909FC">
              <w:rPr>
                <w:lang w:eastAsia="zh-CN"/>
              </w:rPr>
              <w:t xml:space="preserve"> Category &gt;= 8</w:t>
            </w:r>
            <w:r w:rsidRPr="00F909FC">
              <w:rPr>
                <w:lang w:eastAsia="zh-TW"/>
              </w:rPr>
              <w:t>)</w:t>
            </w:r>
          </w:p>
        </w:tc>
        <w:tc>
          <w:tcPr>
            <w:tcW w:w="1369" w:type="dxa"/>
            <w:gridSpan w:val="2"/>
            <w:tcBorders>
              <w:top w:val="single" w:sz="4" w:space="0" w:color="auto"/>
              <w:left w:val="nil"/>
              <w:bottom w:val="single" w:sz="4" w:space="0" w:color="auto"/>
              <w:right w:val="single" w:sz="4" w:space="0" w:color="auto"/>
            </w:tcBorders>
          </w:tcPr>
          <w:p w14:paraId="75D51D94" w14:textId="77777777" w:rsidR="00BF463B" w:rsidRPr="00F909FC" w:rsidRDefault="00BF463B" w:rsidP="00BF463B">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14:paraId="0BDCB52C" w14:textId="77777777" w:rsidR="00BF463B" w:rsidRPr="00F909FC" w:rsidDel="00BE2D35" w:rsidRDefault="00BF463B" w:rsidP="00BF463B">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D1F1CF2" w14:textId="77777777" w:rsidR="00BF463B" w:rsidRPr="00F909FC" w:rsidDel="00BE2D35" w:rsidRDefault="00BF463B" w:rsidP="00BF463B">
            <w:pPr>
              <w:pStyle w:val="TAL"/>
              <w:rPr>
                <w:lang w:eastAsia="ko-KR"/>
              </w:rPr>
            </w:pPr>
            <w:r w:rsidRPr="00F909FC">
              <w:rPr>
                <w:lang w:eastAsia="zh-CN"/>
              </w:rPr>
              <w:t>Test execution not necessary if 9.6.1.2_A.4 is executed.</w:t>
            </w:r>
          </w:p>
        </w:tc>
      </w:tr>
      <w:tr w:rsidR="00BF463B" w:rsidRPr="00F909FC" w:rsidDel="00BE2D35" w14:paraId="01A76DA6" w14:textId="77777777" w:rsidTr="001B250A">
        <w:trPr>
          <w:cantSplit/>
          <w:trHeight w:val="45"/>
        </w:trPr>
        <w:tc>
          <w:tcPr>
            <w:tcW w:w="1008" w:type="dxa"/>
            <w:vMerge w:val="restart"/>
            <w:tcBorders>
              <w:left w:val="single" w:sz="4" w:space="0" w:color="auto"/>
              <w:right w:val="single" w:sz="4" w:space="0" w:color="auto"/>
            </w:tcBorders>
            <w:shd w:val="clear" w:color="auto" w:fill="auto"/>
          </w:tcPr>
          <w:p w14:paraId="0DF57379" w14:textId="77777777" w:rsidR="00BF463B" w:rsidRPr="00F909FC" w:rsidRDefault="00BF463B" w:rsidP="00BF463B">
            <w:pPr>
              <w:pStyle w:val="TAL"/>
              <w:rPr>
                <w:lang w:eastAsia="zh-CN"/>
              </w:rPr>
            </w:pPr>
            <w:r w:rsidRPr="00F909FC">
              <w:rPr>
                <w:lang w:eastAsia="zh-CN"/>
              </w:rPr>
              <w:t>9.6.1.2_A.4</w:t>
            </w:r>
          </w:p>
        </w:tc>
        <w:tc>
          <w:tcPr>
            <w:tcW w:w="1646" w:type="dxa"/>
            <w:vMerge w:val="restart"/>
            <w:tcBorders>
              <w:left w:val="nil"/>
              <w:right w:val="single" w:sz="4" w:space="0" w:color="auto"/>
            </w:tcBorders>
            <w:shd w:val="clear" w:color="auto" w:fill="auto"/>
          </w:tcPr>
          <w:p w14:paraId="1C5B9684" w14:textId="77777777" w:rsidR="00BF463B" w:rsidRPr="00F909FC" w:rsidRDefault="00BF463B" w:rsidP="00BF463B">
            <w:pPr>
              <w:pStyle w:val="TAL"/>
              <w:rPr>
                <w:lang w:eastAsia="zh-CN"/>
              </w:rPr>
            </w:pPr>
            <w:r w:rsidRPr="00F909FC">
              <w:rPr>
                <w:lang w:eastAsia="en-US"/>
              </w:rPr>
              <w:t>TDD CQI Reporting under AWGN conditions - PUCCH 1-0 for CA (5 DL CA)</w:t>
            </w:r>
          </w:p>
        </w:tc>
        <w:tc>
          <w:tcPr>
            <w:tcW w:w="992" w:type="dxa"/>
            <w:gridSpan w:val="2"/>
            <w:tcBorders>
              <w:top w:val="nil"/>
              <w:left w:val="nil"/>
              <w:bottom w:val="single" w:sz="4" w:space="0" w:color="auto"/>
              <w:right w:val="single" w:sz="4" w:space="0" w:color="auto"/>
            </w:tcBorders>
            <w:shd w:val="clear" w:color="auto" w:fill="auto"/>
            <w:vAlign w:val="center"/>
          </w:tcPr>
          <w:p w14:paraId="00AA0A38"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656A5AB" w14:textId="77777777" w:rsidR="00BF463B" w:rsidRPr="00F909FC" w:rsidRDefault="00BF463B" w:rsidP="00BF463B">
            <w:pPr>
              <w:pStyle w:val="TAL"/>
              <w:rPr>
                <w:lang w:eastAsia="zh-CN"/>
              </w:rPr>
            </w:pPr>
            <w:r w:rsidRPr="00F909FC">
              <w:rPr>
                <w:lang w:eastAsia="zh-CN"/>
              </w:rPr>
              <w:t>C272</w:t>
            </w:r>
          </w:p>
        </w:tc>
        <w:tc>
          <w:tcPr>
            <w:tcW w:w="2303" w:type="dxa"/>
            <w:gridSpan w:val="2"/>
            <w:tcBorders>
              <w:top w:val="nil"/>
              <w:left w:val="nil"/>
              <w:bottom w:val="single" w:sz="4" w:space="0" w:color="auto"/>
              <w:right w:val="single" w:sz="4" w:space="0" w:color="auto"/>
            </w:tcBorders>
            <w:shd w:val="clear" w:color="auto" w:fill="auto"/>
            <w:vAlign w:val="center"/>
          </w:tcPr>
          <w:p w14:paraId="151E41C1" w14:textId="77777777" w:rsidR="00BF463B" w:rsidRPr="00F909FC" w:rsidRDefault="00BF463B" w:rsidP="00BF463B">
            <w:pPr>
              <w:pStyle w:val="TAL"/>
              <w:rPr>
                <w:lang w:eastAsia="zh-CN"/>
              </w:rPr>
            </w:pPr>
            <w:r w:rsidRPr="00F909FC">
              <w:rPr>
                <w:lang w:eastAsia="zh-CN"/>
              </w:rPr>
              <w:t xml:space="preserve">UE supporting E-UTRA TDD and </w:t>
            </w:r>
            <w:r w:rsidRPr="00F909FC">
              <w:rPr>
                <w:lang w:eastAsia="en-US"/>
              </w:rPr>
              <w:t xml:space="preserve">5DL with </w:t>
            </w:r>
            <w:r w:rsidRPr="00F909FC">
              <w:rPr>
                <w:lang w:eastAsia="zh-CN"/>
              </w:rPr>
              <w:t>intra-band contiguous CA</w:t>
            </w:r>
            <w:r w:rsidRPr="00F909FC">
              <w:rPr>
                <w:lang w:eastAsia="en-US"/>
              </w:rPr>
              <w:t>, or 5DL with inter-band CA, or 5DL with intra-band contiguous and</w:t>
            </w:r>
            <w:r w:rsidRPr="00F909FC" w:rsidDel="008B25B7">
              <w:rPr>
                <w:lang w:eastAsia="en-US"/>
              </w:rPr>
              <w:t xml:space="preserve"> </w:t>
            </w:r>
            <w:r w:rsidRPr="00F909FC">
              <w:rPr>
                <w:lang w:eastAsia="en-US"/>
              </w:rPr>
              <w:t xml:space="preserve">inter-band CA </w:t>
            </w:r>
            <w:r w:rsidRPr="00F909FC">
              <w:rPr>
                <w:lang w:eastAsia="zh-TW"/>
              </w:rPr>
              <w:t>(UE</w:t>
            </w:r>
            <w:r w:rsidRPr="00F909FC">
              <w:rPr>
                <w:lang w:eastAsia="zh-CN"/>
              </w:rPr>
              <w:t xml:space="preserve"> Category 8 and &gt;=11</w:t>
            </w:r>
            <w:r w:rsidRPr="00F909FC">
              <w:rPr>
                <w:lang w:eastAsia="zh-TW"/>
              </w:rPr>
              <w:t>)</w:t>
            </w:r>
          </w:p>
        </w:tc>
        <w:tc>
          <w:tcPr>
            <w:tcW w:w="1369" w:type="dxa"/>
            <w:gridSpan w:val="2"/>
            <w:tcBorders>
              <w:top w:val="single" w:sz="4" w:space="0" w:color="auto"/>
              <w:left w:val="nil"/>
              <w:bottom w:val="single" w:sz="4" w:space="0" w:color="auto"/>
              <w:right w:val="single" w:sz="4" w:space="0" w:color="auto"/>
            </w:tcBorders>
          </w:tcPr>
          <w:p w14:paraId="44CD43AB" w14:textId="77777777" w:rsidR="00BF463B" w:rsidRPr="00F909FC" w:rsidRDefault="00BF463B" w:rsidP="00BF463B">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14:paraId="11A9E24F" w14:textId="77777777" w:rsidR="00BF463B" w:rsidRPr="00F909FC" w:rsidDel="00BE2D35" w:rsidRDefault="00BF463B" w:rsidP="00BF463B">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D5BB123" w14:textId="77777777" w:rsidR="00BF463B" w:rsidRPr="00F909FC" w:rsidDel="00BE2D35" w:rsidRDefault="00BF463B" w:rsidP="00BF463B">
            <w:pPr>
              <w:pStyle w:val="TAL"/>
              <w:rPr>
                <w:lang w:eastAsia="ko-KR"/>
              </w:rPr>
            </w:pPr>
          </w:p>
        </w:tc>
      </w:tr>
      <w:tr w:rsidR="00BF463B" w:rsidRPr="00F909FC" w:rsidDel="00BE2D35" w14:paraId="5039949D" w14:textId="77777777" w:rsidTr="001B250A">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14:paraId="0F263C4B" w14:textId="77777777" w:rsidR="00BF463B" w:rsidRPr="00F909FC" w:rsidRDefault="00BF463B" w:rsidP="00BF463B">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48E3CB8F" w14:textId="77777777" w:rsidR="00BF463B" w:rsidRPr="00F909FC" w:rsidRDefault="00BF463B" w:rsidP="00BF463B">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60508C6" w14:textId="77777777" w:rsidR="00BF463B" w:rsidRPr="00F909FC" w:rsidRDefault="00BF463B" w:rsidP="00BF463B">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A2E7196" w14:textId="77777777" w:rsidR="00BF463B" w:rsidRPr="00F909FC" w:rsidRDefault="00BF463B" w:rsidP="00BF463B">
            <w:pPr>
              <w:pStyle w:val="TAL"/>
              <w:rPr>
                <w:lang w:eastAsia="zh-CN"/>
              </w:rPr>
            </w:pPr>
            <w:r w:rsidRPr="00F909FC">
              <w:rPr>
                <w:lang w:eastAsia="zh-CN"/>
              </w:rPr>
              <w:t>C273</w:t>
            </w:r>
          </w:p>
        </w:tc>
        <w:tc>
          <w:tcPr>
            <w:tcW w:w="2303" w:type="dxa"/>
            <w:gridSpan w:val="2"/>
            <w:tcBorders>
              <w:top w:val="nil"/>
              <w:left w:val="nil"/>
              <w:bottom w:val="single" w:sz="4" w:space="0" w:color="auto"/>
              <w:right w:val="single" w:sz="4" w:space="0" w:color="auto"/>
            </w:tcBorders>
            <w:shd w:val="clear" w:color="auto" w:fill="auto"/>
            <w:vAlign w:val="center"/>
          </w:tcPr>
          <w:p w14:paraId="12C889A5" w14:textId="77777777" w:rsidR="00BF463B" w:rsidRPr="00F909FC" w:rsidRDefault="00BF463B" w:rsidP="00BF463B">
            <w:pPr>
              <w:pStyle w:val="TAL"/>
              <w:rPr>
                <w:lang w:eastAsia="zh-CN"/>
              </w:rPr>
            </w:pPr>
            <w:r w:rsidRPr="00F909FC">
              <w:rPr>
                <w:lang w:eastAsia="zh-CN"/>
              </w:rPr>
              <w:t xml:space="preserve">UE supporting E-UTRA TDD and </w:t>
            </w:r>
            <w:r w:rsidRPr="00F909FC">
              <w:rPr>
                <w:lang w:eastAsia="en-US"/>
              </w:rPr>
              <w:t xml:space="preserve">5DL with </w:t>
            </w:r>
            <w:r w:rsidRPr="00F909FC">
              <w:rPr>
                <w:lang w:eastAsia="zh-CN"/>
              </w:rPr>
              <w:t>intra-band</w:t>
            </w:r>
            <w:r w:rsidRPr="00F909FC">
              <w:rPr>
                <w:lang w:eastAsia="en-US"/>
              </w:rPr>
              <w:t xml:space="preserve"> non-contiguous and inter-band CA, or 5DL with intra-band non-contiguous and intra-band contiguous CA</w:t>
            </w:r>
            <w:r w:rsidRPr="00F909FC">
              <w:rPr>
                <w:lang w:eastAsia="zh-CN"/>
              </w:rPr>
              <w:t xml:space="preserve"> </w:t>
            </w:r>
            <w:r w:rsidRPr="00F909FC">
              <w:rPr>
                <w:lang w:eastAsia="zh-TW"/>
              </w:rPr>
              <w:t>(UE</w:t>
            </w:r>
            <w:r w:rsidRPr="00F909FC">
              <w:rPr>
                <w:lang w:eastAsia="zh-CN"/>
              </w:rPr>
              <w:t xml:space="preserve"> Category 8 and &gt;=11</w:t>
            </w:r>
            <w:r w:rsidRPr="00F909FC">
              <w:rPr>
                <w:lang w:eastAsia="zh-TW"/>
              </w:rPr>
              <w:t>)</w:t>
            </w:r>
          </w:p>
        </w:tc>
        <w:tc>
          <w:tcPr>
            <w:tcW w:w="1369" w:type="dxa"/>
            <w:gridSpan w:val="2"/>
            <w:tcBorders>
              <w:top w:val="single" w:sz="4" w:space="0" w:color="auto"/>
              <w:left w:val="nil"/>
              <w:bottom w:val="single" w:sz="4" w:space="0" w:color="auto"/>
              <w:right w:val="single" w:sz="4" w:space="0" w:color="auto"/>
            </w:tcBorders>
          </w:tcPr>
          <w:p w14:paraId="325545F9" w14:textId="77777777" w:rsidR="00BF463B" w:rsidRPr="00F909FC" w:rsidRDefault="00BF463B" w:rsidP="00BF463B">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14:paraId="0C6A42CB" w14:textId="77777777" w:rsidR="00BF463B" w:rsidRPr="00F909FC" w:rsidDel="00BE2D35" w:rsidRDefault="00BF463B" w:rsidP="00BF463B">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911759" w14:textId="77777777" w:rsidR="00BF463B" w:rsidRPr="00F909FC" w:rsidDel="00BE2D35" w:rsidRDefault="00BF463B" w:rsidP="00BF463B">
            <w:pPr>
              <w:pStyle w:val="TAL"/>
              <w:rPr>
                <w:lang w:eastAsia="ko-KR"/>
              </w:rPr>
            </w:pPr>
          </w:p>
        </w:tc>
      </w:tr>
      <w:tr w:rsidR="00BF463B" w:rsidRPr="00F909FC" w:rsidDel="00BE2D35" w14:paraId="4612FAB0"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C07185C" w14:textId="77777777" w:rsidR="00BF463B" w:rsidRPr="00F909FC" w:rsidRDefault="00BF463B" w:rsidP="00BF463B">
            <w:pPr>
              <w:pStyle w:val="TAL"/>
              <w:rPr>
                <w:lang w:eastAsia="zh-CN"/>
              </w:rPr>
            </w:pPr>
            <w:r w:rsidRPr="00F909FC">
              <w:rPr>
                <w:lang w:eastAsia="en-US"/>
              </w:rPr>
              <w:t>9.6.1.3.1</w:t>
            </w:r>
          </w:p>
        </w:tc>
        <w:tc>
          <w:tcPr>
            <w:tcW w:w="1646" w:type="dxa"/>
            <w:tcBorders>
              <w:top w:val="nil"/>
              <w:left w:val="nil"/>
              <w:bottom w:val="single" w:sz="4" w:space="0" w:color="auto"/>
              <w:right w:val="single" w:sz="4" w:space="0" w:color="auto"/>
            </w:tcBorders>
            <w:shd w:val="clear" w:color="auto" w:fill="auto"/>
            <w:vAlign w:val="center"/>
          </w:tcPr>
          <w:p w14:paraId="473E6CA5" w14:textId="77777777" w:rsidR="00BF463B" w:rsidRPr="00F909FC" w:rsidRDefault="00BF463B" w:rsidP="00BF463B">
            <w:pPr>
              <w:pStyle w:val="TAL"/>
              <w:rPr>
                <w:lang w:eastAsia="zh-CN"/>
              </w:rPr>
            </w:pPr>
            <w:r w:rsidRPr="00F909FC">
              <w:rPr>
                <w:lang w:eastAsia="en-US"/>
              </w:rPr>
              <w:t>TDD FDD CA CQI Reporting under AWGN conditions - PUCCH 1-0 for FDD PCell</w:t>
            </w:r>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40DACD02" w14:textId="77777777" w:rsidR="00BF463B" w:rsidRPr="00F909FC" w:rsidRDefault="00BF463B" w:rsidP="00BF463B">
            <w:pPr>
              <w:pStyle w:val="TAL"/>
              <w:rPr>
                <w:lang w:eastAsia="en-US"/>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24F7A21D" w14:textId="77777777" w:rsidR="00BF463B" w:rsidRPr="00F909FC" w:rsidRDefault="00BF463B" w:rsidP="00BF463B">
            <w:pPr>
              <w:pStyle w:val="TAL"/>
              <w:rPr>
                <w:lang w:eastAsia="zh-CN"/>
              </w:rPr>
            </w:pPr>
            <w:r w:rsidRPr="00F909FC">
              <w:rPr>
                <w:lang w:eastAsia="en-US"/>
              </w:rPr>
              <w:t>C132</w:t>
            </w:r>
          </w:p>
        </w:tc>
        <w:tc>
          <w:tcPr>
            <w:tcW w:w="2303" w:type="dxa"/>
            <w:gridSpan w:val="2"/>
            <w:tcBorders>
              <w:top w:val="nil"/>
              <w:left w:val="nil"/>
              <w:bottom w:val="single" w:sz="4" w:space="0" w:color="auto"/>
              <w:right w:val="single" w:sz="4" w:space="0" w:color="auto"/>
            </w:tcBorders>
            <w:shd w:val="clear" w:color="auto" w:fill="auto"/>
            <w:vAlign w:val="center"/>
          </w:tcPr>
          <w:p w14:paraId="4B130AF3" w14:textId="77777777" w:rsidR="00BF463B" w:rsidRPr="00F909FC" w:rsidRDefault="00BF463B" w:rsidP="00BF463B">
            <w:pPr>
              <w:pStyle w:val="TAL"/>
              <w:rPr>
                <w:lang w:eastAsia="en-US"/>
              </w:rPr>
            </w:pPr>
            <w:r w:rsidRPr="00F909FC">
              <w:rPr>
                <w:lang w:eastAsia="zh-CN"/>
              </w:rPr>
              <w:t>UE supporting E-UTRA FDD and TDD and 2DL CA with</w:t>
            </w:r>
            <w:r w:rsidRPr="00F909FC">
              <w:rPr>
                <w:lang w:eastAsia="en-US"/>
              </w:rPr>
              <w:t xml:space="preserve"> FDD as PCell</w:t>
            </w:r>
            <w:r w:rsidRPr="00F909FC">
              <w:rPr>
                <w:bCs/>
                <w:lang w:eastAsia="en-US"/>
              </w:rPr>
              <w:t xml:space="preserve"> </w:t>
            </w:r>
            <w:r w:rsidRPr="00F909FC">
              <w:rPr>
                <w:lang w:eastAsia="zh-TW"/>
              </w:rPr>
              <w:t>(UE</w:t>
            </w:r>
            <w:r w:rsidRPr="00F909FC">
              <w:rPr>
                <w:lang w:eastAsia="zh-CN"/>
              </w:rPr>
              <w:t xml:space="preserve"> Category &gt;= 3</w:t>
            </w:r>
            <w:r w:rsidRPr="00F909FC">
              <w:rPr>
                <w:lang w:eastAsia="zh-TW"/>
              </w:rPr>
              <w:t>)</w:t>
            </w:r>
          </w:p>
        </w:tc>
        <w:tc>
          <w:tcPr>
            <w:tcW w:w="1181" w:type="dxa"/>
            <w:tcBorders>
              <w:top w:val="single" w:sz="4" w:space="0" w:color="auto"/>
              <w:left w:val="nil"/>
              <w:bottom w:val="single" w:sz="4" w:space="0" w:color="auto"/>
              <w:right w:val="single" w:sz="4" w:space="0" w:color="auto"/>
            </w:tcBorders>
          </w:tcPr>
          <w:p w14:paraId="3497F301" w14:textId="77777777" w:rsidR="00BF463B" w:rsidRPr="00F909FC" w:rsidRDefault="00BF463B" w:rsidP="00BF463B">
            <w:pPr>
              <w:pStyle w:val="TAC"/>
              <w:rPr>
                <w:lang w:eastAsia="en-US"/>
              </w:rPr>
            </w:pPr>
            <w:r w:rsidRPr="00F909FC">
              <w:rPr>
                <w:lang w:eastAsia="en-US"/>
              </w:rPr>
              <w:t>TBD</w:t>
            </w:r>
          </w:p>
        </w:tc>
        <w:tc>
          <w:tcPr>
            <w:tcW w:w="1101" w:type="dxa"/>
            <w:gridSpan w:val="2"/>
            <w:tcBorders>
              <w:top w:val="nil"/>
              <w:left w:val="single" w:sz="4" w:space="0" w:color="auto"/>
              <w:bottom w:val="single" w:sz="4" w:space="0" w:color="auto"/>
              <w:right w:val="single" w:sz="4" w:space="0" w:color="auto"/>
            </w:tcBorders>
          </w:tcPr>
          <w:p w14:paraId="44524854" w14:textId="77777777" w:rsidR="00BF463B" w:rsidRPr="00F909FC" w:rsidDel="00BE2D35" w:rsidRDefault="00BF463B" w:rsidP="00BF463B">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3AD85A0" w14:textId="77777777" w:rsidR="00BF463B" w:rsidRDefault="00BF463B" w:rsidP="00BF463B">
            <w:pPr>
              <w:pStyle w:val="TAL"/>
              <w:rPr>
                <w:lang w:eastAsia="zh-CN"/>
              </w:rPr>
            </w:pPr>
            <w:r w:rsidRPr="00F909FC">
              <w:rPr>
                <w:lang w:eastAsia="zh-CN"/>
              </w:rPr>
              <w:t xml:space="preserve">Test execution not necessary if </w:t>
            </w:r>
            <w:r w:rsidRPr="00F909FC">
              <w:t>9.6.1.3.</w:t>
            </w:r>
            <w:r w:rsidRPr="00F909FC">
              <w:rPr>
                <w:rFonts w:eastAsia="SimSun"/>
                <w:lang w:eastAsia="zh-CN"/>
              </w:rPr>
              <w:t>2</w:t>
            </w:r>
            <w:r w:rsidRPr="00F909FC">
              <w:rPr>
                <w:lang w:eastAsia="zh-CN"/>
              </w:rPr>
              <w:t xml:space="preserve"> is executed.</w:t>
            </w:r>
          </w:p>
          <w:p w14:paraId="52EC0D10" w14:textId="77777777" w:rsidR="00BF463B" w:rsidRDefault="00BF463B" w:rsidP="00BF463B">
            <w:pPr>
              <w:pStyle w:val="TAL"/>
              <w:rPr>
                <w:lang w:eastAsia="zh-CN"/>
              </w:rPr>
            </w:pPr>
          </w:p>
          <w:p w14:paraId="44BDF2A8" w14:textId="77777777" w:rsidR="00BF463B" w:rsidRPr="00F909FC" w:rsidDel="00BE2D35"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rsidDel="00BE2D35" w14:paraId="3532D94B"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127FBBD" w14:textId="77777777" w:rsidR="00BF463B" w:rsidRPr="00F909FC" w:rsidRDefault="00BF463B" w:rsidP="00BF463B">
            <w:pPr>
              <w:pStyle w:val="TAL"/>
              <w:rPr>
                <w:lang w:eastAsia="zh-CN"/>
              </w:rPr>
            </w:pPr>
            <w:r w:rsidRPr="00F909FC">
              <w:rPr>
                <w:lang w:eastAsia="en-US"/>
              </w:rPr>
              <w:t>9.6.1.3.</w:t>
            </w:r>
            <w:r w:rsidRPr="00F909FC">
              <w:rPr>
                <w:rFonts w:eastAsia="SimSun"/>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55F17EA4" w14:textId="77777777" w:rsidR="00BF463B" w:rsidRPr="00F909FC" w:rsidRDefault="00BF463B" w:rsidP="00BF463B">
            <w:pPr>
              <w:pStyle w:val="TAL"/>
              <w:rPr>
                <w:lang w:eastAsia="zh-CN"/>
              </w:rPr>
            </w:pPr>
            <w:r w:rsidRPr="00F909FC">
              <w:rPr>
                <w:lang w:eastAsia="en-US"/>
              </w:rPr>
              <w:t>TDD FDD CA CQI Reporting under AWGN conditions - PUCCH 1-0 for FDD PCell</w:t>
            </w:r>
            <w:r w:rsidRPr="00F909FC">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2C943285" w14:textId="77777777" w:rsidR="00BF463B" w:rsidRPr="00F909FC" w:rsidRDefault="00BF463B" w:rsidP="00BF463B">
            <w:pPr>
              <w:pStyle w:val="TAL"/>
              <w:rPr>
                <w:lang w:eastAsia="en-US"/>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4C62E318" w14:textId="77777777" w:rsidR="00BF463B" w:rsidRPr="00F909FC" w:rsidRDefault="00BF463B" w:rsidP="00BF463B">
            <w:pPr>
              <w:pStyle w:val="TAL"/>
              <w:rPr>
                <w:lang w:eastAsia="zh-CN"/>
              </w:rPr>
            </w:pPr>
            <w:r w:rsidRPr="00F909FC">
              <w:rPr>
                <w:lang w:eastAsia="en-US"/>
              </w:rPr>
              <w:t>C133</w:t>
            </w:r>
          </w:p>
        </w:tc>
        <w:tc>
          <w:tcPr>
            <w:tcW w:w="2303" w:type="dxa"/>
            <w:gridSpan w:val="2"/>
            <w:tcBorders>
              <w:top w:val="nil"/>
              <w:left w:val="nil"/>
              <w:bottom w:val="single" w:sz="4" w:space="0" w:color="auto"/>
              <w:right w:val="single" w:sz="4" w:space="0" w:color="auto"/>
            </w:tcBorders>
            <w:shd w:val="clear" w:color="auto" w:fill="auto"/>
            <w:vAlign w:val="center"/>
          </w:tcPr>
          <w:p w14:paraId="08AEF434" w14:textId="77777777" w:rsidR="00BF463B" w:rsidRPr="00F909FC" w:rsidRDefault="00BF463B" w:rsidP="00BF463B">
            <w:pPr>
              <w:pStyle w:val="TAL"/>
              <w:rPr>
                <w:lang w:eastAsia="zh-CN"/>
              </w:rPr>
            </w:pPr>
            <w:r w:rsidRPr="00F909FC">
              <w:rPr>
                <w:lang w:eastAsia="zh-CN"/>
              </w:rPr>
              <w:t>UE supporting E-UTRA</w:t>
            </w:r>
            <w:r w:rsidRPr="00F909FC">
              <w:rPr>
                <w:lang w:eastAsia="en-US"/>
              </w:rPr>
              <w:t xml:space="preserve"> FDD and TDD and 3DL CA with FDD as PCell </w:t>
            </w:r>
            <w:r w:rsidRPr="00F909FC">
              <w:rPr>
                <w:lang w:eastAsia="zh-TW"/>
              </w:rPr>
              <w:t>(UE</w:t>
            </w:r>
            <w:r w:rsidRPr="00F909FC">
              <w:rPr>
                <w:lang w:eastAsia="zh-CN"/>
              </w:rPr>
              <w:t xml:space="preserve"> Category &gt;= 5</w:t>
            </w:r>
            <w:r w:rsidRPr="00F909FC">
              <w:rPr>
                <w:lang w:eastAsia="zh-TW"/>
              </w:rPr>
              <w:t>)</w:t>
            </w:r>
          </w:p>
        </w:tc>
        <w:tc>
          <w:tcPr>
            <w:tcW w:w="1181" w:type="dxa"/>
            <w:tcBorders>
              <w:top w:val="single" w:sz="4" w:space="0" w:color="auto"/>
              <w:left w:val="nil"/>
              <w:bottom w:val="single" w:sz="4" w:space="0" w:color="auto"/>
              <w:right w:val="single" w:sz="4" w:space="0" w:color="auto"/>
            </w:tcBorders>
          </w:tcPr>
          <w:p w14:paraId="3ADB1242" w14:textId="77777777" w:rsidR="00BF463B" w:rsidRPr="00F909FC" w:rsidRDefault="00BF463B" w:rsidP="00BF463B">
            <w:pPr>
              <w:pStyle w:val="TAC"/>
              <w:rPr>
                <w:lang w:eastAsia="ko-KR"/>
              </w:rPr>
            </w:pPr>
            <w:r w:rsidRPr="00F909FC">
              <w:rPr>
                <w:lang w:eastAsia="en-US"/>
              </w:rPr>
              <w:t>TBD</w:t>
            </w:r>
          </w:p>
        </w:tc>
        <w:tc>
          <w:tcPr>
            <w:tcW w:w="1101" w:type="dxa"/>
            <w:gridSpan w:val="2"/>
            <w:tcBorders>
              <w:top w:val="nil"/>
              <w:left w:val="single" w:sz="4" w:space="0" w:color="auto"/>
              <w:bottom w:val="single" w:sz="4" w:space="0" w:color="auto"/>
              <w:right w:val="single" w:sz="4" w:space="0" w:color="auto"/>
            </w:tcBorders>
          </w:tcPr>
          <w:p w14:paraId="01583DA1" w14:textId="77777777" w:rsidR="00BF463B" w:rsidRPr="00F909FC" w:rsidDel="00BE2D35" w:rsidRDefault="00BF463B" w:rsidP="00BF463B">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1410030" w14:textId="77777777" w:rsidR="00BF463B" w:rsidRDefault="00BF463B" w:rsidP="00BF463B">
            <w:pPr>
              <w:pStyle w:val="TAL"/>
              <w:rPr>
                <w:lang w:eastAsia="zh-CN"/>
              </w:rPr>
            </w:pPr>
            <w:r w:rsidRPr="00F909FC">
              <w:rPr>
                <w:lang w:eastAsia="zh-CN"/>
              </w:rPr>
              <w:t xml:space="preserve">Test execution not necessary if </w:t>
            </w:r>
            <w:r w:rsidRPr="00F909FC">
              <w:t>9.6.1.3.</w:t>
            </w:r>
            <w:r w:rsidRPr="00F909FC">
              <w:rPr>
                <w:rFonts w:eastAsia="SimSun"/>
                <w:lang w:eastAsia="zh-CN"/>
              </w:rPr>
              <w:t>3</w:t>
            </w:r>
            <w:r w:rsidRPr="00F909FC">
              <w:rPr>
                <w:lang w:eastAsia="zh-CN"/>
              </w:rPr>
              <w:t xml:space="preserve"> is executed.</w:t>
            </w:r>
          </w:p>
          <w:p w14:paraId="25B0FBD8" w14:textId="77777777" w:rsidR="00BF463B" w:rsidRDefault="00BF463B" w:rsidP="00BF463B">
            <w:pPr>
              <w:pStyle w:val="TAL"/>
              <w:rPr>
                <w:lang w:eastAsia="zh-CN"/>
              </w:rPr>
            </w:pPr>
          </w:p>
          <w:p w14:paraId="11BA5A9C" w14:textId="77777777" w:rsidR="00BF463B" w:rsidRPr="00F909FC" w:rsidDel="00BE2D35"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rsidDel="00BE2D35" w14:paraId="3FBE7088"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AC6E06E" w14:textId="77777777" w:rsidR="00BF463B" w:rsidRPr="00F909FC" w:rsidRDefault="00BF463B" w:rsidP="00BF463B">
            <w:pPr>
              <w:pStyle w:val="TAL"/>
              <w:rPr>
                <w:lang w:eastAsia="zh-CN"/>
              </w:rPr>
            </w:pPr>
            <w:r w:rsidRPr="00F909FC">
              <w:rPr>
                <w:lang w:eastAsia="en-US"/>
              </w:rPr>
              <w:t>9.6.1.3.</w:t>
            </w:r>
            <w:r w:rsidRPr="00F909FC">
              <w:rPr>
                <w:rFonts w:eastAsia="SimSun"/>
                <w:lang w:eastAsia="zh-CN"/>
              </w:rPr>
              <w:t>3</w:t>
            </w:r>
          </w:p>
        </w:tc>
        <w:tc>
          <w:tcPr>
            <w:tcW w:w="1646" w:type="dxa"/>
            <w:tcBorders>
              <w:top w:val="nil"/>
              <w:left w:val="nil"/>
              <w:bottom w:val="single" w:sz="4" w:space="0" w:color="auto"/>
              <w:right w:val="single" w:sz="4" w:space="0" w:color="auto"/>
            </w:tcBorders>
            <w:shd w:val="clear" w:color="auto" w:fill="auto"/>
            <w:vAlign w:val="center"/>
          </w:tcPr>
          <w:p w14:paraId="3A9CDDC6" w14:textId="77777777" w:rsidR="00BF463B" w:rsidRPr="00F909FC" w:rsidRDefault="00BF463B" w:rsidP="00BF463B">
            <w:pPr>
              <w:pStyle w:val="TAL"/>
              <w:rPr>
                <w:lang w:eastAsia="zh-CN"/>
              </w:rPr>
            </w:pPr>
            <w:r w:rsidRPr="00F909FC">
              <w:rPr>
                <w:lang w:eastAsia="en-US"/>
              </w:rPr>
              <w:t>TDD FDD CA CQI Reporting under AWGN conditions - PUCCH 1-0 for FDD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2EF4D643" w14:textId="77777777" w:rsidR="00BF463B" w:rsidRPr="00F909FC" w:rsidRDefault="00BF463B" w:rsidP="00BF463B">
            <w:pPr>
              <w:pStyle w:val="TAL"/>
              <w:rPr>
                <w:lang w:eastAsia="en-US"/>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01CCA04F" w14:textId="77777777" w:rsidR="00BF463B" w:rsidRPr="00F909FC" w:rsidRDefault="00BF463B" w:rsidP="00BF463B">
            <w:pPr>
              <w:pStyle w:val="TAL"/>
              <w:rPr>
                <w:lang w:eastAsia="zh-CN"/>
              </w:rPr>
            </w:pPr>
            <w:r w:rsidRPr="00F909FC">
              <w:rPr>
                <w:lang w:eastAsia="en-US"/>
              </w:rPr>
              <w:t>C133a</w:t>
            </w:r>
          </w:p>
        </w:tc>
        <w:tc>
          <w:tcPr>
            <w:tcW w:w="2303" w:type="dxa"/>
            <w:gridSpan w:val="2"/>
            <w:tcBorders>
              <w:top w:val="nil"/>
              <w:left w:val="nil"/>
              <w:bottom w:val="single" w:sz="4" w:space="0" w:color="auto"/>
              <w:right w:val="single" w:sz="4" w:space="0" w:color="auto"/>
            </w:tcBorders>
            <w:shd w:val="clear" w:color="auto" w:fill="auto"/>
            <w:vAlign w:val="center"/>
          </w:tcPr>
          <w:p w14:paraId="222EB39E" w14:textId="77777777" w:rsidR="00BF463B" w:rsidRPr="00F909FC" w:rsidRDefault="00BF463B" w:rsidP="00BF463B">
            <w:pPr>
              <w:pStyle w:val="TAL"/>
              <w:rPr>
                <w:lang w:eastAsia="zh-CN"/>
              </w:rPr>
            </w:pPr>
            <w:r w:rsidRPr="00F909FC">
              <w:rPr>
                <w:lang w:eastAsia="zh-CN"/>
              </w:rPr>
              <w:t>UE supporting E-UTRA FDD and TDD and 4DL CA with FDD as PCell (UE Category &gt;= 8)</w:t>
            </w:r>
          </w:p>
        </w:tc>
        <w:tc>
          <w:tcPr>
            <w:tcW w:w="1181" w:type="dxa"/>
            <w:tcBorders>
              <w:top w:val="single" w:sz="4" w:space="0" w:color="auto"/>
              <w:left w:val="nil"/>
              <w:bottom w:val="single" w:sz="4" w:space="0" w:color="auto"/>
              <w:right w:val="single" w:sz="4" w:space="0" w:color="auto"/>
            </w:tcBorders>
          </w:tcPr>
          <w:p w14:paraId="74AD81B9" w14:textId="77777777" w:rsidR="00BF463B" w:rsidRPr="00F909FC" w:rsidRDefault="00BF463B" w:rsidP="00BF463B">
            <w:pPr>
              <w:pStyle w:val="TAC"/>
              <w:rPr>
                <w:lang w:eastAsia="ko-KR"/>
              </w:rPr>
            </w:pPr>
            <w:r w:rsidRPr="00F909FC">
              <w:rPr>
                <w:lang w:eastAsia="en-US"/>
              </w:rPr>
              <w:t>TBD</w:t>
            </w:r>
          </w:p>
        </w:tc>
        <w:tc>
          <w:tcPr>
            <w:tcW w:w="1101" w:type="dxa"/>
            <w:gridSpan w:val="2"/>
            <w:tcBorders>
              <w:top w:val="nil"/>
              <w:left w:val="single" w:sz="4" w:space="0" w:color="auto"/>
              <w:bottom w:val="single" w:sz="4" w:space="0" w:color="auto"/>
              <w:right w:val="single" w:sz="4" w:space="0" w:color="auto"/>
            </w:tcBorders>
          </w:tcPr>
          <w:p w14:paraId="3F56986F" w14:textId="77777777" w:rsidR="00BF463B" w:rsidRPr="00F909FC" w:rsidDel="00BE2D35" w:rsidRDefault="00BF463B" w:rsidP="00BF463B">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822A879" w14:textId="77777777" w:rsidR="00BF463B" w:rsidRDefault="00BF463B" w:rsidP="00BF463B">
            <w:pPr>
              <w:pStyle w:val="TAL"/>
              <w:rPr>
                <w:lang w:eastAsia="zh-CN"/>
              </w:rPr>
            </w:pPr>
            <w:r w:rsidRPr="00F909FC">
              <w:rPr>
                <w:lang w:eastAsia="zh-CN"/>
              </w:rPr>
              <w:t xml:space="preserve">Test execution not necessary if </w:t>
            </w:r>
            <w:r w:rsidRPr="00F909FC">
              <w:t>9.6.1.3.4</w:t>
            </w:r>
            <w:r w:rsidRPr="00F909FC">
              <w:rPr>
                <w:lang w:eastAsia="zh-CN"/>
              </w:rPr>
              <w:t xml:space="preserve"> is executed.</w:t>
            </w:r>
          </w:p>
          <w:p w14:paraId="64A6151A" w14:textId="77777777" w:rsidR="00BF463B" w:rsidRDefault="00BF463B" w:rsidP="00BF463B">
            <w:pPr>
              <w:pStyle w:val="TAL"/>
              <w:rPr>
                <w:lang w:eastAsia="zh-CN"/>
              </w:rPr>
            </w:pPr>
          </w:p>
          <w:p w14:paraId="52847D0E" w14:textId="77777777" w:rsidR="00BF463B" w:rsidRPr="00F909FC" w:rsidDel="00BE2D35"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rsidDel="00BE2D35" w14:paraId="03B19624"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7EFE135" w14:textId="77777777" w:rsidR="00BF463B" w:rsidRPr="00F909FC" w:rsidRDefault="00BF463B" w:rsidP="00BF463B">
            <w:pPr>
              <w:pStyle w:val="TAL"/>
              <w:rPr>
                <w:lang w:eastAsia="en-US"/>
              </w:rPr>
            </w:pPr>
            <w:r w:rsidRPr="00F909FC">
              <w:t>9.6.1.3.4</w:t>
            </w:r>
          </w:p>
        </w:tc>
        <w:tc>
          <w:tcPr>
            <w:tcW w:w="1646" w:type="dxa"/>
            <w:tcBorders>
              <w:top w:val="nil"/>
              <w:left w:val="nil"/>
              <w:bottom w:val="single" w:sz="4" w:space="0" w:color="auto"/>
              <w:right w:val="single" w:sz="4" w:space="0" w:color="auto"/>
            </w:tcBorders>
            <w:shd w:val="clear" w:color="auto" w:fill="auto"/>
            <w:vAlign w:val="center"/>
          </w:tcPr>
          <w:p w14:paraId="189F72E4" w14:textId="77777777" w:rsidR="00BF463B" w:rsidRPr="00F909FC" w:rsidRDefault="00BF463B" w:rsidP="00BF463B">
            <w:pPr>
              <w:pStyle w:val="TAL"/>
              <w:rPr>
                <w:lang w:eastAsia="en-US"/>
              </w:rPr>
            </w:pPr>
            <w:r w:rsidRPr="00F909FC">
              <w:rPr>
                <w:lang w:eastAsia="en-US"/>
              </w:rPr>
              <w:t>TDD FDD CQI Reporting under AWGN conditions – PUCCH 1-0 for FDD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380756FE" w14:textId="77777777" w:rsidR="00BF463B" w:rsidRPr="00F909FC" w:rsidRDefault="00BF463B" w:rsidP="00BF463B">
            <w:pPr>
              <w:pStyle w:val="TAL"/>
              <w:rPr>
                <w:lang w:eastAsia="en-US"/>
              </w:rPr>
            </w:pPr>
            <w:r w:rsidRPr="00F909FC">
              <w:t>Rel-12</w:t>
            </w:r>
          </w:p>
        </w:tc>
        <w:tc>
          <w:tcPr>
            <w:tcW w:w="1134" w:type="dxa"/>
            <w:tcBorders>
              <w:top w:val="nil"/>
              <w:left w:val="nil"/>
              <w:bottom w:val="single" w:sz="4" w:space="0" w:color="auto"/>
              <w:right w:val="single" w:sz="4" w:space="0" w:color="auto"/>
            </w:tcBorders>
            <w:shd w:val="clear" w:color="auto" w:fill="auto"/>
            <w:vAlign w:val="center"/>
          </w:tcPr>
          <w:p w14:paraId="0CA110AA" w14:textId="77777777" w:rsidR="00BF463B" w:rsidRPr="00F909FC" w:rsidRDefault="00BF463B" w:rsidP="00BF463B">
            <w:pPr>
              <w:pStyle w:val="TAL"/>
              <w:rPr>
                <w:lang w:eastAsia="en-US"/>
              </w:rPr>
            </w:pPr>
            <w:r w:rsidRPr="00F909FC">
              <w:t>C133b</w:t>
            </w:r>
          </w:p>
        </w:tc>
        <w:tc>
          <w:tcPr>
            <w:tcW w:w="2303" w:type="dxa"/>
            <w:gridSpan w:val="2"/>
            <w:tcBorders>
              <w:top w:val="nil"/>
              <w:left w:val="nil"/>
              <w:bottom w:val="single" w:sz="4" w:space="0" w:color="auto"/>
              <w:right w:val="single" w:sz="4" w:space="0" w:color="auto"/>
            </w:tcBorders>
            <w:shd w:val="clear" w:color="auto" w:fill="auto"/>
            <w:vAlign w:val="center"/>
          </w:tcPr>
          <w:p w14:paraId="1A08FAB0" w14:textId="77777777" w:rsidR="00BF463B" w:rsidRPr="00F909FC" w:rsidRDefault="00BF463B" w:rsidP="00BF463B">
            <w:pPr>
              <w:pStyle w:val="TAL"/>
              <w:rPr>
                <w:lang w:eastAsia="zh-CN"/>
              </w:rPr>
            </w:pPr>
            <w:r w:rsidRPr="00F909FC">
              <w:rPr>
                <w:color w:val="000000"/>
                <w:lang w:eastAsia="zh-CN"/>
              </w:rPr>
              <w:t xml:space="preserve">UE supporting E-UTRA FDD and TDD and </w:t>
            </w:r>
            <w:r w:rsidRPr="00F909FC">
              <w:rPr>
                <w:color w:val="000000"/>
                <w:lang w:eastAsia="en-US"/>
              </w:rPr>
              <w:t>5</w:t>
            </w:r>
            <w:r w:rsidRPr="00F909FC">
              <w:rPr>
                <w:color w:val="000000"/>
                <w:lang w:eastAsia="zh-CN"/>
              </w:rPr>
              <w:t xml:space="preserve">DL CA with </w:t>
            </w:r>
            <w:r w:rsidRPr="00F909FC">
              <w:rPr>
                <w:color w:val="000000"/>
                <w:lang w:eastAsia="en-US"/>
              </w:rPr>
              <w:t xml:space="preserve">FDD as PCell </w:t>
            </w:r>
            <w:r w:rsidRPr="00F909FC">
              <w:rPr>
                <w:color w:val="000000"/>
                <w:lang w:eastAsia="zh-TW"/>
              </w:rPr>
              <w:t>(UE</w:t>
            </w:r>
            <w:r w:rsidRPr="00F909FC">
              <w:rPr>
                <w:color w:val="000000"/>
                <w:lang w:eastAsia="zh-CN"/>
              </w:rPr>
              <w:t xml:space="preserve"> Category </w:t>
            </w:r>
            <w:r w:rsidRPr="00F909FC">
              <w:rPr>
                <w:rFonts w:cs="Arial"/>
                <w:color w:val="000000"/>
                <w:lang w:eastAsia="zh-CN"/>
              </w:rPr>
              <w:t>8, and Category 11 and onwards</w:t>
            </w:r>
            <w:r w:rsidRPr="00F909FC">
              <w:rPr>
                <w:color w:val="000000"/>
                <w:lang w:eastAsia="zh-TW"/>
              </w:rPr>
              <w:t>)</w:t>
            </w:r>
          </w:p>
        </w:tc>
        <w:tc>
          <w:tcPr>
            <w:tcW w:w="1181" w:type="dxa"/>
            <w:tcBorders>
              <w:top w:val="single" w:sz="4" w:space="0" w:color="auto"/>
              <w:left w:val="nil"/>
              <w:bottom w:val="single" w:sz="4" w:space="0" w:color="auto"/>
              <w:right w:val="single" w:sz="4" w:space="0" w:color="auto"/>
            </w:tcBorders>
          </w:tcPr>
          <w:p w14:paraId="6585FCDD" w14:textId="77777777" w:rsidR="00BF463B" w:rsidRPr="00F909FC" w:rsidRDefault="00BF463B" w:rsidP="00BF463B">
            <w:pPr>
              <w:pStyle w:val="TAC"/>
              <w:rPr>
                <w:lang w:eastAsia="en-US"/>
              </w:rPr>
            </w:pPr>
            <w:r w:rsidRPr="00F909FC">
              <w:rPr>
                <w:lang w:eastAsia="en-US"/>
              </w:rPr>
              <w:t>TBD</w:t>
            </w:r>
          </w:p>
        </w:tc>
        <w:tc>
          <w:tcPr>
            <w:tcW w:w="1101" w:type="dxa"/>
            <w:gridSpan w:val="2"/>
            <w:tcBorders>
              <w:top w:val="nil"/>
              <w:left w:val="single" w:sz="4" w:space="0" w:color="auto"/>
              <w:bottom w:val="single" w:sz="4" w:space="0" w:color="auto"/>
              <w:right w:val="single" w:sz="4" w:space="0" w:color="auto"/>
            </w:tcBorders>
          </w:tcPr>
          <w:p w14:paraId="60429CB3" w14:textId="77777777" w:rsidR="00BF463B" w:rsidRPr="00F909FC" w:rsidRDefault="00BF463B" w:rsidP="00BF463B">
            <w:pPr>
              <w:pStyle w:val="TAL"/>
              <w:rPr>
                <w:lang w:eastAsia="en-US"/>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68266E0" w14:textId="77777777" w:rsidR="00BF463B" w:rsidRPr="00F909FC" w:rsidDel="00BE2D35"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rsidDel="00BE2D35" w14:paraId="3AA33610"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ED992CF" w14:textId="77777777" w:rsidR="00BF463B" w:rsidRPr="00F909FC" w:rsidRDefault="00BF463B" w:rsidP="00BF463B">
            <w:pPr>
              <w:pStyle w:val="TAL"/>
              <w:rPr>
                <w:lang w:eastAsia="zh-CN"/>
              </w:rPr>
            </w:pPr>
            <w:r w:rsidRPr="00F909FC">
              <w:rPr>
                <w:lang w:eastAsia="en-US"/>
              </w:rPr>
              <w:lastRenderedPageBreak/>
              <w:t>9.6.1.4.1</w:t>
            </w:r>
          </w:p>
        </w:tc>
        <w:tc>
          <w:tcPr>
            <w:tcW w:w="1646" w:type="dxa"/>
            <w:tcBorders>
              <w:top w:val="nil"/>
              <w:left w:val="nil"/>
              <w:bottom w:val="single" w:sz="4" w:space="0" w:color="auto"/>
              <w:right w:val="single" w:sz="4" w:space="0" w:color="auto"/>
            </w:tcBorders>
            <w:shd w:val="clear" w:color="auto" w:fill="auto"/>
            <w:vAlign w:val="center"/>
          </w:tcPr>
          <w:p w14:paraId="0BE1DDBA" w14:textId="77777777" w:rsidR="00BF463B" w:rsidRPr="00F909FC" w:rsidRDefault="00BF463B" w:rsidP="00BF463B">
            <w:pPr>
              <w:pStyle w:val="TAL"/>
              <w:rPr>
                <w:lang w:eastAsia="zh-CN"/>
              </w:rPr>
            </w:pPr>
            <w:r w:rsidRPr="00F909FC">
              <w:rPr>
                <w:lang w:eastAsia="en-US"/>
              </w:rPr>
              <w:t>TDD FDD CA CQI Reporting under AWGN conditions - PUCCH 1-0 for TDD PCell</w:t>
            </w:r>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7303E9D4" w14:textId="77777777" w:rsidR="00BF463B" w:rsidRPr="00F909FC" w:rsidRDefault="00BF463B" w:rsidP="00BF463B">
            <w:pPr>
              <w:pStyle w:val="TAL"/>
              <w:rPr>
                <w:lang w:eastAsia="zh-CN"/>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782E723B" w14:textId="77777777" w:rsidR="00BF463B" w:rsidRPr="00F909FC" w:rsidRDefault="00BF463B" w:rsidP="00BF463B">
            <w:pPr>
              <w:pStyle w:val="TAL"/>
              <w:rPr>
                <w:lang w:eastAsia="zh-CN"/>
              </w:rPr>
            </w:pPr>
            <w:r w:rsidRPr="00F909FC">
              <w:rPr>
                <w:lang w:eastAsia="en-US"/>
              </w:rPr>
              <w:t>C134</w:t>
            </w:r>
          </w:p>
        </w:tc>
        <w:tc>
          <w:tcPr>
            <w:tcW w:w="2303" w:type="dxa"/>
            <w:gridSpan w:val="2"/>
            <w:tcBorders>
              <w:top w:val="nil"/>
              <w:left w:val="nil"/>
              <w:bottom w:val="single" w:sz="4" w:space="0" w:color="auto"/>
              <w:right w:val="single" w:sz="4" w:space="0" w:color="auto"/>
            </w:tcBorders>
            <w:shd w:val="clear" w:color="auto" w:fill="auto"/>
            <w:vAlign w:val="center"/>
          </w:tcPr>
          <w:p w14:paraId="28E14A54" w14:textId="77777777" w:rsidR="00BF463B" w:rsidRPr="00F909FC" w:rsidRDefault="00BF463B" w:rsidP="00BF463B">
            <w:pPr>
              <w:pStyle w:val="TAL"/>
              <w:rPr>
                <w:lang w:eastAsia="en-US"/>
              </w:rPr>
            </w:pPr>
            <w:r w:rsidRPr="00F909FC">
              <w:rPr>
                <w:lang w:eastAsia="zh-CN"/>
              </w:rPr>
              <w:t xml:space="preserve">UE supporting E-UTRA FDD and TDD and 2DL CA with </w:t>
            </w:r>
            <w:r w:rsidRPr="00F909FC">
              <w:rPr>
                <w:lang w:eastAsia="en-US"/>
              </w:rPr>
              <w:t>TDD as PCell</w:t>
            </w:r>
            <w:r w:rsidRPr="00F909FC">
              <w:rPr>
                <w:bCs/>
                <w:lang w:eastAsia="en-US"/>
              </w:rPr>
              <w:t xml:space="preserve"> </w:t>
            </w:r>
            <w:r w:rsidRPr="00F909FC">
              <w:rPr>
                <w:lang w:eastAsia="zh-TW"/>
              </w:rPr>
              <w:t>(UE</w:t>
            </w:r>
            <w:r w:rsidRPr="00F909FC">
              <w:rPr>
                <w:lang w:eastAsia="zh-CN"/>
              </w:rPr>
              <w:t xml:space="preserve"> Category &gt;= 3</w:t>
            </w:r>
            <w:r w:rsidRPr="00F909FC">
              <w:rPr>
                <w:lang w:eastAsia="zh-TW"/>
              </w:rPr>
              <w:t>)</w:t>
            </w:r>
          </w:p>
        </w:tc>
        <w:tc>
          <w:tcPr>
            <w:tcW w:w="1181" w:type="dxa"/>
            <w:tcBorders>
              <w:top w:val="single" w:sz="4" w:space="0" w:color="auto"/>
              <w:left w:val="nil"/>
              <w:bottom w:val="single" w:sz="4" w:space="0" w:color="auto"/>
              <w:right w:val="single" w:sz="4" w:space="0" w:color="auto"/>
            </w:tcBorders>
          </w:tcPr>
          <w:p w14:paraId="65ED4CF5" w14:textId="77777777" w:rsidR="00BF463B" w:rsidRPr="00F909FC" w:rsidRDefault="00BF463B" w:rsidP="00BF463B">
            <w:pPr>
              <w:pStyle w:val="TAC"/>
              <w:rPr>
                <w:lang w:eastAsia="ko-KR"/>
              </w:rPr>
            </w:pPr>
            <w:r w:rsidRPr="00F909FC">
              <w:rPr>
                <w:lang w:eastAsia="en-US"/>
              </w:rPr>
              <w:t>TBD</w:t>
            </w:r>
          </w:p>
        </w:tc>
        <w:tc>
          <w:tcPr>
            <w:tcW w:w="1101" w:type="dxa"/>
            <w:gridSpan w:val="2"/>
            <w:tcBorders>
              <w:top w:val="nil"/>
              <w:left w:val="single" w:sz="4" w:space="0" w:color="auto"/>
              <w:bottom w:val="single" w:sz="4" w:space="0" w:color="auto"/>
              <w:right w:val="single" w:sz="4" w:space="0" w:color="auto"/>
            </w:tcBorders>
          </w:tcPr>
          <w:p w14:paraId="5BAE480A" w14:textId="77777777" w:rsidR="00BF463B" w:rsidRPr="00F909FC" w:rsidDel="00BE2D35" w:rsidRDefault="00BF463B" w:rsidP="00BF463B">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80E9D32" w14:textId="77777777" w:rsidR="00BF463B" w:rsidRDefault="00BF463B" w:rsidP="00BF463B">
            <w:pPr>
              <w:pStyle w:val="TAL"/>
              <w:rPr>
                <w:lang w:eastAsia="zh-CN"/>
              </w:rPr>
            </w:pPr>
            <w:r w:rsidRPr="00F909FC">
              <w:rPr>
                <w:lang w:eastAsia="zh-CN"/>
              </w:rPr>
              <w:t xml:space="preserve">Test execution not necessary if </w:t>
            </w:r>
            <w:r w:rsidRPr="00F909FC">
              <w:t>9.6.1.4.</w:t>
            </w:r>
            <w:r w:rsidRPr="00F909FC">
              <w:rPr>
                <w:rFonts w:eastAsia="SimSun"/>
                <w:lang w:eastAsia="zh-CN"/>
              </w:rPr>
              <w:t>2</w:t>
            </w:r>
            <w:r w:rsidRPr="00F909FC">
              <w:rPr>
                <w:lang w:eastAsia="zh-CN"/>
              </w:rPr>
              <w:t xml:space="preserve"> is executed.</w:t>
            </w:r>
          </w:p>
          <w:p w14:paraId="73B160C7" w14:textId="77777777" w:rsidR="00BF463B" w:rsidRDefault="00BF463B" w:rsidP="00BF463B">
            <w:pPr>
              <w:pStyle w:val="TAL"/>
              <w:rPr>
                <w:lang w:eastAsia="zh-CN"/>
              </w:rPr>
            </w:pPr>
          </w:p>
          <w:p w14:paraId="76DA956C" w14:textId="77777777" w:rsidR="00BF463B" w:rsidRPr="00F909FC" w:rsidDel="00BE2D35"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rsidDel="00BE2D35" w14:paraId="67752CBC"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25DD7F6" w14:textId="77777777" w:rsidR="00BF463B" w:rsidRPr="00F909FC" w:rsidRDefault="00BF463B" w:rsidP="00BF463B">
            <w:pPr>
              <w:pStyle w:val="TAL"/>
              <w:rPr>
                <w:lang w:eastAsia="zh-CN"/>
              </w:rPr>
            </w:pPr>
            <w:r w:rsidRPr="00F909FC">
              <w:rPr>
                <w:lang w:eastAsia="en-US"/>
              </w:rPr>
              <w:t>9.6.1.4.</w:t>
            </w:r>
            <w:r w:rsidRPr="00F909FC">
              <w:rPr>
                <w:rFonts w:eastAsia="SimSun"/>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0532AB2C" w14:textId="77777777" w:rsidR="00BF463B" w:rsidRPr="00F909FC" w:rsidRDefault="00BF463B" w:rsidP="00BF463B">
            <w:pPr>
              <w:pStyle w:val="TAL"/>
              <w:rPr>
                <w:lang w:eastAsia="zh-CN"/>
              </w:rPr>
            </w:pPr>
            <w:r w:rsidRPr="00F909FC">
              <w:rPr>
                <w:lang w:eastAsia="en-US"/>
              </w:rPr>
              <w:t>TDD FDD CA CQI Reporting under AWGN conditions - PUCCH 1-0 for TDD PCell</w:t>
            </w:r>
            <w:r w:rsidRPr="00F909FC">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03DD704F" w14:textId="77777777" w:rsidR="00BF463B" w:rsidRPr="00F909FC" w:rsidRDefault="00BF463B" w:rsidP="00BF463B">
            <w:pPr>
              <w:pStyle w:val="TAL"/>
              <w:rPr>
                <w:lang w:eastAsia="zh-CN"/>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612A3873" w14:textId="77777777" w:rsidR="00BF463B" w:rsidRPr="00F909FC" w:rsidRDefault="00BF463B" w:rsidP="00BF463B">
            <w:pPr>
              <w:pStyle w:val="TAL"/>
              <w:rPr>
                <w:lang w:eastAsia="zh-CN"/>
              </w:rPr>
            </w:pPr>
            <w:r w:rsidRPr="00F909FC">
              <w:rPr>
                <w:lang w:eastAsia="en-US"/>
              </w:rPr>
              <w:t>C135</w:t>
            </w:r>
          </w:p>
        </w:tc>
        <w:tc>
          <w:tcPr>
            <w:tcW w:w="2303" w:type="dxa"/>
            <w:gridSpan w:val="2"/>
            <w:tcBorders>
              <w:top w:val="nil"/>
              <w:left w:val="nil"/>
              <w:bottom w:val="single" w:sz="4" w:space="0" w:color="auto"/>
              <w:right w:val="single" w:sz="4" w:space="0" w:color="auto"/>
            </w:tcBorders>
            <w:shd w:val="clear" w:color="auto" w:fill="auto"/>
            <w:vAlign w:val="center"/>
          </w:tcPr>
          <w:p w14:paraId="2BC484FF" w14:textId="77777777" w:rsidR="00BF463B" w:rsidRPr="00F909FC" w:rsidRDefault="00BF463B" w:rsidP="00BF463B">
            <w:pPr>
              <w:pStyle w:val="TAL"/>
              <w:rPr>
                <w:lang w:eastAsia="zh-CN"/>
              </w:rPr>
            </w:pPr>
            <w:r w:rsidRPr="00F909FC">
              <w:rPr>
                <w:lang w:eastAsia="zh-CN"/>
              </w:rPr>
              <w:t>UE supporting E-UTRA</w:t>
            </w:r>
            <w:r w:rsidRPr="00F909FC">
              <w:rPr>
                <w:lang w:eastAsia="en-US"/>
              </w:rPr>
              <w:t xml:space="preserve"> FDD and TDD and 3DL CA with TDD as PCell </w:t>
            </w:r>
            <w:r w:rsidRPr="00F909FC">
              <w:rPr>
                <w:lang w:eastAsia="zh-TW"/>
              </w:rPr>
              <w:t>(UE</w:t>
            </w:r>
            <w:r w:rsidRPr="00F909FC">
              <w:rPr>
                <w:lang w:eastAsia="zh-CN"/>
              </w:rPr>
              <w:t xml:space="preserve"> Category &gt;= 5</w:t>
            </w:r>
            <w:r w:rsidRPr="00F909FC">
              <w:rPr>
                <w:lang w:eastAsia="zh-TW"/>
              </w:rPr>
              <w:t>)</w:t>
            </w:r>
          </w:p>
        </w:tc>
        <w:tc>
          <w:tcPr>
            <w:tcW w:w="1181" w:type="dxa"/>
            <w:tcBorders>
              <w:top w:val="single" w:sz="4" w:space="0" w:color="auto"/>
              <w:left w:val="nil"/>
              <w:bottom w:val="single" w:sz="4" w:space="0" w:color="auto"/>
              <w:right w:val="single" w:sz="4" w:space="0" w:color="auto"/>
            </w:tcBorders>
          </w:tcPr>
          <w:p w14:paraId="2D2EEFB9" w14:textId="77777777" w:rsidR="00BF463B" w:rsidRPr="00F909FC" w:rsidRDefault="00BF463B" w:rsidP="00BF463B">
            <w:pPr>
              <w:pStyle w:val="TAC"/>
              <w:rPr>
                <w:lang w:eastAsia="ko-KR"/>
              </w:rPr>
            </w:pPr>
            <w:r w:rsidRPr="00F909FC">
              <w:rPr>
                <w:lang w:eastAsia="en-US"/>
              </w:rPr>
              <w:t>TBD</w:t>
            </w:r>
          </w:p>
        </w:tc>
        <w:tc>
          <w:tcPr>
            <w:tcW w:w="1101" w:type="dxa"/>
            <w:gridSpan w:val="2"/>
            <w:tcBorders>
              <w:top w:val="nil"/>
              <w:left w:val="single" w:sz="4" w:space="0" w:color="auto"/>
              <w:bottom w:val="single" w:sz="4" w:space="0" w:color="auto"/>
              <w:right w:val="single" w:sz="4" w:space="0" w:color="auto"/>
            </w:tcBorders>
          </w:tcPr>
          <w:p w14:paraId="7CAF51D0" w14:textId="77777777" w:rsidR="00BF463B" w:rsidRPr="00F909FC" w:rsidDel="00BE2D35" w:rsidRDefault="00BF463B" w:rsidP="00BF463B">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CE28EF2" w14:textId="77777777" w:rsidR="00BF463B" w:rsidRDefault="00BF463B" w:rsidP="00BF463B">
            <w:pPr>
              <w:pStyle w:val="TAL"/>
              <w:rPr>
                <w:lang w:eastAsia="zh-CN"/>
              </w:rPr>
            </w:pPr>
            <w:r w:rsidRPr="00F909FC">
              <w:rPr>
                <w:lang w:eastAsia="zh-CN"/>
              </w:rPr>
              <w:t xml:space="preserve">Test execution not necessary if </w:t>
            </w:r>
            <w:r w:rsidRPr="00F909FC">
              <w:t>9.6.1.4.</w:t>
            </w:r>
            <w:r w:rsidRPr="00F909FC">
              <w:rPr>
                <w:rFonts w:eastAsia="SimSun"/>
                <w:lang w:eastAsia="zh-CN"/>
              </w:rPr>
              <w:t>3</w:t>
            </w:r>
            <w:r w:rsidRPr="00F909FC">
              <w:rPr>
                <w:lang w:eastAsia="zh-CN"/>
              </w:rPr>
              <w:t xml:space="preserve"> is executed.</w:t>
            </w:r>
          </w:p>
          <w:p w14:paraId="4A92D9D1" w14:textId="77777777" w:rsidR="00BF463B" w:rsidRDefault="00BF463B" w:rsidP="00BF463B">
            <w:pPr>
              <w:pStyle w:val="TAL"/>
              <w:rPr>
                <w:lang w:eastAsia="zh-CN"/>
              </w:rPr>
            </w:pPr>
          </w:p>
          <w:p w14:paraId="7EBB0329" w14:textId="77777777" w:rsidR="00BF463B" w:rsidRPr="00F909FC" w:rsidDel="00BE2D35"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rsidDel="00BE2D35" w14:paraId="6646BA13"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542176B" w14:textId="77777777" w:rsidR="00BF463B" w:rsidRPr="00F909FC" w:rsidRDefault="00BF463B" w:rsidP="00BF463B">
            <w:pPr>
              <w:pStyle w:val="TAL"/>
              <w:rPr>
                <w:lang w:eastAsia="zh-CN"/>
              </w:rPr>
            </w:pPr>
            <w:r w:rsidRPr="00F909FC">
              <w:rPr>
                <w:lang w:eastAsia="en-US"/>
              </w:rPr>
              <w:t>9.6.1.4.</w:t>
            </w:r>
            <w:r w:rsidRPr="00F909FC">
              <w:rPr>
                <w:rFonts w:eastAsia="SimSun"/>
                <w:lang w:eastAsia="zh-CN"/>
              </w:rPr>
              <w:t>3</w:t>
            </w:r>
          </w:p>
        </w:tc>
        <w:tc>
          <w:tcPr>
            <w:tcW w:w="1646" w:type="dxa"/>
            <w:tcBorders>
              <w:top w:val="nil"/>
              <w:left w:val="nil"/>
              <w:bottom w:val="single" w:sz="4" w:space="0" w:color="auto"/>
              <w:right w:val="single" w:sz="4" w:space="0" w:color="auto"/>
            </w:tcBorders>
            <w:shd w:val="clear" w:color="auto" w:fill="auto"/>
            <w:vAlign w:val="center"/>
          </w:tcPr>
          <w:p w14:paraId="238925A9" w14:textId="77777777" w:rsidR="00BF463B" w:rsidRPr="00F909FC" w:rsidRDefault="00BF463B" w:rsidP="00BF463B">
            <w:pPr>
              <w:pStyle w:val="TAL"/>
              <w:rPr>
                <w:lang w:eastAsia="zh-CN"/>
              </w:rPr>
            </w:pPr>
            <w:r w:rsidRPr="00F909FC">
              <w:rPr>
                <w:lang w:eastAsia="zh-CN"/>
              </w:rPr>
              <w:t>TDD FDD CA CQI Reporting under AWGN conditions - PUCCH 1-0 for TDD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5F768A4D" w14:textId="77777777" w:rsidR="00BF463B" w:rsidRPr="00F909FC" w:rsidRDefault="00BF463B" w:rsidP="00BF463B">
            <w:pPr>
              <w:pStyle w:val="TAL"/>
              <w:rPr>
                <w:lang w:eastAsia="zh-CN"/>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61A497DE" w14:textId="77777777" w:rsidR="00BF463B" w:rsidRPr="00F909FC" w:rsidRDefault="00BF463B" w:rsidP="00BF463B">
            <w:pPr>
              <w:pStyle w:val="TAL"/>
              <w:rPr>
                <w:lang w:eastAsia="zh-CN"/>
              </w:rPr>
            </w:pPr>
            <w:r w:rsidRPr="00F909FC">
              <w:rPr>
                <w:lang w:eastAsia="zh-CN"/>
              </w:rPr>
              <w:t>C135a</w:t>
            </w:r>
          </w:p>
        </w:tc>
        <w:tc>
          <w:tcPr>
            <w:tcW w:w="2303" w:type="dxa"/>
            <w:gridSpan w:val="2"/>
            <w:tcBorders>
              <w:top w:val="nil"/>
              <w:left w:val="nil"/>
              <w:bottom w:val="single" w:sz="4" w:space="0" w:color="auto"/>
              <w:right w:val="single" w:sz="4" w:space="0" w:color="auto"/>
            </w:tcBorders>
            <w:shd w:val="clear" w:color="auto" w:fill="auto"/>
            <w:vAlign w:val="center"/>
          </w:tcPr>
          <w:p w14:paraId="02630F12" w14:textId="77777777" w:rsidR="00BF463B" w:rsidRPr="00F909FC" w:rsidRDefault="00BF463B" w:rsidP="00BF463B">
            <w:pPr>
              <w:pStyle w:val="TAL"/>
              <w:rPr>
                <w:lang w:eastAsia="zh-CN"/>
              </w:rPr>
            </w:pPr>
            <w:r w:rsidRPr="00F909FC">
              <w:rPr>
                <w:lang w:eastAsia="zh-CN"/>
              </w:rPr>
              <w:t>UE supporting E-UTRA FDD and TDD and 4DL CA with TDD as PCell (UE Category &gt;= 8)</w:t>
            </w:r>
          </w:p>
        </w:tc>
        <w:tc>
          <w:tcPr>
            <w:tcW w:w="1181" w:type="dxa"/>
            <w:tcBorders>
              <w:top w:val="single" w:sz="4" w:space="0" w:color="auto"/>
              <w:left w:val="nil"/>
              <w:bottom w:val="single" w:sz="4" w:space="0" w:color="auto"/>
              <w:right w:val="single" w:sz="4" w:space="0" w:color="auto"/>
            </w:tcBorders>
          </w:tcPr>
          <w:p w14:paraId="2D45DCD6" w14:textId="77777777" w:rsidR="00BF463B" w:rsidRPr="00F909FC" w:rsidRDefault="00BF463B" w:rsidP="00BF463B">
            <w:pPr>
              <w:pStyle w:val="TAC"/>
              <w:rPr>
                <w:lang w:eastAsia="ko-KR"/>
              </w:rPr>
            </w:pPr>
            <w:r w:rsidRPr="00F909FC">
              <w:rPr>
                <w:lang w:eastAsia="en-US"/>
              </w:rPr>
              <w:t>TBD</w:t>
            </w:r>
          </w:p>
        </w:tc>
        <w:tc>
          <w:tcPr>
            <w:tcW w:w="1101" w:type="dxa"/>
            <w:gridSpan w:val="2"/>
            <w:tcBorders>
              <w:top w:val="nil"/>
              <w:left w:val="single" w:sz="4" w:space="0" w:color="auto"/>
              <w:bottom w:val="single" w:sz="4" w:space="0" w:color="auto"/>
              <w:right w:val="single" w:sz="4" w:space="0" w:color="auto"/>
            </w:tcBorders>
          </w:tcPr>
          <w:p w14:paraId="6C35D988" w14:textId="77777777" w:rsidR="00BF463B" w:rsidRPr="00F909FC" w:rsidDel="00BE2D35" w:rsidRDefault="00BF463B" w:rsidP="00BF463B">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8E71470" w14:textId="77777777" w:rsidR="00BF463B" w:rsidRDefault="00BF463B" w:rsidP="00BF463B">
            <w:pPr>
              <w:pStyle w:val="TAL"/>
              <w:rPr>
                <w:lang w:eastAsia="zh-CN"/>
              </w:rPr>
            </w:pPr>
            <w:r w:rsidRPr="00F909FC">
              <w:rPr>
                <w:lang w:eastAsia="zh-CN"/>
              </w:rPr>
              <w:t xml:space="preserve">Test execution not necessary if </w:t>
            </w:r>
            <w:r w:rsidRPr="00F909FC">
              <w:t>9.6.1.4.4</w:t>
            </w:r>
            <w:r w:rsidRPr="00F909FC">
              <w:rPr>
                <w:lang w:eastAsia="zh-CN"/>
              </w:rPr>
              <w:t xml:space="preserve"> is executed.</w:t>
            </w:r>
          </w:p>
          <w:p w14:paraId="04080B65" w14:textId="77777777" w:rsidR="00BF463B" w:rsidRDefault="00BF463B" w:rsidP="00BF463B">
            <w:pPr>
              <w:pStyle w:val="TAL"/>
              <w:rPr>
                <w:lang w:eastAsia="zh-CN"/>
              </w:rPr>
            </w:pPr>
          </w:p>
          <w:p w14:paraId="43A9DB16" w14:textId="77777777" w:rsidR="00BF463B" w:rsidRPr="00F909FC" w:rsidDel="00BE2D35"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rsidDel="00BE2D35" w14:paraId="32A2D0DB"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25D5800" w14:textId="77777777" w:rsidR="00BF463B" w:rsidRPr="00F909FC" w:rsidRDefault="00BF463B" w:rsidP="00BF463B">
            <w:pPr>
              <w:pStyle w:val="TAL"/>
              <w:rPr>
                <w:lang w:eastAsia="zh-CN"/>
              </w:rPr>
            </w:pPr>
            <w:r w:rsidRPr="00F909FC">
              <w:t>9.6.1.4.4</w:t>
            </w:r>
          </w:p>
        </w:tc>
        <w:tc>
          <w:tcPr>
            <w:tcW w:w="1646" w:type="dxa"/>
            <w:tcBorders>
              <w:top w:val="nil"/>
              <w:left w:val="nil"/>
              <w:bottom w:val="single" w:sz="4" w:space="0" w:color="auto"/>
              <w:right w:val="single" w:sz="4" w:space="0" w:color="auto"/>
            </w:tcBorders>
            <w:shd w:val="clear" w:color="auto" w:fill="auto"/>
            <w:vAlign w:val="center"/>
          </w:tcPr>
          <w:p w14:paraId="1205BD76" w14:textId="77777777" w:rsidR="00BF463B" w:rsidRPr="00F909FC" w:rsidRDefault="00BF463B" w:rsidP="00BF463B">
            <w:pPr>
              <w:pStyle w:val="TAL"/>
              <w:rPr>
                <w:lang w:eastAsia="zh-CN"/>
              </w:rPr>
            </w:pPr>
            <w:r w:rsidRPr="00F909FC">
              <w:rPr>
                <w:lang w:eastAsia="en-US"/>
              </w:rPr>
              <w:t>TDD FDD CQI Reporting under AWGN conditions – PUCCH 1-0 for TDD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014219F5" w14:textId="77777777" w:rsidR="00BF463B" w:rsidRPr="00F909FC" w:rsidRDefault="00BF463B" w:rsidP="00BF463B">
            <w:pPr>
              <w:pStyle w:val="TAL"/>
              <w:rPr>
                <w:lang w:eastAsia="zh-CN"/>
              </w:rPr>
            </w:pPr>
            <w:r w:rsidRPr="00F909FC">
              <w:t>Rel-12</w:t>
            </w:r>
          </w:p>
        </w:tc>
        <w:tc>
          <w:tcPr>
            <w:tcW w:w="1134" w:type="dxa"/>
            <w:tcBorders>
              <w:top w:val="nil"/>
              <w:left w:val="nil"/>
              <w:bottom w:val="single" w:sz="4" w:space="0" w:color="auto"/>
              <w:right w:val="single" w:sz="4" w:space="0" w:color="auto"/>
            </w:tcBorders>
            <w:shd w:val="clear" w:color="auto" w:fill="auto"/>
            <w:vAlign w:val="center"/>
          </w:tcPr>
          <w:p w14:paraId="5FEA876C" w14:textId="77777777" w:rsidR="00BF463B" w:rsidRPr="00F909FC" w:rsidRDefault="00BF463B" w:rsidP="00BF463B">
            <w:pPr>
              <w:pStyle w:val="TAL"/>
              <w:rPr>
                <w:lang w:eastAsia="zh-CN"/>
              </w:rPr>
            </w:pPr>
            <w:r w:rsidRPr="00F909FC">
              <w:t>C133b</w:t>
            </w:r>
          </w:p>
        </w:tc>
        <w:tc>
          <w:tcPr>
            <w:tcW w:w="2303" w:type="dxa"/>
            <w:gridSpan w:val="2"/>
            <w:tcBorders>
              <w:top w:val="nil"/>
              <w:left w:val="nil"/>
              <w:bottom w:val="single" w:sz="4" w:space="0" w:color="auto"/>
              <w:right w:val="single" w:sz="4" w:space="0" w:color="auto"/>
            </w:tcBorders>
            <w:shd w:val="clear" w:color="auto" w:fill="auto"/>
            <w:vAlign w:val="center"/>
          </w:tcPr>
          <w:p w14:paraId="435A15A6" w14:textId="77777777" w:rsidR="00BF463B" w:rsidRPr="00F909FC" w:rsidRDefault="00BF463B" w:rsidP="00BF463B">
            <w:pPr>
              <w:pStyle w:val="TAL"/>
              <w:rPr>
                <w:lang w:eastAsia="zh-CN"/>
              </w:rPr>
            </w:pPr>
            <w:r w:rsidRPr="00F909FC">
              <w:rPr>
                <w:color w:val="000000"/>
                <w:lang w:eastAsia="zh-CN"/>
              </w:rPr>
              <w:t xml:space="preserve">UE supporting E-UTRA FDD and TDD and </w:t>
            </w:r>
            <w:r w:rsidRPr="00F909FC">
              <w:rPr>
                <w:color w:val="000000"/>
                <w:lang w:eastAsia="en-US"/>
              </w:rPr>
              <w:t>5</w:t>
            </w:r>
            <w:r w:rsidRPr="00F909FC">
              <w:rPr>
                <w:color w:val="000000"/>
                <w:lang w:eastAsia="zh-CN"/>
              </w:rPr>
              <w:t xml:space="preserve">DL CA with </w:t>
            </w:r>
            <w:r w:rsidRPr="00F909FC">
              <w:rPr>
                <w:color w:val="000000"/>
                <w:lang w:eastAsia="en-US"/>
              </w:rPr>
              <w:t xml:space="preserve">FDD as PCell </w:t>
            </w:r>
            <w:r w:rsidRPr="00F909FC">
              <w:rPr>
                <w:color w:val="000000"/>
                <w:lang w:eastAsia="zh-TW"/>
              </w:rPr>
              <w:t>(UE</w:t>
            </w:r>
            <w:r w:rsidRPr="00F909FC">
              <w:rPr>
                <w:color w:val="000000"/>
                <w:lang w:eastAsia="zh-CN"/>
              </w:rPr>
              <w:t xml:space="preserve"> Category </w:t>
            </w:r>
            <w:r w:rsidRPr="00F909FC">
              <w:rPr>
                <w:rFonts w:cs="Arial"/>
                <w:color w:val="000000"/>
                <w:lang w:eastAsia="zh-CN"/>
              </w:rPr>
              <w:t>8, and Category 11 and onwards</w:t>
            </w:r>
            <w:r w:rsidRPr="00F909FC">
              <w:rPr>
                <w:color w:val="000000"/>
                <w:lang w:eastAsia="zh-TW"/>
              </w:rPr>
              <w:t>)</w:t>
            </w:r>
          </w:p>
        </w:tc>
        <w:tc>
          <w:tcPr>
            <w:tcW w:w="1181" w:type="dxa"/>
            <w:tcBorders>
              <w:top w:val="single" w:sz="4" w:space="0" w:color="auto"/>
              <w:left w:val="nil"/>
              <w:bottom w:val="single" w:sz="4" w:space="0" w:color="auto"/>
              <w:right w:val="single" w:sz="4" w:space="0" w:color="auto"/>
            </w:tcBorders>
          </w:tcPr>
          <w:p w14:paraId="71FD5752" w14:textId="77777777" w:rsidR="00BF463B" w:rsidRPr="00F909FC" w:rsidRDefault="00BF463B" w:rsidP="00BF463B">
            <w:pPr>
              <w:pStyle w:val="TAC"/>
              <w:rPr>
                <w:lang w:eastAsia="ko-KR"/>
              </w:rPr>
            </w:pPr>
            <w:r w:rsidRPr="00F909FC">
              <w:rPr>
                <w:lang w:eastAsia="en-US"/>
              </w:rPr>
              <w:t>TBD</w:t>
            </w:r>
          </w:p>
        </w:tc>
        <w:tc>
          <w:tcPr>
            <w:tcW w:w="1101" w:type="dxa"/>
            <w:gridSpan w:val="2"/>
            <w:tcBorders>
              <w:top w:val="nil"/>
              <w:left w:val="single" w:sz="4" w:space="0" w:color="auto"/>
              <w:bottom w:val="single" w:sz="4" w:space="0" w:color="auto"/>
              <w:right w:val="single" w:sz="4" w:space="0" w:color="auto"/>
            </w:tcBorders>
          </w:tcPr>
          <w:p w14:paraId="1F0BD2B6" w14:textId="77777777" w:rsidR="00BF463B" w:rsidRPr="00F909FC" w:rsidDel="00BE2D35" w:rsidRDefault="00BF463B" w:rsidP="00BF463B">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39F5594" w14:textId="77777777" w:rsidR="00BF463B" w:rsidRPr="00F909FC" w:rsidDel="00BE2D35" w:rsidRDefault="00BF463B" w:rsidP="00BF463B">
            <w:pPr>
              <w:pStyle w:val="TAL"/>
              <w:rPr>
                <w:lang w:eastAsia="ko-KR"/>
              </w:rPr>
            </w:pPr>
            <w:r w:rsidRPr="00F909FC">
              <w:rPr>
                <w:lang w:eastAsia="zh-CN"/>
              </w:rPr>
              <w:t xml:space="preserve">Note </w:t>
            </w:r>
            <w:r w:rsidRPr="00F909FC">
              <w:rPr>
                <w:lang w:eastAsia="zh-TW"/>
              </w:rPr>
              <w:t>7</w:t>
            </w:r>
          </w:p>
        </w:tc>
      </w:tr>
      <w:tr w:rsidR="00BF463B" w:rsidRPr="00F909FC" w:rsidDel="00BE2D35" w14:paraId="3DC74C43"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B331CFA" w14:textId="77777777" w:rsidR="00BF463B" w:rsidRPr="00F909FC" w:rsidRDefault="00BF463B" w:rsidP="00BF463B">
            <w:pPr>
              <w:pStyle w:val="TAL"/>
              <w:rPr>
                <w:lang w:eastAsia="zh-CN"/>
              </w:rPr>
            </w:pPr>
            <w:r w:rsidRPr="00F909FC">
              <w:rPr>
                <w:lang w:eastAsia="zh-CN"/>
              </w:rPr>
              <w:t>9.7.1.1</w:t>
            </w:r>
          </w:p>
        </w:tc>
        <w:tc>
          <w:tcPr>
            <w:tcW w:w="1646" w:type="dxa"/>
            <w:tcBorders>
              <w:top w:val="nil"/>
              <w:left w:val="nil"/>
              <w:bottom w:val="single" w:sz="4" w:space="0" w:color="auto"/>
              <w:right w:val="single" w:sz="4" w:space="0" w:color="auto"/>
            </w:tcBorders>
            <w:shd w:val="clear" w:color="auto" w:fill="auto"/>
            <w:vAlign w:val="center"/>
          </w:tcPr>
          <w:p w14:paraId="62EB7E3B" w14:textId="77777777" w:rsidR="00BF463B" w:rsidRPr="00F909FC" w:rsidRDefault="00BF463B" w:rsidP="00BF463B">
            <w:pPr>
              <w:pStyle w:val="TAL"/>
              <w:rPr>
                <w:lang w:eastAsia="zh-CN"/>
              </w:rPr>
            </w:pPr>
            <w:r w:rsidRPr="00F909FC">
              <w:rPr>
                <w:lang w:eastAsia="zh-CN"/>
              </w:rPr>
              <w:t>FDD and Half duplex FDD CQI reporting definition under AWGN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7F568E59"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69FE245" w14:textId="77777777" w:rsidR="00BF463B" w:rsidRPr="00F909FC" w:rsidRDefault="00BF463B" w:rsidP="00BF463B">
            <w:pPr>
              <w:pStyle w:val="TAL"/>
              <w:rPr>
                <w:lang w:eastAsia="zh-CN"/>
              </w:rPr>
            </w:pPr>
            <w:r w:rsidRPr="00F909FC">
              <w:rPr>
                <w:lang w:eastAsia="zh-CN"/>
              </w:rPr>
              <w:t xml:space="preserve"> C145</w:t>
            </w:r>
          </w:p>
        </w:tc>
        <w:tc>
          <w:tcPr>
            <w:tcW w:w="2303" w:type="dxa"/>
            <w:gridSpan w:val="2"/>
            <w:tcBorders>
              <w:top w:val="nil"/>
              <w:left w:val="nil"/>
              <w:bottom w:val="single" w:sz="4" w:space="0" w:color="auto"/>
              <w:right w:val="single" w:sz="4" w:space="0" w:color="auto"/>
            </w:tcBorders>
            <w:shd w:val="clear" w:color="auto" w:fill="auto"/>
            <w:vAlign w:val="center"/>
          </w:tcPr>
          <w:p w14:paraId="2EB8474F" w14:textId="77777777" w:rsidR="00BF463B" w:rsidRPr="00F909FC" w:rsidRDefault="00BF463B" w:rsidP="00BF463B">
            <w:pPr>
              <w:pStyle w:val="TAL"/>
              <w:rPr>
                <w:lang w:eastAsia="zh-CN"/>
              </w:rPr>
            </w:pPr>
            <w:r w:rsidRPr="00F909FC">
              <w:rPr>
                <w:lang w:eastAsia="zh-CN"/>
              </w:rPr>
              <w:t>UE supporting E-UTRA FDD (UE category 0)</w:t>
            </w:r>
          </w:p>
        </w:tc>
        <w:tc>
          <w:tcPr>
            <w:tcW w:w="1181" w:type="dxa"/>
            <w:tcBorders>
              <w:top w:val="single" w:sz="4" w:space="0" w:color="auto"/>
              <w:left w:val="nil"/>
              <w:bottom w:val="single" w:sz="4" w:space="0" w:color="auto"/>
              <w:right w:val="single" w:sz="4" w:space="0" w:color="auto"/>
            </w:tcBorders>
            <w:vAlign w:val="center"/>
          </w:tcPr>
          <w:p w14:paraId="6E947E29"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1B8CA47" w14:textId="77777777" w:rsidR="00BF463B" w:rsidRPr="00F909FC" w:rsidDel="00BE2D35"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934E879" w14:textId="77777777" w:rsidR="00BF463B" w:rsidRPr="00F909FC" w:rsidDel="00BE2D35" w:rsidRDefault="00BF463B" w:rsidP="00BF463B">
            <w:pPr>
              <w:pStyle w:val="TAL"/>
              <w:rPr>
                <w:lang w:eastAsia="ko-KR"/>
              </w:rPr>
            </w:pPr>
          </w:p>
        </w:tc>
      </w:tr>
      <w:tr w:rsidR="00BF463B" w:rsidRPr="00F909FC" w:rsidDel="00BE2D35" w14:paraId="2B74D102"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1C58C2B" w14:textId="77777777" w:rsidR="00BF463B" w:rsidRPr="00F909FC" w:rsidRDefault="00BF463B" w:rsidP="00BF463B">
            <w:pPr>
              <w:pStyle w:val="TAL"/>
              <w:rPr>
                <w:lang w:eastAsia="zh-CN"/>
              </w:rPr>
            </w:pPr>
            <w:r w:rsidRPr="00F909FC">
              <w:rPr>
                <w:lang w:eastAsia="zh-CN"/>
              </w:rPr>
              <w:t>9.7_1.1.1</w:t>
            </w:r>
          </w:p>
        </w:tc>
        <w:tc>
          <w:tcPr>
            <w:tcW w:w="1646" w:type="dxa"/>
            <w:tcBorders>
              <w:top w:val="nil"/>
              <w:left w:val="nil"/>
              <w:bottom w:val="single" w:sz="4" w:space="0" w:color="auto"/>
              <w:right w:val="single" w:sz="4" w:space="0" w:color="auto"/>
            </w:tcBorders>
            <w:shd w:val="clear" w:color="auto" w:fill="auto"/>
            <w:vAlign w:val="center"/>
          </w:tcPr>
          <w:p w14:paraId="329F21B1" w14:textId="77777777" w:rsidR="00BF463B" w:rsidRPr="00F909FC" w:rsidRDefault="00BF463B" w:rsidP="00BF463B">
            <w:pPr>
              <w:pStyle w:val="TAL"/>
              <w:rPr>
                <w:rFonts w:cs="Arial"/>
                <w:szCs w:val="16"/>
                <w:lang w:eastAsia="zh-CN"/>
              </w:rPr>
            </w:pPr>
            <w:r w:rsidRPr="00F909FC">
              <w:rPr>
                <w:lang w:eastAsia="en-US"/>
              </w:rPr>
              <w:t xml:space="preserve">FDD CQI </w:t>
            </w:r>
            <w:r w:rsidRPr="00F909FC">
              <w:rPr>
                <w:rFonts w:eastAsia="SimSun"/>
                <w:lang w:eastAsia="zh-CN"/>
              </w:rPr>
              <w:t>r</w:t>
            </w:r>
            <w:r w:rsidRPr="00F909FC">
              <w:rPr>
                <w:lang w:eastAsia="en-US"/>
              </w:rPr>
              <w:t>eporting under AWGN conditions – PUCCH 1-0</w:t>
            </w:r>
            <w:r w:rsidRPr="00F909FC">
              <w:rPr>
                <w:lang w:eastAsia="zh-CN"/>
              </w:rPr>
              <w:t xml:space="preserve">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1DDC5580" w14:textId="77777777" w:rsidR="00BF463B" w:rsidRPr="00F909FC" w:rsidRDefault="00BF463B" w:rsidP="00BF463B">
            <w:pPr>
              <w:pStyle w:val="TAL"/>
              <w:rPr>
                <w:lang w:eastAsia="zh-CN"/>
              </w:rPr>
            </w:pPr>
            <w:r w:rsidRPr="00F909FC">
              <w:rPr>
                <w:lang w:eastAsia="zh-CN"/>
              </w:rPr>
              <w:t>Rel-1</w:t>
            </w:r>
            <w:r w:rsidRPr="00F909FC">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28C8CCF1" w14:textId="77777777" w:rsidR="00BF463B" w:rsidRPr="00F909FC" w:rsidRDefault="00BF463B" w:rsidP="00BF463B">
            <w:pPr>
              <w:pStyle w:val="TAL"/>
              <w:rPr>
                <w:lang w:eastAsia="zh-CN"/>
              </w:rPr>
            </w:pPr>
            <w:r w:rsidRPr="00F909FC">
              <w:rPr>
                <w:lang w:eastAsia="zh-CN"/>
              </w:rPr>
              <w:t>C145</w:t>
            </w:r>
            <w:r w:rsidRPr="00F909FC">
              <w:rPr>
                <w:rFonts w:eastAsia="SimSun"/>
                <w:lang w:eastAsia="zh-CN"/>
              </w:rPr>
              <w:t>d</w:t>
            </w:r>
          </w:p>
        </w:tc>
        <w:tc>
          <w:tcPr>
            <w:tcW w:w="2303" w:type="dxa"/>
            <w:gridSpan w:val="2"/>
            <w:tcBorders>
              <w:top w:val="nil"/>
              <w:left w:val="nil"/>
              <w:bottom w:val="single" w:sz="4" w:space="0" w:color="auto"/>
              <w:right w:val="single" w:sz="4" w:space="0" w:color="auto"/>
            </w:tcBorders>
            <w:shd w:val="clear" w:color="auto" w:fill="auto"/>
            <w:vAlign w:val="center"/>
          </w:tcPr>
          <w:p w14:paraId="3A6B114B" w14:textId="77777777" w:rsidR="00BF463B" w:rsidRPr="00F909FC" w:rsidRDefault="00BF463B" w:rsidP="00BF463B">
            <w:pPr>
              <w:pStyle w:val="TAL"/>
              <w:rPr>
                <w:lang w:eastAsia="zh-CN"/>
              </w:rPr>
            </w:pPr>
            <w:r w:rsidRPr="00F909FC">
              <w:rPr>
                <w:lang w:eastAsia="zh-CN"/>
              </w:rPr>
              <w:t xml:space="preserve">UE supporting E-UTRA </w:t>
            </w:r>
            <w:r w:rsidRPr="00F909FC">
              <w:rPr>
                <w:rFonts w:eastAsia="SimSun"/>
                <w:lang w:eastAsia="zh-CN"/>
              </w:rPr>
              <w:t>F</w:t>
            </w:r>
            <w:r w:rsidRPr="00F909FC">
              <w:rPr>
                <w:lang w:eastAsia="zh-CN"/>
              </w:rPr>
              <w:t xml:space="preserve">DD (UE category </w:t>
            </w:r>
            <w:r w:rsidRPr="00F909FC">
              <w:rPr>
                <w:rFonts w:eastAsia="SimSun"/>
                <w:lang w:eastAsia="zh-CN"/>
              </w:rPr>
              <w:t>1bis</w:t>
            </w:r>
            <w:r w:rsidRPr="00F909FC">
              <w:rPr>
                <w:lang w:eastAsia="zh-CN"/>
              </w:rPr>
              <w:t>)</w:t>
            </w:r>
          </w:p>
        </w:tc>
        <w:tc>
          <w:tcPr>
            <w:tcW w:w="1181" w:type="dxa"/>
            <w:tcBorders>
              <w:top w:val="single" w:sz="4" w:space="0" w:color="auto"/>
              <w:left w:val="nil"/>
              <w:bottom w:val="single" w:sz="4" w:space="0" w:color="auto"/>
              <w:right w:val="single" w:sz="4" w:space="0" w:color="auto"/>
            </w:tcBorders>
            <w:vAlign w:val="center"/>
          </w:tcPr>
          <w:p w14:paraId="3883389F" w14:textId="77777777" w:rsidR="00BF463B" w:rsidRPr="00F909FC" w:rsidRDefault="00BF463B" w:rsidP="00BF463B">
            <w:pPr>
              <w:pStyle w:val="TAC"/>
              <w:rPr>
                <w:lang w:eastAsia="ko-KR"/>
              </w:rPr>
            </w:pPr>
            <w:r w:rsidRPr="00F909FC">
              <w:rPr>
                <w:lang w:eastAsia="ko-KR"/>
              </w:rPr>
              <w:t>Each "Test Number" to be performed once, in a chosen band supporting</w:t>
            </w:r>
          </w:p>
        </w:tc>
        <w:tc>
          <w:tcPr>
            <w:tcW w:w="1101" w:type="dxa"/>
            <w:gridSpan w:val="2"/>
            <w:tcBorders>
              <w:top w:val="nil"/>
              <w:left w:val="single" w:sz="4" w:space="0" w:color="auto"/>
              <w:bottom w:val="single" w:sz="4" w:space="0" w:color="auto"/>
              <w:right w:val="single" w:sz="4" w:space="0" w:color="auto"/>
            </w:tcBorders>
          </w:tcPr>
          <w:p w14:paraId="1D200574" w14:textId="77777777" w:rsidR="00BF463B" w:rsidRPr="00F909FC" w:rsidDel="00BE2D35"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07DF6E0" w14:textId="77777777" w:rsidR="00BF463B" w:rsidRPr="00F909FC" w:rsidDel="00BE2D35" w:rsidRDefault="00BF463B" w:rsidP="00BF463B">
            <w:pPr>
              <w:pStyle w:val="TAL"/>
              <w:rPr>
                <w:lang w:eastAsia="ko-KR"/>
              </w:rPr>
            </w:pPr>
          </w:p>
        </w:tc>
      </w:tr>
      <w:tr w:rsidR="00BF463B" w:rsidRPr="00F909FC" w:rsidDel="00BE2D35" w14:paraId="34E513A5"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B830747" w14:textId="77777777" w:rsidR="00BF463B" w:rsidRPr="00F909FC" w:rsidRDefault="00BF463B" w:rsidP="00BF463B">
            <w:pPr>
              <w:pStyle w:val="TAL"/>
              <w:rPr>
                <w:lang w:eastAsia="zh-CN"/>
              </w:rPr>
            </w:pPr>
            <w:r w:rsidRPr="00F909FC">
              <w:rPr>
                <w:lang w:eastAsia="zh-CN"/>
              </w:rPr>
              <w:t>9.7_1.1.2</w:t>
            </w:r>
          </w:p>
        </w:tc>
        <w:tc>
          <w:tcPr>
            <w:tcW w:w="1646" w:type="dxa"/>
            <w:tcBorders>
              <w:top w:val="nil"/>
              <w:left w:val="nil"/>
              <w:bottom w:val="single" w:sz="4" w:space="0" w:color="auto"/>
              <w:right w:val="single" w:sz="4" w:space="0" w:color="auto"/>
            </w:tcBorders>
            <w:shd w:val="clear" w:color="auto" w:fill="auto"/>
            <w:vAlign w:val="center"/>
          </w:tcPr>
          <w:p w14:paraId="2CBB088F" w14:textId="77777777" w:rsidR="00BF463B" w:rsidRPr="00F909FC" w:rsidRDefault="00BF463B" w:rsidP="00BF463B">
            <w:pPr>
              <w:pStyle w:val="TAL"/>
              <w:rPr>
                <w:rFonts w:cs="Arial"/>
                <w:szCs w:val="16"/>
                <w:lang w:eastAsia="zh-CN"/>
              </w:rPr>
            </w:pPr>
            <w:r w:rsidRPr="00F909FC">
              <w:rPr>
                <w:lang w:eastAsia="zh-CN"/>
              </w:rPr>
              <w:t>TDD CQI reporting under AWGN conditions - PUCCH 1-0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1E4420A8" w14:textId="77777777" w:rsidR="00BF463B" w:rsidRPr="00F909FC" w:rsidRDefault="00BF463B" w:rsidP="00BF463B">
            <w:pPr>
              <w:pStyle w:val="TAL"/>
              <w:rPr>
                <w:lang w:eastAsia="zh-CN"/>
              </w:rPr>
            </w:pPr>
            <w:r w:rsidRPr="00F909FC">
              <w:rPr>
                <w:lang w:eastAsia="zh-CN"/>
              </w:rPr>
              <w:t>Rel-1</w:t>
            </w:r>
            <w:r w:rsidRPr="00F909FC">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36A5842E" w14:textId="77777777" w:rsidR="00BF463B" w:rsidRPr="00F909FC" w:rsidRDefault="00BF463B" w:rsidP="00BF463B">
            <w:pPr>
              <w:pStyle w:val="TAL"/>
              <w:rPr>
                <w:lang w:eastAsia="zh-CN"/>
              </w:rPr>
            </w:pPr>
            <w:r w:rsidRPr="00F909FC">
              <w:rPr>
                <w:rFonts w:eastAsia="PMingLiU"/>
                <w:lang w:eastAsia="zh-CN"/>
              </w:rPr>
              <w:t>C156</w:t>
            </w:r>
            <w:r w:rsidRPr="00F909FC">
              <w:rPr>
                <w:rFonts w:eastAsia="SimSun"/>
                <w:lang w:eastAsia="zh-CN"/>
              </w:rPr>
              <w:t>f</w:t>
            </w:r>
          </w:p>
        </w:tc>
        <w:tc>
          <w:tcPr>
            <w:tcW w:w="2303" w:type="dxa"/>
            <w:gridSpan w:val="2"/>
            <w:tcBorders>
              <w:top w:val="nil"/>
              <w:left w:val="nil"/>
              <w:bottom w:val="single" w:sz="4" w:space="0" w:color="auto"/>
              <w:right w:val="single" w:sz="4" w:space="0" w:color="auto"/>
            </w:tcBorders>
            <w:shd w:val="clear" w:color="auto" w:fill="auto"/>
            <w:vAlign w:val="center"/>
          </w:tcPr>
          <w:p w14:paraId="06CCA691" w14:textId="77777777" w:rsidR="00BF463B" w:rsidRPr="00F909FC" w:rsidRDefault="00BF463B" w:rsidP="00BF463B">
            <w:pPr>
              <w:pStyle w:val="TAL"/>
              <w:rPr>
                <w:lang w:eastAsia="zh-CN"/>
              </w:rPr>
            </w:pPr>
            <w:r w:rsidRPr="00F909FC">
              <w:rPr>
                <w:lang w:eastAsia="zh-CN"/>
              </w:rPr>
              <w:t xml:space="preserve">UE supporting E-UTRA </w:t>
            </w:r>
            <w:r w:rsidRPr="00F909FC">
              <w:rPr>
                <w:rFonts w:eastAsia="PMingLiU"/>
                <w:lang w:eastAsia="zh-CN"/>
              </w:rPr>
              <w:t>T</w:t>
            </w:r>
            <w:r w:rsidRPr="00F909FC">
              <w:rPr>
                <w:lang w:eastAsia="zh-CN"/>
              </w:rPr>
              <w:t xml:space="preserve">DD (UE category </w:t>
            </w:r>
            <w:r w:rsidRPr="00F909FC">
              <w:rPr>
                <w:rFonts w:eastAsia="SimSun"/>
                <w:lang w:eastAsia="zh-CN"/>
              </w:rPr>
              <w:t>1bis</w:t>
            </w:r>
            <w:r w:rsidRPr="00F909FC">
              <w:rPr>
                <w:lang w:eastAsia="zh-CN"/>
              </w:rPr>
              <w:t>)</w:t>
            </w:r>
          </w:p>
        </w:tc>
        <w:tc>
          <w:tcPr>
            <w:tcW w:w="1181" w:type="dxa"/>
            <w:tcBorders>
              <w:top w:val="single" w:sz="4" w:space="0" w:color="auto"/>
              <w:left w:val="nil"/>
              <w:bottom w:val="single" w:sz="4" w:space="0" w:color="auto"/>
              <w:right w:val="single" w:sz="4" w:space="0" w:color="auto"/>
            </w:tcBorders>
            <w:vAlign w:val="center"/>
          </w:tcPr>
          <w:p w14:paraId="741EB195" w14:textId="77777777" w:rsidR="00BF463B" w:rsidRPr="00F909FC" w:rsidRDefault="00BF463B" w:rsidP="00BF463B">
            <w:pPr>
              <w:pStyle w:val="TAC"/>
              <w:rPr>
                <w:lang w:eastAsia="ko-KR"/>
              </w:rPr>
            </w:pPr>
            <w:r w:rsidRPr="00F909FC">
              <w:rPr>
                <w:lang w:eastAsia="ko-KR"/>
              </w:rPr>
              <w:t>Each "Test Number" to be performed once, in a chosen band supporting</w:t>
            </w:r>
          </w:p>
        </w:tc>
        <w:tc>
          <w:tcPr>
            <w:tcW w:w="1101" w:type="dxa"/>
            <w:gridSpan w:val="2"/>
            <w:tcBorders>
              <w:top w:val="nil"/>
              <w:left w:val="single" w:sz="4" w:space="0" w:color="auto"/>
              <w:bottom w:val="single" w:sz="4" w:space="0" w:color="auto"/>
              <w:right w:val="single" w:sz="4" w:space="0" w:color="auto"/>
            </w:tcBorders>
          </w:tcPr>
          <w:p w14:paraId="588FA813" w14:textId="77777777" w:rsidR="00BF463B" w:rsidRPr="00F909FC" w:rsidDel="00BE2D35"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A2FBFFD" w14:textId="77777777" w:rsidR="00BF463B" w:rsidRPr="00F909FC" w:rsidDel="00BE2D35" w:rsidRDefault="00BF463B" w:rsidP="00BF463B">
            <w:pPr>
              <w:pStyle w:val="TAL"/>
              <w:rPr>
                <w:lang w:eastAsia="ko-KR"/>
              </w:rPr>
            </w:pPr>
          </w:p>
        </w:tc>
      </w:tr>
      <w:tr w:rsidR="00BF463B" w:rsidRPr="00F909FC" w:rsidDel="00BE2D35" w14:paraId="53539332"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32F6666" w14:textId="77777777" w:rsidR="00BF463B" w:rsidRPr="00F909FC" w:rsidRDefault="00BF463B" w:rsidP="00BF463B">
            <w:pPr>
              <w:pStyle w:val="TAL"/>
              <w:rPr>
                <w:lang w:eastAsia="zh-CN"/>
              </w:rPr>
            </w:pPr>
            <w:r w:rsidRPr="00F909FC">
              <w:rPr>
                <w:lang w:eastAsia="zh-CN"/>
              </w:rPr>
              <w:lastRenderedPageBreak/>
              <w:t>9.7_1.1.3</w:t>
            </w:r>
          </w:p>
        </w:tc>
        <w:tc>
          <w:tcPr>
            <w:tcW w:w="1646" w:type="dxa"/>
            <w:tcBorders>
              <w:top w:val="nil"/>
              <w:left w:val="nil"/>
              <w:bottom w:val="single" w:sz="4" w:space="0" w:color="auto"/>
              <w:right w:val="single" w:sz="4" w:space="0" w:color="auto"/>
            </w:tcBorders>
            <w:shd w:val="clear" w:color="auto" w:fill="auto"/>
            <w:vAlign w:val="center"/>
          </w:tcPr>
          <w:p w14:paraId="5C783F81" w14:textId="77777777" w:rsidR="00BF463B" w:rsidRPr="00F909FC" w:rsidRDefault="00BF463B" w:rsidP="00BF463B">
            <w:pPr>
              <w:pStyle w:val="TAL"/>
              <w:rPr>
                <w:lang w:eastAsia="zh-CN"/>
              </w:rPr>
            </w:pPr>
            <w:r w:rsidRPr="00F909FC">
              <w:rPr>
                <w:lang w:eastAsia="zh-CN"/>
              </w:rPr>
              <w:t>FDD CQI reporting under fading conditions - PUSCH 3-0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0C2919A6" w14:textId="77777777" w:rsidR="00BF463B" w:rsidRPr="00F909FC" w:rsidRDefault="00BF463B" w:rsidP="00BF463B">
            <w:pPr>
              <w:pStyle w:val="TAL"/>
              <w:rPr>
                <w:lang w:eastAsia="zh-CN"/>
              </w:rPr>
            </w:pPr>
            <w:r w:rsidRPr="00F909FC">
              <w:rPr>
                <w:lang w:eastAsia="zh-CN"/>
              </w:rPr>
              <w:t>Rel-1</w:t>
            </w:r>
            <w:r w:rsidRPr="00F909FC">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1FC9AA5B" w14:textId="77777777" w:rsidR="00BF463B" w:rsidRPr="00F909FC" w:rsidRDefault="00BF463B" w:rsidP="00BF463B">
            <w:pPr>
              <w:pStyle w:val="TAL"/>
              <w:rPr>
                <w:rFonts w:eastAsia="PMingLiU"/>
                <w:lang w:eastAsia="zh-CN"/>
              </w:rPr>
            </w:pPr>
            <w:r w:rsidRPr="00F909FC">
              <w:rPr>
                <w:lang w:eastAsia="zh-CN"/>
              </w:rPr>
              <w:t>C145</w:t>
            </w:r>
            <w:r w:rsidRPr="00F909FC">
              <w:rPr>
                <w:rFonts w:eastAsia="SimSun"/>
                <w:lang w:eastAsia="zh-CN"/>
              </w:rPr>
              <w:t>d</w:t>
            </w:r>
          </w:p>
        </w:tc>
        <w:tc>
          <w:tcPr>
            <w:tcW w:w="2303" w:type="dxa"/>
            <w:gridSpan w:val="2"/>
            <w:tcBorders>
              <w:top w:val="nil"/>
              <w:left w:val="nil"/>
              <w:bottom w:val="single" w:sz="4" w:space="0" w:color="auto"/>
              <w:right w:val="single" w:sz="4" w:space="0" w:color="auto"/>
            </w:tcBorders>
            <w:shd w:val="clear" w:color="auto" w:fill="auto"/>
            <w:vAlign w:val="center"/>
          </w:tcPr>
          <w:p w14:paraId="16992F9D" w14:textId="77777777" w:rsidR="00BF463B" w:rsidRPr="00F909FC" w:rsidRDefault="00BF463B" w:rsidP="00BF463B">
            <w:pPr>
              <w:pStyle w:val="TAL"/>
              <w:rPr>
                <w:lang w:eastAsia="zh-CN"/>
              </w:rPr>
            </w:pPr>
            <w:r w:rsidRPr="00F909FC">
              <w:rPr>
                <w:lang w:eastAsia="zh-CN"/>
              </w:rPr>
              <w:t xml:space="preserve">UE supporting E-UTRA </w:t>
            </w:r>
            <w:r w:rsidRPr="00F909FC">
              <w:rPr>
                <w:rFonts w:eastAsia="SimSun"/>
                <w:lang w:eastAsia="zh-CN"/>
              </w:rPr>
              <w:t>F</w:t>
            </w:r>
            <w:r w:rsidRPr="00F909FC">
              <w:rPr>
                <w:lang w:eastAsia="zh-CN"/>
              </w:rPr>
              <w:t xml:space="preserve">DD (UE category </w:t>
            </w:r>
            <w:r w:rsidRPr="00F909FC">
              <w:rPr>
                <w:rFonts w:eastAsia="SimSun"/>
                <w:lang w:eastAsia="zh-CN"/>
              </w:rPr>
              <w:t>1bis</w:t>
            </w:r>
            <w:r w:rsidRPr="00F909FC">
              <w:rPr>
                <w:lang w:eastAsia="zh-CN"/>
              </w:rPr>
              <w:t>)</w:t>
            </w:r>
          </w:p>
        </w:tc>
        <w:tc>
          <w:tcPr>
            <w:tcW w:w="1181" w:type="dxa"/>
            <w:tcBorders>
              <w:top w:val="single" w:sz="4" w:space="0" w:color="auto"/>
              <w:left w:val="nil"/>
              <w:bottom w:val="single" w:sz="4" w:space="0" w:color="auto"/>
              <w:right w:val="single" w:sz="4" w:space="0" w:color="auto"/>
            </w:tcBorders>
            <w:vAlign w:val="center"/>
          </w:tcPr>
          <w:p w14:paraId="0DC4699D" w14:textId="77777777" w:rsidR="00BF463B" w:rsidRPr="00F909FC" w:rsidRDefault="00BF463B" w:rsidP="00BF463B">
            <w:pPr>
              <w:pStyle w:val="TAC"/>
              <w:rPr>
                <w:lang w:eastAsia="ko-KR"/>
              </w:rPr>
            </w:pPr>
            <w:r w:rsidRPr="00F909FC">
              <w:rPr>
                <w:lang w:eastAsia="ko-KR"/>
              </w:rPr>
              <w:t>Each "Test Number" to be performed once, in a chosen band supporting</w:t>
            </w:r>
          </w:p>
        </w:tc>
        <w:tc>
          <w:tcPr>
            <w:tcW w:w="1101" w:type="dxa"/>
            <w:gridSpan w:val="2"/>
            <w:tcBorders>
              <w:top w:val="nil"/>
              <w:left w:val="single" w:sz="4" w:space="0" w:color="auto"/>
              <w:bottom w:val="single" w:sz="4" w:space="0" w:color="auto"/>
              <w:right w:val="single" w:sz="4" w:space="0" w:color="auto"/>
            </w:tcBorders>
          </w:tcPr>
          <w:p w14:paraId="43145BC4" w14:textId="77777777" w:rsidR="00BF463B" w:rsidRPr="00F909FC" w:rsidDel="00BE2D35"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F113CB9" w14:textId="77777777" w:rsidR="00BF463B" w:rsidRPr="00F909FC" w:rsidDel="00BE2D35" w:rsidRDefault="00BF463B" w:rsidP="00BF463B">
            <w:pPr>
              <w:pStyle w:val="TAL"/>
              <w:rPr>
                <w:lang w:eastAsia="ko-KR"/>
              </w:rPr>
            </w:pPr>
          </w:p>
        </w:tc>
      </w:tr>
      <w:tr w:rsidR="00BF463B" w:rsidRPr="00F909FC" w:rsidDel="00BE2D35" w14:paraId="7EB7AE37"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842C718" w14:textId="77777777" w:rsidR="00BF463B" w:rsidRPr="00F909FC" w:rsidRDefault="00BF463B" w:rsidP="00BF463B">
            <w:pPr>
              <w:pStyle w:val="TAL"/>
              <w:rPr>
                <w:lang w:eastAsia="zh-CN"/>
              </w:rPr>
            </w:pPr>
            <w:r w:rsidRPr="00F909FC">
              <w:rPr>
                <w:lang w:eastAsia="zh-CN"/>
              </w:rPr>
              <w:t>9.7_1.1.4</w:t>
            </w:r>
          </w:p>
        </w:tc>
        <w:tc>
          <w:tcPr>
            <w:tcW w:w="1646" w:type="dxa"/>
            <w:tcBorders>
              <w:top w:val="nil"/>
              <w:left w:val="nil"/>
              <w:bottom w:val="single" w:sz="4" w:space="0" w:color="auto"/>
              <w:right w:val="single" w:sz="4" w:space="0" w:color="auto"/>
            </w:tcBorders>
            <w:shd w:val="clear" w:color="auto" w:fill="auto"/>
            <w:vAlign w:val="center"/>
          </w:tcPr>
          <w:p w14:paraId="44DCCD11" w14:textId="77777777" w:rsidR="00BF463B" w:rsidRPr="00F909FC" w:rsidRDefault="00BF463B" w:rsidP="00BF463B">
            <w:pPr>
              <w:pStyle w:val="TAL"/>
              <w:rPr>
                <w:lang w:eastAsia="zh-CN"/>
              </w:rPr>
            </w:pPr>
            <w:r w:rsidRPr="00F909FC">
              <w:rPr>
                <w:lang w:eastAsia="zh-CN"/>
              </w:rPr>
              <w:t>TDD CQI reporting under fading conditions - PUSCH 3-0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65B3EDD9" w14:textId="77777777" w:rsidR="00BF463B" w:rsidRPr="00F909FC" w:rsidRDefault="00BF463B" w:rsidP="00BF463B">
            <w:pPr>
              <w:pStyle w:val="TAL"/>
              <w:rPr>
                <w:lang w:eastAsia="zh-CN"/>
              </w:rPr>
            </w:pPr>
            <w:r w:rsidRPr="00F909FC">
              <w:rPr>
                <w:lang w:eastAsia="zh-CN"/>
              </w:rPr>
              <w:t>Rel-1</w:t>
            </w:r>
            <w:r w:rsidRPr="00F909FC">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42B89485" w14:textId="77777777" w:rsidR="00BF463B" w:rsidRPr="00F909FC" w:rsidRDefault="00BF463B" w:rsidP="00BF463B">
            <w:pPr>
              <w:pStyle w:val="TAL"/>
              <w:rPr>
                <w:rFonts w:eastAsia="PMingLiU"/>
                <w:lang w:eastAsia="zh-CN"/>
              </w:rPr>
            </w:pPr>
            <w:r w:rsidRPr="00F909FC">
              <w:rPr>
                <w:rFonts w:eastAsia="PMingLiU"/>
                <w:lang w:eastAsia="zh-CN"/>
              </w:rPr>
              <w:t>C156</w:t>
            </w:r>
            <w:r w:rsidRPr="00F909FC">
              <w:rPr>
                <w:rFonts w:eastAsia="SimSun"/>
                <w:lang w:eastAsia="zh-CN"/>
              </w:rPr>
              <w:t>f</w:t>
            </w:r>
          </w:p>
        </w:tc>
        <w:tc>
          <w:tcPr>
            <w:tcW w:w="2303" w:type="dxa"/>
            <w:gridSpan w:val="2"/>
            <w:tcBorders>
              <w:top w:val="nil"/>
              <w:left w:val="nil"/>
              <w:bottom w:val="single" w:sz="4" w:space="0" w:color="auto"/>
              <w:right w:val="single" w:sz="4" w:space="0" w:color="auto"/>
            </w:tcBorders>
            <w:shd w:val="clear" w:color="auto" w:fill="auto"/>
            <w:vAlign w:val="center"/>
          </w:tcPr>
          <w:p w14:paraId="3E26815E" w14:textId="77777777" w:rsidR="00BF463B" w:rsidRPr="00F909FC" w:rsidRDefault="00BF463B" w:rsidP="00BF463B">
            <w:pPr>
              <w:pStyle w:val="TAL"/>
              <w:rPr>
                <w:lang w:eastAsia="zh-CN"/>
              </w:rPr>
            </w:pPr>
            <w:r w:rsidRPr="00F909FC">
              <w:rPr>
                <w:lang w:eastAsia="zh-CN"/>
              </w:rPr>
              <w:t xml:space="preserve">UE supporting E-UTRA </w:t>
            </w:r>
            <w:r w:rsidRPr="00F909FC">
              <w:rPr>
                <w:rFonts w:eastAsia="PMingLiU"/>
                <w:lang w:eastAsia="zh-CN"/>
              </w:rPr>
              <w:t>T</w:t>
            </w:r>
            <w:r w:rsidRPr="00F909FC">
              <w:rPr>
                <w:lang w:eastAsia="zh-CN"/>
              </w:rPr>
              <w:t xml:space="preserve">DD (UE category </w:t>
            </w:r>
            <w:r w:rsidRPr="00F909FC">
              <w:rPr>
                <w:rFonts w:eastAsia="SimSun"/>
                <w:lang w:eastAsia="zh-CN"/>
              </w:rPr>
              <w:t>1bis</w:t>
            </w:r>
            <w:r w:rsidRPr="00F909FC">
              <w:rPr>
                <w:lang w:eastAsia="zh-CN"/>
              </w:rPr>
              <w:t>)</w:t>
            </w:r>
          </w:p>
        </w:tc>
        <w:tc>
          <w:tcPr>
            <w:tcW w:w="1181" w:type="dxa"/>
            <w:tcBorders>
              <w:top w:val="single" w:sz="4" w:space="0" w:color="auto"/>
              <w:left w:val="nil"/>
              <w:bottom w:val="single" w:sz="4" w:space="0" w:color="auto"/>
              <w:right w:val="single" w:sz="4" w:space="0" w:color="auto"/>
            </w:tcBorders>
            <w:vAlign w:val="center"/>
          </w:tcPr>
          <w:p w14:paraId="663DBED3" w14:textId="77777777" w:rsidR="00BF463B" w:rsidRPr="00F909FC" w:rsidRDefault="00BF463B" w:rsidP="00BF463B">
            <w:pPr>
              <w:pStyle w:val="TAC"/>
              <w:rPr>
                <w:lang w:eastAsia="ko-KR"/>
              </w:rPr>
            </w:pPr>
            <w:r w:rsidRPr="00F909FC">
              <w:rPr>
                <w:lang w:eastAsia="ko-KR"/>
              </w:rPr>
              <w:t>Each "Test Number" to be performed once, in a chosen band supporting</w:t>
            </w:r>
          </w:p>
        </w:tc>
        <w:tc>
          <w:tcPr>
            <w:tcW w:w="1101" w:type="dxa"/>
            <w:gridSpan w:val="2"/>
            <w:tcBorders>
              <w:top w:val="nil"/>
              <w:left w:val="single" w:sz="4" w:space="0" w:color="auto"/>
              <w:bottom w:val="single" w:sz="4" w:space="0" w:color="auto"/>
              <w:right w:val="single" w:sz="4" w:space="0" w:color="auto"/>
            </w:tcBorders>
          </w:tcPr>
          <w:p w14:paraId="69CE9006" w14:textId="77777777" w:rsidR="00BF463B" w:rsidRPr="00F909FC" w:rsidDel="00BE2D35"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4781B2F" w14:textId="77777777" w:rsidR="00BF463B" w:rsidRPr="00F909FC" w:rsidDel="00BE2D35" w:rsidRDefault="00BF463B" w:rsidP="00BF463B">
            <w:pPr>
              <w:pStyle w:val="TAL"/>
              <w:rPr>
                <w:lang w:eastAsia="ko-KR"/>
              </w:rPr>
            </w:pPr>
          </w:p>
        </w:tc>
      </w:tr>
      <w:tr w:rsidR="00BF463B" w:rsidRPr="00F909FC" w:rsidDel="00BE2D35" w14:paraId="5610C3A6"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7A37382" w14:textId="77777777" w:rsidR="00BF463B" w:rsidRPr="00F909FC" w:rsidRDefault="00BF463B" w:rsidP="00BF463B">
            <w:pPr>
              <w:pStyle w:val="TAL"/>
              <w:rPr>
                <w:lang w:eastAsia="zh-CN"/>
              </w:rPr>
            </w:pPr>
            <w:r w:rsidRPr="00F909FC">
              <w:rPr>
                <w:lang w:eastAsia="zh-CN"/>
              </w:rPr>
              <w:t>9.7.1.2</w:t>
            </w:r>
          </w:p>
        </w:tc>
        <w:tc>
          <w:tcPr>
            <w:tcW w:w="1646" w:type="dxa"/>
            <w:tcBorders>
              <w:top w:val="nil"/>
              <w:left w:val="nil"/>
              <w:bottom w:val="single" w:sz="4" w:space="0" w:color="auto"/>
              <w:right w:val="single" w:sz="4" w:space="0" w:color="auto"/>
            </w:tcBorders>
            <w:shd w:val="clear" w:color="auto" w:fill="auto"/>
            <w:vAlign w:val="center"/>
          </w:tcPr>
          <w:p w14:paraId="04932210" w14:textId="77777777" w:rsidR="00BF463B" w:rsidRPr="00F909FC" w:rsidRDefault="00BF463B" w:rsidP="00BF463B">
            <w:pPr>
              <w:pStyle w:val="TAL"/>
              <w:rPr>
                <w:lang w:eastAsia="zh-CN"/>
              </w:rPr>
            </w:pPr>
            <w:r w:rsidRPr="00F909FC">
              <w:rPr>
                <w:rFonts w:cs="Arial"/>
                <w:szCs w:val="16"/>
                <w:lang w:eastAsia="zh-CN"/>
              </w:rPr>
              <w:t>T</w:t>
            </w:r>
            <w:r w:rsidRPr="00F909FC">
              <w:rPr>
                <w:rFonts w:cs="Arial"/>
                <w:szCs w:val="16"/>
                <w:lang w:eastAsia="en-US"/>
              </w:rPr>
              <w:t>DD CQI reporting definition under AWGN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1B8E7F81"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4BE3A79" w14:textId="77777777" w:rsidR="00BF463B" w:rsidRPr="00F909FC" w:rsidRDefault="00BF463B" w:rsidP="00BF463B">
            <w:pPr>
              <w:pStyle w:val="TAL"/>
              <w:rPr>
                <w:lang w:eastAsia="zh-CN"/>
              </w:rPr>
            </w:pPr>
            <w:r w:rsidRPr="00F909FC">
              <w:rPr>
                <w:lang w:eastAsia="zh-CN"/>
              </w:rPr>
              <w:t>C119</w:t>
            </w:r>
          </w:p>
        </w:tc>
        <w:tc>
          <w:tcPr>
            <w:tcW w:w="2303" w:type="dxa"/>
            <w:gridSpan w:val="2"/>
            <w:tcBorders>
              <w:top w:val="nil"/>
              <w:left w:val="nil"/>
              <w:bottom w:val="single" w:sz="4" w:space="0" w:color="auto"/>
              <w:right w:val="single" w:sz="4" w:space="0" w:color="auto"/>
            </w:tcBorders>
            <w:shd w:val="clear" w:color="auto" w:fill="auto"/>
            <w:vAlign w:val="center"/>
          </w:tcPr>
          <w:p w14:paraId="50D62027" w14:textId="77777777" w:rsidR="00BF463B" w:rsidRPr="00F909FC" w:rsidRDefault="00BF463B" w:rsidP="00BF463B">
            <w:pPr>
              <w:pStyle w:val="TAL"/>
              <w:rPr>
                <w:lang w:eastAsia="zh-CN"/>
              </w:rPr>
            </w:pPr>
            <w:r w:rsidRPr="00F909FC">
              <w:rPr>
                <w:lang w:eastAsia="zh-CN"/>
              </w:rPr>
              <w:t>UE supporting E-UTRA TDD (UE category 0)</w:t>
            </w:r>
          </w:p>
        </w:tc>
        <w:tc>
          <w:tcPr>
            <w:tcW w:w="1181" w:type="dxa"/>
            <w:tcBorders>
              <w:top w:val="single" w:sz="4" w:space="0" w:color="auto"/>
              <w:left w:val="nil"/>
              <w:bottom w:val="single" w:sz="4" w:space="0" w:color="auto"/>
              <w:right w:val="single" w:sz="4" w:space="0" w:color="auto"/>
            </w:tcBorders>
            <w:vAlign w:val="center"/>
          </w:tcPr>
          <w:p w14:paraId="419C5D19" w14:textId="77777777" w:rsidR="00BF463B" w:rsidRPr="00F909FC" w:rsidRDefault="00BF463B" w:rsidP="00BF463B">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6AC5543" w14:textId="77777777" w:rsidR="00BF463B" w:rsidRPr="00F909FC" w:rsidDel="00BE2D35"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C4FA243" w14:textId="77777777" w:rsidR="00BF463B" w:rsidRPr="00F909FC" w:rsidDel="00BE2D35" w:rsidRDefault="00BF463B" w:rsidP="00BF463B">
            <w:pPr>
              <w:pStyle w:val="TAL"/>
              <w:rPr>
                <w:lang w:eastAsia="ko-KR"/>
              </w:rPr>
            </w:pPr>
          </w:p>
        </w:tc>
      </w:tr>
      <w:tr w:rsidR="00BF463B" w:rsidRPr="00F909FC" w:rsidDel="00BE2D35" w14:paraId="416DC146"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C2E92F1" w14:textId="77777777" w:rsidR="00BF463B" w:rsidRPr="00F909FC" w:rsidRDefault="00BF463B" w:rsidP="00BF463B">
            <w:pPr>
              <w:pStyle w:val="TAL"/>
              <w:rPr>
                <w:rFonts w:eastAsia="PMingLiU"/>
                <w:lang w:eastAsia="zh-CN"/>
              </w:rPr>
            </w:pPr>
            <w:r w:rsidRPr="00F909FC">
              <w:rPr>
                <w:rFonts w:eastAsia="PMingLiU"/>
                <w:lang w:eastAsia="zh-CN"/>
              </w:rPr>
              <w:t>9.7.2.1</w:t>
            </w:r>
          </w:p>
        </w:tc>
        <w:tc>
          <w:tcPr>
            <w:tcW w:w="1646" w:type="dxa"/>
            <w:tcBorders>
              <w:top w:val="nil"/>
              <w:left w:val="nil"/>
              <w:bottom w:val="single" w:sz="4" w:space="0" w:color="auto"/>
              <w:right w:val="single" w:sz="4" w:space="0" w:color="auto"/>
            </w:tcBorders>
            <w:shd w:val="clear" w:color="auto" w:fill="auto"/>
            <w:vAlign w:val="center"/>
          </w:tcPr>
          <w:p w14:paraId="01C80703" w14:textId="77777777" w:rsidR="00BF463B" w:rsidRPr="00F909FC" w:rsidRDefault="00BF463B" w:rsidP="00BF463B">
            <w:pPr>
              <w:pStyle w:val="TAL"/>
              <w:rPr>
                <w:rFonts w:cs="Arial"/>
                <w:szCs w:val="16"/>
                <w:lang w:eastAsia="zh-CN"/>
              </w:rPr>
            </w:pPr>
            <w:r w:rsidRPr="00F909FC">
              <w:rPr>
                <w:rFonts w:cs="Arial"/>
                <w:szCs w:val="16"/>
                <w:lang w:eastAsia="en-US"/>
              </w:rPr>
              <w:t xml:space="preserve">FDD and Half duplex FDD CQI reporting definition under </w:t>
            </w:r>
            <w:r w:rsidRPr="00F909FC">
              <w:rPr>
                <w:rFonts w:cs="Arial"/>
                <w:szCs w:val="16"/>
                <w:lang w:eastAsia="zh-CN"/>
              </w:rPr>
              <w:t>fading</w:t>
            </w:r>
            <w:r w:rsidRPr="00F909FC">
              <w:rPr>
                <w:rFonts w:cs="Arial"/>
                <w:szCs w:val="16"/>
                <w:lang w:eastAsia="en-US"/>
              </w:rPr>
              <w:t xml:space="preserve">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71C1C14C"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1217E31" w14:textId="77777777" w:rsidR="00BF463B" w:rsidRPr="00F909FC" w:rsidRDefault="00BF463B" w:rsidP="00BF463B">
            <w:pPr>
              <w:pStyle w:val="TAL"/>
              <w:rPr>
                <w:lang w:eastAsia="zh-CN"/>
              </w:rPr>
            </w:pPr>
            <w:r w:rsidRPr="00F909FC">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6CF2F8D6" w14:textId="77777777" w:rsidR="00BF463B" w:rsidRPr="00F909FC" w:rsidRDefault="00BF463B" w:rsidP="00BF463B">
            <w:pPr>
              <w:pStyle w:val="TAL"/>
              <w:rPr>
                <w:lang w:eastAsia="zh-CN"/>
              </w:rPr>
            </w:pPr>
            <w:r w:rsidRPr="00F909FC">
              <w:rPr>
                <w:lang w:eastAsia="zh-CN"/>
              </w:rPr>
              <w:t>UE supporting E-UTRA FDD (UE category 0)</w:t>
            </w:r>
          </w:p>
        </w:tc>
        <w:tc>
          <w:tcPr>
            <w:tcW w:w="1181" w:type="dxa"/>
            <w:tcBorders>
              <w:top w:val="single" w:sz="4" w:space="0" w:color="auto"/>
              <w:left w:val="nil"/>
              <w:bottom w:val="single" w:sz="4" w:space="0" w:color="auto"/>
              <w:right w:val="single" w:sz="4" w:space="0" w:color="auto"/>
            </w:tcBorders>
            <w:vAlign w:val="center"/>
          </w:tcPr>
          <w:p w14:paraId="40411E2E"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D2FAF0B" w14:textId="77777777" w:rsidR="00BF463B" w:rsidRPr="00F909FC" w:rsidDel="00BE2D35"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95AF4CA" w14:textId="77777777" w:rsidR="00BF463B" w:rsidRPr="00F909FC" w:rsidDel="00BE2D35" w:rsidRDefault="00BF463B" w:rsidP="00BF463B">
            <w:pPr>
              <w:pStyle w:val="TAL"/>
              <w:rPr>
                <w:lang w:eastAsia="ko-KR"/>
              </w:rPr>
            </w:pPr>
          </w:p>
        </w:tc>
      </w:tr>
      <w:tr w:rsidR="00BF463B" w:rsidRPr="00F909FC" w:rsidDel="00BE2D35" w14:paraId="2780BB26"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A9C76BE" w14:textId="77777777" w:rsidR="00BF463B" w:rsidRPr="00F909FC" w:rsidRDefault="00BF463B" w:rsidP="00BF463B">
            <w:pPr>
              <w:pStyle w:val="TAL"/>
              <w:rPr>
                <w:rFonts w:eastAsia="PMingLiU"/>
                <w:lang w:eastAsia="zh-CN"/>
              </w:rPr>
            </w:pPr>
            <w:r w:rsidRPr="00F909FC">
              <w:rPr>
                <w:rFonts w:eastAsia="PMingLiU"/>
                <w:lang w:eastAsia="zh-CN"/>
              </w:rPr>
              <w:t>9.7.2.2</w:t>
            </w:r>
          </w:p>
        </w:tc>
        <w:tc>
          <w:tcPr>
            <w:tcW w:w="1646" w:type="dxa"/>
            <w:tcBorders>
              <w:top w:val="nil"/>
              <w:left w:val="nil"/>
              <w:bottom w:val="single" w:sz="4" w:space="0" w:color="auto"/>
              <w:right w:val="single" w:sz="4" w:space="0" w:color="auto"/>
            </w:tcBorders>
            <w:shd w:val="clear" w:color="auto" w:fill="auto"/>
            <w:vAlign w:val="center"/>
          </w:tcPr>
          <w:p w14:paraId="4F842878" w14:textId="77777777" w:rsidR="00BF463B" w:rsidRPr="00F909FC" w:rsidRDefault="00BF463B" w:rsidP="00BF463B">
            <w:pPr>
              <w:pStyle w:val="TAL"/>
              <w:rPr>
                <w:rFonts w:cs="Arial"/>
                <w:szCs w:val="16"/>
                <w:lang w:eastAsia="zh-CN"/>
              </w:rPr>
            </w:pPr>
            <w:r w:rsidRPr="00F909FC">
              <w:rPr>
                <w:rFonts w:cs="Arial"/>
                <w:szCs w:val="16"/>
                <w:lang w:eastAsia="zh-CN"/>
              </w:rPr>
              <w:t>T</w:t>
            </w:r>
            <w:r w:rsidRPr="00F909FC">
              <w:rPr>
                <w:rFonts w:cs="Arial"/>
                <w:szCs w:val="16"/>
                <w:lang w:eastAsia="en-US"/>
              </w:rPr>
              <w:t xml:space="preserve">DD CQI reporting definition under </w:t>
            </w:r>
            <w:r w:rsidRPr="00F909FC">
              <w:rPr>
                <w:rFonts w:cs="Arial"/>
                <w:szCs w:val="16"/>
                <w:lang w:eastAsia="zh-CN"/>
              </w:rPr>
              <w:t>fading</w:t>
            </w:r>
            <w:r w:rsidRPr="00F909FC">
              <w:rPr>
                <w:rFonts w:cs="Arial"/>
                <w:szCs w:val="16"/>
                <w:lang w:eastAsia="en-US"/>
              </w:rPr>
              <w:t xml:space="preserve">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1C116E72" w14:textId="77777777" w:rsidR="00BF463B" w:rsidRPr="00F909FC" w:rsidRDefault="00BF463B" w:rsidP="00BF463B">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3C6BFA3" w14:textId="77777777" w:rsidR="00BF463B" w:rsidRPr="00F909FC" w:rsidRDefault="00BF463B" w:rsidP="00BF463B">
            <w:pPr>
              <w:pStyle w:val="TAL"/>
              <w:rPr>
                <w:lang w:eastAsia="zh-CN"/>
              </w:rPr>
            </w:pPr>
            <w:r w:rsidRPr="00F909FC">
              <w:rPr>
                <w:rFonts w:eastAsia="PMingLiU"/>
                <w:lang w:eastAsia="zh-CN"/>
              </w:rPr>
              <w:t>C156</w:t>
            </w:r>
          </w:p>
        </w:tc>
        <w:tc>
          <w:tcPr>
            <w:tcW w:w="2303" w:type="dxa"/>
            <w:gridSpan w:val="2"/>
            <w:tcBorders>
              <w:top w:val="nil"/>
              <w:left w:val="nil"/>
              <w:bottom w:val="single" w:sz="4" w:space="0" w:color="auto"/>
              <w:right w:val="single" w:sz="4" w:space="0" w:color="auto"/>
            </w:tcBorders>
            <w:shd w:val="clear" w:color="auto" w:fill="auto"/>
            <w:vAlign w:val="center"/>
          </w:tcPr>
          <w:p w14:paraId="5AB2C135" w14:textId="77777777" w:rsidR="00BF463B" w:rsidRPr="00F909FC" w:rsidRDefault="00BF463B" w:rsidP="00BF463B">
            <w:pPr>
              <w:pStyle w:val="TAL"/>
              <w:rPr>
                <w:lang w:eastAsia="zh-CN"/>
              </w:rPr>
            </w:pPr>
            <w:r w:rsidRPr="00F909FC">
              <w:rPr>
                <w:lang w:eastAsia="zh-CN"/>
              </w:rPr>
              <w:t>UE supporting E-UTRA TDD (UE category 0)</w:t>
            </w:r>
          </w:p>
        </w:tc>
        <w:tc>
          <w:tcPr>
            <w:tcW w:w="1181" w:type="dxa"/>
            <w:tcBorders>
              <w:top w:val="single" w:sz="4" w:space="0" w:color="auto"/>
              <w:left w:val="nil"/>
              <w:bottom w:val="single" w:sz="4" w:space="0" w:color="auto"/>
              <w:right w:val="single" w:sz="4" w:space="0" w:color="auto"/>
            </w:tcBorders>
            <w:vAlign w:val="center"/>
          </w:tcPr>
          <w:p w14:paraId="16AAE4CD"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5183815" w14:textId="77777777" w:rsidR="00BF463B" w:rsidRPr="00F909FC" w:rsidDel="00BE2D35"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D2C4C86" w14:textId="77777777" w:rsidR="00BF463B" w:rsidRPr="00F909FC" w:rsidDel="00BE2D35" w:rsidRDefault="00BF463B" w:rsidP="00BF463B">
            <w:pPr>
              <w:pStyle w:val="TAL"/>
              <w:rPr>
                <w:lang w:eastAsia="ko-KR"/>
              </w:rPr>
            </w:pPr>
          </w:p>
        </w:tc>
      </w:tr>
      <w:tr w:rsidR="00BF463B" w:rsidRPr="00F909FC" w:rsidDel="00BE2D35" w14:paraId="2A23601B"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0986E0F" w14:textId="77777777" w:rsidR="00BF463B" w:rsidRPr="00F909FC" w:rsidRDefault="00BF463B" w:rsidP="00BF463B">
            <w:pPr>
              <w:pStyle w:val="TAL"/>
              <w:rPr>
                <w:rFonts w:eastAsia="PMingLiU"/>
                <w:lang w:eastAsia="zh-CN"/>
              </w:rPr>
            </w:pPr>
            <w:r w:rsidRPr="00F909FC">
              <w:rPr>
                <w:rFonts w:eastAsia="PMingLiU"/>
                <w:lang w:eastAsia="zh-CN"/>
              </w:rPr>
              <w:t>9.8.1.1</w:t>
            </w:r>
          </w:p>
        </w:tc>
        <w:tc>
          <w:tcPr>
            <w:tcW w:w="1646" w:type="dxa"/>
            <w:tcBorders>
              <w:top w:val="nil"/>
              <w:left w:val="nil"/>
              <w:bottom w:val="single" w:sz="4" w:space="0" w:color="auto"/>
              <w:right w:val="single" w:sz="4" w:space="0" w:color="auto"/>
            </w:tcBorders>
            <w:shd w:val="clear" w:color="auto" w:fill="auto"/>
            <w:vAlign w:val="center"/>
          </w:tcPr>
          <w:p w14:paraId="42C2F357" w14:textId="77777777" w:rsidR="00BF463B" w:rsidRPr="00F909FC" w:rsidRDefault="00BF463B" w:rsidP="00BF463B">
            <w:pPr>
              <w:pStyle w:val="TAL"/>
              <w:rPr>
                <w:lang w:eastAsia="zh-CN"/>
              </w:rPr>
            </w:pPr>
            <w:r w:rsidRPr="00F909FC">
              <w:rPr>
                <w:lang w:eastAsia="zh-CN"/>
              </w:rPr>
              <w:t xml:space="preserve">FDD and Half duplex FDD CQI reporting definition under AWGN conditions for UE </w:t>
            </w:r>
            <w:r w:rsidRPr="00F909FC">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4BFE2BCB" w14:textId="77777777" w:rsidR="00BF463B" w:rsidRPr="00F909FC" w:rsidRDefault="00BF463B" w:rsidP="00BF463B">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0E2E6C1" w14:textId="77777777" w:rsidR="00BF463B" w:rsidRPr="00F909FC" w:rsidRDefault="00BF463B" w:rsidP="00BF463B">
            <w:pPr>
              <w:pStyle w:val="TAL"/>
              <w:rPr>
                <w:rFonts w:eastAsia="PMingLiU"/>
                <w:lang w:eastAsia="zh-CN"/>
              </w:rPr>
            </w:pPr>
            <w:r w:rsidRPr="00F909FC">
              <w:rPr>
                <w:rFonts w:eastAsia="PMingLiU"/>
                <w:lang w:eastAsia="zh-CN"/>
              </w:rPr>
              <w:t>C145a</w:t>
            </w:r>
          </w:p>
        </w:tc>
        <w:tc>
          <w:tcPr>
            <w:tcW w:w="2303" w:type="dxa"/>
            <w:gridSpan w:val="2"/>
            <w:tcBorders>
              <w:top w:val="nil"/>
              <w:left w:val="nil"/>
              <w:bottom w:val="single" w:sz="4" w:space="0" w:color="auto"/>
              <w:right w:val="single" w:sz="4" w:space="0" w:color="auto"/>
            </w:tcBorders>
            <w:shd w:val="clear" w:color="auto" w:fill="auto"/>
            <w:vAlign w:val="center"/>
          </w:tcPr>
          <w:p w14:paraId="4BBB7C6A" w14:textId="77777777" w:rsidR="00BF463B" w:rsidRPr="00F909FC" w:rsidRDefault="00BF463B" w:rsidP="00BF463B">
            <w:pPr>
              <w:pStyle w:val="TAL"/>
              <w:rPr>
                <w:lang w:eastAsia="zh-CN"/>
              </w:rPr>
            </w:pPr>
            <w:r w:rsidRPr="00F909FC">
              <w:rPr>
                <w:lang w:eastAsia="zh-CN"/>
              </w:rPr>
              <w:t>UE supporting E-UTRA FDD and UE category M1</w:t>
            </w:r>
          </w:p>
        </w:tc>
        <w:tc>
          <w:tcPr>
            <w:tcW w:w="1181" w:type="dxa"/>
            <w:tcBorders>
              <w:top w:val="single" w:sz="4" w:space="0" w:color="auto"/>
              <w:left w:val="nil"/>
              <w:bottom w:val="single" w:sz="4" w:space="0" w:color="auto"/>
              <w:right w:val="single" w:sz="4" w:space="0" w:color="auto"/>
            </w:tcBorders>
            <w:vAlign w:val="center"/>
          </w:tcPr>
          <w:p w14:paraId="72A0C38C"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C7AD849" w14:textId="77777777" w:rsidR="00BF463B" w:rsidRPr="00F909FC" w:rsidDel="00BE2D35"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FC816E7" w14:textId="77777777" w:rsidR="00BF463B" w:rsidRPr="00F909FC" w:rsidDel="00BE2D35" w:rsidRDefault="00BF463B" w:rsidP="00BF463B">
            <w:pPr>
              <w:pStyle w:val="TAL"/>
              <w:rPr>
                <w:lang w:eastAsia="ko-KR"/>
              </w:rPr>
            </w:pPr>
          </w:p>
        </w:tc>
      </w:tr>
      <w:tr w:rsidR="00BF463B" w:rsidRPr="00F909FC" w:rsidDel="00BE2D35" w14:paraId="67110EF4"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A2AAA86" w14:textId="77777777" w:rsidR="00BF463B" w:rsidRPr="00F909FC" w:rsidRDefault="00BF463B" w:rsidP="00BF463B">
            <w:pPr>
              <w:pStyle w:val="TAL"/>
              <w:rPr>
                <w:rFonts w:eastAsia="PMingLiU"/>
                <w:lang w:eastAsia="zh-CN"/>
              </w:rPr>
            </w:pPr>
            <w:r w:rsidRPr="00F909FC">
              <w:rPr>
                <w:rFonts w:eastAsia="PMingLiU"/>
                <w:lang w:eastAsia="zh-CN"/>
              </w:rPr>
              <w:t>9.8.1.2</w:t>
            </w:r>
          </w:p>
        </w:tc>
        <w:tc>
          <w:tcPr>
            <w:tcW w:w="1646" w:type="dxa"/>
            <w:tcBorders>
              <w:top w:val="nil"/>
              <w:left w:val="nil"/>
              <w:bottom w:val="single" w:sz="4" w:space="0" w:color="auto"/>
              <w:right w:val="single" w:sz="4" w:space="0" w:color="auto"/>
            </w:tcBorders>
            <w:shd w:val="clear" w:color="auto" w:fill="auto"/>
            <w:vAlign w:val="center"/>
          </w:tcPr>
          <w:p w14:paraId="41DCB1CB" w14:textId="77777777" w:rsidR="00BF463B" w:rsidRPr="00F909FC" w:rsidRDefault="00BF463B" w:rsidP="00BF463B">
            <w:pPr>
              <w:pStyle w:val="TAL"/>
              <w:rPr>
                <w:lang w:eastAsia="zh-CN"/>
              </w:rPr>
            </w:pPr>
            <w:r w:rsidRPr="00F909FC">
              <w:rPr>
                <w:lang w:eastAsia="zh-CN"/>
              </w:rPr>
              <w:t xml:space="preserve">TDD CQI reporting definition under AWGN conditions for UE </w:t>
            </w:r>
            <w:r w:rsidRPr="00F909FC">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4A9D8DCA" w14:textId="77777777" w:rsidR="00BF463B" w:rsidRPr="00F909FC" w:rsidRDefault="00BF463B" w:rsidP="00BF463B">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9555E72" w14:textId="77777777" w:rsidR="00BF463B" w:rsidRPr="00F909FC" w:rsidRDefault="00BF463B" w:rsidP="00BF463B">
            <w:pPr>
              <w:pStyle w:val="TAL"/>
              <w:rPr>
                <w:rFonts w:eastAsia="PMingLiU"/>
                <w:lang w:eastAsia="zh-CN"/>
              </w:rPr>
            </w:pPr>
            <w:r w:rsidRPr="00F909FC">
              <w:rPr>
                <w:rFonts w:eastAsia="PMingLiU"/>
                <w:lang w:eastAsia="zh-CN"/>
              </w:rPr>
              <w:t>C156a</w:t>
            </w:r>
          </w:p>
        </w:tc>
        <w:tc>
          <w:tcPr>
            <w:tcW w:w="2303" w:type="dxa"/>
            <w:gridSpan w:val="2"/>
            <w:tcBorders>
              <w:top w:val="nil"/>
              <w:left w:val="nil"/>
              <w:bottom w:val="single" w:sz="4" w:space="0" w:color="auto"/>
              <w:right w:val="single" w:sz="4" w:space="0" w:color="auto"/>
            </w:tcBorders>
            <w:shd w:val="clear" w:color="auto" w:fill="auto"/>
            <w:vAlign w:val="center"/>
          </w:tcPr>
          <w:p w14:paraId="7B14E9A4" w14:textId="77777777" w:rsidR="00BF463B" w:rsidRPr="00F909FC" w:rsidRDefault="00BF463B" w:rsidP="00BF463B">
            <w:pPr>
              <w:pStyle w:val="TAL"/>
              <w:rPr>
                <w:lang w:eastAsia="zh-CN"/>
              </w:rPr>
            </w:pPr>
            <w:r w:rsidRPr="00F909FC">
              <w:rPr>
                <w:lang w:eastAsia="zh-CN"/>
              </w:rPr>
              <w:t>UE supporting E-UTRA TDD and UE category M1</w:t>
            </w:r>
          </w:p>
        </w:tc>
        <w:tc>
          <w:tcPr>
            <w:tcW w:w="1181" w:type="dxa"/>
            <w:tcBorders>
              <w:top w:val="single" w:sz="4" w:space="0" w:color="auto"/>
              <w:left w:val="nil"/>
              <w:bottom w:val="single" w:sz="4" w:space="0" w:color="auto"/>
              <w:right w:val="single" w:sz="4" w:space="0" w:color="auto"/>
            </w:tcBorders>
            <w:vAlign w:val="center"/>
          </w:tcPr>
          <w:p w14:paraId="6C543B8D"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67D7D8A" w14:textId="77777777" w:rsidR="00BF463B" w:rsidRPr="00F909FC" w:rsidDel="00BE2D35"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74617EF" w14:textId="77777777" w:rsidR="00BF463B" w:rsidRPr="00F909FC" w:rsidDel="00BE2D35" w:rsidRDefault="00BF463B" w:rsidP="00BF463B">
            <w:pPr>
              <w:pStyle w:val="TAL"/>
              <w:rPr>
                <w:lang w:eastAsia="ko-KR"/>
              </w:rPr>
            </w:pPr>
          </w:p>
        </w:tc>
      </w:tr>
      <w:tr w:rsidR="00BF463B" w:rsidRPr="00F909FC" w:rsidDel="00BE2D35" w14:paraId="531013B5"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4778C65" w14:textId="77777777" w:rsidR="00BF463B" w:rsidRPr="00F909FC" w:rsidRDefault="00BF463B" w:rsidP="00BF463B">
            <w:pPr>
              <w:pStyle w:val="TAL"/>
              <w:rPr>
                <w:rFonts w:eastAsia="PMingLiU"/>
                <w:lang w:eastAsia="zh-CN"/>
              </w:rPr>
            </w:pPr>
            <w:r w:rsidRPr="00F909FC">
              <w:rPr>
                <w:rFonts w:eastAsia="PMingLiU"/>
                <w:lang w:eastAsia="zh-CN"/>
              </w:rPr>
              <w:lastRenderedPageBreak/>
              <w:t>9.8.2.1</w:t>
            </w:r>
          </w:p>
        </w:tc>
        <w:tc>
          <w:tcPr>
            <w:tcW w:w="1646" w:type="dxa"/>
            <w:tcBorders>
              <w:top w:val="nil"/>
              <w:left w:val="nil"/>
              <w:bottom w:val="single" w:sz="4" w:space="0" w:color="auto"/>
              <w:right w:val="single" w:sz="4" w:space="0" w:color="auto"/>
            </w:tcBorders>
            <w:shd w:val="clear" w:color="auto" w:fill="auto"/>
            <w:vAlign w:val="center"/>
          </w:tcPr>
          <w:p w14:paraId="4951CBCB" w14:textId="77777777" w:rsidR="00BF463B" w:rsidRPr="00F909FC" w:rsidRDefault="00BF463B" w:rsidP="00BF463B">
            <w:pPr>
              <w:pStyle w:val="TAL"/>
              <w:rPr>
                <w:lang w:eastAsia="zh-CN"/>
              </w:rPr>
            </w:pPr>
            <w:r w:rsidRPr="00F909FC">
              <w:rPr>
                <w:lang w:eastAsia="zh-CN"/>
              </w:rPr>
              <w:t xml:space="preserve">FDD and Half-duplex FDD UE-selected subband CQI for UE </w:t>
            </w:r>
            <w:r w:rsidRPr="00F909FC">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62040110" w14:textId="77777777" w:rsidR="00BF463B" w:rsidRPr="00F909FC" w:rsidRDefault="00BF463B" w:rsidP="00BF463B">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EA9A63E" w14:textId="77777777" w:rsidR="00BF463B" w:rsidRPr="00F909FC" w:rsidRDefault="00BF463B" w:rsidP="00BF463B">
            <w:pPr>
              <w:pStyle w:val="TAL"/>
              <w:rPr>
                <w:rFonts w:eastAsia="PMingLiU"/>
                <w:lang w:eastAsia="zh-CN"/>
              </w:rPr>
            </w:pPr>
            <w:r w:rsidRPr="00F909FC">
              <w:rPr>
                <w:rFonts w:eastAsia="PMingLiU"/>
                <w:lang w:eastAsia="zh-CN"/>
              </w:rPr>
              <w:t>C145a</w:t>
            </w:r>
          </w:p>
        </w:tc>
        <w:tc>
          <w:tcPr>
            <w:tcW w:w="2303" w:type="dxa"/>
            <w:gridSpan w:val="2"/>
            <w:tcBorders>
              <w:top w:val="nil"/>
              <w:left w:val="nil"/>
              <w:bottom w:val="single" w:sz="4" w:space="0" w:color="auto"/>
              <w:right w:val="single" w:sz="4" w:space="0" w:color="auto"/>
            </w:tcBorders>
            <w:shd w:val="clear" w:color="auto" w:fill="auto"/>
            <w:vAlign w:val="center"/>
          </w:tcPr>
          <w:p w14:paraId="5D5B73C9" w14:textId="77777777" w:rsidR="00BF463B" w:rsidRPr="00F909FC" w:rsidRDefault="00BF463B" w:rsidP="00BF463B">
            <w:pPr>
              <w:pStyle w:val="TAL"/>
              <w:rPr>
                <w:lang w:eastAsia="zh-CN"/>
              </w:rPr>
            </w:pPr>
            <w:r w:rsidRPr="00F909FC">
              <w:rPr>
                <w:lang w:eastAsia="zh-CN"/>
              </w:rPr>
              <w:t>UE supporting E-UTRA FDD and UE category M1</w:t>
            </w:r>
          </w:p>
        </w:tc>
        <w:tc>
          <w:tcPr>
            <w:tcW w:w="1181" w:type="dxa"/>
            <w:tcBorders>
              <w:top w:val="single" w:sz="4" w:space="0" w:color="auto"/>
              <w:left w:val="nil"/>
              <w:bottom w:val="single" w:sz="4" w:space="0" w:color="auto"/>
              <w:right w:val="single" w:sz="4" w:space="0" w:color="auto"/>
            </w:tcBorders>
            <w:vAlign w:val="center"/>
          </w:tcPr>
          <w:p w14:paraId="1875C901"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9ACDCD0" w14:textId="77777777" w:rsidR="00BF463B" w:rsidRPr="00F909FC" w:rsidDel="00BE2D35"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7A01344" w14:textId="77777777" w:rsidR="00BF463B" w:rsidRPr="00F909FC" w:rsidDel="00BE2D35" w:rsidRDefault="00BF463B" w:rsidP="00BF463B">
            <w:pPr>
              <w:pStyle w:val="TAL"/>
              <w:rPr>
                <w:lang w:eastAsia="ko-KR"/>
              </w:rPr>
            </w:pPr>
          </w:p>
        </w:tc>
      </w:tr>
      <w:tr w:rsidR="00BF463B" w:rsidRPr="00F909FC" w:rsidDel="00BE2D35" w14:paraId="04F8D6EC"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AD0F846" w14:textId="77777777" w:rsidR="00BF463B" w:rsidRPr="00F909FC" w:rsidRDefault="00BF463B" w:rsidP="00BF463B">
            <w:pPr>
              <w:pStyle w:val="TAL"/>
              <w:rPr>
                <w:rFonts w:eastAsia="PMingLiU"/>
                <w:lang w:eastAsia="zh-CN"/>
              </w:rPr>
            </w:pPr>
            <w:r w:rsidRPr="00F909FC">
              <w:rPr>
                <w:rFonts w:eastAsia="PMingLiU"/>
                <w:lang w:eastAsia="zh-CN"/>
              </w:rPr>
              <w:t>9.8.2.2</w:t>
            </w:r>
          </w:p>
        </w:tc>
        <w:tc>
          <w:tcPr>
            <w:tcW w:w="1646" w:type="dxa"/>
            <w:tcBorders>
              <w:top w:val="nil"/>
              <w:left w:val="nil"/>
              <w:bottom w:val="single" w:sz="4" w:space="0" w:color="auto"/>
              <w:right w:val="single" w:sz="4" w:space="0" w:color="auto"/>
            </w:tcBorders>
            <w:shd w:val="clear" w:color="auto" w:fill="auto"/>
            <w:vAlign w:val="center"/>
          </w:tcPr>
          <w:p w14:paraId="2DD15006" w14:textId="77777777" w:rsidR="00BF463B" w:rsidRPr="00F909FC" w:rsidRDefault="00BF463B" w:rsidP="00BF463B">
            <w:pPr>
              <w:pStyle w:val="TAL"/>
              <w:rPr>
                <w:lang w:eastAsia="zh-CN"/>
              </w:rPr>
            </w:pPr>
            <w:r w:rsidRPr="00F909FC">
              <w:rPr>
                <w:lang w:eastAsia="zh-CN"/>
              </w:rPr>
              <w:t xml:space="preserve">TDD UE-selected subband CQI for UE </w:t>
            </w:r>
            <w:r w:rsidRPr="00F909FC">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51F7D1AB" w14:textId="77777777" w:rsidR="00BF463B" w:rsidRPr="00F909FC" w:rsidRDefault="00BF463B" w:rsidP="00BF463B">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B335EA5" w14:textId="77777777" w:rsidR="00BF463B" w:rsidRPr="00F909FC" w:rsidRDefault="00BF463B" w:rsidP="00BF463B">
            <w:pPr>
              <w:pStyle w:val="TAL"/>
              <w:rPr>
                <w:rFonts w:eastAsia="PMingLiU"/>
                <w:lang w:eastAsia="zh-CN"/>
              </w:rPr>
            </w:pPr>
            <w:r w:rsidRPr="00F909FC">
              <w:rPr>
                <w:rFonts w:eastAsia="PMingLiU"/>
                <w:lang w:eastAsia="zh-CN"/>
              </w:rPr>
              <w:t>C156a</w:t>
            </w:r>
          </w:p>
        </w:tc>
        <w:tc>
          <w:tcPr>
            <w:tcW w:w="2303" w:type="dxa"/>
            <w:gridSpan w:val="2"/>
            <w:tcBorders>
              <w:top w:val="nil"/>
              <w:left w:val="nil"/>
              <w:bottom w:val="single" w:sz="4" w:space="0" w:color="auto"/>
              <w:right w:val="single" w:sz="4" w:space="0" w:color="auto"/>
            </w:tcBorders>
            <w:shd w:val="clear" w:color="auto" w:fill="auto"/>
            <w:vAlign w:val="center"/>
          </w:tcPr>
          <w:p w14:paraId="6CC2AB64" w14:textId="77777777" w:rsidR="00BF463B" w:rsidRPr="00F909FC" w:rsidRDefault="00BF463B" w:rsidP="00BF463B">
            <w:pPr>
              <w:pStyle w:val="TAL"/>
              <w:rPr>
                <w:lang w:eastAsia="zh-CN"/>
              </w:rPr>
            </w:pPr>
            <w:r w:rsidRPr="00F909FC">
              <w:rPr>
                <w:lang w:eastAsia="zh-CN"/>
              </w:rPr>
              <w:t>UE supporting E-UTRA TDD and UE category M1</w:t>
            </w:r>
          </w:p>
        </w:tc>
        <w:tc>
          <w:tcPr>
            <w:tcW w:w="1181" w:type="dxa"/>
            <w:tcBorders>
              <w:top w:val="single" w:sz="4" w:space="0" w:color="auto"/>
              <w:left w:val="nil"/>
              <w:bottom w:val="single" w:sz="4" w:space="0" w:color="auto"/>
              <w:right w:val="single" w:sz="4" w:space="0" w:color="auto"/>
            </w:tcBorders>
            <w:vAlign w:val="center"/>
          </w:tcPr>
          <w:p w14:paraId="0336182A"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D49A80C" w14:textId="77777777" w:rsidR="00BF463B" w:rsidRPr="00F909FC" w:rsidDel="00BE2D35"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DC0B552" w14:textId="77777777" w:rsidR="00BF463B" w:rsidRPr="00F909FC" w:rsidDel="00BE2D35" w:rsidRDefault="00BF463B" w:rsidP="00BF463B">
            <w:pPr>
              <w:pStyle w:val="TAL"/>
              <w:rPr>
                <w:lang w:eastAsia="ko-KR"/>
              </w:rPr>
            </w:pPr>
          </w:p>
        </w:tc>
      </w:tr>
      <w:tr w:rsidR="00BF463B" w:rsidRPr="00F909FC" w:rsidDel="00BE2D35" w14:paraId="5A759289"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959BDD3" w14:textId="77777777" w:rsidR="00BF463B" w:rsidRPr="00F909FC" w:rsidRDefault="00BF463B" w:rsidP="00BF463B">
            <w:pPr>
              <w:pStyle w:val="TAL"/>
              <w:rPr>
                <w:rFonts w:eastAsia="PMingLiU"/>
                <w:lang w:eastAsia="zh-CN"/>
              </w:rPr>
            </w:pPr>
            <w:r w:rsidRPr="00F909FC">
              <w:rPr>
                <w:lang w:eastAsia="zh-CN"/>
              </w:rPr>
              <w:t>9.8.3.1</w:t>
            </w:r>
          </w:p>
        </w:tc>
        <w:tc>
          <w:tcPr>
            <w:tcW w:w="1646" w:type="dxa"/>
            <w:tcBorders>
              <w:top w:val="nil"/>
              <w:left w:val="nil"/>
              <w:bottom w:val="single" w:sz="4" w:space="0" w:color="auto"/>
              <w:right w:val="single" w:sz="4" w:space="0" w:color="auto"/>
            </w:tcBorders>
            <w:shd w:val="clear" w:color="auto" w:fill="auto"/>
            <w:vAlign w:val="center"/>
          </w:tcPr>
          <w:p w14:paraId="62D43A4A" w14:textId="77777777" w:rsidR="00BF463B" w:rsidRPr="00F909FC" w:rsidRDefault="00BF463B" w:rsidP="00BF463B">
            <w:pPr>
              <w:pStyle w:val="TAL"/>
              <w:rPr>
                <w:lang w:eastAsia="zh-CN"/>
              </w:rPr>
            </w:pPr>
            <w:r w:rsidRPr="00F909FC">
              <w:rPr>
                <w:lang w:eastAsia="zh-CN"/>
              </w:rPr>
              <w:t>FDD and half duplex FDD CQI reporting under AWGN conditions for UE supporting coverage enhancement and 64QAM</w:t>
            </w:r>
          </w:p>
        </w:tc>
        <w:tc>
          <w:tcPr>
            <w:tcW w:w="992" w:type="dxa"/>
            <w:gridSpan w:val="2"/>
            <w:tcBorders>
              <w:top w:val="nil"/>
              <w:left w:val="nil"/>
              <w:bottom w:val="single" w:sz="4" w:space="0" w:color="auto"/>
              <w:right w:val="single" w:sz="4" w:space="0" w:color="auto"/>
            </w:tcBorders>
            <w:shd w:val="clear" w:color="auto" w:fill="auto"/>
            <w:vAlign w:val="center"/>
          </w:tcPr>
          <w:p w14:paraId="02CD25A4" w14:textId="77777777" w:rsidR="00BF463B" w:rsidRPr="00F909FC" w:rsidRDefault="00BF463B" w:rsidP="00BF463B">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329C89E" w14:textId="77777777" w:rsidR="00BF463B" w:rsidRPr="00F909FC" w:rsidRDefault="00BF463B" w:rsidP="00BF463B">
            <w:pPr>
              <w:pStyle w:val="TAL"/>
              <w:rPr>
                <w:rFonts w:eastAsia="PMingLiU"/>
                <w:lang w:eastAsia="zh-CN"/>
              </w:rPr>
            </w:pPr>
            <w:r w:rsidRPr="00F909FC">
              <w:rPr>
                <w:lang w:eastAsia="zh-CN"/>
              </w:rPr>
              <w:t>C145i</w:t>
            </w:r>
          </w:p>
        </w:tc>
        <w:tc>
          <w:tcPr>
            <w:tcW w:w="2303" w:type="dxa"/>
            <w:gridSpan w:val="2"/>
            <w:tcBorders>
              <w:top w:val="nil"/>
              <w:left w:val="nil"/>
              <w:bottom w:val="single" w:sz="4" w:space="0" w:color="auto"/>
              <w:right w:val="single" w:sz="4" w:space="0" w:color="auto"/>
            </w:tcBorders>
            <w:shd w:val="clear" w:color="auto" w:fill="auto"/>
            <w:vAlign w:val="center"/>
          </w:tcPr>
          <w:p w14:paraId="4502062E" w14:textId="77777777" w:rsidR="00BF463B" w:rsidRPr="00F909FC" w:rsidRDefault="00BF463B" w:rsidP="00BF463B">
            <w:pPr>
              <w:pStyle w:val="TAL"/>
              <w:rPr>
                <w:lang w:eastAsia="zh-CN"/>
              </w:rPr>
            </w:pPr>
            <w:r w:rsidRPr="00F909FC">
              <w:rPr>
                <w:lang w:eastAsia="zh-CN"/>
              </w:rPr>
              <w:t>UE supporting E-UTRA FDD and CEModeA and 64QAM</w:t>
            </w:r>
          </w:p>
        </w:tc>
        <w:tc>
          <w:tcPr>
            <w:tcW w:w="1181" w:type="dxa"/>
            <w:tcBorders>
              <w:top w:val="single" w:sz="4" w:space="0" w:color="auto"/>
              <w:left w:val="nil"/>
              <w:bottom w:val="single" w:sz="4" w:space="0" w:color="auto"/>
              <w:right w:val="single" w:sz="4" w:space="0" w:color="auto"/>
            </w:tcBorders>
            <w:vAlign w:val="center"/>
          </w:tcPr>
          <w:p w14:paraId="79B3E6B4"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5A678FC" w14:textId="77777777" w:rsidR="00BF463B" w:rsidRPr="00F909FC" w:rsidDel="00BE2D35"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E7C1D1C" w14:textId="77777777" w:rsidR="00BF463B" w:rsidRPr="00F909FC" w:rsidDel="00BE2D35" w:rsidRDefault="00BF463B" w:rsidP="00BF463B">
            <w:pPr>
              <w:pStyle w:val="TAL"/>
              <w:rPr>
                <w:lang w:eastAsia="ko-KR"/>
              </w:rPr>
            </w:pPr>
          </w:p>
        </w:tc>
      </w:tr>
      <w:tr w:rsidR="00BF463B" w:rsidRPr="00F909FC" w:rsidDel="00BE2D35" w14:paraId="6C52120F"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B838A07" w14:textId="77777777" w:rsidR="00BF463B" w:rsidRPr="00F909FC" w:rsidRDefault="00BF463B" w:rsidP="00BF463B">
            <w:pPr>
              <w:pStyle w:val="TAL"/>
              <w:rPr>
                <w:rFonts w:eastAsia="PMingLiU"/>
                <w:lang w:eastAsia="zh-CN"/>
              </w:rPr>
            </w:pPr>
            <w:r w:rsidRPr="00F909FC">
              <w:rPr>
                <w:lang w:eastAsia="zh-CN"/>
              </w:rPr>
              <w:t>9.8.3.2</w:t>
            </w:r>
          </w:p>
        </w:tc>
        <w:tc>
          <w:tcPr>
            <w:tcW w:w="1646" w:type="dxa"/>
            <w:tcBorders>
              <w:top w:val="nil"/>
              <w:left w:val="nil"/>
              <w:bottom w:val="single" w:sz="4" w:space="0" w:color="auto"/>
              <w:right w:val="single" w:sz="4" w:space="0" w:color="auto"/>
            </w:tcBorders>
            <w:shd w:val="clear" w:color="auto" w:fill="auto"/>
            <w:vAlign w:val="center"/>
          </w:tcPr>
          <w:p w14:paraId="30531CD7" w14:textId="77777777" w:rsidR="00BF463B" w:rsidRPr="00F909FC" w:rsidRDefault="00BF463B" w:rsidP="00BF463B">
            <w:pPr>
              <w:pStyle w:val="TAL"/>
              <w:rPr>
                <w:lang w:eastAsia="zh-CN"/>
              </w:rPr>
            </w:pPr>
            <w:r w:rsidRPr="00F909FC">
              <w:rPr>
                <w:lang w:eastAsia="zh-CN"/>
              </w:rPr>
              <w:t>TDD CQI reporting under AWGN conditions for UE supporting coverage enhancement and 64QAM</w:t>
            </w:r>
          </w:p>
        </w:tc>
        <w:tc>
          <w:tcPr>
            <w:tcW w:w="992" w:type="dxa"/>
            <w:gridSpan w:val="2"/>
            <w:tcBorders>
              <w:top w:val="nil"/>
              <w:left w:val="nil"/>
              <w:bottom w:val="single" w:sz="4" w:space="0" w:color="auto"/>
              <w:right w:val="single" w:sz="4" w:space="0" w:color="auto"/>
            </w:tcBorders>
            <w:shd w:val="clear" w:color="auto" w:fill="auto"/>
            <w:vAlign w:val="center"/>
          </w:tcPr>
          <w:p w14:paraId="7F8625F7" w14:textId="77777777" w:rsidR="00BF463B" w:rsidRPr="00F909FC" w:rsidRDefault="00BF463B" w:rsidP="00BF463B">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86B67F8" w14:textId="77777777" w:rsidR="00BF463B" w:rsidRPr="00F909FC" w:rsidRDefault="00BF463B" w:rsidP="00BF463B">
            <w:pPr>
              <w:pStyle w:val="TAL"/>
              <w:rPr>
                <w:rFonts w:eastAsia="PMingLiU"/>
                <w:lang w:eastAsia="zh-CN"/>
              </w:rPr>
            </w:pPr>
            <w:r w:rsidRPr="00F909FC">
              <w:rPr>
                <w:lang w:eastAsia="zh-CN"/>
              </w:rPr>
              <w:t>C156k</w:t>
            </w:r>
          </w:p>
        </w:tc>
        <w:tc>
          <w:tcPr>
            <w:tcW w:w="2303" w:type="dxa"/>
            <w:gridSpan w:val="2"/>
            <w:tcBorders>
              <w:top w:val="nil"/>
              <w:left w:val="nil"/>
              <w:bottom w:val="single" w:sz="4" w:space="0" w:color="auto"/>
              <w:right w:val="single" w:sz="4" w:space="0" w:color="auto"/>
            </w:tcBorders>
            <w:shd w:val="clear" w:color="auto" w:fill="auto"/>
            <w:vAlign w:val="center"/>
          </w:tcPr>
          <w:p w14:paraId="2B807D05" w14:textId="77777777" w:rsidR="00BF463B" w:rsidRPr="00F909FC" w:rsidRDefault="00BF463B" w:rsidP="00BF463B">
            <w:pPr>
              <w:pStyle w:val="TAL"/>
              <w:rPr>
                <w:lang w:eastAsia="zh-CN"/>
              </w:rPr>
            </w:pPr>
            <w:r w:rsidRPr="00F909FC">
              <w:rPr>
                <w:lang w:eastAsia="zh-CN"/>
              </w:rPr>
              <w:t>UE supporting E-UTRA TDD and CEModeA and 64QAM</w:t>
            </w:r>
          </w:p>
        </w:tc>
        <w:tc>
          <w:tcPr>
            <w:tcW w:w="1181" w:type="dxa"/>
            <w:tcBorders>
              <w:top w:val="single" w:sz="4" w:space="0" w:color="auto"/>
              <w:left w:val="nil"/>
              <w:bottom w:val="single" w:sz="4" w:space="0" w:color="auto"/>
              <w:right w:val="single" w:sz="4" w:space="0" w:color="auto"/>
            </w:tcBorders>
            <w:vAlign w:val="center"/>
          </w:tcPr>
          <w:p w14:paraId="7B49002E"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A98DCF9" w14:textId="77777777" w:rsidR="00BF463B" w:rsidRPr="00F909FC" w:rsidDel="00BE2D35"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620477" w14:textId="77777777" w:rsidR="00BF463B" w:rsidRPr="00F909FC" w:rsidDel="00BE2D35" w:rsidRDefault="00BF463B" w:rsidP="00BF463B">
            <w:pPr>
              <w:pStyle w:val="TAL"/>
              <w:rPr>
                <w:lang w:eastAsia="ko-KR"/>
              </w:rPr>
            </w:pPr>
          </w:p>
        </w:tc>
      </w:tr>
      <w:tr w:rsidR="00BF463B" w:rsidRPr="00F909FC" w:rsidDel="00BE2D35" w14:paraId="2E1F38B6"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38BB892" w14:textId="77777777" w:rsidR="00BF463B" w:rsidRPr="00F909FC" w:rsidRDefault="00BF463B" w:rsidP="00BF463B">
            <w:pPr>
              <w:pStyle w:val="TAL"/>
              <w:rPr>
                <w:rFonts w:eastAsia="PMingLiU"/>
                <w:lang w:eastAsia="zh-CN"/>
              </w:rPr>
            </w:pPr>
            <w:r w:rsidRPr="00F909FC">
              <w:rPr>
                <w:lang w:eastAsia="zh-CN"/>
              </w:rPr>
              <w:t>9.8.4.1</w:t>
            </w:r>
          </w:p>
        </w:tc>
        <w:tc>
          <w:tcPr>
            <w:tcW w:w="1646" w:type="dxa"/>
            <w:tcBorders>
              <w:top w:val="nil"/>
              <w:left w:val="nil"/>
              <w:bottom w:val="single" w:sz="4" w:space="0" w:color="auto"/>
              <w:right w:val="single" w:sz="4" w:space="0" w:color="auto"/>
            </w:tcBorders>
            <w:shd w:val="clear" w:color="auto" w:fill="auto"/>
            <w:vAlign w:val="center"/>
          </w:tcPr>
          <w:p w14:paraId="42347AE7" w14:textId="77777777" w:rsidR="00BF463B" w:rsidRPr="00F909FC" w:rsidRDefault="00BF463B" w:rsidP="00BF463B">
            <w:pPr>
              <w:pStyle w:val="TAL"/>
              <w:rPr>
                <w:lang w:eastAsia="zh-CN"/>
              </w:rPr>
            </w:pPr>
            <w:r w:rsidRPr="00F909FC">
              <w:rPr>
                <w:lang w:eastAsia="zh-CN"/>
              </w:rPr>
              <w:t>FDD and half duplex FDD CQI reporting under AWGN conditions for UE supporting coverage enhancement alternative table</w:t>
            </w:r>
          </w:p>
        </w:tc>
        <w:tc>
          <w:tcPr>
            <w:tcW w:w="992" w:type="dxa"/>
            <w:gridSpan w:val="2"/>
            <w:tcBorders>
              <w:top w:val="nil"/>
              <w:left w:val="nil"/>
              <w:bottom w:val="single" w:sz="4" w:space="0" w:color="auto"/>
              <w:right w:val="single" w:sz="4" w:space="0" w:color="auto"/>
            </w:tcBorders>
            <w:shd w:val="clear" w:color="auto" w:fill="auto"/>
            <w:vAlign w:val="center"/>
          </w:tcPr>
          <w:p w14:paraId="725BBCCB" w14:textId="77777777" w:rsidR="00BF463B" w:rsidRPr="00F909FC" w:rsidRDefault="00BF463B" w:rsidP="00BF463B">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4669F86" w14:textId="77777777" w:rsidR="00BF463B" w:rsidRPr="00F909FC" w:rsidRDefault="00BF463B" w:rsidP="00BF463B">
            <w:pPr>
              <w:pStyle w:val="TAL"/>
              <w:rPr>
                <w:rFonts w:eastAsia="PMingLiU"/>
                <w:lang w:eastAsia="zh-CN"/>
              </w:rPr>
            </w:pPr>
            <w:r w:rsidRPr="00F909FC">
              <w:rPr>
                <w:lang w:eastAsia="zh-CN"/>
              </w:rPr>
              <w:t>C145j</w:t>
            </w:r>
          </w:p>
        </w:tc>
        <w:tc>
          <w:tcPr>
            <w:tcW w:w="2303" w:type="dxa"/>
            <w:gridSpan w:val="2"/>
            <w:tcBorders>
              <w:top w:val="nil"/>
              <w:left w:val="nil"/>
              <w:bottom w:val="single" w:sz="4" w:space="0" w:color="auto"/>
              <w:right w:val="single" w:sz="4" w:space="0" w:color="auto"/>
            </w:tcBorders>
            <w:shd w:val="clear" w:color="auto" w:fill="auto"/>
            <w:vAlign w:val="center"/>
          </w:tcPr>
          <w:p w14:paraId="3002A130" w14:textId="77777777" w:rsidR="00BF463B" w:rsidRPr="00F909FC" w:rsidRDefault="00BF463B" w:rsidP="00BF463B">
            <w:pPr>
              <w:pStyle w:val="TAL"/>
              <w:rPr>
                <w:lang w:eastAsia="zh-CN"/>
              </w:rPr>
            </w:pPr>
            <w:r w:rsidRPr="00F909FC">
              <w:rPr>
                <w:lang w:eastAsia="zh-CN"/>
              </w:rPr>
              <w:t>UE supporting E-UTRA FDD and CEModeA and alternative table</w:t>
            </w:r>
          </w:p>
        </w:tc>
        <w:tc>
          <w:tcPr>
            <w:tcW w:w="1181" w:type="dxa"/>
            <w:tcBorders>
              <w:top w:val="single" w:sz="4" w:space="0" w:color="auto"/>
              <w:left w:val="nil"/>
              <w:bottom w:val="single" w:sz="4" w:space="0" w:color="auto"/>
              <w:right w:val="single" w:sz="4" w:space="0" w:color="auto"/>
            </w:tcBorders>
            <w:vAlign w:val="center"/>
          </w:tcPr>
          <w:p w14:paraId="6FEE692E"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845F323" w14:textId="77777777" w:rsidR="00BF463B" w:rsidRPr="00F909FC" w:rsidDel="00BE2D35"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E8D4F12" w14:textId="77777777" w:rsidR="00BF463B" w:rsidRPr="00F909FC" w:rsidDel="00BE2D35" w:rsidRDefault="00BF463B" w:rsidP="00BF463B">
            <w:pPr>
              <w:pStyle w:val="TAL"/>
              <w:rPr>
                <w:lang w:eastAsia="ko-KR"/>
              </w:rPr>
            </w:pPr>
          </w:p>
        </w:tc>
      </w:tr>
      <w:tr w:rsidR="00BF463B" w:rsidRPr="00F909FC" w:rsidDel="00BE2D35" w14:paraId="6CE90BB5"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ECF696B" w14:textId="77777777" w:rsidR="00BF463B" w:rsidRPr="00F909FC" w:rsidRDefault="00BF463B" w:rsidP="00BF463B">
            <w:pPr>
              <w:pStyle w:val="TAL"/>
              <w:rPr>
                <w:rFonts w:eastAsia="PMingLiU"/>
                <w:lang w:eastAsia="zh-CN"/>
              </w:rPr>
            </w:pPr>
            <w:r w:rsidRPr="00F909FC">
              <w:rPr>
                <w:lang w:eastAsia="zh-CN"/>
              </w:rPr>
              <w:t>9.8.4.</w:t>
            </w:r>
            <w:r>
              <w:rPr>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760C1CC3" w14:textId="77777777" w:rsidR="00BF463B" w:rsidRPr="00F909FC" w:rsidRDefault="00BF463B" w:rsidP="00BF463B">
            <w:pPr>
              <w:pStyle w:val="TAL"/>
              <w:rPr>
                <w:lang w:eastAsia="zh-CN"/>
              </w:rPr>
            </w:pPr>
            <w:r w:rsidRPr="00F909FC">
              <w:rPr>
                <w:lang w:eastAsia="zh-CN"/>
              </w:rPr>
              <w:t>TDD CQI reporting under AWGN conditions for UE supporting coverage enhancement alternative table</w:t>
            </w:r>
          </w:p>
        </w:tc>
        <w:tc>
          <w:tcPr>
            <w:tcW w:w="992" w:type="dxa"/>
            <w:gridSpan w:val="2"/>
            <w:tcBorders>
              <w:top w:val="nil"/>
              <w:left w:val="nil"/>
              <w:bottom w:val="single" w:sz="4" w:space="0" w:color="auto"/>
              <w:right w:val="single" w:sz="4" w:space="0" w:color="auto"/>
            </w:tcBorders>
            <w:shd w:val="clear" w:color="auto" w:fill="auto"/>
            <w:vAlign w:val="center"/>
          </w:tcPr>
          <w:p w14:paraId="49B85E73" w14:textId="77777777" w:rsidR="00BF463B" w:rsidRPr="00F909FC" w:rsidRDefault="00BF463B" w:rsidP="00BF463B">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10C3420" w14:textId="77777777" w:rsidR="00BF463B" w:rsidRPr="00F909FC" w:rsidRDefault="00BF463B" w:rsidP="00BF463B">
            <w:pPr>
              <w:pStyle w:val="TAL"/>
              <w:rPr>
                <w:rFonts w:eastAsia="PMingLiU"/>
                <w:lang w:eastAsia="zh-CN"/>
              </w:rPr>
            </w:pPr>
            <w:r w:rsidRPr="00F909FC">
              <w:rPr>
                <w:lang w:eastAsia="zh-CN"/>
              </w:rPr>
              <w:t>C156l</w:t>
            </w:r>
          </w:p>
        </w:tc>
        <w:tc>
          <w:tcPr>
            <w:tcW w:w="2303" w:type="dxa"/>
            <w:gridSpan w:val="2"/>
            <w:tcBorders>
              <w:top w:val="nil"/>
              <w:left w:val="nil"/>
              <w:bottom w:val="single" w:sz="4" w:space="0" w:color="auto"/>
              <w:right w:val="single" w:sz="4" w:space="0" w:color="auto"/>
            </w:tcBorders>
            <w:shd w:val="clear" w:color="auto" w:fill="auto"/>
            <w:vAlign w:val="center"/>
          </w:tcPr>
          <w:p w14:paraId="0C387B02" w14:textId="77777777" w:rsidR="00BF463B" w:rsidRPr="00F909FC" w:rsidRDefault="00BF463B" w:rsidP="00BF463B">
            <w:pPr>
              <w:pStyle w:val="TAL"/>
              <w:rPr>
                <w:lang w:eastAsia="zh-CN"/>
              </w:rPr>
            </w:pPr>
            <w:r w:rsidRPr="00F909FC">
              <w:rPr>
                <w:lang w:eastAsia="zh-CN"/>
              </w:rPr>
              <w:t>UE supporting E-UTRA TDD and CEModeA and alternative table</w:t>
            </w:r>
          </w:p>
        </w:tc>
        <w:tc>
          <w:tcPr>
            <w:tcW w:w="1181" w:type="dxa"/>
            <w:tcBorders>
              <w:top w:val="single" w:sz="4" w:space="0" w:color="auto"/>
              <w:left w:val="nil"/>
              <w:bottom w:val="single" w:sz="4" w:space="0" w:color="auto"/>
              <w:right w:val="single" w:sz="4" w:space="0" w:color="auto"/>
            </w:tcBorders>
            <w:vAlign w:val="center"/>
          </w:tcPr>
          <w:p w14:paraId="6DD3A4DC"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B688168" w14:textId="77777777" w:rsidR="00BF463B" w:rsidRPr="00F909FC" w:rsidDel="00BE2D35"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3396BCB" w14:textId="77777777" w:rsidR="00BF463B" w:rsidRPr="00F909FC" w:rsidDel="00BE2D35" w:rsidRDefault="00BF463B" w:rsidP="00BF463B">
            <w:pPr>
              <w:pStyle w:val="TAL"/>
              <w:rPr>
                <w:lang w:eastAsia="ko-KR"/>
              </w:rPr>
            </w:pPr>
          </w:p>
        </w:tc>
      </w:tr>
      <w:tr w:rsidR="00BF463B" w:rsidRPr="00F909FC" w:rsidDel="00BE2D35" w14:paraId="35F8D7D2"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3730B1A" w14:textId="77777777" w:rsidR="00BF463B" w:rsidRPr="00F909FC" w:rsidRDefault="00BF463B" w:rsidP="00BF463B">
            <w:pPr>
              <w:pStyle w:val="TAL"/>
              <w:rPr>
                <w:rFonts w:eastAsia="PMingLiU"/>
                <w:lang w:eastAsia="zh-CN"/>
              </w:rPr>
            </w:pPr>
            <w:r w:rsidRPr="00F909FC">
              <w:rPr>
                <w:rFonts w:eastAsia="PMingLiU"/>
                <w:lang w:eastAsia="zh-CN"/>
              </w:rPr>
              <w:lastRenderedPageBreak/>
              <w:t>9.9.1.1.1</w:t>
            </w:r>
          </w:p>
        </w:tc>
        <w:tc>
          <w:tcPr>
            <w:tcW w:w="1646" w:type="dxa"/>
            <w:tcBorders>
              <w:top w:val="nil"/>
              <w:left w:val="nil"/>
              <w:bottom w:val="single" w:sz="4" w:space="0" w:color="auto"/>
              <w:right w:val="single" w:sz="4" w:space="0" w:color="auto"/>
            </w:tcBorders>
            <w:shd w:val="clear" w:color="auto" w:fill="auto"/>
            <w:vAlign w:val="center"/>
          </w:tcPr>
          <w:p w14:paraId="2F7DB119" w14:textId="77777777" w:rsidR="00BF463B" w:rsidRPr="00F909FC" w:rsidRDefault="00BF463B" w:rsidP="00BF463B">
            <w:pPr>
              <w:pStyle w:val="TAL"/>
              <w:rPr>
                <w:rFonts w:cs="Arial"/>
                <w:szCs w:val="16"/>
                <w:lang w:eastAsia="zh-CN"/>
              </w:rPr>
            </w:pPr>
            <w:r w:rsidRPr="00F909FC">
              <w:rPr>
                <w:rFonts w:eastAsia="SimSun" w:cs="v4.2.0"/>
                <w:lang w:eastAsia="zh-CN"/>
              </w:rPr>
              <w:t>FDD CQI Reporting under AWGN conditions - PUCCH 1-0 with Rank 1 1x4</w:t>
            </w:r>
          </w:p>
        </w:tc>
        <w:tc>
          <w:tcPr>
            <w:tcW w:w="992" w:type="dxa"/>
            <w:gridSpan w:val="2"/>
            <w:tcBorders>
              <w:top w:val="nil"/>
              <w:left w:val="nil"/>
              <w:bottom w:val="single" w:sz="4" w:space="0" w:color="auto"/>
              <w:right w:val="single" w:sz="4" w:space="0" w:color="auto"/>
            </w:tcBorders>
            <w:shd w:val="clear" w:color="auto" w:fill="auto"/>
            <w:vAlign w:val="center"/>
          </w:tcPr>
          <w:p w14:paraId="03FFDEF5"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A190C70" w14:textId="77777777" w:rsidR="00BF463B" w:rsidRPr="00F909FC" w:rsidRDefault="00BF463B" w:rsidP="00BF463B">
            <w:pPr>
              <w:pStyle w:val="TAL"/>
              <w:rPr>
                <w:lang w:eastAsia="zh-CN"/>
              </w:rPr>
            </w:pPr>
            <w:r w:rsidRPr="00F909FC">
              <w:rPr>
                <w:lang w:eastAsia="zh-CN"/>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7DFED756" w14:textId="77777777" w:rsidR="00BF463B" w:rsidRPr="00F909FC" w:rsidRDefault="00BF463B" w:rsidP="00BF463B">
            <w:pPr>
              <w:pStyle w:val="TAL"/>
              <w:rPr>
                <w:lang w:eastAsia="en-US"/>
              </w:rPr>
            </w:pPr>
            <w:r w:rsidRPr="00F909FC">
              <w:rPr>
                <w:lang w:eastAsia="en-US"/>
              </w:rPr>
              <w:t>UE supporting E-UTRA FDD with 4Rx antenna ports</w:t>
            </w:r>
          </w:p>
        </w:tc>
        <w:tc>
          <w:tcPr>
            <w:tcW w:w="1181" w:type="dxa"/>
            <w:tcBorders>
              <w:top w:val="single" w:sz="4" w:space="0" w:color="auto"/>
              <w:left w:val="nil"/>
              <w:bottom w:val="single" w:sz="4" w:space="0" w:color="auto"/>
              <w:right w:val="single" w:sz="4" w:space="0" w:color="auto"/>
            </w:tcBorders>
            <w:vAlign w:val="center"/>
          </w:tcPr>
          <w:p w14:paraId="3497F65A"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4D2BB21" w14:textId="77777777" w:rsidR="00BF463B" w:rsidRPr="00F909FC" w:rsidDel="00BE2D35"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361B20F" w14:textId="77777777" w:rsidR="00BF463B" w:rsidRPr="00F909FC" w:rsidDel="00BE2D35" w:rsidRDefault="00BF463B" w:rsidP="00BF463B">
            <w:pPr>
              <w:pStyle w:val="TAL"/>
              <w:rPr>
                <w:lang w:eastAsia="ko-KR"/>
              </w:rPr>
            </w:pPr>
          </w:p>
        </w:tc>
      </w:tr>
      <w:tr w:rsidR="00BF463B" w:rsidRPr="00F909FC" w:rsidDel="00BE2D35" w14:paraId="73787A11"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67C5C1F" w14:textId="77777777" w:rsidR="00BF463B" w:rsidRPr="00F909FC" w:rsidRDefault="00BF463B" w:rsidP="00BF463B">
            <w:pPr>
              <w:pStyle w:val="TAL"/>
              <w:rPr>
                <w:rFonts w:eastAsia="PMingLiU"/>
                <w:lang w:eastAsia="zh-CN"/>
              </w:rPr>
            </w:pPr>
            <w:r w:rsidRPr="00F909FC">
              <w:rPr>
                <w:rFonts w:eastAsia="PMingLiU"/>
                <w:lang w:eastAsia="zh-CN"/>
              </w:rPr>
              <w:t>9.9.1.1.2</w:t>
            </w:r>
          </w:p>
        </w:tc>
        <w:tc>
          <w:tcPr>
            <w:tcW w:w="1646" w:type="dxa"/>
            <w:tcBorders>
              <w:top w:val="nil"/>
              <w:left w:val="nil"/>
              <w:bottom w:val="single" w:sz="4" w:space="0" w:color="auto"/>
              <w:right w:val="single" w:sz="4" w:space="0" w:color="auto"/>
            </w:tcBorders>
            <w:shd w:val="clear" w:color="auto" w:fill="auto"/>
            <w:vAlign w:val="center"/>
          </w:tcPr>
          <w:p w14:paraId="0BE6DA05" w14:textId="77777777" w:rsidR="00BF463B" w:rsidRPr="00F909FC" w:rsidRDefault="00BF463B" w:rsidP="00BF463B">
            <w:pPr>
              <w:pStyle w:val="TAL"/>
              <w:rPr>
                <w:rFonts w:cs="Arial"/>
                <w:szCs w:val="16"/>
                <w:lang w:eastAsia="zh-CN"/>
              </w:rPr>
            </w:pPr>
            <w:r w:rsidRPr="00F909FC">
              <w:rPr>
                <w:lang w:eastAsia="en-US"/>
              </w:rPr>
              <w:t>TDD CQI Reporting under AWGN conditions - PUCCH 1-0 with Rank 1 1x4</w:t>
            </w:r>
          </w:p>
        </w:tc>
        <w:tc>
          <w:tcPr>
            <w:tcW w:w="992" w:type="dxa"/>
            <w:gridSpan w:val="2"/>
            <w:tcBorders>
              <w:top w:val="nil"/>
              <w:left w:val="nil"/>
              <w:bottom w:val="single" w:sz="4" w:space="0" w:color="auto"/>
              <w:right w:val="single" w:sz="4" w:space="0" w:color="auto"/>
            </w:tcBorders>
            <w:shd w:val="clear" w:color="auto" w:fill="auto"/>
            <w:vAlign w:val="center"/>
          </w:tcPr>
          <w:p w14:paraId="3246B39B"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D650737" w14:textId="77777777" w:rsidR="00BF463B" w:rsidRPr="00F909FC" w:rsidRDefault="00BF463B" w:rsidP="00BF463B">
            <w:pPr>
              <w:pStyle w:val="TAL"/>
              <w:rPr>
                <w:lang w:eastAsia="zh-CN"/>
              </w:rPr>
            </w:pPr>
            <w:r w:rsidRPr="00F909FC">
              <w:rPr>
                <w:lang w:eastAsia="zh-CN"/>
              </w:rPr>
              <w:t>C177</w:t>
            </w:r>
          </w:p>
        </w:tc>
        <w:tc>
          <w:tcPr>
            <w:tcW w:w="2303" w:type="dxa"/>
            <w:gridSpan w:val="2"/>
            <w:tcBorders>
              <w:top w:val="nil"/>
              <w:left w:val="nil"/>
              <w:bottom w:val="single" w:sz="4" w:space="0" w:color="auto"/>
              <w:right w:val="single" w:sz="4" w:space="0" w:color="auto"/>
            </w:tcBorders>
            <w:shd w:val="clear" w:color="auto" w:fill="auto"/>
            <w:vAlign w:val="center"/>
          </w:tcPr>
          <w:p w14:paraId="07D2B4E2" w14:textId="77777777" w:rsidR="00BF463B" w:rsidRPr="00F909FC" w:rsidRDefault="00BF463B" w:rsidP="00BF463B">
            <w:pPr>
              <w:pStyle w:val="TAL"/>
              <w:rPr>
                <w:lang w:eastAsia="en-US"/>
              </w:rPr>
            </w:pPr>
            <w:r w:rsidRPr="00F909FC">
              <w:rPr>
                <w:lang w:eastAsia="en-US"/>
              </w:rPr>
              <w:t>UE supporting E-UTRA TDD with 4Rx antenna ports</w:t>
            </w:r>
          </w:p>
        </w:tc>
        <w:tc>
          <w:tcPr>
            <w:tcW w:w="1181" w:type="dxa"/>
            <w:tcBorders>
              <w:top w:val="single" w:sz="4" w:space="0" w:color="auto"/>
              <w:left w:val="nil"/>
              <w:bottom w:val="single" w:sz="4" w:space="0" w:color="auto"/>
              <w:right w:val="single" w:sz="4" w:space="0" w:color="auto"/>
            </w:tcBorders>
            <w:vAlign w:val="center"/>
          </w:tcPr>
          <w:p w14:paraId="3971E4CB"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1631D68" w14:textId="77777777" w:rsidR="00BF463B" w:rsidRPr="00F909FC" w:rsidDel="00BE2D35"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26BFA92" w14:textId="77777777" w:rsidR="00BF463B" w:rsidRPr="00F909FC" w:rsidDel="00BE2D35" w:rsidRDefault="00BF463B" w:rsidP="00BF463B">
            <w:pPr>
              <w:pStyle w:val="TAL"/>
              <w:rPr>
                <w:lang w:eastAsia="ko-KR"/>
              </w:rPr>
            </w:pPr>
          </w:p>
        </w:tc>
      </w:tr>
      <w:tr w:rsidR="00BF463B" w:rsidRPr="00F909FC" w:rsidDel="00BE2D35" w14:paraId="13FAF87F"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FEFE5DE" w14:textId="77777777" w:rsidR="00BF463B" w:rsidRPr="00F909FC" w:rsidRDefault="00BF463B" w:rsidP="00BF463B">
            <w:pPr>
              <w:pStyle w:val="TAL"/>
              <w:rPr>
                <w:rFonts w:eastAsia="PMingLiU"/>
                <w:lang w:eastAsia="zh-CN"/>
              </w:rPr>
            </w:pPr>
            <w:r w:rsidRPr="00F909FC">
              <w:rPr>
                <w:rFonts w:eastAsia="PMingLiU"/>
                <w:lang w:eastAsia="zh-CN"/>
              </w:rPr>
              <w:t>9.9.1.2.1</w:t>
            </w:r>
          </w:p>
        </w:tc>
        <w:tc>
          <w:tcPr>
            <w:tcW w:w="1646" w:type="dxa"/>
            <w:tcBorders>
              <w:top w:val="nil"/>
              <w:left w:val="nil"/>
              <w:bottom w:val="single" w:sz="4" w:space="0" w:color="auto"/>
              <w:right w:val="single" w:sz="4" w:space="0" w:color="auto"/>
            </w:tcBorders>
            <w:shd w:val="clear" w:color="auto" w:fill="auto"/>
            <w:vAlign w:val="center"/>
          </w:tcPr>
          <w:p w14:paraId="6152740D" w14:textId="77777777" w:rsidR="00BF463B" w:rsidRPr="00F909FC" w:rsidRDefault="00BF463B" w:rsidP="00BF463B">
            <w:pPr>
              <w:pStyle w:val="TAL"/>
              <w:rPr>
                <w:rFonts w:cs="Arial"/>
                <w:szCs w:val="16"/>
                <w:lang w:eastAsia="zh-CN"/>
              </w:rPr>
            </w:pPr>
            <w:r w:rsidRPr="00F909FC">
              <w:rPr>
                <w:rFonts w:eastAsia="SimSun" w:cs="v4.2.0"/>
                <w:lang w:eastAsia="zh-CN"/>
              </w:rPr>
              <w:t>FDD CQI Reporting under AWGN conditions - PUCCH 1-1 with rank 2 4x4</w:t>
            </w:r>
          </w:p>
        </w:tc>
        <w:tc>
          <w:tcPr>
            <w:tcW w:w="992" w:type="dxa"/>
            <w:gridSpan w:val="2"/>
            <w:tcBorders>
              <w:top w:val="nil"/>
              <w:left w:val="nil"/>
              <w:bottom w:val="single" w:sz="4" w:space="0" w:color="auto"/>
              <w:right w:val="single" w:sz="4" w:space="0" w:color="auto"/>
            </w:tcBorders>
            <w:shd w:val="clear" w:color="auto" w:fill="auto"/>
            <w:vAlign w:val="center"/>
          </w:tcPr>
          <w:p w14:paraId="333B010C" w14:textId="77777777" w:rsidR="00BF463B" w:rsidRPr="00F909FC" w:rsidRDefault="00BF463B" w:rsidP="00BF463B">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79A3F988" w14:textId="77777777" w:rsidR="00BF463B" w:rsidRPr="00F909FC" w:rsidRDefault="00BF463B" w:rsidP="00BF463B">
            <w:pPr>
              <w:pStyle w:val="TAL"/>
              <w:rPr>
                <w:lang w:eastAsia="zh-CN"/>
              </w:rPr>
            </w:pPr>
            <w:r w:rsidRPr="00F909FC">
              <w:rPr>
                <w:lang w:eastAsia="zh-CN"/>
              </w:rPr>
              <w:t>C178</w:t>
            </w:r>
          </w:p>
        </w:tc>
        <w:tc>
          <w:tcPr>
            <w:tcW w:w="2303" w:type="dxa"/>
            <w:gridSpan w:val="2"/>
            <w:tcBorders>
              <w:top w:val="nil"/>
              <w:left w:val="nil"/>
              <w:bottom w:val="single" w:sz="4" w:space="0" w:color="auto"/>
              <w:right w:val="single" w:sz="4" w:space="0" w:color="auto"/>
            </w:tcBorders>
            <w:shd w:val="clear" w:color="auto" w:fill="auto"/>
            <w:vAlign w:val="center"/>
          </w:tcPr>
          <w:p w14:paraId="22A8BDE2" w14:textId="77777777" w:rsidR="00BF463B" w:rsidRPr="00F909FC" w:rsidRDefault="00BF463B" w:rsidP="00BF463B">
            <w:pPr>
              <w:pStyle w:val="TAL"/>
              <w:rPr>
                <w:lang w:eastAsia="en-US"/>
              </w:rPr>
            </w:pPr>
            <w:r w:rsidRPr="00F909FC">
              <w:rPr>
                <w:lang w:eastAsia="en-US"/>
              </w:rPr>
              <w:t>UE supporting E-UTRA FDD and eDL-MIMO and Feature Group Indicator 103 with 4Rx antenna ports (UE Category &gt;= 2)</w:t>
            </w:r>
          </w:p>
        </w:tc>
        <w:tc>
          <w:tcPr>
            <w:tcW w:w="1181" w:type="dxa"/>
            <w:tcBorders>
              <w:top w:val="single" w:sz="4" w:space="0" w:color="auto"/>
              <w:left w:val="nil"/>
              <w:bottom w:val="single" w:sz="4" w:space="0" w:color="auto"/>
              <w:right w:val="single" w:sz="4" w:space="0" w:color="auto"/>
            </w:tcBorders>
            <w:vAlign w:val="center"/>
          </w:tcPr>
          <w:p w14:paraId="3E895B19"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6789950" w14:textId="77777777" w:rsidR="00BF463B" w:rsidRPr="00F909FC" w:rsidDel="00BE2D35"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B9E53A0" w14:textId="77777777" w:rsidR="00BF463B" w:rsidRPr="00F909FC" w:rsidDel="00BE2D35" w:rsidRDefault="00BF463B" w:rsidP="00BF463B">
            <w:pPr>
              <w:pStyle w:val="TAL"/>
              <w:rPr>
                <w:lang w:eastAsia="ko-KR"/>
              </w:rPr>
            </w:pPr>
          </w:p>
        </w:tc>
      </w:tr>
      <w:tr w:rsidR="00BF463B" w:rsidRPr="00F909FC" w:rsidDel="00BE2D35" w14:paraId="50D635F1" w14:textId="77777777" w:rsidTr="001B250A">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1E1BCBAC" w14:textId="77777777" w:rsidR="00BF463B" w:rsidRPr="00F909FC" w:rsidRDefault="00BF463B" w:rsidP="00BF463B">
            <w:pPr>
              <w:keepNext/>
              <w:keepLines/>
              <w:overflowPunct/>
              <w:autoSpaceDE/>
              <w:autoSpaceDN/>
              <w:adjustRightInd/>
              <w:spacing w:after="0"/>
              <w:textAlignment w:val="auto"/>
              <w:rPr>
                <w:rFonts w:ascii="Arial" w:eastAsia="PMingLiU"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2B614D6B" w14:textId="77777777" w:rsidR="00BF463B" w:rsidRPr="00F909FC" w:rsidRDefault="00BF463B" w:rsidP="00BF463B">
            <w:pPr>
              <w:keepNext/>
              <w:keepLines/>
              <w:overflowPunct/>
              <w:autoSpaceDE/>
              <w:autoSpaceDN/>
              <w:adjustRightInd/>
              <w:spacing w:after="0"/>
              <w:textAlignment w:val="auto"/>
              <w:rPr>
                <w:rFonts w:ascii="Arial" w:eastAsia="SimSun" w:hAnsi="Arial" w:cs="v4.2.0"/>
                <w:sz w:val="18"/>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EE3C3BC" w14:textId="77777777" w:rsidR="00BF463B" w:rsidRPr="00F909FC" w:rsidRDefault="00BF463B" w:rsidP="00BF463B">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2D8D02D" w14:textId="77777777" w:rsidR="00BF463B" w:rsidRPr="00F909FC" w:rsidRDefault="00BF463B" w:rsidP="00BF463B">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C178m</w:t>
            </w:r>
          </w:p>
        </w:tc>
        <w:tc>
          <w:tcPr>
            <w:tcW w:w="2303" w:type="dxa"/>
            <w:gridSpan w:val="2"/>
            <w:tcBorders>
              <w:top w:val="nil"/>
              <w:left w:val="nil"/>
              <w:bottom w:val="single" w:sz="4" w:space="0" w:color="auto"/>
              <w:right w:val="single" w:sz="4" w:space="0" w:color="auto"/>
            </w:tcBorders>
            <w:shd w:val="clear" w:color="auto" w:fill="auto"/>
            <w:vAlign w:val="center"/>
          </w:tcPr>
          <w:p w14:paraId="22B70FC3" w14:textId="77777777" w:rsidR="00BF463B" w:rsidRPr="00F909FC" w:rsidRDefault="00BF463B" w:rsidP="00BF463B">
            <w:pPr>
              <w:keepNext/>
              <w:keepLines/>
              <w:overflowPunct/>
              <w:autoSpaceDE/>
              <w:autoSpaceDN/>
              <w:adjustRightInd/>
              <w:spacing w:after="0"/>
              <w:textAlignment w:val="auto"/>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lang w:eastAsia="en-US"/>
              </w:rPr>
              <w:t xml:space="preserve">FDD and eDL-MIMO </w:t>
            </w:r>
            <w:r w:rsidRPr="00F909FC">
              <w:rPr>
                <w:rFonts w:ascii="Arial" w:eastAsia="SimSun" w:hAnsi="Arial"/>
                <w:sz w:val="18"/>
                <w:lang w:eastAsia="zh-CN"/>
              </w:rPr>
              <w:t xml:space="preserve">and Feature Group Indicator 103 </w:t>
            </w:r>
            <w:r w:rsidRPr="00F909FC">
              <w:rPr>
                <w:rFonts w:ascii="Arial" w:eastAsia="SimSun" w:hAnsi="Arial"/>
                <w:sz w:val="18"/>
                <w:lang w:eastAsia="en-US"/>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63E47545" w14:textId="77777777" w:rsidR="00BF463B" w:rsidRPr="00F909FC" w:rsidRDefault="00BF463B" w:rsidP="00BF463B">
            <w:pPr>
              <w:keepNext/>
              <w:keepLines/>
              <w:overflowPunct/>
              <w:autoSpaceDE/>
              <w:autoSpaceDN/>
              <w:adjustRightInd/>
              <w:spacing w:after="0"/>
              <w:textAlignment w:val="auto"/>
              <w:rPr>
                <w:rFonts w:ascii="Arial" w:eastAsia="SimSun" w:hAnsi="Arial"/>
                <w:sz w:val="18"/>
                <w:lang w:eastAsia="en-US"/>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FDD </w:t>
            </w:r>
            <w:r w:rsidRPr="00F909FC">
              <w:rPr>
                <w:rFonts w:ascii="Arial" w:eastAsia="SimSun" w:hAnsi="Arial"/>
                <w:sz w:val="18"/>
                <w:lang w:eastAsia="en-US"/>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4E73B234" w14:textId="77777777" w:rsidR="00BF463B" w:rsidRPr="00F909FC" w:rsidRDefault="00BF463B" w:rsidP="00BF463B">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47886270" w14:textId="77777777" w:rsidR="00BF463B" w:rsidRPr="00F909FC" w:rsidDel="00BE2D35" w:rsidRDefault="00BF463B" w:rsidP="00BF463B">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56352B97" w14:textId="77777777" w:rsidR="00BF463B" w:rsidRPr="00F909FC" w:rsidDel="00BE2D35" w:rsidRDefault="00BF463B" w:rsidP="00BF463B">
            <w:pPr>
              <w:keepNext/>
              <w:keepLines/>
              <w:overflowPunct/>
              <w:autoSpaceDE/>
              <w:autoSpaceDN/>
              <w:adjustRightInd/>
              <w:spacing w:after="0"/>
              <w:textAlignment w:val="auto"/>
              <w:rPr>
                <w:rFonts w:ascii="Arial" w:eastAsia="SimSun" w:hAnsi="Arial"/>
                <w:sz w:val="18"/>
                <w:lang w:eastAsia="ko-KR"/>
              </w:rPr>
            </w:pPr>
            <w:r w:rsidRPr="00F909FC">
              <w:rPr>
                <w:rFonts w:ascii="Arial" w:eastAsia="SimSun" w:hAnsi="Arial"/>
                <w:sz w:val="18"/>
                <w:lang w:eastAsia="ko-KR"/>
              </w:rPr>
              <w:t>Note 6</w:t>
            </w:r>
          </w:p>
        </w:tc>
      </w:tr>
      <w:tr w:rsidR="00BF463B" w:rsidRPr="00F909FC" w:rsidDel="00BE2D35" w14:paraId="16C38FC5"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4E04294" w14:textId="77777777" w:rsidR="00BF463B" w:rsidRPr="00F909FC" w:rsidRDefault="00BF463B" w:rsidP="00BF463B">
            <w:pPr>
              <w:pStyle w:val="TAL"/>
              <w:rPr>
                <w:rFonts w:eastAsia="PMingLiU"/>
                <w:lang w:eastAsia="zh-CN"/>
              </w:rPr>
            </w:pPr>
            <w:r w:rsidRPr="00F909FC">
              <w:rPr>
                <w:rFonts w:eastAsia="PMingLiU"/>
                <w:lang w:eastAsia="zh-CN"/>
              </w:rPr>
              <w:t>9.9.1.2.2</w:t>
            </w:r>
          </w:p>
        </w:tc>
        <w:tc>
          <w:tcPr>
            <w:tcW w:w="1646" w:type="dxa"/>
            <w:tcBorders>
              <w:top w:val="nil"/>
              <w:left w:val="nil"/>
              <w:bottom w:val="single" w:sz="4" w:space="0" w:color="auto"/>
              <w:right w:val="single" w:sz="4" w:space="0" w:color="auto"/>
            </w:tcBorders>
            <w:shd w:val="clear" w:color="auto" w:fill="auto"/>
            <w:vAlign w:val="center"/>
          </w:tcPr>
          <w:p w14:paraId="6A671469" w14:textId="77777777" w:rsidR="00BF463B" w:rsidRPr="00F909FC" w:rsidRDefault="00BF463B" w:rsidP="00BF463B">
            <w:pPr>
              <w:pStyle w:val="TAL"/>
              <w:rPr>
                <w:rFonts w:cs="Arial"/>
                <w:szCs w:val="16"/>
                <w:lang w:eastAsia="zh-CN"/>
              </w:rPr>
            </w:pPr>
            <w:r w:rsidRPr="00F909FC">
              <w:rPr>
                <w:rFonts w:eastAsia="SimSun" w:cs="v4.2.0"/>
                <w:lang w:eastAsia="zh-CN"/>
              </w:rPr>
              <w:t>TDD CQI Reporting under AWGN conditions - PUCCH 1-1 with rank 2 8x4</w:t>
            </w:r>
          </w:p>
        </w:tc>
        <w:tc>
          <w:tcPr>
            <w:tcW w:w="992" w:type="dxa"/>
            <w:gridSpan w:val="2"/>
            <w:tcBorders>
              <w:top w:val="nil"/>
              <w:left w:val="nil"/>
              <w:bottom w:val="single" w:sz="4" w:space="0" w:color="auto"/>
              <w:right w:val="single" w:sz="4" w:space="0" w:color="auto"/>
            </w:tcBorders>
            <w:shd w:val="clear" w:color="auto" w:fill="auto"/>
            <w:vAlign w:val="center"/>
          </w:tcPr>
          <w:p w14:paraId="0F86E886" w14:textId="77777777" w:rsidR="00BF463B" w:rsidRPr="00F909FC" w:rsidRDefault="00BF463B" w:rsidP="00BF463B">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45931121" w14:textId="77777777" w:rsidR="00BF463B" w:rsidRPr="00F909FC" w:rsidRDefault="00BF463B" w:rsidP="00BF463B">
            <w:pPr>
              <w:pStyle w:val="TAL"/>
              <w:rPr>
                <w:lang w:eastAsia="zh-CN"/>
              </w:rPr>
            </w:pPr>
            <w:r w:rsidRPr="00F909FC">
              <w:rPr>
                <w:lang w:eastAsia="zh-CN"/>
              </w:rPr>
              <w:t>C179</w:t>
            </w:r>
          </w:p>
        </w:tc>
        <w:tc>
          <w:tcPr>
            <w:tcW w:w="2303" w:type="dxa"/>
            <w:gridSpan w:val="2"/>
            <w:tcBorders>
              <w:top w:val="nil"/>
              <w:left w:val="nil"/>
              <w:bottom w:val="single" w:sz="4" w:space="0" w:color="auto"/>
              <w:right w:val="single" w:sz="4" w:space="0" w:color="auto"/>
            </w:tcBorders>
            <w:shd w:val="clear" w:color="auto" w:fill="auto"/>
            <w:vAlign w:val="center"/>
          </w:tcPr>
          <w:p w14:paraId="3604FE86" w14:textId="77777777" w:rsidR="00BF463B" w:rsidRPr="00F909FC" w:rsidRDefault="00BF463B" w:rsidP="00BF463B">
            <w:pPr>
              <w:pStyle w:val="TAL"/>
              <w:rPr>
                <w:lang w:eastAsia="en-US"/>
              </w:rPr>
            </w:pPr>
            <w:r w:rsidRPr="00F909FC">
              <w:rPr>
                <w:lang w:eastAsia="en-US"/>
              </w:rPr>
              <w:t>UE supporting E-UTRA TDD and eDL-MIMO and Feature Group Indicator 104 with 4Rx antenna ports (UE Category &gt;= 2)</w:t>
            </w:r>
          </w:p>
        </w:tc>
        <w:tc>
          <w:tcPr>
            <w:tcW w:w="1181" w:type="dxa"/>
            <w:tcBorders>
              <w:top w:val="single" w:sz="4" w:space="0" w:color="auto"/>
              <w:left w:val="nil"/>
              <w:bottom w:val="single" w:sz="4" w:space="0" w:color="auto"/>
              <w:right w:val="single" w:sz="4" w:space="0" w:color="auto"/>
            </w:tcBorders>
            <w:vAlign w:val="center"/>
          </w:tcPr>
          <w:p w14:paraId="78A524DB"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283DF04" w14:textId="77777777" w:rsidR="00BF463B" w:rsidRPr="00F909FC" w:rsidDel="00BE2D35"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80F873A" w14:textId="77777777" w:rsidR="00BF463B" w:rsidRPr="00F909FC" w:rsidDel="00BE2D35" w:rsidRDefault="00BF463B" w:rsidP="00BF463B">
            <w:pPr>
              <w:pStyle w:val="TAL"/>
              <w:rPr>
                <w:lang w:eastAsia="ko-KR"/>
              </w:rPr>
            </w:pPr>
          </w:p>
        </w:tc>
      </w:tr>
      <w:tr w:rsidR="00BF463B" w:rsidRPr="00F909FC" w:rsidDel="00BE2D35" w14:paraId="44CEC07A" w14:textId="77777777" w:rsidTr="001B250A">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676F27EB" w14:textId="77777777" w:rsidR="00BF463B" w:rsidRPr="00F909FC" w:rsidRDefault="00BF463B" w:rsidP="00BF463B">
            <w:pPr>
              <w:keepNext/>
              <w:keepLines/>
              <w:overflowPunct/>
              <w:autoSpaceDE/>
              <w:autoSpaceDN/>
              <w:adjustRightInd/>
              <w:spacing w:after="0"/>
              <w:textAlignment w:val="auto"/>
              <w:rPr>
                <w:rFonts w:ascii="Arial" w:eastAsia="PMingLiU"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2E5B5AC8" w14:textId="77777777" w:rsidR="00BF463B" w:rsidRPr="00F909FC" w:rsidRDefault="00BF463B" w:rsidP="00BF463B">
            <w:pPr>
              <w:keepNext/>
              <w:keepLines/>
              <w:overflowPunct/>
              <w:autoSpaceDE/>
              <w:autoSpaceDN/>
              <w:adjustRightInd/>
              <w:spacing w:after="0"/>
              <w:textAlignment w:val="auto"/>
              <w:rPr>
                <w:rFonts w:ascii="Arial" w:eastAsia="SimSun" w:hAnsi="Arial" w:cs="v4.2.0"/>
                <w:sz w:val="18"/>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1B68087" w14:textId="77777777" w:rsidR="00BF463B" w:rsidRPr="00F909FC" w:rsidRDefault="00BF463B" w:rsidP="00BF463B">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16D74A9" w14:textId="77777777" w:rsidR="00BF463B" w:rsidRPr="00F909FC" w:rsidRDefault="00BF463B" w:rsidP="00BF463B">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C179m</w:t>
            </w:r>
          </w:p>
        </w:tc>
        <w:tc>
          <w:tcPr>
            <w:tcW w:w="2303" w:type="dxa"/>
            <w:gridSpan w:val="2"/>
            <w:tcBorders>
              <w:top w:val="nil"/>
              <w:left w:val="nil"/>
              <w:bottom w:val="single" w:sz="4" w:space="0" w:color="auto"/>
              <w:right w:val="single" w:sz="4" w:space="0" w:color="auto"/>
            </w:tcBorders>
            <w:shd w:val="clear" w:color="auto" w:fill="auto"/>
            <w:vAlign w:val="center"/>
          </w:tcPr>
          <w:p w14:paraId="6F216B62" w14:textId="77777777" w:rsidR="00BF463B" w:rsidRPr="00F909FC" w:rsidRDefault="00BF463B" w:rsidP="00BF463B">
            <w:pPr>
              <w:keepNext/>
              <w:keepLines/>
              <w:overflowPunct/>
              <w:autoSpaceDE/>
              <w:autoSpaceDN/>
              <w:adjustRightInd/>
              <w:spacing w:after="0"/>
              <w:textAlignment w:val="auto"/>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lang w:eastAsia="en-US"/>
              </w:rPr>
              <w:t xml:space="preserve">TDD and eDL-MIMO </w:t>
            </w:r>
            <w:r w:rsidRPr="00F909FC">
              <w:rPr>
                <w:rFonts w:ascii="Arial" w:eastAsia="SimSun" w:hAnsi="Arial"/>
                <w:sz w:val="18"/>
                <w:lang w:eastAsia="zh-CN"/>
              </w:rPr>
              <w:t xml:space="preserve">and Feature Group Indicator 104 </w:t>
            </w:r>
            <w:r w:rsidRPr="00F909FC">
              <w:rPr>
                <w:rFonts w:ascii="Arial" w:eastAsia="SimSun" w:hAnsi="Arial"/>
                <w:sz w:val="18"/>
                <w:lang w:eastAsia="en-US"/>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70218656" w14:textId="77777777" w:rsidR="00BF463B" w:rsidRPr="00F909FC" w:rsidRDefault="00BF463B" w:rsidP="00BF463B">
            <w:pPr>
              <w:keepNext/>
              <w:keepLines/>
              <w:overflowPunct/>
              <w:autoSpaceDE/>
              <w:autoSpaceDN/>
              <w:adjustRightInd/>
              <w:spacing w:after="0"/>
              <w:textAlignment w:val="auto"/>
              <w:rPr>
                <w:rFonts w:ascii="Arial" w:eastAsia="SimSun" w:hAnsi="Arial"/>
                <w:sz w:val="18"/>
                <w:lang w:eastAsia="en-US"/>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TDD </w:t>
            </w:r>
            <w:r w:rsidRPr="00F909FC">
              <w:rPr>
                <w:rFonts w:ascii="Arial" w:eastAsia="SimSun" w:hAnsi="Arial"/>
                <w:sz w:val="18"/>
                <w:lang w:eastAsia="en-US"/>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512B7545" w14:textId="77777777" w:rsidR="00BF463B" w:rsidRPr="00F909FC" w:rsidRDefault="00BF463B" w:rsidP="00BF463B">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0B3EC4CA" w14:textId="77777777" w:rsidR="00BF463B" w:rsidRPr="00F909FC" w:rsidDel="00BE2D35" w:rsidRDefault="00BF463B" w:rsidP="00BF463B">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0210425E" w14:textId="77777777" w:rsidR="00BF463B" w:rsidRPr="00F909FC" w:rsidDel="00BE2D35" w:rsidRDefault="00BF463B" w:rsidP="00BF463B">
            <w:pPr>
              <w:keepNext/>
              <w:keepLines/>
              <w:overflowPunct/>
              <w:autoSpaceDE/>
              <w:autoSpaceDN/>
              <w:adjustRightInd/>
              <w:spacing w:after="0"/>
              <w:textAlignment w:val="auto"/>
              <w:rPr>
                <w:rFonts w:ascii="Arial" w:eastAsia="SimSun" w:hAnsi="Arial"/>
                <w:sz w:val="18"/>
                <w:lang w:eastAsia="ko-KR"/>
              </w:rPr>
            </w:pPr>
            <w:r w:rsidRPr="00F909FC">
              <w:rPr>
                <w:rFonts w:ascii="Arial" w:eastAsia="SimSun" w:hAnsi="Arial"/>
                <w:sz w:val="18"/>
                <w:lang w:eastAsia="ko-KR"/>
              </w:rPr>
              <w:t>Note 6</w:t>
            </w:r>
          </w:p>
        </w:tc>
      </w:tr>
      <w:tr w:rsidR="00BF463B" w:rsidRPr="00F909FC" w:rsidDel="00BE2D35" w14:paraId="3BDEC781"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ABAE83B" w14:textId="77777777" w:rsidR="00BF463B" w:rsidRPr="00F909FC" w:rsidRDefault="00BF463B" w:rsidP="00BF463B">
            <w:pPr>
              <w:pStyle w:val="TAL"/>
              <w:rPr>
                <w:rFonts w:eastAsia="PMingLiU"/>
                <w:lang w:eastAsia="zh-CN"/>
              </w:rPr>
            </w:pPr>
            <w:r w:rsidRPr="00F909FC">
              <w:rPr>
                <w:rFonts w:eastAsia="PMingLiU"/>
                <w:lang w:eastAsia="zh-CN"/>
              </w:rPr>
              <w:t>9.9.1.3.1</w:t>
            </w:r>
          </w:p>
        </w:tc>
        <w:tc>
          <w:tcPr>
            <w:tcW w:w="1646" w:type="dxa"/>
            <w:tcBorders>
              <w:top w:val="nil"/>
              <w:left w:val="nil"/>
              <w:bottom w:val="single" w:sz="4" w:space="0" w:color="auto"/>
              <w:right w:val="single" w:sz="4" w:space="0" w:color="auto"/>
            </w:tcBorders>
            <w:shd w:val="clear" w:color="auto" w:fill="auto"/>
            <w:vAlign w:val="center"/>
          </w:tcPr>
          <w:p w14:paraId="7F6BFD17" w14:textId="77777777" w:rsidR="00BF463B" w:rsidRPr="00F909FC" w:rsidRDefault="00BF463B" w:rsidP="00BF463B">
            <w:pPr>
              <w:pStyle w:val="TAL"/>
              <w:rPr>
                <w:rFonts w:cs="Arial"/>
                <w:szCs w:val="16"/>
                <w:lang w:eastAsia="zh-CN"/>
              </w:rPr>
            </w:pPr>
            <w:r w:rsidRPr="00F909FC">
              <w:rPr>
                <w:rFonts w:eastAsia="SimSun" w:cs="v4.2.0"/>
                <w:lang w:eastAsia="zh-CN"/>
              </w:rPr>
              <w:t>FDD CQI Reporting under AWGN conditions - PUCCH 1-1 with rank 4 4x4</w:t>
            </w:r>
          </w:p>
        </w:tc>
        <w:tc>
          <w:tcPr>
            <w:tcW w:w="992" w:type="dxa"/>
            <w:gridSpan w:val="2"/>
            <w:tcBorders>
              <w:top w:val="nil"/>
              <w:left w:val="nil"/>
              <w:bottom w:val="single" w:sz="4" w:space="0" w:color="auto"/>
              <w:right w:val="single" w:sz="4" w:space="0" w:color="auto"/>
            </w:tcBorders>
            <w:shd w:val="clear" w:color="auto" w:fill="auto"/>
            <w:vAlign w:val="center"/>
          </w:tcPr>
          <w:p w14:paraId="6CD95D81"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9E50B55" w14:textId="77777777" w:rsidR="00BF463B" w:rsidRPr="00F909FC" w:rsidRDefault="00BF463B" w:rsidP="00BF463B">
            <w:pPr>
              <w:pStyle w:val="TAL"/>
              <w:rPr>
                <w:lang w:eastAsia="zh-CN"/>
              </w:rPr>
            </w:pPr>
            <w:r w:rsidRPr="00F909FC">
              <w:rPr>
                <w:lang w:eastAsia="zh-CN"/>
              </w:rPr>
              <w:t>C180</w:t>
            </w:r>
          </w:p>
        </w:tc>
        <w:tc>
          <w:tcPr>
            <w:tcW w:w="2303" w:type="dxa"/>
            <w:gridSpan w:val="2"/>
            <w:tcBorders>
              <w:top w:val="nil"/>
              <w:left w:val="nil"/>
              <w:bottom w:val="single" w:sz="4" w:space="0" w:color="auto"/>
              <w:right w:val="single" w:sz="4" w:space="0" w:color="auto"/>
            </w:tcBorders>
            <w:shd w:val="clear" w:color="auto" w:fill="auto"/>
            <w:vAlign w:val="center"/>
          </w:tcPr>
          <w:p w14:paraId="12F0A442" w14:textId="77777777" w:rsidR="00BF463B" w:rsidRPr="00F909FC" w:rsidRDefault="00BF463B" w:rsidP="00BF463B">
            <w:pPr>
              <w:pStyle w:val="TAL"/>
              <w:rPr>
                <w:lang w:eastAsia="en-US"/>
              </w:rPr>
            </w:pPr>
            <w:r w:rsidRPr="00F909FC">
              <w:rPr>
                <w:lang w:eastAsia="en-US"/>
              </w:rPr>
              <w:t>UE supporting E-UTRA FDD with 4Rx antenna ports</w:t>
            </w:r>
            <w:r w:rsidRPr="00F909FC">
              <w:t xml:space="preserve"> and 4-layer spatial multiplexing</w:t>
            </w:r>
            <w:r w:rsidRPr="00F909FC">
              <w:rPr>
                <w:lang w:eastAsia="en-US"/>
              </w:rPr>
              <w:t xml:space="preserve"> (UE Category &gt;= 5)</w:t>
            </w:r>
          </w:p>
        </w:tc>
        <w:tc>
          <w:tcPr>
            <w:tcW w:w="1181" w:type="dxa"/>
            <w:tcBorders>
              <w:top w:val="single" w:sz="4" w:space="0" w:color="auto"/>
              <w:left w:val="nil"/>
              <w:bottom w:val="single" w:sz="4" w:space="0" w:color="auto"/>
              <w:right w:val="single" w:sz="4" w:space="0" w:color="auto"/>
            </w:tcBorders>
            <w:vAlign w:val="center"/>
          </w:tcPr>
          <w:p w14:paraId="34DA2C6D"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0E73122" w14:textId="77777777" w:rsidR="00BF463B" w:rsidRPr="00F909FC" w:rsidDel="00BE2D35"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054AF88" w14:textId="77777777" w:rsidR="00BF463B" w:rsidRPr="00F909FC" w:rsidDel="00BE2D35" w:rsidRDefault="00BF463B" w:rsidP="00BF463B">
            <w:pPr>
              <w:pStyle w:val="TAL"/>
              <w:rPr>
                <w:lang w:eastAsia="ko-KR"/>
              </w:rPr>
            </w:pPr>
          </w:p>
        </w:tc>
      </w:tr>
      <w:tr w:rsidR="00BF463B" w:rsidRPr="00F909FC" w:rsidDel="00BE2D35" w14:paraId="27224ECF"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C986432" w14:textId="77777777" w:rsidR="00BF463B" w:rsidRPr="00F909FC" w:rsidRDefault="00BF463B" w:rsidP="00BF463B">
            <w:pPr>
              <w:pStyle w:val="TAL"/>
              <w:rPr>
                <w:rFonts w:eastAsia="PMingLiU"/>
                <w:lang w:eastAsia="zh-CN"/>
              </w:rPr>
            </w:pPr>
            <w:r w:rsidRPr="00F909FC">
              <w:rPr>
                <w:rFonts w:eastAsia="PMingLiU"/>
                <w:lang w:eastAsia="zh-CN"/>
              </w:rPr>
              <w:t>9.9.1.3.2</w:t>
            </w:r>
          </w:p>
        </w:tc>
        <w:tc>
          <w:tcPr>
            <w:tcW w:w="1646" w:type="dxa"/>
            <w:tcBorders>
              <w:top w:val="nil"/>
              <w:left w:val="nil"/>
              <w:bottom w:val="single" w:sz="4" w:space="0" w:color="auto"/>
              <w:right w:val="single" w:sz="4" w:space="0" w:color="auto"/>
            </w:tcBorders>
            <w:shd w:val="clear" w:color="auto" w:fill="auto"/>
            <w:vAlign w:val="center"/>
          </w:tcPr>
          <w:p w14:paraId="2D48C52E" w14:textId="77777777" w:rsidR="00BF463B" w:rsidRPr="00F909FC" w:rsidRDefault="00BF463B" w:rsidP="00BF463B">
            <w:pPr>
              <w:pStyle w:val="TAL"/>
              <w:rPr>
                <w:rFonts w:cs="Arial"/>
                <w:szCs w:val="16"/>
                <w:lang w:eastAsia="zh-CN"/>
              </w:rPr>
            </w:pPr>
            <w:r w:rsidRPr="00F909FC">
              <w:rPr>
                <w:lang w:eastAsia="en-US"/>
              </w:rPr>
              <w:t>TDD CQI Reporting under AWGN conditions - PUCCH 1-1 with rank 4 4x4</w:t>
            </w:r>
          </w:p>
        </w:tc>
        <w:tc>
          <w:tcPr>
            <w:tcW w:w="992" w:type="dxa"/>
            <w:gridSpan w:val="2"/>
            <w:tcBorders>
              <w:top w:val="nil"/>
              <w:left w:val="nil"/>
              <w:bottom w:val="single" w:sz="4" w:space="0" w:color="auto"/>
              <w:right w:val="single" w:sz="4" w:space="0" w:color="auto"/>
            </w:tcBorders>
            <w:shd w:val="clear" w:color="auto" w:fill="auto"/>
            <w:vAlign w:val="center"/>
          </w:tcPr>
          <w:p w14:paraId="5BC148A8"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10D31CB" w14:textId="77777777" w:rsidR="00BF463B" w:rsidRPr="00F909FC" w:rsidRDefault="00BF463B" w:rsidP="00BF463B">
            <w:pPr>
              <w:pStyle w:val="TAL"/>
              <w:rPr>
                <w:lang w:eastAsia="zh-CN"/>
              </w:rPr>
            </w:pPr>
            <w:r w:rsidRPr="00F909FC">
              <w:rPr>
                <w:lang w:eastAsia="zh-CN"/>
              </w:rPr>
              <w:t>C181</w:t>
            </w:r>
          </w:p>
        </w:tc>
        <w:tc>
          <w:tcPr>
            <w:tcW w:w="2303" w:type="dxa"/>
            <w:gridSpan w:val="2"/>
            <w:tcBorders>
              <w:top w:val="nil"/>
              <w:left w:val="nil"/>
              <w:bottom w:val="single" w:sz="4" w:space="0" w:color="auto"/>
              <w:right w:val="single" w:sz="4" w:space="0" w:color="auto"/>
            </w:tcBorders>
            <w:shd w:val="clear" w:color="auto" w:fill="auto"/>
            <w:vAlign w:val="center"/>
          </w:tcPr>
          <w:p w14:paraId="123C0DA5" w14:textId="77777777" w:rsidR="00BF463B" w:rsidRPr="00F909FC" w:rsidRDefault="00BF463B" w:rsidP="00BF463B">
            <w:pPr>
              <w:pStyle w:val="TAL"/>
              <w:rPr>
                <w:lang w:eastAsia="en-US"/>
              </w:rPr>
            </w:pPr>
            <w:r w:rsidRPr="00F909FC">
              <w:rPr>
                <w:lang w:eastAsia="en-US"/>
              </w:rPr>
              <w:t>UE supporting E-UTRA TDD with 4Rx antenna ports</w:t>
            </w:r>
            <w:r w:rsidRPr="00F909FC">
              <w:t xml:space="preserve"> and 4-layer spatial multiplexing</w:t>
            </w:r>
            <w:r w:rsidRPr="00F909FC">
              <w:rPr>
                <w:lang w:eastAsia="en-US"/>
              </w:rPr>
              <w:t xml:space="preserve"> (UE Category &gt;= 5)</w:t>
            </w:r>
          </w:p>
        </w:tc>
        <w:tc>
          <w:tcPr>
            <w:tcW w:w="1181" w:type="dxa"/>
            <w:tcBorders>
              <w:top w:val="single" w:sz="4" w:space="0" w:color="auto"/>
              <w:left w:val="nil"/>
              <w:bottom w:val="single" w:sz="4" w:space="0" w:color="auto"/>
              <w:right w:val="single" w:sz="4" w:space="0" w:color="auto"/>
            </w:tcBorders>
            <w:vAlign w:val="center"/>
          </w:tcPr>
          <w:p w14:paraId="24E41EB4"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E7A95DD" w14:textId="77777777" w:rsidR="00BF463B" w:rsidRPr="00F909FC" w:rsidDel="00BE2D35"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D41B26" w14:textId="77777777" w:rsidR="00BF463B" w:rsidRPr="00F909FC" w:rsidDel="00BE2D35" w:rsidRDefault="00BF463B" w:rsidP="00BF463B">
            <w:pPr>
              <w:pStyle w:val="TAL"/>
              <w:rPr>
                <w:lang w:eastAsia="ko-KR"/>
              </w:rPr>
            </w:pPr>
          </w:p>
        </w:tc>
      </w:tr>
      <w:tr w:rsidR="00BF463B" w:rsidRPr="00F909FC" w:rsidDel="00BE2D35" w14:paraId="2BE55C21"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A36120B" w14:textId="77777777" w:rsidR="00BF463B" w:rsidRPr="00F909FC" w:rsidRDefault="00BF463B" w:rsidP="00BF463B">
            <w:pPr>
              <w:pStyle w:val="TAL"/>
              <w:rPr>
                <w:rFonts w:eastAsia="PMingLiU"/>
                <w:lang w:eastAsia="zh-CN"/>
              </w:rPr>
            </w:pPr>
            <w:r w:rsidRPr="00F909FC">
              <w:rPr>
                <w:rFonts w:eastAsia="PMingLiU"/>
                <w:lang w:eastAsia="zh-CN"/>
              </w:rPr>
              <w:t>9.9.1.4.1</w:t>
            </w:r>
          </w:p>
        </w:tc>
        <w:tc>
          <w:tcPr>
            <w:tcW w:w="1646" w:type="dxa"/>
            <w:tcBorders>
              <w:top w:val="nil"/>
              <w:left w:val="nil"/>
              <w:bottom w:val="single" w:sz="4" w:space="0" w:color="auto"/>
              <w:right w:val="single" w:sz="4" w:space="0" w:color="auto"/>
            </w:tcBorders>
            <w:shd w:val="clear" w:color="auto" w:fill="auto"/>
            <w:vAlign w:val="center"/>
          </w:tcPr>
          <w:p w14:paraId="375F2EB3" w14:textId="77777777" w:rsidR="00BF463B" w:rsidRPr="00F909FC" w:rsidRDefault="00BF463B" w:rsidP="00BF463B">
            <w:pPr>
              <w:pStyle w:val="TAL"/>
              <w:rPr>
                <w:rFonts w:cs="Arial"/>
                <w:szCs w:val="16"/>
                <w:lang w:eastAsia="zh-CN"/>
              </w:rPr>
            </w:pPr>
            <w:r w:rsidRPr="00F909FC">
              <w:rPr>
                <w:lang w:eastAsia="en-US"/>
              </w:rPr>
              <w:t>FDD CQI Reporting under AWGN conditions - PUCCH 1-1 with rank 3 4x4</w:t>
            </w:r>
          </w:p>
        </w:tc>
        <w:tc>
          <w:tcPr>
            <w:tcW w:w="992" w:type="dxa"/>
            <w:gridSpan w:val="2"/>
            <w:tcBorders>
              <w:top w:val="nil"/>
              <w:left w:val="nil"/>
              <w:bottom w:val="single" w:sz="4" w:space="0" w:color="auto"/>
              <w:right w:val="single" w:sz="4" w:space="0" w:color="auto"/>
            </w:tcBorders>
            <w:shd w:val="clear" w:color="auto" w:fill="auto"/>
            <w:vAlign w:val="center"/>
          </w:tcPr>
          <w:p w14:paraId="598F68C9" w14:textId="77777777" w:rsidR="00BF463B" w:rsidRPr="00F909FC" w:rsidRDefault="00BF463B" w:rsidP="00BF463B">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6DB3C61A" w14:textId="77777777" w:rsidR="00BF463B" w:rsidRPr="00F909FC" w:rsidRDefault="00BF463B" w:rsidP="00BF463B">
            <w:pPr>
              <w:pStyle w:val="TAL"/>
              <w:rPr>
                <w:lang w:eastAsia="zh-CN"/>
              </w:rPr>
            </w:pPr>
            <w:r w:rsidRPr="00F909FC">
              <w:rPr>
                <w:lang w:eastAsia="zh-CN"/>
              </w:rPr>
              <w:t>C182</w:t>
            </w:r>
          </w:p>
        </w:tc>
        <w:tc>
          <w:tcPr>
            <w:tcW w:w="2303" w:type="dxa"/>
            <w:gridSpan w:val="2"/>
            <w:tcBorders>
              <w:top w:val="nil"/>
              <w:left w:val="nil"/>
              <w:bottom w:val="single" w:sz="4" w:space="0" w:color="auto"/>
              <w:right w:val="single" w:sz="4" w:space="0" w:color="auto"/>
            </w:tcBorders>
            <w:shd w:val="clear" w:color="auto" w:fill="auto"/>
            <w:vAlign w:val="center"/>
          </w:tcPr>
          <w:p w14:paraId="24C3C08B" w14:textId="77777777" w:rsidR="00BF463B" w:rsidRPr="00F909FC" w:rsidRDefault="00BF463B" w:rsidP="00BF463B">
            <w:pPr>
              <w:pStyle w:val="TAL"/>
              <w:rPr>
                <w:lang w:eastAsia="en-US"/>
              </w:rPr>
            </w:pPr>
            <w:r w:rsidRPr="00F909FC">
              <w:rPr>
                <w:lang w:eastAsia="en-US"/>
              </w:rPr>
              <w:t>UE supporting E-UTRA FDD and eDL-MIMO and Feature Group Indicator 103 with 4Rx antenna ports (UE Category &gt;= 5)</w:t>
            </w:r>
          </w:p>
        </w:tc>
        <w:tc>
          <w:tcPr>
            <w:tcW w:w="1181" w:type="dxa"/>
            <w:tcBorders>
              <w:top w:val="single" w:sz="4" w:space="0" w:color="auto"/>
              <w:left w:val="nil"/>
              <w:bottom w:val="single" w:sz="4" w:space="0" w:color="auto"/>
              <w:right w:val="single" w:sz="4" w:space="0" w:color="auto"/>
            </w:tcBorders>
            <w:vAlign w:val="center"/>
          </w:tcPr>
          <w:p w14:paraId="04BE59F5"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58DCE18" w14:textId="77777777" w:rsidR="00BF463B" w:rsidRPr="00F909FC" w:rsidDel="00BE2D35"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C282A22" w14:textId="77777777" w:rsidR="00BF463B" w:rsidRPr="00F909FC" w:rsidDel="00BE2D35" w:rsidRDefault="00BF463B" w:rsidP="00BF463B">
            <w:pPr>
              <w:pStyle w:val="TAL"/>
              <w:rPr>
                <w:lang w:eastAsia="ko-KR"/>
              </w:rPr>
            </w:pPr>
          </w:p>
        </w:tc>
      </w:tr>
      <w:tr w:rsidR="00BF463B" w:rsidRPr="00F909FC" w:rsidDel="00BE2D35" w14:paraId="31D1A5CC" w14:textId="77777777" w:rsidTr="001B250A">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190C288B" w14:textId="77777777" w:rsidR="00BF463B" w:rsidRPr="00F909FC" w:rsidRDefault="00BF463B" w:rsidP="00BF463B">
            <w:pPr>
              <w:keepNext/>
              <w:keepLines/>
              <w:overflowPunct/>
              <w:autoSpaceDE/>
              <w:autoSpaceDN/>
              <w:adjustRightInd/>
              <w:spacing w:after="0"/>
              <w:textAlignment w:val="auto"/>
              <w:rPr>
                <w:rFonts w:ascii="Arial" w:eastAsia="PMingLiU"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027C2C13" w14:textId="77777777" w:rsidR="00BF463B" w:rsidRPr="00F909FC" w:rsidRDefault="00BF463B" w:rsidP="00BF463B">
            <w:pPr>
              <w:keepNext/>
              <w:keepLines/>
              <w:overflowPunct/>
              <w:autoSpaceDE/>
              <w:autoSpaceDN/>
              <w:adjustRightInd/>
              <w:spacing w:after="0"/>
              <w:textAlignment w:val="auto"/>
              <w:rPr>
                <w:rFonts w:ascii="Arial" w:eastAsia="SimSun" w:hAnsi="Arial"/>
                <w:sz w:val="18"/>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70B384A1" w14:textId="77777777" w:rsidR="00BF463B" w:rsidRPr="00F909FC" w:rsidRDefault="00BF463B" w:rsidP="00BF463B">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31F40961" w14:textId="77777777" w:rsidR="00BF463B" w:rsidRPr="00F909FC" w:rsidRDefault="00BF463B" w:rsidP="00BF463B">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C182m</w:t>
            </w:r>
          </w:p>
        </w:tc>
        <w:tc>
          <w:tcPr>
            <w:tcW w:w="2303" w:type="dxa"/>
            <w:gridSpan w:val="2"/>
            <w:tcBorders>
              <w:top w:val="nil"/>
              <w:left w:val="nil"/>
              <w:bottom w:val="single" w:sz="4" w:space="0" w:color="auto"/>
              <w:right w:val="single" w:sz="4" w:space="0" w:color="auto"/>
            </w:tcBorders>
            <w:shd w:val="clear" w:color="auto" w:fill="auto"/>
            <w:vAlign w:val="center"/>
          </w:tcPr>
          <w:p w14:paraId="7A18A693" w14:textId="77777777" w:rsidR="00BF463B" w:rsidRPr="00F909FC" w:rsidRDefault="00BF463B" w:rsidP="00BF463B">
            <w:pPr>
              <w:keepNext/>
              <w:keepLines/>
              <w:overflowPunct/>
              <w:autoSpaceDE/>
              <w:autoSpaceDN/>
              <w:adjustRightInd/>
              <w:spacing w:after="0"/>
              <w:textAlignment w:val="auto"/>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lang w:eastAsia="en-US"/>
              </w:rPr>
              <w:t xml:space="preserve">FDD and eDL-MIMO </w:t>
            </w:r>
            <w:r w:rsidRPr="00F909FC">
              <w:rPr>
                <w:rFonts w:ascii="Arial" w:eastAsia="SimSun" w:hAnsi="Arial"/>
                <w:sz w:val="18"/>
                <w:lang w:eastAsia="zh-CN"/>
              </w:rPr>
              <w:t xml:space="preserve">and Feature Group Indicator 103 </w:t>
            </w:r>
            <w:r w:rsidRPr="00F909FC">
              <w:rPr>
                <w:rFonts w:ascii="Arial" w:eastAsia="SimSun" w:hAnsi="Arial"/>
                <w:sz w:val="18"/>
                <w:lang w:eastAsia="en-US"/>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((5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1EBB5B87" w14:textId="77777777" w:rsidR="00BF463B" w:rsidRPr="00F909FC" w:rsidRDefault="00BF463B" w:rsidP="00BF463B">
            <w:pPr>
              <w:keepNext/>
              <w:keepLines/>
              <w:overflowPunct/>
              <w:autoSpaceDE/>
              <w:autoSpaceDN/>
              <w:adjustRightInd/>
              <w:spacing w:after="0"/>
              <w:textAlignment w:val="auto"/>
              <w:rPr>
                <w:rFonts w:ascii="Arial" w:eastAsia="SimSun" w:hAnsi="Arial"/>
                <w:sz w:val="18"/>
                <w:lang w:eastAsia="en-US"/>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FDD </w:t>
            </w:r>
            <w:r w:rsidRPr="00F909FC">
              <w:rPr>
                <w:rFonts w:ascii="Arial" w:eastAsia="SimSun" w:hAnsi="Arial"/>
                <w:sz w:val="18"/>
                <w:lang w:eastAsia="en-US"/>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14B302EB" w14:textId="77777777" w:rsidR="00BF463B" w:rsidRPr="00F909FC" w:rsidRDefault="00BF463B" w:rsidP="00BF463B">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32839FAE" w14:textId="77777777" w:rsidR="00BF463B" w:rsidRPr="00F909FC" w:rsidDel="00BE2D35" w:rsidRDefault="00BF463B" w:rsidP="00BF463B">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E91936D" w14:textId="77777777" w:rsidR="00BF463B" w:rsidRPr="00F909FC" w:rsidDel="00BE2D35" w:rsidRDefault="00BF463B" w:rsidP="00BF463B">
            <w:pPr>
              <w:keepNext/>
              <w:keepLines/>
              <w:overflowPunct/>
              <w:autoSpaceDE/>
              <w:autoSpaceDN/>
              <w:adjustRightInd/>
              <w:spacing w:after="0"/>
              <w:textAlignment w:val="auto"/>
              <w:rPr>
                <w:rFonts w:ascii="Arial" w:eastAsia="SimSun" w:hAnsi="Arial"/>
                <w:sz w:val="18"/>
                <w:lang w:eastAsia="ko-KR"/>
              </w:rPr>
            </w:pPr>
            <w:r w:rsidRPr="00F909FC">
              <w:rPr>
                <w:rFonts w:ascii="Arial" w:eastAsia="SimSun" w:hAnsi="Arial"/>
                <w:sz w:val="18"/>
                <w:lang w:eastAsia="ko-KR"/>
              </w:rPr>
              <w:t>Note 6</w:t>
            </w:r>
          </w:p>
        </w:tc>
      </w:tr>
      <w:tr w:rsidR="00BF463B" w:rsidRPr="00F909FC" w:rsidDel="00BE2D35" w14:paraId="36ED714D"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2D25DD9" w14:textId="77777777" w:rsidR="00BF463B" w:rsidRPr="00F909FC" w:rsidRDefault="00BF463B" w:rsidP="00BF463B">
            <w:pPr>
              <w:pStyle w:val="TAL"/>
              <w:rPr>
                <w:rFonts w:eastAsia="PMingLiU"/>
                <w:lang w:eastAsia="zh-CN"/>
              </w:rPr>
            </w:pPr>
            <w:r w:rsidRPr="00F909FC">
              <w:rPr>
                <w:rFonts w:eastAsia="PMingLiU"/>
                <w:lang w:eastAsia="zh-CN"/>
              </w:rPr>
              <w:lastRenderedPageBreak/>
              <w:t>9.9.1.4.2</w:t>
            </w:r>
          </w:p>
        </w:tc>
        <w:tc>
          <w:tcPr>
            <w:tcW w:w="1646" w:type="dxa"/>
            <w:tcBorders>
              <w:top w:val="nil"/>
              <w:left w:val="nil"/>
              <w:bottom w:val="single" w:sz="4" w:space="0" w:color="auto"/>
              <w:right w:val="single" w:sz="4" w:space="0" w:color="auto"/>
            </w:tcBorders>
            <w:shd w:val="clear" w:color="auto" w:fill="auto"/>
            <w:vAlign w:val="center"/>
          </w:tcPr>
          <w:p w14:paraId="6B672665" w14:textId="77777777" w:rsidR="00BF463B" w:rsidRPr="00F909FC" w:rsidRDefault="00BF463B" w:rsidP="00BF463B">
            <w:pPr>
              <w:pStyle w:val="TAL"/>
              <w:rPr>
                <w:rFonts w:cs="Arial"/>
                <w:szCs w:val="16"/>
                <w:lang w:eastAsia="zh-CN"/>
              </w:rPr>
            </w:pPr>
            <w:r w:rsidRPr="00F909FC">
              <w:rPr>
                <w:lang w:eastAsia="en-US"/>
              </w:rPr>
              <w:t>TDD CQI Reporting under AWGN conditions - PUCCH 1-1 with rank 3 4x4</w:t>
            </w:r>
          </w:p>
        </w:tc>
        <w:tc>
          <w:tcPr>
            <w:tcW w:w="992" w:type="dxa"/>
            <w:gridSpan w:val="2"/>
            <w:tcBorders>
              <w:top w:val="nil"/>
              <w:left w:val="nil"/>
              <w:bottom w:val="single" w:sz="4" w:space="0" w:color="auto"/>
              <w:right w:val="single" w:sz="4" w:space="0" w:color="auto"/>
            </w:tcBorders>
            <w:shd w:val="clear" w:color="auto" w:fill="auto"/>
            <w:vAlign w:val="center"/>
          </w:tcPr>
          <w:p w14:paraId="6F38E55A" w14:textId="77777777" w:rsidR="00BF463B" w:rsidRPr="00F909FC" w:rsidRDefault="00BF463B" w:rsidP="00BF463B">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74C3A6DA" w14:textId="77777777" w:rsidR="00BF463B" w:rsidRPr="00F909FC" w:rsidRDefault="00BF463B" w:rsidP="00BF463B">
            <w:pPr>
              <w:pStyle w:val="TAL"/>
              <w:rPr>
                <w:lang w:eastAsia="zh-CN"/>
              </w:rPr>
            </w:pPr>
            <w:r w:rsidRPr="00F909FC">
              <w:rPr>
                <w:lang w:eastAsia="zh-CN"/>
              </w:rPr>
              <w:t>C183</w:t>
            </w:r>
          </w:p>
        </w:tc>
        <w:tc>
          <w:tcPr>
            <w:tcW w:w="2303" w:type="dxa"/>
            <w:gridSpan w:val="2"/>
            <w:tcBorders>
              <w:top w:val="nil"/>
              <w:left w:val="nil"/>
              <w:bottom w:val="single" w:sz="4" w:space="0" w:color="auto"/>
              <w:right w:val="single" w:sz="4" w:space="0" w:color="auto"/>
            </w:tcBorders>
            <w:shd w:val="clear" w:color="auto" w:fill="auto"/>
            <w:vAlign w:val="center"/>
          </w:tcPr>
          <w:p w14:paraId="10E4EE76" w14:textId="77777777" w:rsidR="00BF463B" w:rsidRPr="00F909FC" w:rsidRDefault="00BF463B" w:rsidP="00BF463B">
            <w:pPr>
              <w:pStyle w:val="TAL"/>
              <w:rPr>
                <w:lang w:eastAsia="en-US"/>
              </w:rPr>
            </w:pPr>
            <w:r w:rsidRPr="00F909FC">
              <w:rPr>
                <w:lang w:eastAsia="en-US"/>
              </w:rPr>
              <w:t>UE supporting E-UTRA TDD and</w:t>
            </w:r>
            <w:r w:rsidRPr="00F909FC">
              <w:t xml:space="preserve">UE Category </w:t>
            </w:r>
            <w:r w:rsidRPr="00F909FC">
              <w:rPr>
                <w:rFonts w:cs="Arial"/>
              </w:rPr>
              <w:t>≥</w:t>
            </w:r>
            <w:r w:rsidRPr="00F909FC">
              <w:t xml:space="preserve"> 5 and </w:t>
            </w:r>
            <w:r w:rsidRPr="00F909FC">
              <w:rPr>
                <w:lang w:eastAsia="en-US"/>
              </w:rPr>
              <w:t xml:space="preserve">Feature Group Indicator 103 with 4Rx antenna ports </w:t>
            </w:r>
          </w:p>
        </w:tc>
        <w:tc>
          <w:tcPr>
            <w:tcW w:w="1181" w:type="dxa"/>
            <w:tcBorders>
              <w:top w:val="single" w:sz="4" w:space="0" w:color="auto"/>
              <w:left w:val="nil"/>
              <w:bottom w:val="single" w:sz="4" w:space="0" w:color="auto"/>
              <w:right w:val="single" w:sz="4" w:space="0" w:color="auto"/>
            </w:tcBorders>
            <w:vAlign w:val="center"/>
          </w:tcPr>
          <w:p w14:paraId="399CE2AF"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2B127CB" w14:textId="77777777" w:rsidR="00BF463B" w:rsidRPr="00F909FC" w:rsidDel="00BE2D35"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15076E0" w14:textId="77777777" w:rsidR="00BF463B" w:rsidRPr="00F909FC" w:rsidDel="00BE2D35" w:rsidRDefault="00BF463B" w:rsidP="00BF463B">
            <w:pPr>
              <w:pStyle w:val="TAL"/>
              <w:rPr>
                <w:lang w:eastAsia="ko-KR"/>
              </w:rPr>
            </w:pPr>
          </w:p>
        </w:tc>
      </w:tr>
      <w:tr w:rsidR="00BF463B" w:rsidRPr="00F909FC" w:rsidDel="00BE2D35" w14:paraId="0C6A8C87" w14:textId="77777777" w:rsidTr="001B250A">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4E206F9D" w14:textId="77777777" w:rsidR="00BF463B" w:rsidRPr="00F909FC" w:rsidRDefault="00BF463B" w:rsidP="00BF463B">
            <w:pPr>
              <w:keepNext/>
              <w:keepLines/>
              <w:overflowPunct/>
              <w:autoSpaceDE/>
              <w:autoSpaceDN/>
              <w:adjustRightInd/>
              <w:spacing w:after="0"/>
              <w:textAlignment w:val="auto"/>
              <w:rPr>
                <w:rFonts w:ascii="Arial" w:eastAsia="PMingLiU"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4D66AF4E" w14:textId="77777777" w:rsidR="00BF463B" w:rsidRPr="00F909FC" w:rsidRDefault="00BF463B" w:rsidP="00BF463B">
            <w:pPr>
              <w:keepNext/>
              <w:keepLines/>
              <w:overflowPunct/>
              <w:autoSpaceDE/>
              <w:autoSpaceDN/>
              <w:adjustRightInd/>
              <w:spacing w:after="0"/>
              <w:textAlignment w:val="auto"/>
              <w:rPr>
                <w:rFonts w:ascii="Arial" w:eastAsia="SimSun" w:hAnsi="Arial"/>
                <w:sz w:val="18"/>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776011EF" w14:textId="77777777" w:rsidR="00BF463B" w:rsidRPr="00F909FC" w:rsidRDefault="00BF463B" w:rsidP="00BF463B">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3B9CEC6B" w14:textId="77777777" w:rsidR="00BF463B" w:rsidRPr="00F909FC" w:rsidRDefault="00BF463B" w:rsidP="00BF463B">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C183m</w:t>
            </w:r>
          </w:p>
        </w:tc>
        <w:tc>
          <w:tcPr>
            <w:tcW w:w="2303" w:type="dxa"/>
            <w:gridSpan w:val="2"/>
            <w:tcBorders>
              <w:top w:val="nil"/>
              <w:left w:val="nil"/>
              <w:bottom w:val="single" w:sz="4" w:space="0" w:color="auto"/>
              <w:right w:val="single" w:sz="4" w:space="0" w:color="auto"/>
            </w:tcBorders>
            <w:shd w:val="clear" w:color="auto" w:fill="auto"/>
            <w:vAlign w:val="center"/>
          </w:tcPr>
          <w:p w14:paraId="0E26A29C" w14:textId="77777777" w:rsidR="00BF463B" w:rsidRPr="00F909FC" w:rsidRDefault="00BF463B" w:rsidP="00BF463B">
            <w:pPr>
              <w:keepNext/>
              <w:keepLines/>
              <w:overflowPunct/>
              <w:autoSpaceDE/>
              <w:autoSpaceDN/>
              <w:adjustRightInd/>
              <w:spacing w:after="0"/>
              <w:textAlignment w:val="auto"/>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lang w:eastAsia="en-US"/>
              </w:rPr>
              <w:t xml:space="preserve">TDD </w:t>
            </w:r>
            <w:r w:rsidRPr="00F909FC">
              <w:rPr>
                <w:rFonts w:ascii="Arial" w:eastAsia="SimSun" w:hAnsi="Arial"/>
                <w:sz w:val="18"/>
                <w:lang w:eastAsia="zh-CN"/>
              </w:rPr>
              <w:t xml:space="preserve">and Feature Group Indicator 103 </w:t>
            </w:r>
            <w:r w:rsidRPr="00F909FC">
              <w:rPr>
                <w:rFonts w:ascii="Arial" w:eastAsia="SimSun" w:hAnsi="Arial"/>
                <w:sz w:val="18"/>
                <w:lang w:eastAsia="en-US"/>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((5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7B38F710" w14:textId="77777777" w:rsidR="00BF463B" w:rsidRPr="00F909FC" w:rsidRDefault="00BF463B" w:rsidP="00BF463B">
            <w:pPr>
              <w:keepNext/>
              <w:keepLines/>
              <w:overflowPunct/>
              <w:autoSpaceDE/>
              <w:autoSpaceDN/>
              <w:adjustRightInd/>
              <w:spacing w:after="0"/>
              <w:textAlignment w:val="auto"/>
              <w:rPr>
                <w:rFonts w:ascii="Arial" w:eastAsia="SimSun" w:hAnsi="Arial"/>
                <w:sz w:val="18"/>
                <w:lang w:eastAsia="en-US"/>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TDD </w:t>
            </w:r>
            <w:r w:rsidRPr="00F909FC">
              <w:rPr>
                <w:rFonts w:ascii="Arial" w:eastAsia="SimSun" w:hAnsi="Arial"/>
                <w:sz w:val="18"/>
                <w:lang w:eastAsia="en-US"/>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536B0A16" w14:textId="77777777" w:rsidR="00BF463B" w:rsidRPr="00F909FC" w:rsidRDefault="00BF463B" w:rsidP="00BF463B">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4C6ECFC6" w14:textId="77777777" w:rsidR="00BF463B" w:rsidRPr="00F909FC" w:rsidDel="00BE2D35" w:rsidRDefault="00BF463B" w:rsidP="00BF463B">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5225BA57" w14:textId="77777777" w:rsidR="00BF463B" w:rsidRPr="00F909FC" w:rsidDel="00BE2D35" w:rsidRDefault="00BF463B" w:rsidP="00BF463B">
            <w:pPr>
              <w:keepNext/>
              <w:keepLines/>
              <w:overflowPunct/>
              <w:autoSpaceDE/>
              <w:autoSpaceDN/>
              <w:adjustRightInd/>
              <w:spacing w:after="0"/>
              <w:textAlignment w:val="auto"/>
              <w:rPr>
                <w:rFonts w:ascii="Arial" w:eastAsia="SimSun" w:hAnsi="Arial"/>
                <w:sz w:val="18"/>
                <w:lang w:eastAsia="ko-KR"/>
              </w:rPr>
            </w:pPr>
            <w:r w:rsidRPr="00F909FC">
              <w:rPr>
                <w:rFonts w:ascii="Arial" w:eastAsia="SimSun" w:hAnsi="Arial"/>
                <w:sz w:val="18"/>
                <w:lang w:eastAsia="ko-KR"/>
              </w:rPr>
              <w:t>Note 6</w:t>
            </w:r>
          </w:p>
        </w:tc>
      </w:tr>
      <w:tr w:rsidR="00BF463B" w:rsidRPr="00F909FC" w:rsidDel="00BE2D35" w14:paraId="16C21FEC"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E9DC040" w14:textId="77777777" w:rsidR="00BF463B" w:rsidRPr="00F909FC" w:rsidRDefault="00BF463B" w:rsidP="00BF463B">
            <w:pPr>
              <w:pStyle w:val="TAL"/>
              <w:rPr>
                <w:rFonts w:eastAsia="PMingLiU"/>
                <w:lang w:eastAsia="zh-CN"/>
              </w:rPr>
            </w:pPr>
            <w:r w:rsidRPr="00F909FC">
              <w:rPr>
                <w:rFonts w:eastAsia="Malgun Gothic"/>
                <w:lang w:eastAsia="ko-KR"/>
              </w:rPr>
              <w:t>9.9.2.1.1</w:t>
            </w:r>
          </w:p>
        </w:tc>
        <w:tc>
          <w:tcPr>
            <w:tcW w:w="1646" w:type="dxa"/>
            <w:tcBorders>
              <w:top w:val="nil"/>
              <w:left w:val="nil"/>
              <w:bottom w:val="single" w:sz="4" w:space="0" w:color="auto"/>
              <w:right w:val="single" w:sz="4" w:space="0" w:color="auto"/>
            </w:tcBorders>
            <w:shd w:val="clear" w:color="auto" w:fill="auto"/>
            <w:vAlign w:val="center"/>
          </w:tcPr>
          <w:p w14:paraId="34E553B5" w14:textId="77777777" w:rsidR="00BF463B" w:rsidRPr="00F909FC" w:rsidRDefault="00BF463B" w:rsidP="00BF463B">
            <w:pPr>
              <w:pStyle w:val="TAL"/>
              <w:rPr>
                <w:rFonts w:cs="Arial"/>
                <w:szCs w:val="16"/>
                <w:lang w:eastAsia="zh-CN"/>
              </w:rPr>
            </w:pPr>
            <w:r w:rsidRPr="00F909FC">
              <w:rPr>
                <w:rFonts w:eastAsia="Malgun Gothic" w:cs="Arial"/>
                <w:szCs w:val="16"/>
                <w:lang w:eastAsia="en-US"/>
              </w:rPr>
              <w:t xml:space="preserve">FDD CQI Reporting under fading conditions - </w:t>
            </w:r>
            <w:r w:rsidRPr="00F909FC">
              <w:rPr>
                <w:rFonts w:eastAsia="Malgun Gothic"/>
                <w:lang w:eastAsia="en-US"/>
              </w:rPr>
              <w:t xml:space="preserve">PUCCH 1-0 - </w:t>
            </w:r>
            <w:r w:rsidRPr="00F909FC">
              <w:rPr>
                <w:rFonts w:eastAsia="Malgun Gothic" w:cs="Arial"/>
                <w:szCs w:val="16"/>
                <w:lang w:eastAsia="en-US"/>
              </w:rPr>
              <w:t>Enhanced Performance Requirement Type A</w:t>
            </w:r>
            <w:r w:rsidRPr="00F909FC">
              <w:rPr>
                <w:rFonts w:eastAsia="Malgun Gothic" w:cs="Arial"/>
                <w:szCs w:val="16"/>
                <w:lang w:eastAsia="ko-KR"/>
              </w:rPr>
              <w:t xml:space="preserve"> 1x4</w:t>
            </w:r>
          </w:p>
        </w:tc>
        <w:tc>
          <w:tcPr>
            <w:tcW w:w="992" w:type="dxa"/>
            <w:gridSpan w:val="2"/>
            <w:tcBorders>
              <w:top w:val="nil"/>
              <w:left w:val="nil"/>
              <w:bottom w:val="single" w:sz="4" w:space="0" w:color="auto"/>
              <w:right w:val="single" w:sz="4" w:space="0" w:color="auto"/>
            </w:tcBorders>
            <w:shd w:val="clear" w:color="auto" w:fill="auto"/>
            <w:vAlign w:val="center"/>
          </w:tcPr>
          <w:p w14:paraId="5CC9155A" w14:textId="77777777" w:rsidR="00BF463B" w:rsidRPr="00F909FC" w:rsidRDefault="00BF463B" w:rsidP="00BF463B">
            <w:pPr>
              <w:pStyle w:val="TAL"/>
              <w:rPr>
                <w:lang w:eastAsia="zh-CN"/>
              </w:rPr>
            </w:pPr>
            <w:r w:rsidRPr="00F909FC">
              <w:rPr>
                <w:rFonts w:eastAsia="Malgun Gothic"/>
                <w:lang w:eastAsia="zh-CN"/>
              </w:rPr>
              <w:t>Rel-1</w:t>
            </w:r>
            <w:r w:rsidRPr="00F909FC">
              <w:rPr>
                <w:rFonts w:eastAsia="Malgun Gothic"/>
                <w:lang w:eastAsia="ko-KR"/>
              </w:rPr>
              <w:t>1</w:t>
            </w:r>
          </w:p>
        </w:tc>
        <w:tc>
          <w:tcPr>
            <w:tcW w:w="1134" w:type="dxa"/>
            <w:tcBorders>
              <w:top w:val="nil"/>
              <w:left w:val="nil"/>
              <w:bottom w:val="single" w:sz="4" w:space="0" w:color="auto"/>
              <w:right w:val="single" w:sz="4" w:space="0" w:color="auto"/>
            </w:tcBorders>
            <w:shd w:val="clear" w:color="auto" w:fill="auto"/>
            <w:vAlign w:val="center"/>
          </w:tcPr>
          <w:p w14:paraId="29450C4B" w14:textId="77777777" w:rsidR="00BF463B" w:rsidRPr="00F909FC" w:rsidRDefault="00BF463B" w:rsidP="00BF463B">
            <w:pPr>
              <w:pStyle w:val="TAL"/>
              <w:rPr>
                <w:lang w:eastAsia="zh-CN"/>
              </w:rPr>
            </w:pPr>
            <w:r w:rsidRPr="00F909FC">
              <w:rPr>
                <w:rFonts w:eastAsia="Malgun Gothic"/>
                <w:lang w:eastAsia="ko-KR"/>
              </w:rPr>
              <w:t>C197</w:t>
            </w:r>
          </w:p>
        </w:tc>
        <w:tc>
          <w:tcPr>
            <w:tcW w:w="2303" w:type="dxa"/>
            <w:gridSpan w:val="2"/>
            <w:tcBorders>
              <w:top w:val="nil"/>
              <w:left w:val="nil"/>
              <w:bottom w:val="single" w:sz="4" w:space="0" w:color="auto"/>
              <w:right w:val="single" w:sz="4" w:space="0" w:color="auto"/>
            </w:tcBorders>
            <w:shd w:val="clear" w:color="auto" w:fill="auto"/>
            <w:vAlign w:val="center"/>
          </w:tcPr>
          <w:p w14:paraId="58F5509E" w14:textId="77777777" w:rsidR="00BF463B" w:rsidRPr="00F909FC" w:rsidRDefault="00BF463B" w:rsidP="00BF463B">
            <w:pPr>
              <w:pStyle w:val="TAL"/>
              <w:rPr>
                <w:lang w:eastAsia="en-US"/>
              </w:rPr>
            </w:pPr>
            <w:r w:rsidRPr="00F909FC">
              <w:rPr>
                <w:rFonts w:eastAsia="Malgun Gothic"/>
                <w:lang w:eastAsia="zh-CN"/>
              </w:rPr>
              <w:t xml:space="preserve">UE supporting E-UTRA FDD </w:t>
            </w:r>
            <w:r w:rsidRPr="00F909FC">
              <w:rPr>
                <w:rFonts w:eastAsia="Malgun Gothic"/>
                <w:lang w:eastAsia="en-US"/>
              </w:rPr>
              <w:t>with 4Rx antenna ports</w:t>
            </w:r>
            <w:r w:rsidRPr="00F909FC">
              <w:rPr>
                <w:rFonts w:eastAsia="Malgun Gothic"/>
                <w:lang w:eastAsia="ko-KR"/>
              </w:rPr>
              <w:t xml:space="preserve"> </w:t>
            </w:r>
            <w:r w:rsidRPr="00F909FC">
              <w:rPr>
                <w:rFonts w:eastAsia="Malgun Gothic"/>
                <w:lang w:eastAsia="zh-CN"/>
              </w:rPr>
              <w:t>and the enhanced performance requirements type A for LTE</w:t>
            </w:r>
          </w:p>
        </w:tc>
        <w:tc>
          <w:tcPr>
            <w:tcW w:w="1181" w:type="dxa"/>
            <w:tcBorders>
              <w:top w:val="single" w:sz="4" w:space="0" w:color="auto"/>
              <w:left w:val="nil"/>
              <w:bottom w:val="single" w:sz="4" w:space="0" w:color="auto"/>
              <w:right w:val="single" w:sz="4" w:space="0" w:color="auto"/>
            </w:tcBorders>
            <w:vAlign w:val="center"/>
          </w:tcPr>
          <w:p w14:paraId="5622A027" w14:textId="77777777" w:rsidR="00BF463B" w:rsidRPr="00F909FC" w:rsidRDefault="00BF463B" w:rsidP="00BF463B">
            <w:pPr>
              <w:pStyle w:val="TAC"/>
              <w:rPr>
                <w:lang w:eastAsia="ko-KR"/>
              </w:rPr>
            </w:pPr>
            <w:r w:rsidRPr="00F909FC">
              <w:rPr>
                <w:rFonts w:eastAsia="Malgun Gothic"/>
                <w:lang w:eastAsia="ko-KR"/>
              </w:rPr>
              <w:t>Each</w:t>
            </w:r>
            <w:r w:rsidRPr="00F909FC">
              <w:rPr>
                <w:lang w:eastAsia="ko-KR"/>
              </w:rPr>
              <w:t xml:space="preserve">" </w:t>
            </w:r>
            <w:r w:rsidRPr="00F909FC">
              <w:rPr>
                <w:rFonts w:eastAsia="Malgun Gothic"/>
                <w:lang w:eastAsia="ko-KR"/>
              </w:rPr>
              <w:t>Test Number</w:t>
            </w:r>
            <w:r w:rsidRPr="00F909FC">
              <w:rPr>
                <w:lang w:eastAsia="ko-KR"/>
              </w:rPr>
              <w:t>"</w:t>
            </w:r>
            <w:r w:rsidRPr="00F909FC">
              <w:rPr>
                <w:rFonts w:eastAsia="Malgun Gothic"/>
                <w:lang w:eastAsia="ko-KR"/>
              </w:rPr>
              <w:t xml:space="preserve">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0966E172" w14:textId="77777777" w:rsidR="00BF463B" w:rsidRPr="00F909FC" w:rsidDel="00BE2D35"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AE38DC2" w14:textId="77777777" w:rsidR="00BF463B" w:rsidRPr="00F909FC" w:rsidDel="00BE2D35" w:rsidRDefault="00BF463B" w:rsidP="00BF463B">
            <w:pPr>
              <w:pStyle w:val="TAL"/>
              <w:rPr>
                <w:lang w:eastAsia="ko-KR"/>
              </w:rPr>
            </w:pPr>
          </w:p>
        </w:tc>
      </w:tr>
      <w:tr w:rsidR="00BF463B" w:rsidRPr="00F909FC" w:rsidDel="00BE2D35" w14:paraId="1B7C2300"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04F6F69" w14:textId="77777777" w:rsidR="00BF463B" w:rsidRPr="00F909FC" w:rsidRDefault="00BF463B" w:rsidP="00BF463B">
            <w:pPr>
              <w:pStyle w:val="TAL"/>
              <w:rPr>
                <w:rFonts w:eastAsia="PMingLiU"/>
                <w:lang w:eastAsia="zh-CN"/>
              </w:rPr>
            </w:pPr>
            <w:r w:rsidRPr="00F909FC">
              <w:rPr>
                <w:rFonts w:eastAsia="Malgun Gothic"/>
                <w:lang w:eastAsia="ko-KR"/>
              </w:rPr>
              <w:t>9.9.2.1.2</w:t>
            </w:r>
          </w:p>
        </w:tc>
        <w:tc>
          <w:tcPr>
            <w:tcW w:w="1646" w:type="dxa"/>
            <w:tcBorders>
              <w:top w:val="nil"/>
              <w:left w:val="nil"/>
              <w:bottom w:val="single" w:sz="4" w:space="0" w:color="auto"/>
              <w:right w:val="single" w:sz="4" w:space="0" w:color="auto"/>
            </w:tcBorders>
            <w:shd w:val="clear" w:color="auto" w:fill="auto"/>
            <w:vAlign w:val="center"/>
          </w:tcPr>
          <w:p w14:paraId="7271DE57" w14:textId="77777777" w:rsidR="00BF463B" w:rsidRPr="00F909FC" w:rsidRDefault="00BF463B" w:rsidP="00BF463B">
            <w:pPr>
              <w:pStyle w:val="TAL"/>
              <w:rPr>
                <w:rFonts w:cs="Arial"/>
                <w:szCs w:val="16"/>
                <w:lang w:eastAsia="zh-CN"/>
              </w:rPr>
            </w:pPr>
            <w:r w:rsidRPr="00F909FC">
              <w:rPr>
                <w:rFonts w:eastAsia="Malgun Gothic" w:cs="Arial"/>
                <w:szCs w:val="16"/>
                <w:lang w:eastAsia="ko-KR"/>
              </w:rPr>
              <w:t>T</w:t>
            </w:r>
            <w:r w:rsidRPr="00F909FC">
              <w:rPr>
                <w:rFonts w:eastAsia="Malgun Gothic" w:cs="Arial"/>
                <w:szCs w:val="16"/>
                <w:lang w:eastAsia="en-US"/>
              </w:rPr>
              <w:t xml:space="preserve">DD CQI Reporting under fading conditions - </w:t>
            </w:r>
            <w:r w:rsidRPr="00F909FC">
              <w:rPr>
                <w:rFonts w:eastAsia="Malgun Gothic"/>
                <w:lang w:eastAsia="en-US"/>
              </w:rPr>
              <w:t xml:space="preserve">PUCCH 1-0 - </w:t>
            </w:r>
            <w:r w:rsidRPr="00F909FC">
              <w:rPr>
                <w:rFonts w:eastAsia="Malgun Gothic" w:cs="Arial"/>
                <w:szCs w:val="16"/>
                <w:lang w:eastAsia="en-US"/>
              </w:rPr>
              <w:t>Enhanced Performance Requirement Type A</w:t>
            </w:r>
            <w:r w:rsidRPr="00F909FC">
              <w:rPr>
                <w:rFonts w:eastAsia="Malgun Gothic" w:cs="Arial"/>
                <w:szCs w:val="16"/>
                <w:lang w:eastAsia="ko-KR"/>
              </w:rPr>
              <w:t xml:space="preserve"> 1x4</w:t>
            </w:r>
          </w:p>
        </w:tc>
        <w:tc>
          <w:tcPr>
            <w:tcW w:w="992" w:type="dxa"/>
            <w:gridSpan w:val="2"/>
            <w:tcBorders>
              <w:top w:val="nil"/>
              <w:left w:val="nil"/>
              <w:bottom w:val="single" w:sz="4" w:space="0" w:color="auto"/>
              <w:right w:val="single" w:sz="4" w:space="0" w:color="auto"/>
            </w:tcBorders>
            <w:shd w:val="clear" w:color="auto" w:fill="auto"/>
            <w:vAlign w:val="center"/>
          </w:tcPr>
          <w:p w14:paraId="156BAF96" w14:textId="77777777" w:rsidR="00BF463B" w:rsidRPr="00F909FC" w:rsidRDefault="00BF463B" w:rsidP="00BF463B">
            <w:pPr>
              <w:pStyle w:val="TAL"/>
              <w:rPr>
                <w:lang w:eastAsia="zh-CN"/>
              </w:rPr>
            </w:pPr>
            <w:r w:rsidRPr="00F909FC">
              <w:rPr>
                <w:rFonts w:eastAsia="Malgun Gothic"/>
                <w:lang w:eastAsia="zh-CN"/>
              </w:rPr>
              <w:t>Rel-1</w:t>
            </w:r>
            <w:r w:rsidRPr="00F909FC">
              <w:rPr>
                <w:rFonts w:eastAsia="Malgun Gothic"/>
                <w:lang w:eastAsia="ko-KR"/>
              </w:rPr>
              <w:t>1</w:t>
            </w:r>
          </w:p>
        </w:tc>
        <w:tc>
          <w:tcPr>
            <w:tcW w:w="1134" w:type="dxa"/>
            <w:tcBorders>
              <w:top w:val="nil"/>
              <w:left w:val="nil"/>
              <w:bottom w:val="single" w:sz="4" w:space="0" w:color="auto"/>
              <w:right w:val="single" w:sz="4" w:space="0" w:color="auto"/>
            </w:tcBorders>
            <w:shd w:val="clear" w:color="auto" w:fill="auto"/>
            <w:vAlign w:val="center"/>
          </w:tcPr>
          <w:p w14:paraId="5F3BCA42" w14:textId="77777777" w:rsidR="00BF463B" w:rsidRPr="00F909FC" w:rsidRDefault="00BF463B" w:rsidP="00BF463B">
            <w:pPr>
              <w:pStyle w:val="TAL"/>
              <w:rPr>
                <w:lang w:eastAsia="zh-CN"/>
              </w:rPr>
            </w:pPr>
            <w:r w:rsidRPr="00F909FC">
              <w:rPr>
                <w:rFonts w:eastAsia="Malgun Gothic"/>
                <w:lang w:eastAsia="ko-KR"/>
              </w:rPr>
              <w:t>C198</w:t>
            </w:r>
          </w:p>
        </w:tc>
        <w:tc>
          <w:tcPr>
            <w:tcW w:w="2303" w:type="dxa"/>
            <w:gridSpan w:val="2"/>
            <w:tcBorders>
              <w:top w:val="nil"/>
              <w:left w:val="nil"/>
              <w:bottom w:val="single" w:sz="4" w:space="0" w:color="auto"/>
              <w:right w:val="single" w:sz="4" w:space="0" w:color="auto"/>
            </w:tcBorders>
            <w:shd w:val="clear" w:color="auto" w:fill="auto"/>
            <w:vAlign w:val="center"/>
          </w:tcPr>
          <w:p w14:paraId="13CB2BBB" w14:textId="77777777" w:rsidR="00BF463B" w:rsidRPr="00F909FC" w:rsidRDefault="00BF463B" w:rsidP="00BF463B">
            <w:pPr>
              <w:pStyle w:val="TAL"/>
              <w:rPr>
                <w:lang w:eastAsia="en-US"/>
              </w:rPr>
            </w:pPr>
            <w:r w:rsidRPr="00F909FC">
              <w:rPr>
                <w:rFonts w:eastAsia="Malgun Gothic"/>
                <w:lang w:eastAsia="zh-CN"/>
              </w:rPr>
              <w:t xml:space="preserve">UE supporting E-UTRA TDD </w:t>
            </w:r>
            <w:r w:rsidRPr="00F909FC">
              <w:rPr>
                <w:rFonts w:eastAsia="Malgun Gothic"/>
                <w:lang w:eastAsia="en-US"/>
              </w:rPr>
              <w:t>with 4Rx antenna ports</w:t>
            </w:r>
            <w:r w:rsidRPr="00F909FC">
              <w:rPr>
                <w:rFonts w:eastAsia="Malgun Gothic"/>
                <w:lang w:eastAsia="ko-KR"/>
              </w:rPr>
              <w:t xml:space="preserve"> </w:t>
            </w:r>
            <w:r w:rsidRPr="00F909FC">
              <w:rPr>
                <w:rFonts w:eastAsia="Malgun Gothic"/>
                <w:lang w:eastAsia="zh-CN"/>
              </w:rPr>
              <w:t>and the enhanced performance requirements type A for LTE</w:t>
            </w:r>
          </w:p>
        </w:tc>
        <w:tc>
          <w:tcPr>
            <w:tcW w:w="1181" w:type="dxa"/>
            <w:tcBorders>
              <w:top w:val="single" w:sz="4" w:space="0" w:color="auto"/>
              <w:left w:val="nil"/>
              <w:bottom w:val="single" w:sz="4" w:space="0" w:color="auto"/>
              <w:right w:val="single" w:sz="4" w:space="0" w:color="auto"/>
            </w:tcBorders>
            <w:vAlign w:val="center"/>
          </w:tcPr>
          <w:p w14:paraId="74597208" w14:textId="77777777" w:rsidR="00BF463B" w:rsidRPr="00F909FC" w:rsidRDefault="00BF463B" w:rsidP="00BF463B">
            <w:pPr>
              <w:pStyle w:val="TAC"/>
              <w:rPr>
                <w:lang w:eastAsia="ko-KR"/>
              </w:rPr>
            </w:pPr>
            <w:r w:rsidRPr="00F909FC">
              <w:rPr>
                <w:rFonts w:eastAsia="Malgun Gothic"/>
                <w:lang w:eastAsia="ko-KR"/>
              </w:rPr>
              <w:t>Each</w:t>
            </w:r>
            <w:r w:rsidRPr="00F909FC">
              <w:rPr>
                <w:lang w:eastAsia="ko-KR"/>
              </w:rPr>
              <w:t xml:space="preserve">" </w:t>
            </w:r>
            <w:r w:rsidRPr="00F909FC">
              <w:rPr>
                <w:rFonts w:eastAsia="Malgun Gothic"/>
                <w:lang w:eastAsia="ko-KR"/>
              </w:rPr>
              <w:t>Test Number</w:t>
            </w:r>
            <w:r w:rsidRPr="00F909FC">
              <w:rPr>
                <w:lang w:eastAsia="ko-KR"/>
              </w:rPr>
              <w:t>"</w:t>
            </w:r>
            <w:r w:rsidRPr="00F909FC">
              <w:rPr>
                <w:rFonts w:eastAsia="Malgun Gothic"/>
                <w:lang w:eastAsia="ko-KR"/>
              </w:rPr>
              <w:t xml:space="preserve">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26789997" w14:textId="77777777" w:rsidR="00BF463B" w:rsidRPr="00F909FC" w:rsidDel="00BE2D35"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BA8F2EB" w14:textId="77777777" w:rsidR="00BF463B" w:rsidRPr="00F909FC" w:rsidDel="00BE2D35" w:rsidRDefault="00BF463B" w:rsidP="00BF463B">
            <w:pPr>
              <w:pStyle w:val="TAL"/>
              <w:rPr>
                <w:lang w:eastAsia="ko-KR"/>
              </w:rPr>
            </w:pPr>
          </w:p>
        </w:tc>
      </w:tr>
      <w:tr w:rsidR="00BF463B" w:rsidRPr="00F909FC" w:rsidDel="00BE2D35" w14:paraId="0247D9F5"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45773C5" w14:textId="77777777" w:rsidR="00BF463B" w:rsidRPr="00F909FC" w:rsidRDefault="00BF463B" w:rsidP="00BF463B">
            <w:pPr>
              <w:pStyle w:val="TAL"/>
              <w:rPr>
                <w:rFonts w:eastAsia="PMingLiU"/>
                <w:lang w:eastAsia="zh-CN"/>
              </w:rPr>
            </w:pPr>
            <w:r w:rsidRPr="00F909FC">
              <w:rPr>
                <w:rFonts w:eastAsia="Malgun Gothic"/>
                <w:lang w:eastAsia="ko-KR"/>
              </w:rPr>
              <w:lastRenderedPageBreak/>
              <w:t>9.9.2.2.1</w:t>
            </w:r>
          </w:p>
        </w:tc>
        <w:tc>
          <w:tcPr>
            <w:tcW w:w="1646" w:type="dxa"/>
            <w:tcBorders>
              <w:top w:val="nil"/>
              <w:left w:val="nil"/>
              <w:bottom w:val="single" w:sz="4" w:space="0" w:color="auto"/>
              <w:right w:val="single" w:sz="4" w:space="0" w:color="auto"/>
            </w:tcBorders>
            <w:shd w:val="clear" w:color="auto" w:fill="auto"/>
            <w:vAlign w:val="center"/>
          </w:tcPr>
          <w:p w14:paraId="2A010BF5" w14:textId="77777777" w:rsidR="00BF463B" w:rsidRPr="00F909FC" w:rsidRDefault="00BF463B" w:rsidP="00BF463B">
            <w:pPr>
              <w:pStyle w:val="TAL"/>
              <w:rPr>
                <w:rFonts w:cs="Arial"/>
                <w:szCs w:val="16"/>
                <w:lang w:eastAsia="zh-CN"/>
              </w:rPr>
            </w:pPr>
            <w:r w:rsidRPr="00F909FC">
              <w:rPr>
                <w:rFonts w:eastAsia="Malgun Gothic" w:cs="Arial"/>
                <w:szCs w:val="16"/>
                <w:lang w:eastAsia="en-US"/>
              </w:rPr>
              <w:t xml:space="preserve">FDD CQI Reporting under fading conditions - </w:t>
            </w:r>
            <w:r w:rsidRPr="00F909FC">
              <w:rPr>
                <w:rFonts w:eastAsia="Malgun Gothic"/>
                <w:lang w:eastAsia="en-US"/>
              </w:rPr>
              <w:t>PUCCH 1-</w:t>
            </w:r>
            <w:r w:rsidRPr="00F909FC">
              <w:rPr>
                <w:rFonts w:eastAsia="Malgun Gothic"/>
                <w:lang w:eastAsia="ko-KR"/>
              </w:rPr>
              <w:t>1</w:t>
            </w:r>
            <w:r w:rsidRPr="00F909FC">
              <w:rPr>
                <w:rFonts w:eastAsia="Malgun Gothic"/>
                <w:lang w:eastAsia="en-US"/>
              </w:rPr>
              <w:t xml:space="preserve"> - </w:t>
            </w:r>
            <w:r w:rsidRPr="00F909FC">
              <w:rPr>
                <w:rFonts w:eastAsia="Malgun Gothic" w:cs="Arial"/>
                <w:szCs w:val="16"/>
                <w:lang w:eastAsia="en-US"/>
              </w:rPr>
              <w:t>Enhanced Performance Requirement Type A</w:t>
            </w:r>
            <w:r w:rsidRPr="00F909FC">
              <w:rPr>
                <w:rFonts w:eastAsia="Malgun Gothic" w:cs="Arial"/>
                <w:szCs w:val="16"/>
                <w:lang w:eastAsia="ko-KR"/>
              </w:rPr>
              <w:t>2 x4</w:t>
            </w:r>
          </w:p>
        </w:tc>
        <w:tc>
          <w:tcPr>
            <w:tcW w:w="992" w:type="dxa"/>
            <w:gridSpan w:val="2"/>
            <w:tcBorders>
              <w:top w:val="nil"/>
              <w:left w:val="nil"/>
              <w:bottom w:val="single" w:sz="4" w:space="0" w:color="auto"/>
              <w:right w:val="single" w:sz="4" w:space="0" w:color="auto"/>
            </w:tcBorders>
            <w:shd w:val="clear" w:color="auto" w:fill="auto"/>
            <w:vAlign w:val="center"/>
          </w:tcPr>
          <w:p w14:paraId="0534831C" w14:textId="77777777" w:rsidR="00BF463B" w:rsidRPr="00F909FC" w:rsidRDefault="00BF463B" w:rsidP="00BF463B">
            <w:pPr>
              <w:pStyle w:val="TAL"/>
              <w:rPr>
                <w:lang w:eastAsia="zh-CN"/>
              </w:rPr>
            </w:pPr>
            <w:r w:rsidRPr="00F909FC">
              <w:rPr>
                <w:rFonts w:eastAsia="Malgun Gothic"/>
                <w:lang w:eastAsia="zh-CN"/>
              </w:rPr>
              <w:t>Rel-1</w:t>
            </w:r>
            <w:r w:rsidRPr="00F909FC">
              <w:rPr>
                <w:rFonts w:eastAsia="Malgun Gothic"/>
                <w:lang w:eastAsia="ko-KR"/>
              </w:rPr>
              <w:t>1</w:t>
            </w:r>
            <w:r w:rsidRPr="00F909FC">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4A967920" w14:textId="77777777" w:rsidR="00BF463B" w:rsidRPr="00F909FC" w:rsidRDefault="00BF463B" w:rsidP="00BF463B">
            <w:pPr>
              <w:pStyle w:val="TAL"/>
              <w:rPr>
                <w:lang w:eastAsia="zh-CN"/>
              </w:rPr>
            </w:pPr>
            <w:r w:rsidRPr="00F909FC">
              <w:rPr>
                <w:rFonts w:eastAsia="Malgun Gothic"/>
                <w:lang w:eastAsia="ko-KR"/>
              </w:rPr>
              <w:t>C199</w:t>
            </w:r>
          </w:p>
        </w:tc>
        <w:tc>
          <w:tcPr>
            <w:tcW w:w="2303" w:type="dxa"/>
            <w:gridSpan w:val="2"/>
            <w:tcBorders>
              <w:top w:val="nil"/>
              <w:left w:val="nil"/>
              <w:bottom w:val="single" w:sz="4" w:space="0" w:color="auto"/>
              <w:right w:val="single" w:sz="4" w:space="0" w:color="auto"/>
            </w:tcBorders>
            <w:shd w:val="clear" w:color="auto" w:fill="auto"/>
            <w:vAlign w:val="center"/>
          </w:tcPr>
          <w:p w14:paraId="09B1A40F" w14:textId="77777777" w:rsidR="00BF463B" w:rsidRPr="00F909FC" w:rsidRDefault="00BF463B" w:rsidP="00BF463B">
            <w:pPr>
              <w:pStyle w:val="TAL"/>
              <w:rPr>
                <w:lang w:eastAsia="en-US"/>
              </w:rPr>
            </w:pPr>
            <w:r w:rsidRPr="00F909FC">
              <w:rPr>
                <w:rFonts w:eastAsia="Malgun Gothic"/>
                <w:lang w:eastAsia="zh-CN"/>
              </w:rPr>
              <w:t xml:space="preserve">UE supporting E-UTRA FDD </w:t>
            </w:r>
            <w:r w:rsidRPr="00F909FC">
              <w:rPr>
                <w:rFonts w:eastAsia="Malgun Gothic"/>
                <w:lang w:eastAsia="en-US"/>
              </w:rPr>
              <w:t>with 4Rx antenna ports</w:t>
            </w:r>
            <w:r w:rsidRPr="00F909FC">
              <w:rPr>
                <w:rFonts w:eastAsia="Malgun Gothic"/>
                <w:lang w:eastAsia="zh-CN"/>
              </w:rPr>
              <w:t xml:space="preserve"> and the enhanced performance requirements type A for LTE (UE Category &gt;= 2)</w:t>
            </w:r>
            <w:r w:rsidRPr="00F909FC">
              <w:rPr>
                <w:rFonts w:eastAsia="PMingLiU"/>
                <w:lang w:eastAsia="zh-TW"/>
              </w:rPr>
              <w:t xml:space="preserve"> </w:t>
            </w:r>
            <w:r w:rsidRPr="00F909FC">
              <w:rPr>
                <w:lang w:eastAsia="zh-CN"/>
              </w:rPr>
              <w:t>and Feature Group Indicator 103</w:t>
            </w:r>
          </w:p>
        </w:tc>
        <w:tc>
          <w:tcPr>
            <w:tcW w:w="1181" w:type="dxa"/>
            <w:tcBorders>
              <w:top w:val="single" w:sz="4" w:space="0" w:color="auto"/>
              <w:left w:val="nil"/>
              <w:bottom w:val="single" w:sz="4" w:space="0" w:color="auto"/>
              <w:right w:val="single" w:sz="4" w:space="0" w:color="auto"/>
            </w:tcBorders>
            <w:vAlign w:val="center"/>
          </w:tcPr>
          <w:p w14:paraId="7EEF8858" w14:textId="77777777" w:rsidR="00BF463B" w:rsidRPr="00F909FC" w:rsidRDefault="00BF463B" w:rsidP="00BF463B">
            <w:pPr>
              <w:pStyle w:val="TAC"/>
              <w:rPr>
                <w:lang w:eastAsia="ko-KR"/>
              </w:rPr>
            </w:pPr>
            <w:r w:rsidRPr="00F909FC">
              <w:rPr>
                <w:rFonts w:eastAsia="Malgun Gothic"/>
                <w:lang w:eastAsia="ko-KR"/>
              </w:rPr>
              <w:t>Each</w:t>
            </w:r>
            <w:r w:rsidRPr="00F909FC">
              <w:rPr>
                <w:lang w:eastAsia="ko-KR"/>
              </w:rPr>
              <w:t xml:space="preserve">" </w:t>
            </w:r>
            <w:r w:rsidRPr="00F909FC">
              <w:rPr>
                <w:rFonts w:eastAsia="Malgun Gothic"/>
                <w:lang w:eastAsia="ko-KR"/>
              </w:rPr>
              <w:t>Test Number</w:t>
            </w:r>
            <w:r w:rsidRPr="00F909FC">
              <w:rPr>
                <w:lang w:eastAsia="ko-KR"/>
              </w:rPr>
              <w:t>"</w:t>
            </w:r>
            <w:r w:rsidRPr="00F909FC">
              <w:rPr>
                <w:rFonts w:eastAsia="Malgun Gothic"/>
                <w:lang w:eastAsia="ko-KR"/>
              </w:rPr>
              <w:t xml:space="preserve">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64EA150" w14:textId="77777777" w:rsidR="00BF463B" w:rsidRPr="00F909FC" w:rsidDel="00BE2D35"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18F51F4" w14:textId="77777777" w:rsidR="00BF463B" w:rsidRPr="00F909FC" w:rsidDel="00BE2D35" w:rsidRDefault="00BF463B" w:rsidP="00BF463B">
            <w:pPr>
              <w:pStyle w:val="TAL"/>
              <w:rPr>
                <w:lang w:eastAsia="ko-KR"/>
              </w:rPr>
            </w:pPr>
          </w:p>
        </w:tc>
      </w:tr>
      <w:tr w:rsidR="00BF463B" w:rsidRPr="00F909FC" w:rsidDel="00BE2D35" w14:paraId="215E7E71" w14:textId="77777777" w:rsidTr="001B250A">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19813717" w14:textId="77777777" w:rsidR="00BF463B" w:rsidRPr="00F909FC" w:rsidRDefault="00BF463B" w:rsidP="00BF463B">
            <w:pPr>
              <w:keepNext/>
              <w:keepLines/>
              <w:overflowPunct/>
              <w:autoSpaceDE/>
              <w:autoSpaceDN/>
              <w:adjustRightInd/>
              <w:spacing w:after="0"/>
              <w:textAlignment w:val="auto"/>
              <w:rPr>
                <w:rFonts w:ascii="Arial" w:eastAsia="Malgun Gothic" w:hAnsi="Arial"/>
                <w:sz w:val="18"/>
                <w:lang w:eastAsia="ko-KR"/>
              </w:rPr>
            </w:pPr>
          </w:p>
        </w:tc>
        <w:tc>
          <w:tcPr>
            <w:tcW w:w="1646" w:type="dxa"/>
            <w:tcBorders>
              <w:left w:val="nil"/>
              <w:bottom w:val="single" w:sz="4" w:space="0" w:color="auto"/>
              <w:right w:val="single" w:sz="4" w:space="0" w:color="auto"/>
            </w:tcBorders>
            <w:shd w:val="clear" w:color="auto" w:fill="auto"/>
            <w:vAlign w:val="center"/>
          </w:tcPr>
          <w:p w14:paraId="0D2B31D8" w14:textId="77777777" w:rsidR="00BF463B" w:rsidRPr="00F909FC" w:rsidRDefault="00BF463B" w:rsidP="00BF463B">
            <w:pPr>
              <w:keepNext/>
              <w:keepLines/>
              <w:overflowPunct/>
              <w:autoSpaceDE/>
              <w:autoSpaceDN/>
              <w:adjustRightInd/>
              <w:spacing w:after="0"/>
              <w:textAlignment w:val="auto"/>
              <w:rPr>
                <w:rFonts w:ascii="Arial" w:eastAsia="Malgun Gothic" w:hAnsi="Arial" w:cs="Arial"/>
                <w:sz w:val="18"/>
                <w:szCs w:val="16"/>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D23F6B2" w14:textId="77777777" w:rsidR="00BF463B" w:rsidRPr="00F909FC" w:rsidRDefault="00BF463B" w:rsidP="00BF463B">
            <w:pPr>
              <w:keepNext/>
              <w:keepLines/>
              <w:overflowPunct/>
              <w:autoSpaceDE/>
              <w:autoSpaceDN/>
              <w:adjustRightInd/>
              <w:spacing w:after="0"/>
              <w:textAlignment w:val="auto"/>
              <w:rPr>
                <w:rFonts w:ascii="Arial" w:eastAsia="Malgun Gothic"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7BBF296" w14:textId="77777777" w:rsidR="00BF463B" w:rsidRPr="00F909FC" w:rsidRDefault="00BF463B" w:rsidP="00BF463B">
            <w:pPr>
              <w:keepNext/>
              <w:keepLines/>
              <w:overflowPunct/>
              <w:autoSpaceDE/>
              <w:autoSpaceDN/>
              <w:adjustRightInd/>
              <w:spacing w:after="0"/>
              <w:textAlignment w:val="auto"/>
              <w:rPr>
                <w:rFonts w:ascii="Arial" w:eastAsia="Malgun Gothic" w:hAnsi="Arial"/>
                <w:sz w:val="18"/>
                <w:lang w:eastAsia="ko-KR"/>
              </w:rPr>
            </w:pPr>
            <w:r w:rsidRPr="00F909FC">
              <w:rPr>
                <w:rFonts w:ascii="Arial" w:eastAsia="SimSun" w:hAnsi="Arial"/>
                <w:sz w:val="18"/>
                <w:lang w:eastAsia="zh-CN"/>
              </w:rPr>
              <w:t>C199m</w:t>
            </w:r>
          </w:p>
        </w:tc>
        <w:tc>
          <w:tcPr>
            <w:tcW w:w="2303" w:type="dxa"/>
            <w:gridSpan w:val="2"/>
            <w:tcBorders>
              <w:top w:val="nil"/>
              <w:left w:val="nil"/>
              <w:bottom w:val="single" w:sz="4" w:space="0" w:color="auto"/>
              <w:right w:val="single" w:sz="4" w:space="0" w:color="auto"/>
            </w:tcBorders>
            <w:shd w:val="clear" w:color="auto" w:fill="auto"/>
            <w:vAlign w:val="center"/>
          </w:tcPr>
          <w:p w14:paraId="0056623A" w14:textId="77777777" w:rsidR="00BF463B" w:rsidRPr="00F909FC" w:rsidRDefault="00BF463B" w:rsidP="00BF463B">
            <w:pPr>
              <w:keepNext/>
              <w:keepLines/>
              <w:overflowPunct/>
              <w:autoSpaceDE/>
              <w:autoSpaceDN/>
              <w:adjustRightInd/>
              <w:spacing w:after="0"/>
              <w:textAlignment w:val="auto"/>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lang w:eastAsia="en-US"/>
              </w:rPr>
              <w:t xml:space="preserve">FDD </w:t>
            </w:r>
            <w:r w:rsidRPr="00F909FC">
              <w:rPr>
                <w:rFonts w:ascii="Arial" w:eastAsia="Malgun Gothic" w:hAnsi="Arial"/>
                <w:sz w:val="18"/>
                <w:lang w:eastAsia="en-US"/>
              </w:rPr>
              <w:t>with 4Rx antenna ports</w:t>
            </w:r>
            <w:r w:rsidRPr="00F909FC">
              <w:rPr>
                <w:rFonts w:ascii="Arial" w:eastAsia="Malgun Gothic" w:hAnsi="Arial"/>
                <w:sz w:val="18"/>
                <w:lang w:eastAsia="zh-CN"/>
              </w:rPr>
              <w:t xml:space="preserve"> and the enhanced performance requirements type A for LTE </w:t>
            </w:r>
            <w:r w:rsidRPr="00F909FC">
              <w:rPr>
                <w:rFonts w:ascii="Arial" w:eastAsia="SimSun" w:hAnsi="Arial"/>
                <w:sz w:val="18"/>
                <w:lang w:eastAsia="zh-CN"/>
              </w:rPr>
              <w:t>and Feature Group Indicator 103</w:t>
            </w:r>
            <w:r w:rsidRPr="00F909FC">
              <w:rPr>
                <w:rFonts w:ascii="Arial" w:eastAsia="SimSun" w:hAnsi="Arial"/>
                <w:sz w:val="18"/>
                <w:lang w:eastAsia="en-US"/>
              </w:rPr>
              <w:t xml:space="preserve">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0D02F6C2" w14:textId="77777777" w:rsidR="00BF463B" w:rsidRPr="00F909FC" w:rsidRDefault="00BF463B" w:rsidP="00BF463B">
            <w:pPr>
              <w:keepNext/>
              <w:keepLines/>
              <w:overflowPunct/>
              <w:autoSpaceDE/>
              <w:autoSpaceDN/>
              <w:adjustRightInd/>
              <w:spacing w:after="0"/>
              <w:textAlignment w:val="auto"/>
              <w:rPr>
                <w:rFonts w:ascii="Arial" w:eastAsia="Malgun Gothic" w:hAnsi="Arial"/>
                <w:sz w:val="18"/>
                <w:lang w:eastAsia="zh-CN"/>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w:t>
            </w:r>
            <w:r w:rsidRPr="00F909FC">
              <w:rPr>
                <w:rFonts w:ascii="Arial" w:eastAsia="SimSun" w:hAnsi="Arial"/>
                <w:sz w:val="18"/>
                <w:lang w:eastAsia="en-US"/>
              </w:rPr>
              <w:t xml:space="preserve">FDD </w:t>
            </w:r>
            <w:r w:rsidRPr="00F909FC">
              <w:rPr>
                <w:rFonts w:ascii="Arial" w:eastAsia="Malgun Gothic" w:hAnsi="Arial"/>
                <w:sz w:val="18"/>
                <w:lang w:eastAsia="en-US"/>
              </w:rPr>
              <w:t>with 4Rx antenna ports</w:t>
            </w:r>
            <w:r w:rsidRPr="00F909FC">
              <w:rPr>
                <w:rFonts w:ascii="Arial" w:eastAsia="Malgun Gothic" w:hAnsi="Arial"/>
                <w:sz w:val="18"/>
                <w:lang w:eastAsia="zh-CN"/>
              </w:rPr>
              <w:t xml:space="preserve"> and the enhanced performance requirements type A for LTE </w:t>
            </w:r>
            <w:r w:rsidRPr="00F909FC">
              <w:rPr>
                <w:rFonts w:ascii="Arial" w:eastAsia="SimSun" w:hAnsi="Arial"/>
                <w:sz w:val="18"/>
                <w:lang w:eastAsia="zh-CN"/>
              </w:rPr>
              <w:t xml:space="preserve">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45C11FFC" w14:textId="77777777" w:rsidR="00BF463B" w:rsidRPr="00F909FC" w:rsidRDefault="00BF463B" w:rsidP="00BF463B">
            <w:pPr>
              <w:keepNext/>
              <w:keepLines/>
              <w:overflowPunct/>
              <w:autoSpaceDE/>
              <w:autoSpaceDN/>
              <w:adjustRightInd/>
              <w:spacing w:after="0"/>
              <w:jc w:val="center"/>
              <w:textAlignment w:val="auto"/>
              <w:rPr>
                <w:rFonts w:ascii="Arial" w:eastAsia="Malgun Gothic" w:hAnsi="Arial"/>
                <w:sz w:val="18"/>
                <w:lang w:eastAsia="ko-KR"/>
              </w:rPr>
            </w:pPr>
          </w:p>
        </w:tc>
        <w:tc>
          <w:tcPr>
            <w:tcW w:w="1101" w:type="dxa"/>
            <w:gridSpan w:val="2"/>
            <w:tcBorders>
              <w:left w:val="single" w:sz="4" w:space="0" w:color="auto"/>
              <w:bottom w:val="single" w:sz="4" w:space="0" w:color="auto"/>
              <w:right w:val="single" w:sz="4" w:space="0" w:color="auto"/>
            </w:tcBorders>
          </w:tcPr>
          <w:p w14:paraId="1CF4CE8C" w14:textId="77777777" w:rsidR="00BF463B" w:rsidRPr="00F909FC" w:rsidDel="00BE2D35" w:rsidRDefault="00BF463B" w:rsidP="00BF463B">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6A48A67" w14:textId="77777777" w:rsidR="00BF463B" w:rsidRPr="00F909FC" w:rsidDel="00BE2D35" w:rsidRDefault="00BF463B" w:rsidP="00BF463B">
            <w:pPr>
              <w:keepNext/>
              <w:keepLines/>
              <w:overflowPunct/>
              <w:autoSpaceDE/>
              <w:autoSpaceDN/>
              <w:adjustRightInd/>
              <w:spacing w:after="0"/>
              <w:textAlignment w:val="auto"/>
              <w:rPr>
                <w:rFonts w:ascii="Arial" w:eastAsia="SimSun" w:hAnsi="Arial"/>
                <w:sz w:val="18"/>
                <w:lang w:eastAsia="ko-KR"/>
              </w:rPr>
            </w:pPr>
            <w:r w:rsidRPr="00F909FC">
              <w:rPr>
                <w:rFonts w:ascii="Arial" w:eastAsia="SimSun" w:hAnsi="Arial"/>
                <w:sz w:val="18"/>
                <w:lang w:eastAsia="ko-KR"/>
              </w:rPr>
              <w:t>Note 6</w:t>
            </w:r>
          </w:p>
        </w:tc>
      </w:tr>
      <w:tr w:rsidR="00BF463B" w:rsidRPr="00F909FC" w:rsidDel="00BE2D35" w14:paraId="3C674368"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125739E" w14:textId="77777777" w:rsidR="00BF463B" w:rsidRPr="00F909FC" w:rsidRDefault="00BF463B" w:rsidP="00BF463B">
            <w:pPr>
              <w:pStyle w:val="TAL"/>
              <w:rPr>
                <w:rFonts w:eastAsia="PMingLiU"/>
                <w:lang w:eastAsia="zh-CN"/>
              </w:rPr>
            </w:pPr>
            <w:r w:rsidRPr="00F909FC">
              <w:rPr>
                <w:rFonts w:eastAsia="Malgun Gothic"/>
                <w:lang w:eastAsia="ko-KR"/>
              </w:rPr>
              <w:t>9.9.2.2.2</w:t>
            </w:r>
          </w:p>
        </w:tc>
        <w:tc>
          <w:tcPr>
            <w:tcW w:w="1646" w:type="dxa"/>
            <w:tcBorders>
              <w:top w:val="nil"/>
              <w:left w:val="nil"/>
              <w:bottom w:val="single" w:sz="4" w:space="0" w:color="auto"/>
              <w:right w:val="single" w:sz="4" w:space="0" w:color="auto"/>
            </w:tcBorders>
            <w:shd w:val="clear" w:color="auto" w:fill="auto"/>
            <w:vAlign w:val="center"/>
          </w:tcPr>
          <w:p w14:paraId="54D14193" w14:textId="77777777" w:rsidR="00BF463B" w:rsidRPr="00F909FC" w:rsidRDefault="00BF463B" w:rsidP="00BF463B">
            <w:pPr>
              <w:pStyle w:val="TAL"/>
              <w:rPr>
                <w:rFonts w:cs="Arial"/>
                <w:szCs w:val="16"/>
                <w:lang w:eastAsia="zh-CN"/>
              </w:rPr>
            </w:pPr>
            <w:r w:rsidRPr="00F909FC">
              <w:rPr>
                <w:rFonts w:eastAsia="Malgun Gothic" w:cs="Arial"/>
                <w:szCs w:val="16"/>
                <w:lang w:eastAsia="ko-KR"/>
              </w:rPr>
              <w:t>T</w:t>
            </w:r>
            <w:r w:rsidRPr="00F909FC">
              <w:rPr>
                <w:rFonts w:eastAsia="Malgun Gothic" w:cs="Arial"/>
                <w:szCs w:val="16"/>
                <w:lang w:eastAsia="en-US"/>
              </w:rPr>
              <w:t xml:space="preserve">DD CQI Reporting under fading conditions - </w:t>
            </w:r>
            <w:r w:rsidRPr="00F909FC">
              <w:rPr>
                <w:rFonts w:eastAsia="Malgun Gothic"/>
                <w:lang w:eastAsia="en-US"/>
              </w:rPr>
              <w:t>PUCCH 1-</w:t>
            </w:r>
            <w:r w:rsidRPr="00F909FC">
              <w:rPr>
                <w:rFonts w:eastAsia="Malgun Gothic"/>
                <w:lang w:eastAsia="ko-KR"/>
              </w:rPr>
              <w:t>1</w:t>
            </w:r>
            <w:r w:rsidRPr="00F909FC">
              <w:rPr>
                <w:rFonts w:eastAsia="Malgun Gothic"/>
                <w:lang w:eastAsia="en-US"/>
              </w:rPr>
              <w:t xml:space="preserve"> - </w:t>
            </w:r>
            <w:r w:rsidRPr="00F909FC">
              <w:rPr>
                <w:rFonts w:eastAsia="Malgun Gothic" w:cs="Arial"/>
                <w:szCs w:val="16"/>
                <w:lang w:eastAsia="en-US"/>
              </w:rPr>
              <w:t>Enhanced Performance Requirement Type A</w:t>
            </w:r>
            <w:r w:rsidRPr="00F909FC">
              <w:rPr>
                <w:rFonts w:eastAsia="Malgun Gothic" w:cs="Arial"/>
                <w:szCs w:val="16"/>
                <w:lang w:eastAsia="ko-KR"/>
              </w:rPr>
              <w:t>2 x4</w:t>
            </w:r>
          </w:p>
        </w:tc>
        <w:tc>
          <w:tcPr>
            <w:tcW w:w="992" w:type="dxa"/>
            <w:gridSpan w:val="2"/>
            <w:tcBorders>
              <w:top w:val="nil"/>
              <w:left w:val="nil"/>
              <w:bottom w:val="single" w:sz="4" w:space="0" w:color="auto"/>
              <w:right w:val="single" w:sz="4" w:space="0" w:color="auto"/>
            </w:tcBorders>
            <w:shd w:val="clear" w:color="auto" w:fill="auto"/>
            <w:vAlign w:val="center"/>
          </w:tcPr>
          <w:p w14:paraId="7ACD81AF" w14:textId="77777777" w:rsidR="00BF463B" w:rsidRPr="00F909FC" w:rsidRDefault="00BF463B" w:rsidP="00BF463B">
            <w:pPr>
              <w:pStyle w:val="TAL"/>
              <w:rPr>
                <w:lang w:eastAsia="zh-CN"/>
              </w:rPr>
            </w:pPr>
            <w:r w:rsidRPr="00F909FC">
              <w:rPr>
                <w:rFonts w:eastAsia="Malgun Gothic"/>
                <w:lang w:eastAsia="zh-CN"/>
              </w:rPr>
              <w:t>Rel-1</w:t>
            </w:r>
            <w:r w:rsidRPr="00F909FC">
              <w:rPr>
                <w:rFonts w:eastAsia="Malgun Gothic"/>
                <w:lang w:eastAsia="ko-KR"/>
              </w:rPr>
              <w:t>1</w:t>
            </w:r>
            <w:r w:rsidRPr="00F909FC">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38F51C3F" w14:textId="77777777" w:rsidR="00BF463B" w:rsidRPr="00F909FC" w:rsidRDefault="00BF463B" w:rsidP="00BF463B">
            <w:pPr>
              <w:pStyle w:val="TAL"/>
              <w:rPr>
                <w:lang w:eastAsia="zh-CN"/>
              </w:rPr>
            </w:pPr>
            <w:r w:rsidRPr="00F909FC">
              <w:rPr>
                <w:rFonts w:eastAsia="Malgun Gothic"/>
                <w:lang w:eastAsia="ko-KR"/>
              </w:rPr>
              <w:t>C200</w:t>
            </w:r>
          </w:p>
        </w:tc>
        <w:tc>
          <w:tcPr>
            <w:tcW w:w="2303" w:type="dxa"/>
            <w:gridSpan w:val="2"/>
            <w:tcBorders>
              <w:top w:val="nil"/>
              <w:left w:val="nil"/>
              <w:bottom w:val="single" w:sz="4" w:space="0" w:color="auto"/>
              <w:right w:val="single" w:sz="4" w:space="0" w:color="auto"/>
            </w:tcBorders>
            <w:shd w:val="clear" w:color="auto" w:fill="auto"/>
            <w:vAlign w:val="center"/>
          </w:tcPr>
          <w:p w14:paraId="2E497887" w14:textId="77777777" w:rsidR="00BF463B" w:rsidRPr="00F909FC" w:rsidRDefault="00BF463B" w:rsidP="00BF463B">
            <w:pPr>
              <w:pStyle w:val="TAL"/>
              <w:rPr>
                <w:lang w:eastAsia="en-US"/>
              </w:rPr>
            </w:pPr>
            <w:r w:rsidRPr="00F909FC">
              <w:rPr>
                <w:rFonts w:eastAsia="Malgun Gothic"/>
                <w:lang w:eastAsia="zh-CN"/>
              </w:rPr>
              <w:t xml:space="preserve">UE supporting E-UTRA </w:t>
            </w:r>
            <w:r w:rsidRPr="00F909FC">
              <w:rPr>
                <w:rFonts w:eastAsia="Malgun Gothic"/>
                <w:lang w:eastAsia="en-US"/>
              </w:rPr>
              <w:t>T</w:t>
            </w:r>
            <w:r w:rsidRPr="00F909FC">
              <w:rPr>
                <w:rFonts w:eastAsia="Malgun Gothic"/>
                <w:lang w:eastAsia="zh-CN"/>
              </w:rPr>
              <w:t xml:space="preserve">DD </w:t>
            </w:r>
            <w:r w:rsidRPr="00F909FC">
              <w:rPr>
                <w:rFonts w:eastAsia="Malgun Gothic"/>
                <w:lang w:eastAsia="en-US"/>
              </w:rPr>
              <w:t>with 4Rx antenna ports</w:t>
            </w:r>
            <w:r w:rsidRPr="00F909FC">
              <w:rPr>
                <w:rFonts w:eastAsia="Malgun Gothic"/>
                <w:lang w:eastAsia="ko-KR"/>
              </w:rPr>
              <w:t xml:space="preserve"> </w:t>
            </w:r>
            <w:r w:rsidRPr="00F909FC">
              <w:rPr>
                <w:rFonts w:eastAsia="Malgun Gothic"/>
                <w:lang w:eastAsia="zh-CN"/>
              </w:rPr>
              <w:t>and the enhanced performance requirements type A for LTE (UE Category &gt;= 2)</w:t>
            </w:r>
            <w:r w:rsidRPr="00F909FC">
              <w:rPr>
                <w:rFonts w:eastAsia="PMingLiU"/>
                <w:lang w:eastAsia="zh-TW"/>
              </w:rPr>
              <w:t xml:space="preserve"> </w:t>
            </w:r>
            <w:r w:rsidRPr="00F909FC">
              <w:rPr>
                <w:lang w:eastAsia="zh-CN"/>
              </w:rPr>
              <w:t>and Feature Group Indicator 103</w:t>
            </w:r>
          </w:p>
        </w:tc>
        <w:tc>
          <w:tcPr>
            <w:tcW w:w="1181" w:type="dxa"/>
            <w:tcBorders>
              <w:top w:val="single" w:sz="4" w:space="0" w:color="auto"/>
              <w:left w:val="nil"/>
              <w:bottom w:val="single" w:sz="4" w:space="0" w:color="auto"/>
              <w:right w:val="single" w:sz="4" w:space="0" w:color="auto"/>
            </w:tcBorders>
            <w:vAlign w:val="center"/>
          </w:tcPr>
          <w:p w14:paraId="53A18C23" w14:textId="77777777" w:rsidR="00BF463B" w:rsidRPr="00F909FC" w:rsidRDefault="00BF463B" w:rsidP="00BF463B">
            <w:pPr>
              <w:pStyle w:val="TAC"/>
              <w:rPr>
                <w:lang w:eastAsia="ko-KR"/>
              </w:rPr>
            </w:pPr>
            <w:r w:rsidRPr="00F909FC">
              <w:rPr>
                <w:rFonts w:eastAsia="Malgun Gothic"/>
                <w:lang w:eastAsia="ko-KR"/>
              </w:rPr>
              <w:t>Each</w:t>
            </w:r>
            <w:r w:rsidRPr="00F909FC">
              <w:rPr>
                <w:lang w:eastAsia="ko-KR"/>
              </w:rPr>
              <w:t xml:space="preserve">" </w:t>
            </w:r>
            <w:r w:rsidRPr="00F909FC">
              <w:rPr>
                <w:rFonts w:eastAsia="Malgun Gothic"/>
                <w:lang w:eastAsia="ko-KR"/>
              </w:rPr>
              <w:t>Test Number</w:t>
            </w:r>
            <w:r w:rsidRPr="00F909FC">
              <w:rPr>
                <w:lang w:eastAsia="ko-KR"/>
              </w:rPr>
              <w:t>"</w:t>
            </w:r>
            <w:r w:rsidRPr="00F909FC">
              <w:rPr>
                <w:rFonts w:eastAsia="Malgun Gothic"/>
                <w:lang w:eastAsia="ko-KR"/>
              </w:rPr>
              <w:t xml:space="preserve">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778A0449" w14:textId="77777777" w:rsidR="00BF463B" w:rsidRPr="00F909FC" w:rsidDel="00BE2D35"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4D3621A" w14:textId="77777777" w:rsidR="00BF463B" w:rsidRPr="00F909FC" w:rsidDel="00BE2D35" w:rsidRDefault="00BF463B" w:rsidP="00BF463B">
            <w:pPr>
              <w:pStyle w:val="TAL"/>
              <w:rPr>
                <w:lang w:eastAsia="ko-KR"/>
              </w:rPr>
            </w:pPr>
          </w:p>
        </w:tc>
      </w:tr>
      <w:tr w:rsidR="00BF463B" w:rsidRPr="00F909FC" w:rsidDel="00BE2D35" w14:paraId="2B75B516" w14:textId="77777777" w:rsidTr="001B250A">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6091BCF4" w14:textId="77777777" w:rsidR="00BF463B" w:rsidRPr="00F909FC" w:rsidRDefault="00BF463B" w:rsidP="00BF463B">
            <w:pPr>
              <w:keepNext/>
              <w:keepLines/>
              <w:overflowPunct/>
              <w:autoSpaceDE/>
              <w:autoSpaceDN/>
              <w:adjustRightInd/>
              <w:spacing w:after="0"/>
              <w:textAlignment w:val="auto"/>
              <w:rPr>
                <w:rFonts w:ascii="Arial" w:eastAsia="Malgun Gothic" w:hAnsi="Arial"/>
                <w:sz w:val="18"/>
                <w:lang w:eastAsia="ko-KR"/>
              </w:rPr>
            </w:pPr>
          </w:p>
        </w:tc>
        <w:tc>
          <w:tcPr>
            <w:tcW w:w="1646" w:type="dxa"/>
            <w:tcBorders>
              <w:left w:val="nil"/>
              <w:bottom w:val="single" w:sz="4" w:space="0" w:color="auto"/>
              <w:right w:val="single" w:sz="4" w:space="0" w:color="auto"/>
            </w:tcBorders>
            <w:shd w:val="clear" w:color="auto" w:fill="auto"/>
            <w:vAlign w:val="center"/>
          </w:tcPr>
          <w:p w14:paraId="520AC41E" w14:textId="77777777" w:rsidR="00BF463B" w:rsidRPr="00F909FC" w:rsidRDefault="00BF463B" w:rsidP="00BF463B">
            <w:pPr>
              <w:keepNext/>
              <w:keepLines/>
              <w:overflowPunct/>
              <w:autoSpaceDE/>
              <w:autoSpaceDN/>
              <w:adjustRightInd/>
              <w:spacing w:after="0"/>
              <w:textAlignment w:val="auto"/>
              <w:rPr>
                <w:rFonts w:ascii="Arial" w:eastAsia="Malgun Gothic" w:hAnsi="Arial" w:cs="Arial"/>
                <w:sz w:val="18"/>
                <w:szCs w:val="16"/>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021286D2" w14:textId="77777777" w:rsidR="00BF463B" w:rsidRPr="00F909FC" w:rsidRDefault="00BF463B" w:rsidP="00BF463B">
            <w:pPr>
              <w:keepNext/>
              <w:keepLines/>
              <w:overflowPunct/>
              <w:autoSpaceDE/>
              <w:autoSpaceDN/>
              <w:adjustRightInd/>
              <w:spacing w:after="0"/>
              <w:textAlignment w:val="auto"/>
              <w:rPr>
                <w:rFonts w:ascii="Arial" w:eastAsia="Malgun Gothic"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BCAEA8D" w14:textId="77777777" w:rsidR="00BF463B" w:rsidRPr="00F909FC" w:rsidRDefault="00BF463B" w:rsidP="00BF463B">
            <w:pPr>
              <w:keepNext/>
              <w:keepLines/>
              <w:overflowPunct/>
              <w:autoSpaceDE/>
              <w:autoSpaceDN/>
              <w:adjustRightInd/>
              <w:spacing w:after="0"/>
              <w:textAlignment w:val="auto"/>
              <w:rPr>
                <w:rFonts w:ascii="Arial" w:eastAsia="Malgun Gothic" w:hAnsi="Arial"/>
                <w:sz w:val="18"/>
                <w:lang w:eastAsia="ko-KR"/>
              </w:rPr>
            </w:pPr>
            <w:r w:rsidRPr="00F909FC">
              <w:rPr>
                <w:rFonts w:ascii="Arial" w:eastAsia="SimSun" w:hAnsi="Arial"/>
                <w:sz w:val="18"/>
                <w:lang w:eastAsia="zh-CN"/>
              </w:rPr>
              <w:t>C200m</w:t>
            </w:r>
          </w:p>
        </w:tc>
        <w:tc>
          <w:tcPr>
            <w:tcW w:w="2303" w:type="dxa"/>
            <w:gridSpan w:val="2"/>
            <w:tcBorders>
              <w:top w:val="nil"/>
              <w:left w:val="nil"/>
              <w:bottom w:val="single" w:sz="4" w:space="0" w:color="auto"/>
              <w:right w:val="single" w:sz="4" w:space="0" w:color="auto"/>
            </w:tcBorders>
            <w:shd w:val="clear" w:color="auto" w:fill="auto"/>
            <w:vAlign w:val="center"/>
          </w:tcPr>
          <w:p w14:paraId="5294E8E8" w14:textId="77777777" w:rsidR="00BF463B" w:rsidRPr="00F909FC" w:rsidRDefault="00BF463B" w:rsidP="00BF463B">
            <w:pPr>
              <w:keepNext/>
              <w:keepLines/>
              <w:overflowPunct/>
              <w:autoSpaceDE/>
              <w:autoSpaceDN/>
              <w:adjustRightInd/>
              <w:spacing w:after="0"/>
              <w:textAlignment w:val="auto"/>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lang w:eastAsia="en-US"/>
              </w:rPr>
              <w:t xml:space="preserve">TDD </w:t>
            </w:r>
            <w:r w:rsidRPr="00F909FC">
              <w:rPr>
                <w:rFonts w:ascii="Arial" w:eastAsia="Malgun Gothic" w:hAnsi="Arial"/>
                <w:sz w:val="18"/>
                <w:lang w:eastAsia="en-US"/>
              </w:rPr>
              <w:t>with 4Rx antenna ports</w:t>
            </w:r>
            <w:r w:rsidRPr="00F909FC">
              <w:rPr>
                <w:rFonts w:ascii="Arial" w:eastAsia="Malgun Gothic" w:hAnsi="Arial"/>
                <w:sz w:val="18"/>
                <w:lang w:eastAsia="zh-CN"/>
              </w:rPr>
              <w:t xml:space="preserve"> and the enhanced performance requirements type A for LTE </w:t>
            </w:r>
            <w:r w:rsidRPr="00F909FC">
              <w:rPr>
                <w:rFonts w:ascii="Arial" w:eastAsia="SimSun" w:hAnsi="Arial"/>
                <w:sz w:val="18"/>
                <w:lang w:eastAsia="zh-CN"/>
              </w:rPr>
              <w:t>and Feature Group Indicator 103</w:t>
            </w:r>
            <w:r w:rsidRPr="00F909FC">
              <w:rPr>
                <w:rFonts w:ascii="Arial" w:eastAsia="SimSun" w:hAnsi="Arial"/>
                <w:sz w:val="18"/>
                <w:lang w:eastAsia="en-US"/>
              </w:rPr>
              <w:t xml:space="preserve">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35B7FA47" w14:textId="77777777" w:rsidR="00BF463B" w:rsidRPr="00F909FC" w:rsidRDefault="00BF463B" w:rsidP="00BF463B">
            <w:pPr>
              <w:keepNext/>
              <w:keepLines/>
              <w:overflowPunct/>
              <w:autoSpaceDE/>
              <w:autoSpaceDN/>
              <w:adjustRightInd/>
              <w:spacing w:after="0"/>
              <w:textAlignment w:val="auto"/>
              <w:rPr>
                <w:rFonts w:ascii="Arial" w:eastAsia="Malgun Gothic" w:hAnsi="Arial"/>
                <w:sz w:val="18"/>
                <w:lang w:eastAsia="zh-CN"/>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w:t>
            </w:r>
            <w:r w:rsidRPr="00F909FC">
              <w:rPr>
                <w:rFonts w:ascii="Arial" w:eastAsia="SimSun" w:hAnsi="Arial"/>
                <w:sz w:val="18"/>
                <w:lang w:eastAsia="en-US"/>
              </w:rPr>
              <w:t xml:space="preserve">TDD </w:t>
            </w:r>
            <w:r w:rsidRPr="00F909FC">
              <w:rPr>
                <w:rFonts w:ascii="Arial" w:eastAsia="Malgun Gothic" w:hAnsi="Arial"/>
                <w:sz w:val="18"/>
                <w:lang w:eastAsia="en-US"/>
              </w:rPr>
              <w:t>with 4Rx antenna ports</w:t>
            </w:r>
            <w:r w:rsidRPr="00F909FC">
              <w:rPr>
                <w:rFonts w:ascii="Arial" w:eastAsia="Malgun Gothic" w:hAnsi="Arial"/>
                <w:sz w:val="18"/>
                <w:lang w:eastAsia="zh-CN"/>
              </w:rPr>
              <w:t xml:space="preserve"> and the enhanced performance requirements type A for LTE </w:t>
            </w:r>
            <w:r w:rsidRPr="00F909FC">
              <w:rPr>
                <w:rFonts w:ascii="Arial" w:eastAsia="SimSun" w:hAnsi="Arial"/>
                <w:sz w:val="18"/>
                <w:lang w:eastAsia="zh-CN"/>
              </w:rPr>
              <w:t xml:space="preserve">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6E094224" w14:textId="77777777" w:rsidR="00BF463B" w:rsidRPr="00F909FC" w:rsidRDefault="00BF463B" w:rsidP="00BF463B">
            <w:pPr>
              <w:keepNext/>
              <w:keepLines/>
              <w:overflowPunct/>
              <w:autoSpaceDE/>
              <w:autoSpaceDN/>
              <w:adjustRightInd/>
              <w:spacing w:after="0"/>
              <w:jc w:val="center"/>
              <w:textAlignment w:val="auto"/>
              <w:rPr>
                <w:rFonts w:ascii="Arial" w:eastAsia="Malgun Gothic" w:hAnsi="Arial"/>
                <w:sz w:val="18"/>
                <w:lang w:eastAsia="ko-KR"/>
              </w:rPr>
            </w:pPr>
          </w:p>
        </w:tc>
        <w:tc>
          <w:tcPr>
            <w:tcW w:w="1101" w:type="dxa"/>
            <w:gridSpan w:val="2"/>
            <w:tcBorders>
              <w:left w:val="single" w:sz="4" w:space="0" w:color="auto"/>
              <w:bottom w:val="single" w:sz="4" w:space="0" w:color="auto"/>
              <w:right w:val="single" w:sz="4" w:space="0" w:color="auto"/>
            </w:tcBorders>
          </w:tcPr>
          <w:p w14:paraId="743B62CD" w14:textId="77777777" w:rsidR="00BF463B" w:rsidRPr="00F909FC" w:rsidDel="00BE2D35" w:rsidRDefault="00BF463B" w:rsidP="00BF463B">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254A38E7" w14:textId="77777777" w:rsidR="00BF463B" w:rsidRPr="00F909FC" w:rsidDel="00BE2D35" w:rsidRDefault="00BF463B" w:rsidP="00BF463B">
            <w:pPr>
              <w:keepNext/>
              <w:keepLines/>
              <w:overflowPunct/>
              <w:autoSpaceDE/>
              <w:autoSpaceDN/>
              <w:adjustRightInd/>
              <w:spacing w:after="0"/>
              <w:textAlignment w:val="auto"/>
              <w:rPr>
                <w:rFonts w:ascii="Arial" w:eastAsia="SimSun" w:hAnsi="Arial"/>
                <w:sz w:val="18"/>
                <w:lang w:eastAsia="ko-KR"/>
              </w:rPr>
            </w:pPr>
            <w:r w:rsidRPr="00F909FC">
              <w:rPr>
                <w:rFonts w:ascii="Arial" w:eastAsia="SimSun" w:hAnsi="Arial"/>
                <w:sz w:val="18"/>
                <w:lang w:eastAsia="ko-KR"/>
              </w:rPr>
              <w:t>Note 6</w:t>
            </w:r>
          </w:p>
        </w:tc>
      </w:tr>
      <w:tr w:rsidR="00BF463B" w:rsidRPr="00F909FC" w:rsidDel="00BE2D35" w14:paraId="73CE8B86"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DB0C530" w14:textId="77777777" w:rsidR="00BF463B" w:rsidRPr="00F909FC" w:rsidRDefault="00BF463B" w:rsidP="00BF463B">
            <w:pPr>
              <w:pStyle w:val="TAL"/>
              <w:rPr>
                <w:rFonts w:eastAsia="PMingLiU"/>
                <w:lang w:eastAsia="zh-CN"/>
              </w:rPr>
            </w:pPr>
            <w:r w:rsidRPr="00F909FC">
              <w:rPr>
                <w:rFonts w:eastAsia="PMingLiU"/>
                <w:lang w:eastAsia="zh-CN"/>
              </w:rPr>
              <w:t>9.9.3.1.1</w:t>
            </w:r>
          </w:p>
        </w:tc>
        <w:tc>
          <w:tcPr>
            <w:tcW w:w="1646" w:type="dxa"/>
            <w:tcBorders>
              <w:top w:val="nil"/>
              <w:left w:val="nil"/>
              <w:bottom w:val="single" w:sz="4" w:space="0" w:color="auto"/>
              <w:right w:val="single" w:sz="4" w:space="0" w:color="auto"/>
            </w:tcBorders>
            <w:shd w:val="clear" w:color="auto" w:fill="auto"/>
            <w:vAlign w:val="center"/>
          </w:tcPr>
          <w:p w14:paraId="6189A51E" w14:textId="77777777" w:rsidR="00BF463B" w:rsidRPr="00F909FC" w:rsidRDefault="00BF463B" w:rsidP="00BF463B">
            <w:pPr>
              <w:pStyle w:val="TAL"/>
              <w:rPr>
                <w:rFonts w:cs="Arial"/>
                <w:szCs w:val="16"/>
                <w:lang w:eastAsia="zh-CN"/>
              </w:rPr>
            </w:pPr>
            <w:r w:rsidRPr="00F909FC">
              <w:rPr>
                <w:lang w:eastAsia="en-US"/>
              </w:rPr>
              <w:t>TDD PMI Reporting - PUSCH 3-1 (Single PMI) 8x4</w:t>
            </w:r>
          </w:p>
        </w:tc>
        <w:tc>
          <w:tcPr>
            <w:tcW w:w="992" w:type="dxa"/>
            <w:gridSpan w:val="2"/>
            <w:tcBorders>
              <w:top w:val="nil"/>
              <w:left w:val="nil"/>
              <w:bottom w:val="single" w:sz="4" w:space="0" w:color="auto"/>
              <w:right w:val="single" w:sz="4" w:space="0" w:color="auto"/>
            </w:tcBorders>
            <w:shd w:val="clear" w:color="auto" w:fill="auto"/>
            <w:vAlign w:val="center"/>
          </w:tcPr>
          <w:p w14:paraId="78905234" w14:textId="77777777" w:rsidR="00BF463B" w:rsidRPr="00F909FC" w:rsidRDefault="00BF463B" w:rsidP="00BF463B">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53AE7AB8" w14:textId="77777777" w:rsidR="00BF463B" w:rsidRPr="00F909FC" w:rsidRDefault="00BF463B" w:rsidP="00BF463B">
            <w:pPr>
              <w:pStyle w:val="TAL"/>
              <w:rPr>
                <w:lang w:eastAsia="zh-CN"/>
              </w:rPr>
            </w:pPr>
            <w:r w:rsidRPr="00F909FC">
              <w:rPr>
                <w:lang w:eastAsia="zh-CN"/>
              </w:rPr>
              <w:t>C179</w:t>
            </w:r>
          </w:p>
        </w:tc>
        <w:tc>
          <w:tcPr>
            <w:tcW w:w="2303" w:type="dxa"/>
            <w:gridSpan w:val="2"/>
            <w:tcBorders>
              <w:top w:val="nil"/>
              <w:left w:val="nil"/>
              <w:bottom w:val="single" w:sz="4" w:space="0" w:color="auto"/>
              <w:right w:val="single" w:sz="4" w:space="0" w:color="auto"/>
            </w:tcBorders>
            <w:shd w:val="clear" w:color="auto" w:fill="auto"/>
            <w:vAlign w:val="center"/>
          </w:tcPr>
          <w:p w14:paraId="67A6B8FC" w14:textId="77777777" w:rsidR="00BF463B" w:rsidRPr="00F909FC" w:rsidRDefault="00BF463B" w:rsidP="00BF463B">
            <w:pPr>
              <w:pStyle w:val="TAL"/>
              <w:rPr>
                <w:lang w:eastAsia="en-US"/>
              </w:rPr>
            </w:pPr>
            <w:r w:rsidRPr="00F909FC">
              <w:rPr>
                <w:lang w:eastAsia="en-US"/>
              </w:rPr>
              <w:t>UE supporting E-UTRA TDD and eDL-MIMO and Feature Group Indicator 104 with 4Rx antenna ports (UE Category &gt;= 2)</w:t>
            </w:r>
          </w:p>
        </w:tc>
        <w:tc>
          <w:tcPr>
            <w:tcW w:w="1181" w:type="dxa"/>
            <w:tcBorders>
              <w:top w:val="single" w:sz="4" w:space="0" w:color="auto"/>
              <w:left w:val="nil"/>
              <w:bottom w:val="single" w:sz="4" w:space="0" w:color="auto"/>
              <w:right w:val="single" w:sz="4" w:space="0" w:color="auto"/>
            </w:tcBorders>
            <w:vAlign w:val="center"/>
          </w:tcPr>
          <w:p w14:paraId="02139B14" w14:textId="77777777" w:rsidR="00BF463B" w:rsidRPr="00F909FC" w:rsidRDefault="00BF463B" w:rsidP="00BF463B">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5310796" w14:textId="77777777" w:rsidR="00BF463B" w:rsidRPr="00F909FC" w:rsidDel="00BE2D35"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4FCDD9D" w14:textId="77777777" w:rsidR="00BF463B" w:rsidRPr="00F909FC" w:rsidDel="00BE2D35" w:rsidRDefault="00BF463B" w:rsidP="00BF463B">
            <w:pPr>
              <w:pStyle w:val="TAL"/>
              <w:rPr>
                <w:lang w:eastAsia="ko-KR"/>
              </w:rPr>
            </w:pPr>
          </w:p>
        </w:tc>
      </w:tr>
      <w:tr w:rsidR="00BF463B" w:rsidRPr="00F909FC" w:rsidDel="00BE2D35" w14:paraId="0299106B" w14:textId="77777777" w:rsidTr="001B250A">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55CB9C6C" w14:textId="77777777" w:rsidR="00BF463B" w:rsidRPr="00F909FC" w:rsidRDefault="00BF463B" w:rsidP="00BF463B">
            <w:pPr>
              <w:keepNext/>
              <w:keepLines/>
              <w:overflowPunct/>
              <w:autoSpaceDE/>
              <w:autoSpaceDN/>
              <w:adjustRightInd/>
              <w:spacing w:after="0"/>
              <w:textAlignment w:val="auto"/>
              <w:rPr>
                <w:rFonts w:ascii="Arial" w:eastAsia="PMingLiU"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7F3CC81A" w14:textId="77777777" w:rsidR="00BF463B" w:rsidRPr="00F909FC" w:rsidRDefault="00BF463B" w:rsidP="00BF463B">
            <w:pPr>
              <w:keepNext/>
              <w:keepLines/>
              <w:overflowPunct/>
              <w:autoSpaceDE/>
              <w:autoSpaceDN/>
              <w:adjustRightInd/>
              <w:spacing w:after="0"/>
              <w:textAlignment w:val="auto"/>
              <w:rPr>
                <w:rFonts w:ascii="Arial" w:eastAsia="SimSun" w:hAnsi="Arial"/>
                <w:sz w:val="18"/>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59D58AB9" w14:textId="77777777" w:rsidR="00BF463B" w:rsidRPr="00F909FC" w:rsidRDefault="00BF463B" w:rsidP="00BF463B">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037D005" w14:textId="77777777" w:rsidR="00BF463B" w:rsidRPr="00F909FC" w:rsidRDefault="00BF463B" w:rsidP="00BF463B">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C179m</w:t>
            </w:r>
          </w:p>
        </w:tc>
        <w:tc>
          <w:tcPr>
            <w:tcW w:w="2303" w:type="dxa"/>
            <w:gridSpan w:val="2"/>
            <w:tcBorders>
              <w:top w:val="nil"/>
              <w:left w:val="nil"/>
              <w:bottom w:val="single" w:sz="4" w:space="0" w:color="auto"/>
              <w:right w:val="single" w:sz="4" w:space="0" w:color="auto"/>
            </w:tcBorders>
            <w:shd w:val="clear" w:color="auto" w:fill="auto"/>
            <w:vAlign w:val="center"/>
          </w:tcPr>
          <w:p w14:paraId="2834307A" w14:textId="77777777" w:rsidR="00BF463B" w:rsidRPr="00F909FC" w:rsidRDefault="00BF463B" w:rsidP="00BF463B">
            <w:pPr>
              <w:keepNext/>
              <w:keepLines/>
              <w:overflowPunct/>
              <w:autoSpaceDE/>
              <w:autoSpaceDN/>
              <w:adjustRightInd/>
              <w:spacing w:after="0"/>
              <w:textAlignment w:val="auto"/>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lang w:eastAsia="en-US"/>
              </w:rPr>
              <w:t xml:space="preserve">TDD and eDL-MIMO </w:t>
            </w:r>
            <w:r w:rsidRPr="00F909FC">
              <w:rPr>
                <w:rFonts w:ascii="Arial" w:eastAsia="SimSun" w:hAnsi="Arial"/>
                <w:sz w:val="18"/>
                <w:lang w:eastAsia="zh-CN"/>
              </w:rPr>
              <w:t xml:space="preserve">and Feature Group Indicator 104 </w:t>
            </w:r>
            <w:r w:rsidRPr="00F909FC">
              <w:rPr>
                <w:rFonts w:ascii="Arial" w:eastAsia="SimSun" w:hAnsi="Arial"/>
                <w:sz w:val="18"/>
                <w:lang w:eastAsia="en-US"/>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75347815" w14:textId="77777777" w:rsidR="00BF463B" w:rsidRPr="00F909FC" w:rsidRDefault="00BF463B" w:rsidP="00BF463B">
            <w:pPr>
              <w:keepNext/>
              <w:keepLines/>
              <w:overflowPunct/>
              <w:autoSpaceDE/>
              <w:autoSpaceDN/>
              <w:adjustRightInd/>
              <w:spacing w:after="0"/>
              <w:textAlignment w:val="auto"/>
              <w:rPr>
                <w:rFonts w:ascii="Arial" w:eastAsia="SimSun" w:hAnsi="Arial"/>
                <w:sz w:val="18"/>
                <w:lang w:eastAsia="en-US"/>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TDD </w:t>
            </w:r>
            <w:r w:rsidRPr="00F909FC">
              <w:rPr>
                <w:rFonts w:ascii="Arial" w:eastAsia="SimSun" w:hAnsi="Arial"/>
                <w:sz w:val="18"/>
                <w:lang w:eastAsia="en-US"/>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78EFAD92" w14:textId="77777777" w:rsidR="00BF463B" w:rsidRPr="00F909FC" w:rsidRDefault="00BF463B" w:rsidP="00BF463B">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1DE2A244" w14:textId="77777777" w:rsidR="00BF463B" w:rsidRPr="00F909FC" w:rsidDel="00BE2D35" w:rsidRDefault="00BF463B" w:rsidP="00BF463B">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1A77D7A8" w14:textId="77777777" w:rsidR="00BF463B" w:rsidRPr="00F909FC" w:rsidDel="00BE2D35" w:rsidRDefault="00BF463B" w:rsidP="00BF463B">
            <w:pPr>
              <w:keepNext/>
              <w:keepLines/>
              <w:overflowPunct/>
              <w:autoSpaceDE/>
              <w:autoSpaceDN/>
              <w:adjustRightInd/>
              <w:spacing w:after="0"/>
              <w:textAlignment w:val="auto"/>
              <w:rPr>
                <w:rFonts w:ascii="Arial" w:eastAsia="SimSun" w:hAnsi="Arial"/>
                <w:sz w:val="18"/>
                <w:lang w:eastAsia="ko-KR"/>
              </w:rPr>
            </w:pPr>
            <w:r w:rsidRPr="00F909FC">
              <w:rPr>
                <w:rFonts w:ascii="Arial" w:eastAsia="SimSun" w:hAnsi="Arial"/>
                <w:sz w:val="18"/>
                <w:lang w:eastAsia="ko-KR"/>
              </w:rPr>
              <w:t>Note 6</w:t>
            </w:r>
          </w:p>
        </w:tc>
      </w:tr>
      <w:tr w:rsidR="00BF463B" w:rsidRPr="00F909FC" w:rsidDel="00BE2D35" w14:paraId="58AA9B36"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51777D1" w14:textId="77777777" w:rsidR="00BF463B" w:rsidRPr="00F909FC" w:rsidRDefault="00BF463B" w:rsidP="00BF463B">
            <w:pPr>
              <w:pStyle w:val="TAL"/>
              <w:rPr>
                <w:rFonts w:eastAsia="PMingLiU"/>
                <w:lang w:eastAsia="zh-CN"/>
              </w:rPr>
            </w:pPr>
            <w:r w:rsidRPr="00F909FC">
              <w:rPr>
                <w:lang w:eastAsia="en-US"/>
              </w:rPr>
              <w:t>9.9.4.1.1</w:t>
            </w:r>
          </w:p>
        </w:tc>
        <w:tc>
          <w:tcPr>
            <w:tcW w:w="1646" w:type="dxa"/>
            <w:tcBorders>
              <w:top w:val="nil"/>
              <w:left w:val="nil"/>
              <w:bottom w:val="single" w:sz="4" w:space="0" w:color="auto"/>
              <w:right w:val="single" w:sz="4" w:space="0" w:color="auto"/>
            </w:tcBorders>
            <w:shd w:val="clear" w:color="auto" w:fill="auto"/>
            <w:vAlign w:val="center"/>
          </w:tcPr>
          <w:p w14:paraId="305C6771" w14:textId="77777777" w:rsidR="00BF463B" w:rsidRPr="00F909FC" w:rsidRDefault="00BF463B" w:rsidP="00BF463B">
            <w:pPr>
              <w:pStyle w:val="TAL"/>
              <w:rPr>
                <w:lang w:eastAsia="en-US"/>
              </w:rPr>
            </w:pPr>
            <w:r w:rsidRPr="00F909FC">
              <w:rPr>
                <w:lang w:eastAsia="en-US"/>
              </w:rPr>
              <w:t>FDD RI Reporting- PUCCH 1-1</w:t>
            </w:r>
            <w:r w:rsidRPr="00F909FC">
              <w:rPr>
                <w:rFonts w:cs="Arial"/>
                <w:szCs w:val="16"/>
                <w:lang w:eastAsia="en-US"/>
              </w:rPr>
              <w:t xml:space="preserve"> 4x4</w:t>
            </w:r>
          </w:p>
        </w:tc>
        <w:tc>
          <w:tcPr>
            <w:tcW w:w="992" w:type="dxa"/>
            <w:gridSpan w:val="2"/>
            <w:tcBorders>
              <w:top w:val="nil"/>
              <w:left w:val="nil"/>
              <w:bottom w:val="single" w:sz="4" w:space="0" w:color="auto"/>
              <w:right w:val="single" w:sz="4" w:space="0" w:color="auto"/>
            </w:tcBorders>
            <w:shd w:val="clear" w:color="auto" w:fill="auto"/>
            <w:vAlign w:val="center"/>
          </w:tcPr>
          <w:p w14:paraId="63F934B6"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A682213" w14:textId="77777777" w:rsidR="00BF463B" w:rsidRPr="00F909FC" w:rsidRDefault="00BF463B" w:rsidP="00BF463B">
            <w:pPr>
              <w:pStyle w:val="TAL"/>
              <w:rPr>
                <w:lang w:eastAsia="zh-CN"/>
              </w:rPr>
            </w:pPr>
            <w:r w:rsidRPr="00F909FC">
              <w:rPr>
                <w:lang w:eastAsia="zh-CN"/>
              </w:rPr>
              <w:t>C203</w:t>
            </w:r>
          </w:p>
        </w:tc>
        <w:tc>
          <w:tcPr>
            <w:tcW w:w="2303" w:type="dxa"/>
            <w:gridSpan w:val="2"/>
            <w:tcBorders>
              <w:top w:val="nil"/>
              <w:left w:val="nil"/>
              <w:bottom w:val="single" w:sz="4" w:space="0" w:color="auto"/>
              <w:right w:val="single" w:sz="4" w:space="0" w:color="auto"/>
            </w:tcBorders>
            <w:shd w:val="clear" w:color="auto" w:fill="auto"/>
            <w:vAlign w:val="center"/>
          </w:tcPr>
          <w:p w14:paraId="37F02BB0" w14:textId="77777777" w:rsidR="00BF463B" w:rsidRPr="00F909FC" w:rsidRDefault="00BF463B" w:rsidP="00BF463B">
            <w:pPr>
              <w:pStyle w:val="TAL"/>
              <w:rPr>
                <w:lang w:eastAsia="en-US"/>
              </w:rPr>
            </w:pPr>
            <w:r w:rsidRPr="00F909FC">
              <w:rPr>
                <w:lang w:eastAsia="zh-CN"/>
              </w:rPr>
              <w:t xml:space="preserve">UE supporting E-UTRA FDD with 4Rx antenna ports (UE Category </w:t>
            </w:r>
            <w:r w:rsidRPr="00F909FC">
              <w:rPr>
                <w:lang w:eastAsia="en-US"/>
              </w:rPr>
              <w:t>&gt;= 2</w:t>
            </w:r>
            <w:r w:rsidRPr="00F909FC">
              <w:rPr>
                <w:lang w:eastAsia="zh-CN"/>
              </w:rPr>
              <w:t>)</w:t>
            </w:r>
          </w:p>
        </w:tc>
        <w:tc>
          <w:tcPr>
            <w:tcW w:w="1181" w:type="dxa"/>
            <w:tcBorders>
              <w:top w:val="single" w:sz="4" w:space="0" w:color="auto"/>
              <w:left w:val="nil"/>
              <w:bottom w:val="single" w:sz="4" w:space="0" w:color="auto"/>
              <w:right w:val="single" w:sz="4" w:space="0" w:color="auto"/>
            </w:tcBorders>
            <w:vAlign w:val="center"/>
          </w:tcPr>
          <w:p w14:paraId="13C8D149" w14:textId="77777777" w:rsidR="00BF463B" w:rsidRPr="00F909FC" w:rsidRDefault="00BF463B" w:rsidP="00BF463B">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1A11A8E6" w14:textId="77777777" w:rsidR="00BF463B" w:rsidRPr="00F909FC" w:rsidDel="00BE2D35"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2894F0E" w14:textId="77777777" w:rsidR="00BF463B" w:rsidRPr="00F909FC" w:rsidDel="00BE2D35" w:rsidRDefault="00BF463B" w:rsidP="00BF463B">
            <w:pPr>
              <w:pStyle w:val="TAL"/>
              <w:rPr>
                <w:lang w:eastAsia="ko-KR"/>
              </w:rPr>
            </w:pPr>
          </w:p>
        </w:tc>
      </w:tr>
      <w:tr w:rsidR="00BF463B" w:rsidRPr="00F909FC" w:rsidDel="00BE2D35" w14:paraId="1C1DD96B"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4113944" w14:textId="77777777" w:rsidR="00BF463B" w:rsidRPr="00F909FC" w:rsidRDefault="00BF463B" w:rsidP="00BF463B">
            <w:pPr>
              <w:pStyle w:val="TAL"/>
              <w:rPr>
                <w:rFonts w:eastAsia="PMingLiU"/>
                <w:lang w:eastAsia="zh-CN"/>
              </w:rPr>
            </w:pPr>
            <w:r w:rsidRPr="00F909FC">
              <w:rPr>
                <w:lang w:eastAsia="zh-CN"/>
              </w:rPr>
              <w:lastRenderedPageBreak/>
              <w:t>9.9.4.1.2</w:t>
            </w:r>
          </w:p>
        </w:tc>
        <w:tc>
          <w:tcPr>
            <w:tcW w:w="1646" w:type="dxa"/>
            <w:tcBorders>
              <w:top w:val="nil"/>
              <w:left w:val="nil"/>
              <w:bottom w:val="single" w:sz="4" w:space="0" w:color="auto"/>
              <w:right w:val="single" w:sz="4" w:space="0" w:color="auto"/>
            </w:tcBorders>
            <w:shd w:val="clear" w:color="auto" w:fill="auto"/>
            <w:vAlign w:val="center"/>
          </w:tcPr>
          <w:p w14:paraId="43CEA697" w14:textId="77777777" w:rsidR="00BF463B" w:rsidRPr="00BF179B" w:rsidRDefault="00BF463B" w:rsidP="00BF463B">
            <w:pPr>
              <w:pStyle w:val="TAL"/>
              <w:rPr>
                <w:lang w:val="sv-SE" w:eastAsia="en-US"/>
                <w:rPrChange w:id="46" w:author="Mikael Zirén" w:date="2021-06-21T14:48:00Z">
                  <w:rPr>
                    <w:lang w:eastAsia="en-US"/>
                  </w:rPr>
                </w:rPrChange>
              </w:rPr>
            </w:pPr>
            <w:r w:rsidRPr="00BF179B">
              <w:rPr>
                <w:lang w:val="sv-SE" w:eastAsia="en-US"/>
                <w:rPrChange w:id="47" w:author="Mikael Zirén" w:date="2021-06-21T14:48:00Z">
                  <w:rPr>
                    <w:lang w:eastAsia="en-US"/>
                  </w:rPr>
                </w:rPrChange>
              </w:rPr>
              <w:t>TDD RI Reporting- PUSCH 3-1</w:t>
            </w:r>
            <w:r w:rsidRPr="00BF179B">
              <w:rPr>
                <w:rFonts w:cs="Arial"/>
                <w:szCs w:val="16"/>
                <w:lang w:val="sv-SE" w:eastAsia="en-US"/>
                <w:rPrChange w:id="48" w:author="Mikael Zirén" w:date="2021-06-21T14:48:00Z">
                  <w:rPr>
                    <w:rFonts w:cs="Arial"/>
                    <w:szCs w:val="16"/>
                    <w:lang w:eastAsia="en-US"/>
                  </w:rPr>
                </w:rPrChange>
              </w:rPr>
              <w:t xml:space="preserve"> 4x4</w:t>
            </w:r>
          </w:p>
        </w:tc>
        <w:tc>
          <w:tcPr>
            <w:tcW w:w="992" w:type="dxa"/>
            <w:gridSpan w:val="2"/>
            <w:tcBorders>
              <w:top w:val="nil"/>
              <w:left w:val="nil"/>
              <w:bottom w:val="single" w:sz="4" w:space="0" w:color="auto"/>
              <w:right w:val="single" w:sz="4" w:space="0" w:color="auto"/>
            </w:tcBorders>
            <w:shd w:val="clear" w:color="auto" w:fill="auto"/>
            <w:vAlign w:val="center"/>
          </w:tcPr>
          <w:p w14:paraId="69D9D43B" w14:textId="77777777" w:rsidR="00BF463B" w:rsidRPr="00F909FC" w:rsidRDefault="00BF463B" w:rsidP="00BF463B">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4AFD26B" w14:textId="77777777" w:rsidR="00BF463B" w:rsidRPr="00F909FC" w:rsidRDefault="00BF463B" w:rsidP="00BF463B">
            <w:pPr>
              <w:pStyle w:val="TAL"/>
              <w:rPr>
                <w:lang w:eastAsia="zh-CN"/>
              </w:rPr>
            </w:pPr>
            <w:r w:rsidRPr="00F909FC">
              <w:rPr>
                <w:lang w:eastAsia="zh-CN"/>
              </w:rPr>
              <w:t>C204</w:t>
            </w:r>
          </w:p>
        </w:tc>
        <w:tc>
          <w:tcPr>
            <w:tcW w:w="2303" w:type="dxa"/>
            <w:gridSpan w:val="2"/>
            <w:tcBorders>
              <w:top w:val="nil"/>
              <w:left w:val="nil"/>
              <w:bottom w:val="single" w:sz="4" w:space="0" w:color="auto"/>
              <w:right w:val="single" w:sz="4" w:space="0" w:color="auto"/>
            </w:tcBorders>
            <w:shd w:val="clear" w:color="auto" w:fill="auto"/>
            <w:vAlign w:val="center"/>
          </w:tcPr>
          <w:p w14:paraId="48283DCB" w14:textId="77777777" w:rsidR="00BF463B" w:rsidRPr="00F909FC" w:rsidRDefault="00BF463B" w:rsidP="00BF463B">
            <w:pPr>
              <w:pStyle w:val="TAL"/>
              <w:rPr>
                <w:lang w:eastAsia="en-US"/>
              </w:rPr>
            </w:pPr>
            <w:r w:rsidRPr="00F909FC">
              <w:rPr>
                <w:lang w:eastAsia="zh-CN"/>
              </w:rPr>
              <w:t xml:space="preserve">UE supporting E-UTRA TDD with 4Rx antenna ports (UE Category </w:t>
            </w:r>
            <w:r w:rsidRPr="00F909FC">
              <w:rPr>
                <w:lang w:eastAsia="en-US"/>
              </w:rPr>
              <w:t>&gt;= 2</w:t>
            </w:r>
            <w:r w:rsidRPr="00F909FC">
              <w:rPr>
                <w:lang w:eastAsia="zh-CN"/>
              </w:rPr>
              <w:t>)</w:t>
            </w:r>
          </w:p>
        </w:tc>
        <w:tc>
          <w:tcPr>
            <w:tcW w:w="1181" w:type="dxa"/>
            <w:tcBorders>
              <w:top w:val="single" w:sz="4" w:space="0" w:color="auto"/>
              <w:left w:val="nil"/>
              <w:bottom w:val="single" w:sz="4" w:space="0" w:color="auto"/>
              <w:right w:val="single" w:sz="4" w:space="0" w:color="auto"/>
            </w:tcBorders>
            <w:vAlign w:val="center"/>
          </w:tcPr>
          <w:p w14:paraId="4AD7764D" w14:textId="77777777" w:rsidR="00BF463B" w:rsidRPr="00F909FC" w:rsidRDefault="00BF463B" w:rsidP="00BF463B">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6E254D8" w14:textId="77777777" w:rsidR="00BF463B" w:rsidRPr="00F909FC" w:rsidDel="00BE2D35"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DDB962" w14:textId="77777777" w:rsidR="00BF463B" w:rsidRPr="00F909FC" w:rsidDel="00BE2D35" w:rsidRDefault="00BF463B" w:rsidP="00BF463B">
            <w:pPr>
              <w:pStyle w:val="TAL"/>
              <w:rPr>
                <w:lang w:eastAsia="ko-KR"/>
              </w:rPr>
            </w:pPr>
          </w:p>
        </w:tc>
      </w:tr>
      <w:tr w:rsidR="00BF463B" w:rsidRPr="00F909FC" w:rsidDel="00BE2D35" w14:paraId="789925AC"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02A983E" w14:textId="77777777" w:rsidR="00BF463B" w:rsidRPr="00F909FC" w:rsidRDefault="00BF463B" w:rsidP="00BF463B">
            <w:pPr>
              <w:pStyle w:val="TAL"/>
              <w:rPr>
                <w:rFonts w:eastAsia="PMingLiU"/>
                <w:lang w:eastAsia="zh-CN"/>
              </w:rPr>
            </w:pPr>
            <w:r w:rsidRPr="00F909FC">
              <w:rPr>
                <w:rFonts w:eastAsia="PMingLiU"/>
                <w:lang w:eastAsia="zh-CN"/>
              </w:rPr>
              <w:t>9.9.4.2.1</w:t>
            </w:r>
          </w:p>
        </w:tc>
        <w:tc>
          <w:tcPr>
            <w:tcW w:w="1646" w:type="dxa"/>
            <w:tcBorders>
              <w:top w:val="nil"/>
              <w:left w:val="nil"/>
              <w:bottom w:val="single" w:sz="4" w:space="0" w:color="auto"/>
              <w:right w:val="single" w:sz="4" w:space="0" w:color="auto"/>
            </w:tcBorders>
            <w:shd w:val="clear" w:color="auto" w:fill="auto"/>
            <w:vAlign w:val="center"/>
          </w:tcPr>
          <w:p w14:paraId="3D1F491B" w14:textId="77777777" w:rsidR="00BF463B" w:rsidRPr="00F909FC" w:rsidRDefault="00BF463B" w:rsidP="00BF463B">
            <w:pPr>
              <w:pStyle w:val="TAL"/>
              <w:rPr>
                <w:lang w:eastAsia="en-US"/>
              </w:rPr>
            </w:pPr>
            <w:r w:rsidRPr="00F909FC">
              <w:rPr>
                <w:rFonts w:cs="Arial"/>
                <w:szCs w:val="16"/>
                <w:lang w:eastAsia="en-US"/>
              </w:rPr>
              <w:t>FDD RI Reporting- PUCCH 1-1 for eDL-MIMO 4x4</w:t>
            </w:r>
          </w:p>
        </w:tc>
        <w:tc>
          <w:tcPr>
            <w:tcW w:w="992" w:type="dxa"/>
            <w:gridSpan w:val="2"/>
            <w:tcBorders>
              <w:top w:val="nil"/>
              <w:left w:val="nil"/>
              <w:bottom w:val="single" w:sz="4" w:space="0" w:color="auto"/>
              <w:right w:val="single" w:sz="4" w:space="0" w:color="auto"/>
            </w:tcBorders>
            <w:shd w:val="clear" w:color="auto" w:fill="auto"/>
            <w:vAlign w:val="center"/>
          </w:tcPr>
          <w:p w14:paraId="74446EB1" w14:textId="77777777" w:rsidR="00BF463B" w:rsidRPr="00F909FC" w:rsidRDefault="00BF463B" w:rsidP="00BF463B">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00576CFF" w14:textId="77777777" w:rsidR="00BF463B" w:rsidRPr="00F909FC" w:rsidRDefault="00BF463B" w:rsidP="00BF463B">
            <w:pPr>
              <w:pStyle w:val="TAL"/>
              <w:rPr>
                <w:lang w:eastAsia="zh-CN"/>
              </w:rPr>
            </w:pPr>
            <w:r w:rsidRPr="00F909FC">
              <w:rPr>
                <w:lang w:eastAsia="zh-CN"/>
              </w:rPr>
              <w:t>C205</w:t>
            </w:r>
          </w:p>
        </w:tc>
        <w:tc>
          <w:tcPr>
            <w:tcW w:w="2303" w:type="dxa"/>
            <w:gridSpan w:val="2"/>
            <w:tcBorders>
              <w:top w:val="nil"/>
              <w:left w:val="nil"/>
              <w:bottom w:val="single" w:sz="4" w:space="0" w:color="auto"/>
              <w:right w:val="single" w:sz="4" w:space="0" w:color="auto"/>
            </w:tcBorders>
            <w:shd w:val="clear" w:color="auto" w:fill="auto"/>
            <w:vAlign w:val="center"/>
          </w:tcPr>
          <w:p w14:paraId="34FD2D4E" w14:textId="77777777" w:rsidR="00BF463B" w:rsidRPr="00F909FC" w:rsidRDefault="00BF463B" w:rsidP="00BF463B">
            <w:pPr>
              <w:pStyle w:val="TAL"/>
              <w:rPr>
                <w:lang w:eastAsia="en-US"/>
              </w:rPr>
            </w:pPr>
            <w:r w:rsidRPr="00F909FC">
              <w:rPr>
                <w:lang w:eastAsia="zh-CN"/>
              </w:rPr>
              <w:t>UE supporting E-UTRA FDD and eDL-MIMO and Feature Group Indicator 103 with 4Rx antenna ports (UE Category &gt;= 2)</w:t>
            </w:r>
          </w:p>
        </w:tc>
        <w:tc>
          <w:tcPr>
            <w:tcW w:w="1181" w:type="dxa"/>
            <w:tcBorders>
              <w:top w:val="single" w:sz="4" w:space="0" w:color="auto"/>
              <w:left w:val="nil"/>
              <w:bottom w:val="single" w:sz="4" w:space="0" w:color="auto"/>
              <w:right w:val="single" w:sz="4" w:space="0" w:color="auto"/>
            </w:tcBorders>
            <w:vAlign w:val="center"/>
          </w:tcPr>
          <w:p w14:paraId="6FBFEBCA" w14:textId="77777777" w:rsidR="00BF463B" w:rsidRPr="00F909FC" w:rsidRDefault="00BF463B" w:rsidP="00BF463B">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30C5A689" w14:textId="77777777" w:rsidR="00BF463B" w:rsidRPr="00F909FC" w:rsidDel="00BE2D35"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9929CE1" w14:textId="77777777" w:rsidR="00BF463B" w:rsidRPr="00F909FC" w:rsidDel="00BE2D35" w:rsidRDefault="00BF463B" w:rsidP="00BF463B">
            <w:pPr>
              <w:pStyle w:val="TAL"/>
              <w:rPr>
                <w:lang w:eastAsia="ko-KR"/>
              </w:rPr>
            </w:pPr>
          </w:p>
        </w:tc>
      </w:tr>
      <w:tr w:rsidR="00BF463B" w:rsidRPr="00F909FC" w:rsidDel="00BE2D35" w14:paraId="2C984849" w14:textId="77777777" w:rsidTr="001B250A">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264731B2" w14:textId="77777777" w:rsidR="00BF463B" w:rsidRPr="00F909FC" w:rsidRDefault="00BF463B" w:rsidP="00BF463B">
            <w:pPr>
              <w:keepNext/>
              <w:keepLines/>
              <w:overflowPunct/>
              <w:autoSpaceDE/>
              <w:autoSpaceDN/>
              <w:adjustRightInd/>
              <w:spacing w:after="0"/>
              <w:textAlignment w:val="auto"/>
              <w:rPr>
                <w:rFonts w:ascii="Arial" w:eastAsia="PMingLiU"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144A3709" w14:textId="77777777" w:rsidR="00BF463B" w:rsidRPr="00F909FC" w:rsidRDefault="00BF463B" w:rsidP="00BF463B">
            <w:pPr>
              <w:keepNext/>
              <w:keepLines/>
              <w:overflowPunct/>
              <w:autoSpaceDE/>
              <w:autoSpaceDN/>
              <w:adjustRightInd/>
              <w:spacing w:after="0"/>
              <w:textAlignment w:val="auto"/>
              <w:rPr>
                <w:rFonts w:ascii="Arial" w:eastAsia="SimSun" w:hAnsi="Arial" w:cs="Arial"/>
                <w:sz w:val="18"/>
                <w:szCs w:val="16"/>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7E2DFEAD" w14:textId="77777777" w:rsidR="00BF463B" w:rsidRPr="00F909FC" w:rsidRDefault="00BF463B" w:rsidP="00BF463B">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5902BB5" w14:textId="77777777" w:rsidR="00BF463B" w:rsidRPr="00F909FC" w:rsidRDefault="00BF463B" w:rsidP="00BF463B">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C205m</w:t>
            </w:r>
          </w:p>
        </w:tc>
        <w:tc>
          <w:tcPr>
            <w:tcW w:w="2303" w:type="dxa"/>
            <w:gridSpan w:val="2"/>
            <w:tcBorders>
              <w:top w:val="nil"/>
              <w:left w:val="nil"/>
              <w:bottom w:val="single" w:sz="4" w:space="0" w:color="auto"/>
              <w:right w:val="single" w:sz="4" w:space="0" w:color="auto"/>
            </w:tcBorders>
            <w:shd w:val="clear" w:color="auto" w:fill="auto"/>
            <w:vAlign w:val="center"/>
          </w:tcPr>
          <w:p w14:paraId="46E99825" w14:textId="77777777" w:rsidR="00BF463B" w:rsidRPr="00F909FC" w:rsidRDefault="00BF463B" w:rsidP="00BF463B">
            <w:pPr>
              <w:keepNext/>
              <w:keepLines/>
              <w:overflowPunct/>
              <w:autoSpaceDE/>
              <w:autoSpaceDN/>
              <w:adjustRightInd/>
              <w:spacing w:after="0"/>
              <w:textAlignment w:val="auto"/>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lang w:eastAsia="en-US"/>
              </w:rPr>
              <w:t xml:space="preserve">FDD and eDL-MIMO </w:t>
            </w:r>
            <w:r w:rsidRPr="00F909FC">
              <w:rPr>
                <w:rFonts w:ascii="Arial" w:eastAsia="SimSun" w:hAnsi="Arial"/>
                <w:sz w:val="18"/>
                <w:lang w:eastAsia="zh-CN"/>
              </w:rPr>
              <w:t xml:space="preserve">and Feature Group Indicator 103 </w:t>
            </w:r>
            <w:r w:rsidRPr="00F909FC">
              <w:rPr>
                <w:rFonts w:ascii="Arial" w:eastAsia="SimSun" w:hAnsi="Arial"/>
                <w:sz w:val="18"/>
                <w:lang w:eastAsia="en-US"/>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0A7E91AC" w14:textId="77777777" w:rsidR="00BF463B" w:rsidRPr="00F909FC" w:rsidRDefault="00BF463B" w:rsidP="00BF463B">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FDD </w:t>
            </w:r>
            <w:r w:rsidRPr="00F909FC">
              <w:rPr>
                <w:rFonts w:ascii="Arial" w:eastAsia="SimSun" w:hAnsi="Arial"/>
                <w:sz w:val="18"/>
                <w:lang w:eastAsia="en-US"/>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34A718E0" w14:textId="77777777" w:rsidR="00BF463B" w:rsidRPr="00F909FC" w:rsidRDefault="00BF463B" w:rsidP="00BF463B">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0972155B" w14:textId="77777777" w:rsidR="00BF463B" w:rsidRPr="00F909FC" w:rsidDel="00BE2D35" w:rsidRDefault="00BF463B" w:rsidP="00BF463B">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8A9FE93" w14:textId="77777777" w:rsidR="00BF463B" w:rsidRPr="00F909FC" w:rsidDel="00BE2D35" w:rsidRDefault="00BF463B" w:rsidP="00BF463B">
            <w:pPr>
              <w:keepNext/>
              <w:keepLines/>
              <w:overflowPunct/>
              <w:autoSpaceDE/>
              <w:autoSpaceDN/>
              <w:adjustRightInd/>
              <w:spacing w:after="0"/>
              <w:textAlignment w:val="auto"/>
              <w:rPr>
                <w:rFonts w:ascii="Arial" w:eastAsia="SimSun" w:hAnsi="Arial"/>
                <w:sz w:val="18"/>
                <w:lang w:eastAsia="ko-KR"/>
              </w:rPr>
            </w:pPr>
            <w:r w:rsidRPr="00F909FC">
              <w:rPr>
                <w:rFonts w:ascii="Arial" w:eastAsia="SimSun" w:hAnsi="Arial"/>
                <w:sz w:val="18"/>
                <w:lang w:eastAsia="ko-KR"/>
              </w:rPr>
              <w:t>Note 6</w:t>
            </w:r>
          </w:p>
        </w:tc>
      </w:tr>
      <w:tr w:rsidR="00BF463B" w:rsidRPr="00F909FC" w:rsidDel="00BE2D35" w14:paraId="09D492C6"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919EE29" w14:textId="77777777" w:rsidR="00BF463B" w:rsidRPr="00F909FC" w:rsidRDefault="00BF463B" w:rsidP="00BF463B">
            <w:pPr>
              <w:pStyle w:val="TAL"/>
              <w:rPr>
                <w:rFonts w:eastAsia="PMingLiU"/>
                <w:lang w:eastAsia="zh-CN"/>
              </w:rPr>
            </w:pPr>
            <w:r w:rsidRPr="00F909FC">
              <w:rPr>
                <w:rFonts w:eastAsia="PMingLiU"/>
                <w:lang w:eastAsia="zh-CN"/>
              </w:rPr>
              <w:t>9.9.4.2.2</w:t>
            </w:r>
          </w:p>
        </w:tc>
        <w:tc>
          <w:tcPr>
            <w:tcW w:w="1646" w:type="dxa"/>
            <w:tcBorders>
              <w:top w:val="nil"/>
              <w:left w:val="nil"/>
              <w:bottom w:val="single" w:sz="4" w:space="0" w:color="auto"/>
              <w:right w:val="single" w:sz="4" w:space="0" w:color="auto"/>
            </w:tcBorders>
            <w:shd w:val="clear" w:color="auto" w:fill="auto"/>
            <w:vAlign w:val="center"/>
          </w:tcPr>
          <w:p w14:paraId="22D28C57" w14:textId="77777777" w:rsidR="00BF463B" w:rsidRPr="00F909FC" w:rsidRDefault="00BF463B" w:rsidP="00BF463B">
            <w:pPr>
              <w:pStyle w:val="TAL"/>
              <w:rPr>
                <w:lang w:eastAsia="en-US"/>
              </w:rPr>
            </w:pPr>
            <w:r w:rsidRPr="00F909FC">
              <w:rPr>
                <w:rFonts w:cs="Arial"/>
                <w:szCs w:val="16"/>
                <w:lang w:eastAsia="en-US"/>
              </w:rPr>
              <w:t>TDD RI Reporting- PUCCH 1-1 for eDL-MIMO 4x4</w:t>
            </w:r>
          </w:p>
        </w:tc>
        <w:tc>
          <w:tcPr>
            <w:tcW w:w="992" w:type="dxa"/>
            <w:gridSpan w:val="2"/>
            <w:tcBorders>
              <w:top w:val="nil"/>
              <w:left w:val="nil"/>
              <w:bottom w:val="single" w:sz="4" w:space="0" w:color="auto"/>
              <w:right w:val="single" w:sz="4" w:space="0" w:color="auto"/>
            </w:tcBorders>
            <w:shd w:val="clear" w:color="auto" w:fill="auto"/>
            <w:vAlign w:val="center"/>
          </w:tcPr>
          <w:p w14:paraId="025E993C" w14:textId="77777777" w:rsidR="00BF463B" w:rsidRPr="00F909FC" w:rsidRDefault="00BF463B" w:rsidP="00BF463B">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02294C0C" w14:textId="77777777" w:rsidR="00BF463B" w:rsidRPr="00F909FC" w:rsidRDefault="00BF463B" w:rsidP="00BF463B">
            <w:pPr>
              <w:pStyle w:val="TAL"/>
              <w:rPr>
                <w:lang w:eastAsia="zh-CN"/>
              </w:rPr>
            </w:pPr>
            <w:r w:rsidRPr="00F909FC">
              <w:rPr>
                <w:lang w:eastAsia="ko-KR"/>
              </w:rPr>
              <w:t>C206</w:t>
            </w:r>
          </w:p>
        </w:tc>
        <w:tc>
          <w:tcPr>
            <w:tcW w:w="2303" w:type="dxa"/>
            <w:gridSpan w:val="2"/>
            <w:tcBorders>
              <w:top w:val="nil"/>
              <w:left w:val="nil"/>
              <w:bottom w:val="single" w:sz="4" w:space="0" w:color="auto"/>
              <w:right w:val="single" w:sz="4" w:space="0" w:color="auto"/>
            </w:tcBorders>
            <w:shd w:val="clear" w:color="auto" w:fill="auto"/>
            <w:vAlign w:val="center"/>
          </w:tcPr>
          <w:p w14:paraId="05571326" w14:textId="77777777" w:rsidR="00BF463B" w:rsidRPr="00F909FC" w:rsidRDefault="00BF463B" w:rsidP="00BF463B">
            <w:pPr>
              <w:pStyle w:val="TAL"/>
              <w:rPr>
                <w:lang w:eastAsia="en-US"/>
              </w:rPr>
            </w:pPr>
            <w:r w:rsidRPr="00F909FC">
              <w:rPr>
                <w:lang w:eastAsia="zh-CN"/>
              </w:rPr>
              <w:t>UE supporting E-UTRA TDD and eDL-MIMO and Feature Group Indicator 103 with 4Rx antenna ports (UE Category &gt;= 2)</w:t>
            </w:r>
          </w:p>
        </w:tc>
        <w:tc>
          <w:tcPr>
            <w:tcW w:w="1181" w:type="dxa"/>
            <w:tcBorders>
              <w:top w:val="single" w:sz="4" w:space="0" w:color="auto"/>
              <w:left w:val="nil"/>
              <w:bottom w:val="single" w:sz="4" w:space="0" w:color="auto"/>
              <w:right w:val="single" w:sz="4" w:space="0" w:color="auto"/>
            </w:tcBorders>
            <w:vAlign w:val="center"/>
          </w:tcPr>
          <w:p w14:paraId="78865869" w14:textId="77777777" w:rsidR="00BF463B" w:rsidRPr="00F909FC" w:rsidRDefault="00BF463B" w:rsidP="00BF463B">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54FAB4E2" w14:textId="77777777" w:rsidR="00BF463B" w:rsidRPr="00F909FC" w:rsidDel="00BE2D35"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0FA351E" w14:textId="77777777" w:rsidR="00BF463B" w:rsidRPr="00F909FC" w:rsidDel="00BE2D35" w:rsidRDefault="00BF463B" w:rsidP="00BF463B">
            <w:pPr>
              <w:pStyle w:val="TAL"/>
              <w:rPr>
                <w:lang w:eastAsia="ko-KR"/>
              </w:rPr>
            </w:pPr>
          </w:p>
        </w:tc>
      </w:tr>
      <w:tr w:rsidR="00BF463B" w:rsidRPr="00F909FC" w:rsidDel="00BE2D35" w14:paraId="6921F099" w14:textId="77777777" w:rsidTr="001B250A">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3B0F655C" w14:textId="77777777" w:rsidR="00BF463B" w:rsidRPr="00F909FC" w:rsidRDefault="00BF463B" w:rsidP="00BF463B">
            <w:pPr>
              <w:keepNext/>
              <w:keepLines/>
              <w:overflowPunct/>
              <w:autoSpaceDE/>
              <w:autoSpaceDN/>
              <w:adjustRightInd/>
              <w:spacing w:after="0"/>
              <w:textAlignment w:val="auto"/>
              <w:rPr>
                <w:rFonts w:ascii="Arial" w:eastAsia="PMingLiU"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58B0536F" w14:textId="77777777" w:rsidR="00BF463B" w:rsidRPr="00F909FC" w:rsidRDefault="00BF463B" w:rsidP="00BF463B">
            <w:pPr>
              <w:keepNext/>
              <w:keepLines/>
              <w:overflowPunct/>
              <w:autoSpaceDE/>
              <w:autoSpaceDN/>
              <w:adjustRightInd/>
              <w:spacing w:after="0"/>
              <w:textAlignment w:val="auto"/>
              <w:rPr>
                <w:rFonts w:ascii="Arial" w:eastAsia="SimSun" w:hAnsi="Arial" w:cs="Arial"/>
                <w:sz w:val="18"/>
                <w:szCs w:val="16"/>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7F7DC16E" w14:textId="77777777" w:rsidR="00BF463B" w:rsidRPr="00F909FC" w:rsidRDefault="00BF463B" w:rsidP="00BF463B">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6729FAF" w14:textId="77777777" w:rsidR="00BF463B" w:rsidRPr="00F909FC" w:rsidRDefault="00BF463B" w:rsidP="00BF463B">
            <w:pPr>
              <w:keepNext/>
              <w:keepLines/>
              <w:overflowPunct/>
              <w:autoSpaceDE/>
              <w:autoSpaceDN/>
              <w:adjustRightInd/>
              <w:spacing w:after="0"/>
              <w:textAlignment w:val="auto"/>
              <w:rPr>
                <w:rFonts w:ascii="Arial" w:eastAsia="SimSun" w:hAnsi="Arial"/>
                <w:sz w:val="18"/>
                <w:lang w:eastAsia="ko-KR"/>
              </w:rPr>
            </w:pPr>
            <w:r w:rsidRPr="00F909FC">
              <w:rPr>
                <w:rFonts w:ascii="Arial" w:eastAsia="SimSun" w:hAnsi="Arial"/>
                <w:sz w:val="18"/>
                <w:lang w:eastAsia="zh-CN"/>
              </w:rPr>
              <w:t>C206m</w:t>
            </w:r>
          </w:p>
        </w:tc>
        <w:tc>
          <w:tcPr>
            <w:tcW w:w="2303" w:type="dxa"/>
            <w:gridSpan w:val="2"/>
            <w:tcBorders>
              <w:top w:val="nil"/>
              <w:left w:val="nil"/>
              <w:bottom w:val="single" w:sz="4" w:space="0" w:color="auto"/>
              <w:right w:val="single" w:sz="4" w:space="0" w:color="auto"/>
            </w:tcBorders>
            <w:shd w:val="clear" w:color="auto" w:fill="auto"/>
            <w:vAlign w:val="center"/>
          </w:tcPr>
          <w:p w14:paraId="4664C6D4" w14:textId="77777777" w:rsidR="00BF463B" w:rsidRPr="00F909FC" w:rsidRDefault="00BF463B" w:rsidP="00BF463B">
            <w:pPr>
              <w:keepNext/>
              <w:keepLines/>
              <w:overflowPunct/>
              <w:autoSpaceDE/>
              <w:autoSpaceDN/>
              <w:adjustRightInd/>
              <w:spacing w:after="0"/>
              <w:textAlignment w:val="auto"/>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lang w:eastAsia="en-US"/>
              </w:rPr>
              <w:t xml:space="preserve">TDD and eDL-MIMO </w:t>
            </w:r>
            <w:r w:rsidRPr="00F909FC">
              <w:rPr>
                <w:rFonts w:ascii="Arial" w:eastAsia="SimSun" w:hAnsi="Arial"/>
                <w:sz w:val="18"/>
                <w:lang w:eastAsia="zh-CN"/>
              </w:rPr>
              <w:t xml:space="preserve">and Feature Group Indicator 103 </w:t>
            </w:r>
            <w:r w:rsidRPr="00F909FC">
              <w:rPr>
                <w:rFonts w:ascii="Arial" w:eastAsia="SimSun" w:hAnsi="Arial"/>
                <w:sz w:val="18"/>
                <w:lang w:eastAsia="en-US"/>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232C8D15" w14:textId="77777777" w:rsidR="00BF463B" w:rsidRPr="00F909FC" w:rsidRDefault="00BF463B" w:rsidP="00BF463B">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TDD </w:t>
            </w:r>
            <w:r w:rsidRPr="00F909FC">
              <w:rPr>
                <w:rFonts w:ascii="Arial" w:eastAsia="SimSun" w:hAnsi="Arial"/>
                <w:sz w:val="18"/>
                <w:lang w:eastAsia="en-US"/>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7F2D1ED7" w14:textId="77777777" w:rsidR="00BF463B" w:rsidRPr="00F909FC" w:rsidRDefault="00BF463B" w:rsidP="00BF463B">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01051180" w14:textId="77777777" w:rsidR="00BF463B" w:rsidRPr="00F909FC" w:rsidDel="00BE2D35" w:rsidRDefault="00BF463B" w:rsidP="00BF463B">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3A7D047D" w14:textId="77777777" w:rsidR="00BF463B" w:rsidRPr="00F909FC" w:rsidDel="00BE2D35" w:rsidRDefault="00BF463B" w:rsidP="00BF463B">
            <w:pPr>
              <w:keepNext/>
              <w:keepLines/>
              <w:overflowPunct/>
              <w:autoSpaceDE/>
              <w:autoSpaceDN/>
              <w:adjustRightInd/>
              <w:spacing w:after="0"/>
              <w:textAlignment w:val="auto"/>
              <w:rPr>
                <w:rFonts w:ascii="Arial" w:eastAsia="SimSun" w:hAnsi="Arial"/>
                <w:sz w:val="18"/>
                <w:lang w:eastAsia="ko-KR"/>
              </w:rPr>
            </w:pPr>
            <w:r w:rsidRPr="00F909FC">
              <w:rPr>
                <w:rFonts w:ascii="Arial" w:eastAsia="SimSun" w:hAnsi="Arial"/>
                <w:sz w:val="18"/>
                <w:lang w:eastAsia="ko-KR"/>
              </w:rPr>
              <w:t>Note 6</w:t>
            </w:r>
          </w:p>
        </w:tc>
      </w:tr>
      <w:tr w:rsidR="00BF463B" w:rsidRPr="00F909FC" w14:paraId="490667A9" w14:textId="77777777" w:rsidTr="001B250A">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561803EF" w14:textId="77777777" w:rsidR="00BF463B" w:rsidRPr="00F909FC" w:rsidRDefault="00BF463B" w:rsidP="00BF463B">
            <w:pPr>
              <w:keepNext/>
              <w:keepLines/>
              <w:overflowPunct/>
              <w:autoSpaceDE/>
              <w:autoSpaceDN/>
              <w:adjustRightInd/>
              <w:spacing w:after="0"/>
              <w:textAlignment w:val="auto"/>
              <w:rPr>
                <w:rFonts w:ascii="Arial" w:eastAsia="PMingLiU" w:hAnsi="Arial"/>
                <w:sz w:val="18"/>
                <w:lang w:eastAsia="zh-CN"/>
              </w:rPr>
            </w:pPr>
            <w:r w:rsidRPr="00F909FC">
              <w:rPr>
                <w:rFonts w:ascii="Arial" w:eastAsia="PMingLiU" w:hAnsi="Arial"/>
                <w:sz w:val="18"/>
                <w:lang w:eastAsia="zh-CN"/>
              </w:rPr>
              <w:t>9.10.1.1</w:t>
            </w:r>
          </w:p>
        </w:tc>
        <w:tc>
          <w:tcPr>
            <w:tcW w:w="1646" w:type="dxa"/>
            <w:tcBorders>
              <w:left w:val="nil"/>
              <w:bottom w:val="single" w:sz="4" w:space="0" w:color="auto"/>
              <w:right w:val="single" w:sz="4" w:space="0" w:color="auto"/>
            </w:tcBorders>
            <w:shd w:val="clear" w:color="auto" w:fill="auto"/>
            <w:vAlign w:val="center"/>
          </w:tcPr>
          <w:p w14:paraId="725BC64E" w14:textId="77777777" w:rsidR="00BF463B" w:rsidRPr="00F909FC" w:rsidRDefault="00BF463B" w:rsidP="00BF463B">
            <w:pPr>
              <w:keepNext/>
              <w:keepLines/>
              <w:overflowPunct/>
              <w:autoSpaceDE/>
              <w:autoSpaceDN/>
              <w:adjustRightInd/>
              <w:spacing w:after="0"/>
              <w:textAlignment w:val="auto"/>
              <w:rPr>
                <w:rFonts w:ascii="Arial" w:eastAsia="SimSun" w:hAnsi="Arial" w:cs="Arial"/>
                <w:sz w:val="18"/>
                <w:szCs w:val="16"/>
                <w:lang w:eastAsia="en-US"/>
              </w:rPr>
            </w:pPr>
            <w:r w:rsidRPr="00F909FC">
              <w:rPr>
                <w:rFonts w:ascii="Arial" w:eastAsia="SimSun" w:hAnsi="Arial" w:cs="Arial"/>
                <w:sz w:val="18"/>
                <w:szCs w:val="16"/>
                <w:lang w:eastAsia="en-US"/>
              </w:rPr>
              <w:t>FDD CSI-RS Resource Indicator Reporting – PUSCH 3-1</w:t>
            </w:r>
          </w:p>
        </w:tc>
        <w:tc>
          <w:tcPr>
            <w:tcW w:w="992" w:type="dxa"/>
            <w:gridSpan w:val="2"/>
            <w:tcBorders>
              <w:top w:val="nil"/>
              <w:left w:val="nil"/>
              <w:bottom w:val="single" w:sz="4" w:space="0" w:color="auto"/>
              <w:right w:val="single" w:sz="4" w:space="0" w:color="auto"/>
            </w:tcBorders>
            <w:shd w:val="clear" w:color="auto" w:fill="auto"/>
            <w:vAlign w:val="center"/>
          </w:tcPr>
          <w:p w14:paraId="45D3A069" w14:textId="77777777" w:rsidR="00BF463B" w:rsidRPr="00F909FC" w:rsidRDefault="00BF463B" w:rsidP="00BF463B">
            <w:pPr>
              <w:pStyle w:val="TAC"/>
              <w:rPr>
                <w:rFonts w:eastAsia="SimSun"/>
                <w:lang w:eastAsia="zh-CN"/>
              </w:rPr>
            </w:pPr>
            <w:r w:rsidRPr="00F909FC">
              <w:rPr>
                <w:lang w:eastAsia="zh-TW"/>
              </w:rPr>
              <w:t>Rel-13</w:t>
            </w:r>
          </w:p>
        </w:tc>
        <w:tc>
          <w:tcPr>
            <w:tcW w:w="1134" w:type="dxa"/>
            <w:tcBorders>
              <w:top w:val="nil"/>
              <w:left w:val="nil"/>
              <w:bottom w:val="single" w:sz="4" w:space="0" w:color="auto"/>
              <w:right w:val="single" w:sz="4" w:space="0" w:color="auto"/>
            </w:tcBorders>
            <w:shd w:val="clear" w:color="auto" w:fill="auto"/>
            <w:vAlign w:val="center"/>
          </w:tcPr>
          <w:p w14:paraId="62BDC292" w14:textId="77777777" w:rsidR="00BF463B" w:rsidRPr="00F909FC" w:rsidRDefault="00BF463B" w:rsidP="00BF463B">
            <w:pPr>
              <w:pStyle w:val="TAC"/>
              <w:rPr>
                <w:rFonts w:eastAsia="SimSun"/>
                <w:lang w:eastAsia="zh-CN"/>
              </w:rPr>
            </w:pPr>
            <w:r w:rsidRPr="00F909FC">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24DE407E" w14:textId="77777777" w:rsidR="00BF463B" w:rsidRPr="00F909FC" w:rsidRDefault="00BF463B" w:rsidP="00BF463B">
            <w:pPr>
              <w:pStyle w:val="TAC"/>
              <w:rPr>
                <w:rFonts w:eastAsia="SimSun"/>
                <w:lang w:eastAsia="zh-CN"/>
              </w:rPr>
            </w:pPr>
            <w:r w:rsidRPr="00F909FC">
              <w:rPr>
                <w:lang w:eastAsia="zh-CN"/>
              </w:rPr>
              <w:t>UE supporting E-UTRA FDD (UE Category &gt;= 2)</w:t>
            </w:r>
          </w:p>
        </w:tc>
        <w:tc>
          <w:tcPr>
            <w:tcW w:w="1181" w:type="dxa"/>
            <w:tcBorders>
              <w:left w:val="nil"/>
              <w:bottom w:val="single" w:sz="4" w:space="0" w:color="auto"/>
              <w:right w:val="single" w:sz="4" w:space="0" w:color="auto"/>
            </w:tcBorders>
            <w:vAlign w:val="center"/>
          </w:tcPr>
          <w:p w14:paraId="7D5CF95C" w14:textId="77777777" w:rsidR="00BF463B" w:rsidRPr="00F909FC" w:rsidRDefault="00BF463B" w:rsidP="00BF463B">
            <w:pPr>
              <w:pStyle w:val="TAC"/>
              <w:rPr>
                <w:rFonts w:eastAsia="SimSun"/>
                <w:lang w:eastAsia="ko-KR"/>
              </w:rPr>
            </w:pPr>
            <w:r w:rsidRPr="00F909FC">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72D74B96" w14:textId="77777777" w:rsidR="00BF463B" w:rsidRPr="00F909FC" w:rsidDel="00BE2D35" w:rsidRDefault="00BF463B" w:rsidP="00BF463B">
            <w:pPr>
              <w:pStyle w:val="TAC"/>
              <w:rPr>
                <w:rFonts w:eastAsia="SimSun"/>
                <w:lang w:eastAsia="ko-KR"/>
              </w:rPr>
            </w:pPr>
            <w:r w:rsidRPr="00F909FC">
              <w:rPr>
                <w:lang w:eastAsia="en-US"/>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487B9B6C" w14:textId="77777777" w:rsidR="00BF463B" w:rsidRPr="00F909FC" w:rsidRDefault="00BF463B" w:rsidP="00BF463B">
            <w:pPr>
              <w:pStyle w:val="TAC"/>
              <w:rPr>
                <w:rFonts w:eastAsia="SimSun"/>
                <w:lang w:eastAsia="ko-KR"/>
              </w:rPr>
            </w:pPr>
            <w:r w:rsidRPr="00F909FC">
              <w:rPr>
                <w:lang w:eastAsia="zh-CN"/>
              </w:rPr>
              <w:t xml:space="preserve">Note </w:t>
            </w:r>
            <w:r w:rsidRPr="00F909FC">
              <w:rPr>
                <w:lang w:eastAsia="zh-TW"/>
              </w:rPr>
              <w:t>7</w:t>
            </w:r>
          </w:p>
        </w:tc>
      </w:tr>
      <w:tr w:rsidR="00BF463B" w:rsidRPr="00F909FC" w14:paraId="0D9ABD47" w14:textId="77777777" w:rsidTr="001B250A">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15C387AD" w14:textId="77777777" w:rsidR="00BF463B" w:rsidRPr="00F909FC" w:rsidRDefault="00BF463B" w:rsidP="00BF463B">
            <w:pPr>
              <w:keepNext/>
              <w:keepLines/>
              <w:overflowPunct/>
              <w:autoSpaceDE/>
              <w:autoSpaceDN/>
              <w:adjustRightInd/>
              <w:spacing w:after="0"/>
              <w:textAlignment w:val="auto"/>
              <w:rPr>
                <w:rFonts w:ascii="Arial" w:eastAsia="PMingLiU" w:hAnsi="Arial"/>
                <w:sz w:val="18"/>
                <w:lang w:eastAsia="zh-CN"/>
              </w:rPr>
            </w:pPr>
            <w:r w:rsidRPr="00F909FC">
              <w:rPr>
                <w:rFonts w:ascii="Arial" w:eastAsia="PMingLiU" w:hAnsi="Arial"/>
                <w:sz w:val="18"/>
                <w:lang w:eastAsia="zh-CN"/>
              </w:rPr>
              <w:t>9.10.1.2</w:t>
            </w:r>
          </w:p>
        </w:tc>
        <w:tc>
          <w:tcPr>
            <w:tcW w:w="1646" w:type="dxa"/>
            <w:tcBorders>
              <w:left w:val="nil"/>
              <w:bottom w:val="single" w:sz="4" w:space="0" w:color="auto"/>
              <w:right w:val="single" w:sz="4" w:space="0" w:color="auto"/>
            </w:tcBorders>
            <w:shd w:val="clear" w:color="auto" w:fill="auto"/>
            <w:vAlign w:val="center"/>
          </w:tcPr>
          <w:p w14:paraId="0938C40E" w14:textId="77777777" w:rsidR="00BF463B" w:rsidRPr="00F909FC" w:rsidRDefault="00BF463B" w:rsidP="00BF463B">
            <w:pPr>
              <w:keepNext/>
              <w:keepLines/>
              <w:overflowPunct/>
              <w:autoSpaceDE/>
              <w:autoSpaceDN/>
              <w:adjustRightInd/>
              <w:spacing w:after="0"/>
              <w:textAlignment w:val="auto"/>
              <w:rPr>
                <w:rFonts w:ascii="Arial" w:eastAsia="SimSun" w:hAnsi="Arial" w:cs="Arial"/>
                <w:sz w:val="18"/>
                <w:szCs w:val="16"/>
                <w:lang w:eastAsia="en-US"/>
              </w:rPr>
            </w:pPr>
            <w:r w:rsidRPr="00F909FC">
              <w:rPr>
                <w:rFonts w:ascii="Arial" w:eastAsia="SimSun" w:hAnsi="Arial" w:cs="Arial"/>
                <w:sz w:val="18"/>
                <w:szCs w:val="16"/>
                <w:lang w:eastAsia="en-US"/>
              </w:rPr>
              <w:t>TDD CSI-RS Resource Indicator Reporting – PUSCH 3-1</w:t>
            </w:r>
          </w:p>
        </w:tc>
        <w:tc>
          <w:tcPr>
            <w:tcW w:w="992" w:type="dxa"/>
            <w:gridSpan w:val="2"/>
            <w:tcBorders>
              <w:top w:val="nil"/>
              <w:left w:val="nil"/>
              <w:bottom w:val="single" w:sz="4" w:space="0" w:color="auto"/>
              <w:right w:val="single" w:sz="4" w:space="0" w:color="auto"/>
            </w:tcBorders>
            <w:shd w:val="clear" w:color="auto" w:fill="auto"/>
            <w:vAlign w:val="center"/>
          </w:tcPr>
          <w:p w14:paraId="61C5F625" w14:textId="77777777" w:rsidR="00BF463B" w:rsidRPr="00F909FC" w:rsidRDefault="00BF463B" w:rsidP="00BF463B">
            <w:pPr>
              <w:pStyle w:val="TAC"/>
              <w:rPr>
                <w:rFonts w:eastAsia="SimSun"/>
                <w:lang w:eastAsia="zh-CN"/>
              </w:rPr>
            </w:pPr>
            <w:r w:rsidRPr="00F909FC">
              <w:rPr>
                <w:lang w:eastAsia="zh-TW"/>
              </w:rPr>
              <w:t>Rel-13</w:t>
            </w:r>
          </w:p>
        </w:tc>
        <w:tc>
          <w:tcPr>
            <w:tcW w:w="1134" w:type="dxa"/>
            <w:tcBorders>
              <w:top w:val="nil"/>
              <w:left w:val="nil"/>
              <w:bottom w:val="single" w:sz="4" w:space="0" w:color="auto"/>
              <w:right w:val="single" w:sz="4" w:space="0" w:color="auto"/>
            </w:tcBorders>
            <w:shd w:val="clear" w:color="auto" w:fill="auto"/>
            <w:vAlign w:val="center"/>
          </w:tcPr>
          <w:p w14:paraId="0280D7F7" w14:textId="77777777" w:rsidR="00BF463B" w:rsidRPr="00F909FC" w:rsidRDefault="00BF463B" w:rsidP="00BF463B">
            <w:pPr>
              <w:pStyle w:val="TAC"/>
              <w:rPr>
                <w:rFonts w:eastAsia="SimSun"/>
                <w:lang w:eastAsia="zh-CN"/>
              </w:rPr>
            </w:pPr>
            <w:r w:rsidRPr="00F909FC">
              <w:rPr>
                <w:lang w:eastAsia="zh-CN"/>
              </w:rPr>
              <w:t>C341</w:t>
            </w:r>
          </w:p>
        </w:tc>
        <w:tc>
          <w:tcPr>
            <w:tcW w:w="2303" w:type="dxa"/>
            <w:gridSpan w:val="2"/>
            <w:tcBorders>
              <w:top w:val="nil"/>
              <w:left w:val="nil"/>
              <w:bottom w:val="single" w:sz="4" w:space="0" w:color="auto"/>
              <w:right w:val="single" w:sz="4" w:space="0" w:color="auto"/>
            </w:tcBorders>
            <w:shd w:val="clear" w:color="auto" w:fill="auto"/>
            <w:vAlign w:val="center"/>
          </w:tcPr>
          <w:p w14:paraId="23E9CF23" w14:textId="77777777" w:rsidR="00BF463B" w:rsidRPr="00F909FC" w:rsidRDefault="00BF463B" w:rsidP="00BF463B">
            <w:pPr>
              <w:pStyle w:val="TAC"/>
              <w:rPr>
                <w:rFonts w:eastAsia="SimSun"/>
                <w:lang w:eastAsia="zh-CN"/>
              </w:rPr>
            </w:pPr>
            <w:r w:rsidRPr="00F909FC">
              <w:rPr>
                <w:lang w:eastAsia="zh-CN"/>
              </w:rPr>
              <w:t>UE supporting E-UTRA TDD (UE Category &gt;= 2)</w:t>
            </w:r>
          </w:p>
        </w:tc>
        <w:tc>
          <w:tcPr>
            <w:tcW w:w="1181" w:type="dxa"/>
            <w:tcBorders>
              <w:left w:val="nil"/>
              <w:bottom w:val="single" w:sz="4" w:space="0" w:color="auto"/>
              <w:right w:val="single" w:sz="4" w:space="0" w:color="auto"/>
            </w:tcBorders>
            <w:vAlign w:val="center"/>
          </w:tcPr>
          <w:p w14:paraId="5BBC323B" w14:textId="77777777" w:rsidR="00BF463B" w:rsidRPr="00F909FC" w:rsidRDefault="00BF463B" w:rsidP="00BF463B">
            <w:pPr>
              <w:pStyle w:val="TAC"/>
              <w:rPr>
                <w:rFonts w:eastAsia="SimSun"/>
                <w:lang w:eastAsia="ko-KR"/>
              </w:rPr>
            </w:pPr>
            <w:r w:rsidRPr="00F909FC">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5DDFDAF9" w14:textId="77777777" w:rsidR="00BF463B" w:rsidRPr="00F909FC" w:rsidDel="00BE2D35" w:rsidRDefault="00BF463B" w:rsidP="00BF463B">
            <w:pPr>
              <w:pStyle w:val="TAC"/>
              <w:rPr>
                <w:rFonts w:eastAsia="SimSun"/>
                <w:lang w:eastAsia="ko-KR"/>
              </w:rPr>
            </w:pPr>
            <w:r w:rsidRPr="00F909FC">
              <w:rPr>
                <w:lang w:eastAsia="en-US"/>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6FE05E9E" w14:textId="77777777" w:rsidR="00BF463B" w:rsidRPr="00F909FC" w:rsidRDefault="00BF463B" w:rsidP="00BF463B">
            <w:pPr>
              <w:pStyle w:val="TAC"/>
              <w:rPr>
                <w:rFonts w:eastAsia="SimSun"/>
                <w:lang w:eastAsia="ko-KR"/>
              </w:rPr>
            </w:pPr>
            <w:r w:rsidRPr="00F909FC">
              <w:rPr>
                <w:lang w:eastAsia="zh-CN"/>
              </w:rPr>
              <w:t xml:space="preserve">Note </w:t>
            </w:r>
            <w:r w:rsidRPr="00F909FC">
              <w:rPr>
                <w:lang w:eastAsia="zh-TW"/>
              </w:rPr>
              <w:t>7</w:t>
            </w:r>
          </w:p>
        </w:tc>
      </w:tr>
      <w:tr w:rsidR="00BF463B" w:rsidRPr="00F909FC" w14:paraId="6E70B32B" w14:textId="77777777" w:rsidTr="001B250A">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045BF33C" w14:textId="77777777" w:rsidR="00BF463B" w:rsidRPr="00F909FC" w:rsidRDefault="00BF463B" w:rsidP="00BF463B">
            <w:pPr>
              <w:pStyle w:val="TAC"/>
              <w:rPr>
                <w:rFonts w:eastAsia="PMingLiU"/>
                <w:lang w:eastAsia="zh-CN"/>
              </w:rPr>
            </w:pPr>
            <w:r w:rsidRPr="00BD73A6">
              <w:rPr>
                <w:rFonts w:hint="eastAsia"/>
                <w:lang w:eastAsia="zh-CN"/>
              </w:rPr>
              <w:t>9.</w:t>
            </w:r>
            <w:r w:rsidRPr="00BD73A6">
              <w:rPr>
                <w:lang w:eastAsia="zh-CN"/>
              </w:rPr>
              <w:t>12.1.1</w:t>
            </w:r>
          </w:p>
        </w:tc>
        <w:tc>
          <w:tcPr>
            <w:tcW w:w="1646" w:type="dxa"/>
            <w:tcBorders>
              <w:left w:val="nil"/>
              <w:bottom w:val="single" w:sz="4" w:space="0" w:color="auto"/>
              <w:right w:val="single" w:sz="4" w:space="0" w:color="auto"/>
            </w:tcBorders>
            <w:shd w:val="clear" w:color="auto" w:fill="auto"/>
            <w:vAlign w:val="center"/>
          </w:tcPr>
          <w:p w14:paraId="568EFF3D" w14:textId="77777777" w:rsidR="00BF463B" w:rsidRPr="00F909FC" w:rsidRDefault="00BF463B" w:rsidP="00BF463B">
            <w:pPr>
              <w:pStyle w:val="TAL"/>
              <w:rPr>
                <w:rFonts w:eastAsia="SimSun" w:cs="Arial"/>
                <w:szCs w:val="16"/>
                <w:lang w:eastAsia="en-US"/>
              </w:rPr>
            </w:pPr>
            <w:r w:rsidRPr="00BD73A6">
              <w:t>FDD CQI reporting under fading conditions for slot/subslot TTI (Cell-Specific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46E2BB13" w14:textId="77777777" w:rsidR="00BF463B" w:rsidRPr="00F909FC" w:rsidRDefault="00BF463B" w:rsidP="00BF463B">
            <w:pPr>
              <w:pStyle w:val="TAC"/>
              <w:rPr>
                <w:lang w:eastAsia="zh-TW"/>
              </w:rPr>
            </w:pPr>
            <w:r w:rsidRPr="00BD73A6">
              <w:rPr>
                <w:rFonts w:hint="eastAsia"/>
                <w:lang w:eastAsia="zh-CN"/>
              </w:rPr>
              <w:t>R</w:t>
            </w:r>
            <w:r w:rsidRPr="00BD73A6">
              <w:rPr>
                <w:lang w:eastAsia="zh-CN"/>
              </w:rPr>
              <w:t>el-15</w:t>
            </w:r>
          </w:p>
        </w:tc>
        <w:tc>
          <w:tcPr>
            <w:tcW w:w="1134" w:type="dxa"/>
            <w:tcBorders>
              <w:top w:val="nil"/>
              <w:left w:val="nil"/>
              <w:bottom w:val="single" w:sz="4" w:space="0" w:color="auto"/>
              <w:right w:val="single" w:sz="4" w:space="0" w:color="auto"/>
            </w:tcBorders>
            <w:shd w:val="clear" w:color="auto" w:fill="auto"/>
            <w:vAlign w:val="center"/>
          </w:tcPr>
          <w:p w14:paraId="032FA1AC" w14:textId="77777777" w:rsidR="00BF463B" w:rsidRPr="00F909FC" w:rsidRDefault="00BF463B" w:rsidP="00BF463B">
            <w:pPr>
              <w:pStyle w:val="TAC"/>
              <w:rPr>
                <w:lang w:eastAsia="zh-CN"/>
              </w:rPr>
            </w:pPr>
            <w:r>
              <w:rPr>
                <w:rFonts w:hint="eastAsia"/>
                <w:lang w:eastAsia="zh-CN"/>
              </w:rPr>
              <w:t>C354</w:t>
            </w:r>
          </w:p>
        </w:tc>
        <w:tc>
          <w:tcPr>
            <w:tcW w:w="2303" w:type="dxa"/>
            <w:gridSpan w:val="2"/>
            <w:tcBorders>
              <w:top w:val="nil"/>
              <w:left w:val="nil"/>
              <w:bottom w:val="single" w:sz="4" w:space="0" w:color="auto"/>
              <w:right w:val="single" w:sz="4" w:space="0" w:color="auto"/>
            </w:tcBorders>
            <w:shd w:val="clear" w:color="auto" w:fill="auto"/>
            <w:vAlign w:val="center"/>
          </w:tcPr>
          <w:p w14:paraId="5559E7D3" w14:textId="77777777" w:rsidR="00BF463B" w:rsidRPr="00F909FC" w:rsidRDefault="00BF463B" w:rsidP="00BF463B">
            <w:pPr>
              <w:pStyle w:val="TAC"/>
              <w:rPr>
                <w:lang w:eastAsia="zh-CN"/>
              </w:rPr>
            </w:pPr>
            <w:r w:rsidRPr="00BD73A6">
              <w:rPr>
                <w:lang w:eastAsia="zh-CN"/>
              </w:rPr>
              <w:t>UE supporting E-UTRA FDD and slot/subslot TTI (UE Category &gt;= 2)</w:t>
            </w:r>
          </w:p>
        </w:tc>
        <w:tc>
          <w:tcPr>
            <w:tcW w:w="1181" w:type="dxa"/>
            <w:tcBorders>
              <w:left w:val="nil"/>
              <w:bottom w:val="single" w:sz="4" w:space="0" w:color="auto"/>
              <w:right w:val="single" w:sz="4" w:space="0" w:color="auto"/>
            </w:tcBorders>
            <w:vAlign w:val="center"/>
          </w:tcPr>
          <w:p w14:paraId="751F672A" w14:textId="77777777" w:rsidR="00BF463B" w:rsidRPr="00F909FC" w:rsidRDefault="00BF463B" w:rsidP="00BF463B">
            <w:pPr>
              <w:pStyle w:val="TAC"/>
              <w:rPr>
                <w:lang w:eastAsia="ko-KR"/>
              </w:rPr>
            </w:pPr>
            <w:r w:rsidRPr="00BD73A6">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50C59B1C" w14:textId="77777777" w:rsidR="00BF463B" w:rsidRPr="00F909FC" w:rsidRDefault="00BF463B" w:rsidP="00BF463B">
            <w:pPr>
              <w:pStyle w:val="TAC"/>
              <w:rPr>
                <w:lang w:eastAsia="en-US"/>
              </w:rPr>
            </w:pPr>
            <w:r w:rsidRPr="00BD73A6">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47DC6DE5" w14:textId="77777777" w:rsidR="00BF463B" w:rsidRPr="00F909FC" w:rsidRDefault="00BF463B" w:rsidP="00BF463B">
            <w:pPr>
              <w:pStyle w:val="TAC"/>
              <w:rPr>
                <w:rFonts w:eastAsia="SimSun"/>
                <w:lang w:eastAsia="ko-KR"/>
              </w:rPr>
            </w:pPr>
            <w:r w:rsidRPr="00F909FC">
              <w:rPr>
                <w:lang w:eastAsia="zh-CN"/>
              </w:rPr>
              <w:t xml:space="preserve">Note </w:t>
            </w:r>
            <w:r w:rsidRPr="00F909FC">
              <w:rPr>
                <w:lang w:eastAsia="zh-TW"/>
              </w:rPr>
              <w:t>7</w:t>
            </w:r>
          </w:p>
        </w:tc>
      </w:tr>
      <w:tr w:rsidR="00BF463B" w:rsidRPr="00F909FC" w14:paraId="0D99BECF" w14:textId="77777777" w:rsidTr="001B250A">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749675AC" w14:textId="77777777" w:rsidR="00BF463B" w:rsidRPr="00F909FC" w:rsidRDefault="00BF463B" w:rsidP="00BF463B">
            <w:pPr>
              <w:pStyle w:val="TAC"/>
              <w:rPr>
                <w:rFonts w:eastAsia="PMingLiU"/>
                <w:lang w:eastAsia="zh-CN"/>
              </w:rPr>
            </w:pPr>
            <w:r w:rsidRPr="00BD73A6">
              <w:rPr>
                <w:rFonts w:hint="eastAsia"/>
                <w:lang w:eastAsia="zh-CN"/>
              </w:rPr>
              <w:t>9</w:t>
            </w:r>
            <w:r w:rsidRPr="00BD73A6">
              <w:rPr>
                <w:lang w:eastAsia="zh-CN"/>
              </w:rPr>
              <w:t>.12.1.2</w:t>
            </w:r>
          </w:p>
        </w:tc>
        <w:tc>
          <w:tcPr>
            <w:tcW w:w="1646" w:type="dxa"/>
            <w:tcBorders>
              <w:left w:val="nil"/>
              <w:bottom w:val="single" w:sz="4" w:space="0" w:color="auto"/>
              <w:right w:val="single" w:sz="4" w:space="0" w:color="auto"/>
            </w:tcBorders>
            <w:shd w:val="clear" w:color="auto" w:fill="auto"/>
            <w:vAlign w:val="center"/>
          </w:tcPr>
          <w:p w14:paraId="4B2D4DD5" w14:textId="77777777" w:rsidR="00BF463B" w:rsidRPr="00F909FC" w:rsidRDefault="00BF463B" w:rsidP="00BF463B">
            <w:pPr>
              <w:pStyle w:val="TAL"/>
              <w:rPr>
                <w:rFonts w:eastAsia="SimSun" w:cs="Arial"/>
                <w:szCs w:val="16"/>
                <w:lang w:eastAsia="en-US"/>
              </w:rPr>
            </w:pPr>
            <w:r w:rsidRPr="00BD73A6">
              <w:t>TDD CQI reporting under fading conditions for slot/subslot TTI (Cell-Specific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240FB215" w14:textId="77777777" w:rsidR="00BF463B" w:rsidRPr="00F909FC" w:rsidRDefault="00BF463B" w:rsidP="00BF463B">
            <w:pPr>
              <w:pStyle w:val="TAC"/>
              <w:rPr>
                <w:lang w:eastAsia="zh-TW"/>
              </w:rPr>
            </w:pPr>
            <w:r w:rsidRPr="00BD73A6">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92F90F8" w14:textId="77777777" w:rsidR="00BF463B" w:rsidRPr="00F909FC" w:rsidRDefault="00BF463B" w:rsidP="00BF463B">
            <w:pPr>
              <w:pStyle w:val="TAC"/>
              <w:rPr>
                <w:lang w:eastAsia="zh-CN"/>
              </w:rPr>
            </w:pPr>
            <w:r>
              <w:rPr>
                <w:rFonts w:hint="eastAsia"/>
                <w:lang w:eastAsia="zh-CN"/>
              </w:rPr>
              <w:t>C354</w:t>
            </w:r>
            <w:r w:rsidRPr="00BD73A6">
              <w:rPr>
                <w:lang w:eastAsia="zh-CN"/>
              </w:rPr>
              <w:t>a</w:t>
            </w:r>
          </w:p>
        </w:tc>
        <w:tc>
          <w:tcPr>
            <w:tcW w:w="2303" w:type="dxa"/>
            <w:gridSpan w:val="2"/>
            <w:tcBorders>
              <w:top w:val="nil"/>
              <w:left w:val="nil"/>
              <w:bottom w:val="single" w:sz="4" w:space="0" w:color="auto"/>
              <w:right w:val="single" w:sz="4" w:space="0" w:color="auto"/>
            </w:tcBorders>
            <w:shd w:val="clear" w:color="auto" w:fill="auto"/>
            <w:vAlign w:val="center"/>
          </w:tcPr>
          <w:p w14:paraId="00D93C8F" w14:textId="77777777" w:rsidR="00BF463B" w:rsidRPr="00F909FC" w:rsidRDefault="00BF463B" w:rsidP="00BF463B">
            <w:pPr>
              <w:pStyle w:val="TAC"/>
              <w:rPr>
                <w:lang w:eastAsia="zh-CN"/>
              </w:rPr>
            </w:pPr>
            <w:r w:rsidRPr="00BD73A6">
              <w:rPr>
                <w:lang w:eastAsia="zh-CN"/>
              </w:rPr>
              <w:t>UE</w:t>
            </w:r>
            <w:r>
              <w:rPr>
                <w:lang w:eastAsia="zh-CN"/>
              </w:rPr>
              <w:t xml:space="preserve"> supporting E-UTRA TDD and slot</w:t>
            </w:r>
            <w:r w:rsidRPr="00BD73A6">
              <w:rPr>
                <w:lang w:eastAsia="zh-CN"/>
              </w:rPr>
              <w:t xml:space="preserve"> TTI (UE Category &gt;= 2)</w:t>
            </w:r>
          </w:p>
        </w:tc>
        <w:tc>
          <w:tcPr>
            <w:tcW w:w="1181" w:type="dxa"/>
            <w:tcBorders>
              <w:left w:val="nil"/>
              <w:bottom w:val="single" w:sz="4" w:space="0" w:color="auto"/>
              <w:right w:val="single" w:sz="4" w:space="0" w:color="auto"/>
            </w:tcBorders>
            <w:vAlign w:val="center"/>
          </w:tcPr>
          <w:p w14:paraId="28F4F1D9" w14:textId="77777777" w:rsidR="00BF463B" w:rsidRPr="00F909FC" w:rsidRDefault="00BF463B" w:rsidP="00BF463B">
            <w:pPr>
              <w:pStyle w:val="TAC"/>
              <w:rPr>
                <w:lang w:eastAsia="ko-KR"/>
              </w:rPr>
            </w:pPr>
            <w:r w:rsidRPr="00BD73A6">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57EED8A4" w14:textId="77777777" w:rsidR="00BF463B" w:rsidRPr="00F909FC" w:rsidRDefault="00BF463B" w:rsidP="00BF463B">
            <w:pPr>
              <w:pStyle w:val="TAC"/>
              <w:rPr>
                <w:lang w:eastAsia="en-US"/>
              </w:rPr>
            </w:pPr>
            <w:r w:rsidRPr="00BD73A6">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00F9E383" w14:textId="77777777" w:rsidR="00BF463B" w:rsidRPr="00F909FC" w:rsidRDefault="00BF463B" w:rsidP="00BF463B">
            <w:pPr>
              <w:pStyle w:val="TAC"/>
              <w:rPr>
                <w:rFonts w:eastAsia="SimSun"/>
                <w:lang w:eastAsia="ko-KR"/>
              </w:rPr>
            </w:pPr>
            <w:r w:rsidRPr="00F909FC">
              <w:rPr>
                <w:lang w:eastAsia="zh-CN"/>
              </w:rPr>
              <w:t xml:space="preserve">Note </w:t>
            </w:r>
            <w:r w:rsidRPr="00F909FC">
              <w:rPr>
                <w:lang w:eastAsia="zh-TW"/>
              </w:rPr>
              <w:t>7</w:t>
            </w:r>
          </w:p>
        </w:tc>
      </w:tr>
      <w:tr w:rsidR="00BF463B" w:rsidRPr="00F909FC" w14:paraId="7DE057D0" w14:textId="77777777" w:rsidTr="001B250A">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5E39B0BD" w14:textId="77777777" w:rsidR="00BF463B" w:rsidRPr="00F909FC" w:rsidRDefault="00BF463B" w:rsidP="00BF463B">
            <w:pPr>
              <w:pStyle w:val="TAC"/>
              <w:rPr>
                <w:rFonts w:eastAsia="PMingLiU"/>
                <w:lang w:eastAsia="zh-CN"/>
              </w:rPr>
            </w:pPr>
            <w:r w:rsidRPr="00BD73A6">
              <w:rPr>
                <w:rFonts w:hint="eastAsia"/>
                <w:lang w:eastAsia="zh-CN"/>
              </w:rPr>
              <w:lastRenderedPageBreak/>
              <w:t>9</w:t>
            </w:r>
            <w:r w:rsidRPr="00BD73A6">
              <w:rPr>
                <w:lang w:eastAsia="zh-CN"/>
              </w:rPr>
              <w:t>.12.2.1</w:t>
            </w:r>
          </w:p>
        </w:tc>
        <w:tc>
          <w:tcPr>
            <w:tcW w:w="1646" w:type="dxa"/>
            <w:tcBorders>
              <w:left w:val="nil"/>
              <w:bottom w:val="single" w:sz="4" w:space="0" w:color="auto"/>
              <w:right w:val="single" w:sz="4" w:space="0" w:color="auto"/>
            </w:tcBorders>
            <w:shd w:val="clear" w:color="auto" w:fill="auto"/>
            <w:vAlign w:val="center"/>
          </w:tcPr>
          <w:p w14:paraId="663E2813" w14:textId="77777777" w:rsidR="00BF463B" w:rsidRPr="00F909FC" w:rsidRDefault="00BF463B" w:rsidP="00BF463B">
            <w:pPr>
              <w:pStyle w:val="TAL"/>
              <w:rPr>
                <w:rFonts w:eastAsia="SimSun" w:cs="Arial"/>
                <w:szCs w:val="16"/>
                <w:lang w:eastAsia="en-US"/>
              </w:rPr>
            </w:pPr>
            <w:r w:rsidRPr="00BD73A6">
              <w:t>FDD CQI reporting under fading conditions for slot/subslot TTI (CSI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79944826" w14:textId="77777777" w:rsidR="00BF463B" w:rsidRPr="00F909FC" w:rsidRDefault="00BF463B" w:rsidP="00BF463B">
            <w:pPr>
              <w:pStyle w:val="TAC"/>
              <w:rPr>
                <w:lang w:eastAsia="zh-TW"/>
              </w:rPr>
            </w:pPr>
            <w:r w:rsidRPr="00BD73A6">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8A0E58C" w14:textId="77777777" w:rsidR="00BF463B" w:rsidRPr="00F909FC" w:rsidRDefault="00BF463B" w:rsidP="00BF463B">
            <w:pPr>
              <w:pStyle w:val="TAC"/>
              <w:rPr>
                <w:lang w:eastAsia="zh-CN"/>
              </w:rPr>
            </w:pPr>
            <w:r>
              <w:rPr>
                <w:rFonts w:hint="eastAsia"/>
                <w:lang w:eastAsia="zh-CN"/>
              </w:rPr>
              <w:t>C357</w:t>
            </w:r>
          </w:p>
        </w:tc>
        <w:tc>
          <w:tcPr>
            <w:tcW w:w="2303" w:type="dxa"/>
            <w:gridSpan w:val="2"/>
            <w:tcBorders>
              <w:top w:val="nil"/>
              <w:left w:val="nil"/>
              <w:bottom w:val="single" w:sz="4" w:space="0" w:color="auto"/>
              <w:right w:val="single" w:sz="4" w:space="0" w:color="auto"/>
            </w:tcBorders>
            <w:shd w:val="clear" w:color="auto" w:fill="auto"/>
            <w:vAlign w:val="center"/>
          </w:tcPr>
          <w:p w14:paraId="5F92FC8E" w14:textId="77777777" w:rsidR="00BF463B" w:rsidRPr="00F909FC" w:rsidRDefault="00BF463B" w:rsidP="00BF463B">
            <w:pPr>
              <w:pStyle w:val="TAC"/>
              <w:rPr>
                <w:lang w:eastAsia="zh-CN"/>
              </w:rPr>
            </w:pPr>
            <w:r w:rsidRPr="00BD73A6">
              <w:rPr>
                <w:lang w:eastAsia="zh-CN"/>
              </w:rPr>
              <w:t>UE supporting E-UTRA FDD and Feature Group Indicators 103 and slot/subslot TTI (UE Category &gt;= 2)</w:t>
            </w:r>
          </w:p>
        </w:tc>
        <w:tc>
          <w:tcPr>
            <w:tcW w:w="1181" w:type="dxa"/>
            <w:tcBorders>
              <w:left w:val="nil"/>
              <w:bottom w:val="single" w:sz="4" w:space="0" w:color="auto"/>
              <w:right w:val="single" w:sz="4" w:space="0" w:color="auto"/>
            </w:tcBorders>
            <w:vAlign w:val="center"/>
          </w:tcPr>
          <w:p w14:paraId="24EFC57B" w14:textId="77777777" w:rsidR="00BF463B" w:rsidRPr="00F909FC" w:rsidRDefault="00BF463B" w:rsidP="00BF463B">
            <w:pPr>
              <w:pStyle w:val="TAC"/>
              <w:rPr>
                <w:lang w:eastAsia="ko-KR"/>
              </w:rPr>
            </w:pPr>
            <w:r w:rsidRPr="00BD73A6">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1D77B6C2" w14:textId="77777777" w:rsidR="00BF463B" w:rsidRPr="00F909FC" w:rsidRDefault="00BF463B" w:rsidP="00BF463B">
            <w:pPr>
              <w:pStyle w:val="TAC"/>
              <w:rPr>
                <w:lang w:eastAsia="en-US"/>
              </w:rPr>
            </w:pPr>
            <w:r w:rsidRPr="00BD73A6">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14AAF75D" w14:textId="77777777" w:rsidR="00BF463B" w:rsidRPr="00F909FC" w:rsidRDefault="00BF463B" w:rsidP="00BF463B">
            <w:pPr>
              <w:pStyle w:val="TAC"/>
              <w:rPr>
                <w:rFonts w:eastAsia="SimSun"/>
                <w:lang w:eastAsia="ko-KR"/>
              </w:rPr>
            </w:pPr>
            <w:r w:rsidRPr="00F909FC">
              <w:rPr>
                <w:lang w:eastAsia="zh-CN"/>
              </w:rPr>
              <w:t xml:space="preserve">Note </w:t>
            </w:r>
            <w:r w:rsidRPr="00F909FC">
              <w:rPr>
                <w:lang w:eastAsia="zh-TW"/>
              </w:rPr>
              <w:t>7</w:t>
            </w:r>
          </w:p>
        </w:tc>
      </w:tr>
      <w:tr w:rsidR="00BF463B" w:rsidRPr="00F909FC" w14:paraId="6934DC65" w14:textId="77777777" w:rsidTr="001B250A">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2295CD23" w14:textId="77777777" w:rsidR="00BF463B" w:rsidRPr="00F909FC" w:rsidRDefault="00BF463B" w:rsidP="00BF463B">
            <w:pPr>
              <w:pStyle w:val="TAC"/>
              <w:rPr>
                <w:rFonts w:eastAsia="PMingLiU"/>
                <w:lang w:eastAsia="zh-CN"/>
              </w:rPr>
            </w:pPr>
            <w:r w:rsidRPr="00BD73A6">
              <w:rPr>
                <w:rFonts w:hint="eastAsia"/>
                <w:lang w:eastAsia="zh-CN"/>
              </w:rPr>
              <w:t>9</w:t>
            </w:r>
            <w:r w:rsidRPr="00BD73A6">
              <w:rPr>
                <w:lang w:eastAsia="zh-CN"/>
              </w:rPr>
              <w:t>.12.2.2</w:t>
            </w:r>
          </w:p>
        </w:tc>
        <w:tc>
          <w:tcPr>
            <w:tcW w:w="1646" w:type="dxa"/>
            <w:tcBorders>
              <w:left w:val="nil"/>
              <w:bottom w:val="single" w:sz="4" w:space="0" w:color="auto"/>
              <w:right w:val="single" w:sz="4" w:space="0" w:color="auto"/>
            </w:tcBorders>
            <w:shd w:val="clear" w:color="auto" w:fill="auto"/>
            <w:vAlign w:val="center"/>
          </w:tcPr>
          <w:p w14:paraId="67EB73E1" w14:textId="77777777" w:rsidR="00BF463B" w:rsidRPr="00F909FC" w:rsidRDefault="00BF463B" w:rsidP="00BF463B">
            <w:pPr>
              <w:pStyle w:val="TAL"/>
              <w:rPr>
                <w:rFonts w:eastAsia="SimSun" w:cs="Arial"/>
                <w:szCs w:val="16"/>
                <w:lang w:eastAsia="en-US"/>
              </w:rPr>
            </w:pPr>
            <w:r w:rsidRPr="00BD73A6">
              <w:t>TDD CQI reporting under fading conditions for slot/subslot TTI (CSI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4EC97978" w14:textId="77777777" w:rsidR="00BF463B" w:rsidRPr="00F909FC" w:rsidRDefault="00BF463B" w:rsidP="00BF463B">
            <w:pPr>
              <w:pStyle w:val="TAC"/>
              <w:rPr>
                <w:lang w:eastAsia="zh-TW"/>
              </w:rPr>
            </w:pPr>
            <w:r w:rsidRPr="00BD73A6">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245DEAA" w14:textId="77777777" w:rsidR="00BF463B" w:rsidRPr="00F909FC" w:rsidRDefault="00BF463B" w:rsidP="00BF463B">
            <w:pPr>
              <w:pStyle w:val="TAC"/>
              <w:rPr>
                <w:lang w:eastAsia="zh-CN"/>
              </w:rPr>
            </w:pPr>
            <w:r>
              <w:rPr>
                <w:rFonts w:hint="eastAsia"/>
                <w:lang w:eastAsia="zh-CN"/>
              </w:rPr>
              <w:t>C357</w:t>
            </w:r>
            <w:r w:rsidRPr="00BD73A6">
              <w:rPr>
                <w:lang w:eastAsia="zh-CN"/>
              </w:rPr>
              <w:t>a</w:t>
            </w:r>
          </w:p>
        </w:tc>
        <w:tc>
          <w:tcPr>
            <w:tcW w:w="2303" w:type="dxa"/>
            <w:gridSpan w:val="2"/>
            <w:tcBorders>
              <w:top w:val="nil"/>
              <w:left w:val="nil"/>
              <w:bottom w:val="single" w:sz="4" w:space="0" w:color="auto"/>
              <w:right w:val="single" w:sz="4" w:space="0" w:color="auto"/>
            </w:tcBorders>
            <w:shd w:val="clear" w:color="auto" w:fill="auto"/>
            <w:vAlign w:val="center"/>
          </w:tcPr>
          <w:p w14:paraId="6D7BF313" w14:textId="77777777" w:rsidR="00BF463B" w:rsidRPr="00F909FC" w:rsidRDefault="00BF463B" w:rsidP="00BF463B">
            <w:pPr>
              <w:pStyle w:val="TAC"/>
              <w:rPr>
                <w:lang w:eastAsia="zh-CN"/>
              </w:rPr>
            </w:pPr>
            <w:r>
              <w:rPr>
                <w:lang w:eastAsia="zh-CN"/>
              </w:rPr>
              <w:t xml:space="preserve">UE supporting E-UTRA </w:t>
            </w:r>
            <w:r w:rsidRPr="00130C4C">
              <w:rPr>
                <w:lang w:eastAsia="zh-CN"/>
              </w:rPr>
              <w:t>TDD and</w:t>
            </w:r>
            <w:r w:rsidRPr="00BD73A6">
              <w:rPr>
                <w:lang w:eastAsia="zh-CN"/>
              </w:rPr>
              <w:t xml:space="preserve"> Feature Group Indicators 103 slot TTI (UE Category &gt;= 2)</w:t>
            </w:r>
          </w:p>
        </w:tc>
        <w:tc>
          <w:tcPr>
            <w:tcW w:w="1181" w:type="dxa"/>
            <w:tcBorders>
              <w:left w:val="nil"/>
              <w:bottom w:val="single" w:sz="4" w:space="0" w:color="auto"/>
              <w:right w:val="single" w:sz="4" w:space="0" w:color="auto"/>
            </w:tcBorders>
            <w:vAlign w:val="center"/>
          </w:tcPr>
          <w:p w14:paraId="47291F81" w14:textId="77777777" w:rsidR="00BF463B" w:rsidRPr="00F909FC" w:rsidRDefault="00BF463B" w:rsidP="00BF463B">
            <w:pPr>
              <w:pStyle w:val="TAC"/>
              <w:rPr>
                <w:lang w:eastAsia="ko-KR"/>
              </w:rPr>
            </w:pPr>
            <w:r w:rsidRPr="00BD73A6">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0FAA7E98" w14:textId="77777777" w:rsidR="00BF463B" w:rsidRPr="00F909FC" w:rsidRDefault="00BF463B" w:rsidP="00BF463B">
            <w:pPr>
              <w:pStyle w:val="TAC"/>
              <w:rPr>
                <w:lang w:eastAsia="en-US"/>
              </w:rPr>
            </w:pPr>
            <w:r w:rsidRPr="00BD73A6">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1AC741D2" w14:textId="77777777" w:rsidR="00BF463B" w:rsidRPr="00F909FC" w:rsidRDefault="00BF463B" w:rsidP="00BF463B">
            <w:pPr>
              <w:pStyle w:val="TAC"/>
              <w:rPr>
                <w:rFonts w:eastAsia="SimSun"/>
                <w:lang w:eastAsia="ko-KR"/>
              </w:rPr>
            </w:pPr>
            <w:r w:rsidRPr="00F909FC">
              <w:rPr>
                <w:lang w:eastAsia="zh-CN"/>
              </w:rPr>
              <w:t xml:space="preserve">Note </w:t>
            </w:r>
            <w:r w:rsidRPr="00F909FC">
              <w:rPr>
                <w:lang w:eastAsia="zh-TW"/>
              </w:rPr>
              <w:t>7</w:t>
            </w:r>
          </w:p>
        </w:tc>
      </w:tr>
      <w:tr w:rsidR="00BF463B" w:rsidRPr="00F909FC" w14:paraId="62CB421E" w14:textId="77777777" w:rsidTr="001B250A">
        <w:trPr>
          <w:cantSplit/>
          <w:trHeight w:val="45"/>
        </w:trPr>
        <w:tc>
          <w:tcPr>
            <w:tcW w:w="10674" w:type="dxa"/>
            <w:gridSpan w:val="11"/>
            <w:tcBorders>
              <w:top w:val="nil"/>
              <w:left w:val="single" w:sz="4" w:space="0" w:color="auto"/>
              <w:bottom w:val="single" w:sz="4" w:space="0" w:color="auto"/>
              <w:right w:val="single" w:sz="4" w:space="0" w:color="auto"/>
            </w:tcBorders>
            <w:shd w:val="clear" w:color="000000" w:fill="D9D9D9"/>
          </w:tcPr>
          <w:p w14:paraId="2BF7F6FE" w14:textId="77777777" w:rsidR="00BF463B" w:rsidRPr="00F909FC" w:rsidRDefault="00BF463B" w:rsidP="00BF463B">
            <w:pPr>
              <w:pStyle w:val="TAC"/>
              <w:rPr>
                <w:b/>
                <w:lang w:eastAsia="zh-CN"/>
              </w:rPr>
            </w:pPr>
            <w:r w:rsidRPr="00F909FC">
              <w:rPr>
                <w:b/>
                <w:lang w:eastAsia="en-US"/>
              </w:rPr>
              <w:t>MBMS Performance Testing</w:t>
            </w:r>
          </w:p>
        </w:tc>
      </w:tr>
      <w:tr w:rsidR="00BF463B" w:rsidRPr="00F909FC" w14:paraId="0D80DCE2" w14:textId="77777777" w:rsidTr="001B250A">
        <w:trPr>
          <w:cantSplit/>
          <w:trHeight w:val="53"/>
        </w:trPr>
        <w:tc>
          <w:tcPr>
            <w:tcW w:w="1008" w:type="dxa"/>
            <w:tcBorders>
              <w:top w:val="nil"/>
              <w:left w:val="single" w:sz="4" w:space="0" w:color="auto"/>
              <w:bottom w:val="single" w:sz="4" w:space="0" w:color="auto"/>
              <w:right w:val="single" w:sz="4" w:space="0" w:color="auto"/>
            </w:tcBorders>
            <w:shd w:val="clear" w:color="auto" w:fill="auto"/>
            <w:vAlign w:val="center"/>
          </w:tcPr>
          <w:p w14:paraId="2AB45C8E" w14:textId="77777777" w:rsidR="00BF463B" w:rsidRPr="00F909FC" w:rsidRDefault="00BF463B" w:rsidP="00BF463B">
            <w:pPr>
              <w:pStyle w:val="TAL"/>
              <w:rPr>
                <w:lang w:eastAsia="zh-CN"/>
              </w:rPr>
            </w:pPr>
            <w:r w:rsidRPr="00F909FC">
              <w:rPr>
                <w:lang w:eastAsia="zh-CN"/>
              </w:rPr>
              <w:t>10.1</w:t>
            </w:r>
          </w:p>
        </w:tc>
        <w:tc>
          <w:tcPr>
            <w:tcW w:w="1646" w:type="dxa"/>
            <w:tcBorders>
              <w:top w:val="nil"/>
              <w:left w:val="nil"/>
              <w:bottom w:val="single" w:sz="4" w:space="0" w:color="auto"/>
              <w:right w:val="single" w:sz="4" w:space="0" w:color="auto"/>
            </w:tcBorders>
            <w:shd w:val="clear" w:color="auto" w:fill="auto"/>
            <w:vAlign w:val="center"/>
          </w:tcPr>
          <w:p w14:paraId="644F7D63" w14:textId="77777777" w:rsidR="00BF463B" w:rsidRPr="00F909FC" w:rsidRDefault="00BF463B" w:rsidP="00BF463B">
            <w:pPr>
              <w:pStyle w:val="TAL"/>
              <w:rPr>
                <w:lang w:eastAsia="zh-CN"/>
              </w:rPr>
            </w:pPr>
            <w:r w:rsidRPr="00F909FC">
              <w:rPr>
                <w:lang w:eastAsia="zh-CN"/>
              </w:rPr>
              <w:t>FDD MBMS performance (Fixed Reference Channel)</w:t>
            </w:r>
          </w:p>
        </w:tc>
        <w:tc>
          <w:tcPr>
            <w:tcW w:w="976" w:type="dxa"/>
            <w:tcBorders>
              <w:top w:val="nil"/>
              <w:left w:val="nil"/>
              <w:bottom w:val="single" w:sz="4" w:space="0" w:color="auto"/>
              <w:right w:val="single" w:sz="4" w:space="0" w:color="auto"/>
            </w:tcBorders>
            <w:shd w:val="clear" w:color="auto" w:fill="auto"/>
            <w:vAlign w:val="center"/>
          </w:tcPr>
          <w:p w14:paraId="588A3BF2" w14:textId="77777777" w:rsidR="00BF463B" w:rsidRPr="00F909FC" w:rsidRDefault="00BF463B" w:rsidP="00BF463B">
            <w:pPr>
              <w:pStyle w:val="TAL"/>
              <w:rPr>
                <w:lang w:eastAsia="zh-CN"/>
              </w:rPr>
            </w:pPr>
            <w:r w:rsidRPr="00F909FC">
              <w:rPr>
                <w:lang w:eastAsia="zh-CN"/>
              </w:rPr>
              <w:t>Rel-9</w:t>
            </w:r>
          </w:p>
        </w:tc>
        <w:tc>
          <w:tcPr>
            <w:tcW w:w="1150" w:type="dxa"/>
            <w:gridSpan w:val="2"/>
            <w:tcBorders>
              <w:top w:val="nil"/>
              <w:left w:val="nil"/>
              <w:bottom w:val="single" w:sz="4" w:space="0" w:color="auto"/>
              <w:right w:val="single" w:sz="4" w:space="0" w:color="auto"/>
            </w:tcBorders>
            <w:shd w:val="clear" w:color="auto" w:fill="auto"/>
            <w:vAlign w:val="center"/>
          </w:tcPr>
          <w:p w14:paraId="4A2A8BDB" w14:textId="77777777" w:rsidR="00BF463B" w:rsidRPr="00F909FC" w:rsidRDefault="00BF463B" w:rsidP="00BF463B">
            <w:pPr>
              <w:pStyle w:val="TAL"/>
              <w:rPr>
                <w:lang w:eastAsia="zh-CN"/>
              </w:rPr>
            </w:pPr>
            <w:r w:rsidRPr="00F909FC">
              <w:rPr>
                <w:lang w:eastAsia="zh-CN"/>
              </w:rPr>
              <w:t>C03</w:t>
            </w:r>
          </w:p>
        </w:tc>
        <w:tc>
          <w:tcPr>
            <w:tcW w:w="2303" w:type="dxa"/>
            <w:gridSpan w:val="2"/>
            <w:tcBorders>
              <w:top w:val="nil"/>
              <w:left w:val="nil"/>
              <w:bottom w:val="single" w:sz="4" w:space="0" w:color="auto"/>
              <w:right w:val="single" w:sz="4" w:space="0" w:color="auto"/>
            </w:tcBorders>
            <w:shd w:val="clear" w:color="auto" w:fill="auto"/>
            <w:vAlign w:val="center"/>
          </w:tcPr>
          <w:p w14:paraId="5D441B56" w14:textId="77777777" w:rsidR="00BF463B" w:rsidRPr="00F909FC" w:rsidRDefault="00BF463B" w:rsidP="00BF463B">
            <w:pPr>
              <w:pStyle w:val="TAL"/>
              <w:rPr>
                <w:lang w:eastAsia="zh-CN"/>
              </w:rPr>
            </w:pPr>
            <w:r w:rsidRPr="00F909FC">
              <w:rPr>
                <w:lang w:eastAsia="zh-CN"/>
              </w:rPr>
              <w:t>UE supporting E-UTRA FDD and MBMS</w:t>
            </w:r>
          </w:p>
        </w:tc>
        <w:tc>
          <w:tcPr>
            <w:tcW w:w="1181" w:type="dxa"/>
            <w:tcBorders>
              <w:top w:val="nil"/>
              <w:left w:val="nil"/>
              <w:bottom w:val="single" w:sz="4" w:space="0" w:color="auto"/>
              <w:right w:val="single" w:sz="4" w:space="0" w:color="auto"/>
            </w:tcBorders>
            <w:vAlign w:val="center"/>
          </w:tcPr>
          <w:p w14:paraId="18D996B9"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E7800EF" w14:textId="77777777" w:rsidR="00BF463B" w:rsidRPr="00F909FC" w:rsidRDefault="00BF463B" w:rsidP="00BF463B">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CC8C6D7" w14:textId="77777777" w:rsidR="00BF463B" w:rsidRPr="00F909FC" w:rsidRDefault="00BF463B" w:rsidP="00BF463B">
            <w:pPr>
              <w:pStyle w:val="TAL"/>
              <w:rPr>
                <w:lang w:eastAsia="ko-KR"/>
              </w:rPr>
            </w:pPr>
          </w:p>
        </w:tc>
      </w:tr>
      <w:tr w:rsidR="00BF463B" w:rsidRPr="00F909FC" w14:paraId="27272F5A" w14:textId="77777777" w:rsidTr="001B250A">
        <w:trPr>
          <w:cantSplit/>
          <w:trHeight w:val="53"/>
        </w:trPr>
        <w:tc>
          <w:tcPr>
            <w:tcW w:w="1008" w:type="dxa"/>
            <w:tcBorders>
              <w:top w:val="nil"/>
              <w:left w:val="single" w:sz="4" w:space="0" w:color="auto"/>
              <w:bottom w:val="single" w:sz="4" w:space="0" w:color="auto"/>
              <w:right w:val="single" w:sz="4" w:space="0" w:color="auto"/>
            </w:tcBorders>
            <w:shd w:val="clear" w:color="auto" w:fill="auto"/>
            <w:vAlign w:val="center"/>
          </w:tcPr>
          <w:p w14:paraId="23A6751D" w14:textId="77777777" w:rsidR="00BF463B" w:rsidRPr="00F909FC" w:rsidRDefault="00BF463B" w:rsidP="00BF463B">
            <w:pPr>
              <w:pStyle w:val="TAL"/>
              <w:rPr>
                <w:lang w:eastAsia="zh-CN"/>
              </w:rPr>
            </w:pPr>
            <w:r w:rsidRPr="00F909FC">
              <w:rPr>
                <w:lang w:eastAsia="zh-CN"/>
              </w:rPr>
              <w:t>10.1_1</w:t>
            </w:r>
          </w:p>
        </w:tc>
        <w:tc>
          <w:tcPr>
            <w:tcW w:w="1646" w:type="dxa"/>
            <w:tcBorders>
              <w:top w:val="nil"/>
              <w:left w:val="nil"/>
              <w:bottom w:val="single" w:sz="4" w:space="0" w:color="auto"/>
              <w:right w:val="single" w:sz="4" w:space="0" w:color="auto"/>
            </w:tcBorders>
            <w:shd w:val="clear" w:color="auto" w:fill="auto"/>
            <w:vAlign w:val="center"/>
          </w:tcPr>
          <w:p w14:paraId="43E7970D" w14:textId="77777777" w:rsidR="00BF463B" w:rsidRPr="00F909FC" w:rsidRDefault="00BF463B" w:rsidP="00BF463B">
            <w:pPr>
              <w:pStyle w:val="TAL"/>
              <w:rPr>
                <w:lang w:eastAsia="zh-CN"/>
              </w:rPr>
            </w:pPr>
            <w:r w:rsidRPr="00F909FC">
              <w:rPr>
                <w:lang w:eastAsia="zh-CN"/>
              </w:rPr>
              <w:t>FDD MBMS performance (Fixed Reference Channel) (Release 13 and forward)</w:t>
            </w:r>
          </w:p>
        </w:tc>
        <w:tc>
          <w:tcPr>
            <w:tcW w:w="976" w:type="dxa"/>
            <w:tcBorders>
              <w:top w:val="nil"/>
              <w:left w:val="nil"/>
              <w:bottom w:val="single" w:sz="4" w:space="0" w:color="auto"/>
              <w:right w:val="single" w:sz="4" w:space="0" w:color="auto"/>
            </w:tcBorders>
            <w:shd w:val="clear" w:color="auto" w:fill="auto"/>
            <w:vAlign w:val="center"/>
          </w:tcPr>
          <w:p w14:paraId="269AAC6F" w14:textId="77777777" w:rsidR="00BF463B" w:rsidRPr="00F909FC" w:rsidRDefault="00BF463B" w:rsidP="00BF463B">
            <w:pPr>
              <w:pStyle w:val="TAL"/>
              <w:rPr>
                <w:lang w:eastAsia="zh-CN"/>
              </w:rPr>
            </w:pPr>
            <w:r w:rsidRPr="00F909FC">
              <w:rPr>
                <w:lang w:eastAsia="zh-CN"/>
              </w:rPr>
              <w:t>Rel-13</w:t>
            </w:r>
          </w:p>
        </w:tc>
        <w:tc>
          <w:tcPr>
            <w:tcW w:w="1150" w:type="dxa"/>
            <w:gridSpan w:val="2"/>
            <w:tcBorders>
              <w:top w:val="nil"/>
              <w:left w:val="nil"/>
              <w:bottom w:val="single" w:sz="4" w:space="0" w:color="auto"/>
              <w:right w:val="single" w:sz="4" w:space="0" w:color="auto"/>
            </w:tcBorders>
            <w:shd w:val="clear" w:color="auto" w:fill="auto"/>
            <w:vAlign w:val="center"/>
          </w:tcPr>
          <w:p w14:paraId="16D5E895" w14:textId="77777777" w:rsidR="00BF463B" w:rsidRPr="00F909FC" w:rsidRDefault="00BF463B" w:rsidP="00BF463B">
            <w:pPr>
              <w:pStyle w:val="TAL"/>
              <w:rPr>
                <w:lang w:eastAsia="zh-CN"/>
              </w:rPr>
            </w:pPr>
            <w:r w:rsidRPr="00F909FC">
              <w:rPr>
                <w:lang w:eastAsia="zh-CN"/>
              </w:rPr>
              <w:t>C03</w:t>
            </w:r>
          </w:p>
        </w:tc>
        <w:tc>
          <w:tcPr>
            <w:tcW w:w="2303" w:type="dxa"/>
            <w:gridSpan w:val="2"/>
            <w:tcBorders>
              <w:top w:val="nil"/>
              <w:left w:val="nil"/>
              <w:bottom w:val="single" w:sz="4" w:space="0" w:color="auto"/>
              <w:right w:val="single" w:sz="4" w:space="0" w:color="auto"/>
            </w:tcBorders>
            <w:shd w:val="clear" w:color="auto" w:fill="auto"/>
            <w:vAlign w:val="center"/>
          </w:tcPr>
          <w:p w14:paraId="27484FD5" w14:textId="77777777" w:rsidR="00BF463B" w:rsidRPr="00F909FC" w:rsidRDefault="00BF463B" w:rsidP="00BF463B">
            <w:pPr>
              <w:pStyle w:val="TAL"/>
              <w:rPr>
                <w:lang w:eastAsia="zh-CN"/>
              </w:rPr>
            </w:pPr>
            <w:r w:rsidRPr="00F909FC">
              <w:rPr>
                <w:lang w:eastAsia="zh-CN"/>
              </w:rPr>
              <w:t>UE supporting E-UTRA FDD and MBMS</w:t>
            </w:r>
          </w:p>
        </w:tc>
        <w:tc>
          <w:tcPr>
            <w:tcW w:w="1181" w:type="dxa"/>
            <w:tcBorders>
              <w:top w:val="nil"/>
              <w:left w:val="nil"/>
              <w:bottom w:val="single" w:sz="4" w:space="0" w:color="auto"/>
              <w:right w:val="single" w:sz="4" w:space="0" w:color="auto"/>
            </w:tcBorders>
            <w:vAlign w:val="center"/>
          </w:tcPr>
          <w:p w14:paraId="1C2B5E98" w14:textId="77777777" w:rsidR="00BF463B" w:rsidRPr="00F909FC" w:rsidRDefault="00BF463B" w:rsidP="00BF463B">
            <w:pPr>
              <w:pStyle w:val="TAC"/>
              <w:rPr>
                <w:lang w:eastAsia="ko-KR"/>
              </w:rPr>
            </w:pPr>
            <w:r w:rsidRPr="00F909FC">
              <w:rPr>
                <w:lang w:eastAsia="zh-CN"/>
              </w:rPr>
              <w:t>P</w:t>
            </w:r>
            <w:r w:rsidRPr="00F909FC">
              <w:rPr>
                <w:lang w:eastAsia="ko-KR"/>
              </w:rPr>
              <w:t>erformed once</w:t>
            </w:r>
          </w:p>
        </w:tc>
        <w:tc>
          <w:tcPr>
            <w:tcW w:w="1101" w:type="dxa"/>
            <w:gridSpan w:val="2"/>
            <w:tcBorders>
              <w:top w:val="nil"/>
              <w:left w:val="single" w:sz="4" w:space="0" w:color="auto"/>
              <w:bottom w:val="single" w:sz="4" w:space="0" w:color="auto"/>
              <w:right w:val="single" w:sz="4" w:space="0" w:color="auto"/>
            </w:tcBorders>
          </w:tcPr>
          <w:p w14:paraId="46D8BA3F" w14:textId="77777777" w:rsidR="00BF463B" w:rsidRPr="00F909FC" w:rsidRDefault="00BF463B" w:rsidP="00BF463B">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36DD23D" w14:textId="77777777" w:rsidR="00BF463B" w:rsidRPr="00F909FC" w:rsidRDefault="00BF463B" w:rsidP="00BF463B">
            <w:pPr>
              <w:pStyle w:val="TAL"/>
              <w:rPr>
                <w:lang w:eastAsia="zh-CN"/>
              </w:rPr>
            </w:pPr>
          </w:p>
        </w:tc>
      </w:tr>
      <w:tr w:rsidR="00BF463B" w:rsidRPr="00F909FC" w14:paraId="2192B445"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5504439" w14:textId="77777777" w:rsidR="00BF463B" w:rsidRPr="00F909FC" w:rsidRDefault="00BF463B" w:rsidP="00BF463B">
            <w:pPr>
              <w:pStyle w:val="TAL"/>
              <w:rPr>
                <w:lang w:eastAsia="zh-CN"/>
              </w:rPr>
            </w:pPr>
            <w:r w:rsidRPr="00F909FC">
              <w:rPr>
                <w:lang w:eastAsia="zh-CN"/>
              </w:rPr>
              <w:t>10.2</w:t>
            </w:r>
          </w:p>
        </w:tc>
        <w:tc>
          <w:tcPr>
            <w:tcW w:w="1646" w:type="dxa"/>
            <w:tcBorders>
              <w:top w:val="nil"/>
              <w:left w:val="nil"/>
              <w:bottom w:val="single" w:sz="4" w:space="0" w:color="auto"/>
              <w:right w:val="single" w:sz="4" w:space="0" w:color="auto"/>
            </w:tcBorders>
            <w:shd w:val="clear" w:color="auto" w:fill="auto"/>
            <w:vAlign w:val="center"/>
          </w:tcPr>
          <w:p w14:paraId="1355FED9" w14:textId="77777777" w:rsidR="00BF463B" w:rsidRPr="00F909FC" w:rsidRDefault="00BF463B" w:rsidP="00BF463B">
            <w:pPr>
              <w:pStyle w:val="TAL"/>
              <w:rPr>
                <w:lang w:eastAsia="zh-CN"/>
              </w:rPr>
            </w:pPr>
            <w:r w:rsidRPr="00F909FC">
              <w:rPr>
                <w:lang w:eastAsia="zh-CN"/>
              </w:rPr>
              <w:t>TDD MBMS performance (Fixed Reference Channel)</w:t>
            </w:r>
          </w:p>
        </w:tc>
        <w:tc>
          <w:tcPr>
            <w:tcW w:w="976" w:type="dxa"/>
            <w:tcBorders>
              <w:top w:val="nil"/>
              <w:left w:val="nil"/>
              <w:bottom w:val="single" w:sz="4" w:space="0" w:color="auto"/>
              <w:right w:val="single" w:sz="4" w:space="0" w:color="auto"/>
            </w:tcBorders>
            <w:shd w:val="clear" w:color="auto" w:fill="auto"/>
            <w:vAlign w:val="center"/>
          </w:tcPr>
          <w:p w14:paraId="651E90E3" w14:textId="77777777" w:rsidR="00BF463B" w:rsidRPr="00F909FC" w:rsidRDefault="00BF463B" w:rsidP="00BF463B">
            <w:pPr>
              <w:pStyle w:val="TAL"/>
              <w:rPr>
                <w:lang w:eastAsia="zh-CN"/>
              </w:rPr>
            </w:pPr>
            <w:r w:rsidRPr="00F909FC">
              <w:rPr>
                <w:lang w:eastAsia="zh-CN"/>
              </w:rPr>
              <w:t>Rel-9</w:t>
            </w:r>
          </w:p>
        </w:tc>
        <w:tc>
          <w:tcPr>
            <w:tcW w:w="1150" w:type="dxa"/>
            <w:gridSpan w:val="2"/>
            <w:tcBorders>
              <w:top w:val="nil"/>
              <w:left w:val="nil"/>
              <w:bottom w:val="single" w:sz="4" w:space="0" w:color="auto"/>
              <w:right w:val="single" w:sz="4" w:space="0" w:color="auto"/>
            </w:tcBorders>
            <w:shd w:val="clear" w:color="auto" w:fill="auto"/>
            <w:vAlign w:val="center"/>
          </w:tcPr>
          <w:p w14:paraId="60A94E4C" w14:textId="77777777" w:rsidR="00BF463B" w:rsidRPr="00F909FC" w:rsidRDefault="00BF463B" w:rsidP="00BF463B">
            <w:pPr>
              <w:pStyle w:val="TAL"/>
              <w:rPr>
                <w:lang w:eastAsia="zh-CN"/>
              </w:rPr>
            </w:pPr>
            <w:r w:rsidRPr="00F909FC">
              <w:rPr>
                <w:lang w:eastAsia="zh-CN"/>
              </w:rPr>
              <w:t>C04</w:t>
            </w:r>
          </w:p>
        </w:tc>
        <w:tc>
          <w:tcPr>
            <w:tcW w:w="2303" w:type="dxa"/>
            <w:gridSpan w:val="2"/>
            <w:tcBorders>
              <w:top w:val="nil"/>
              <w:left w:val="nil"/>
              <w:bottom w:val="single" w:sz="4" w:space="0" w:color="auto"/>
              <w:right w:val="single" w:sz="4" w:space="0" w:color="auto"/>
            </w:tcBorders>
            <w:shd w:val="clear" w:color="auto" w:fill="auto"/>
            <w:vAlign w:val="center"/>
          </w:tcPr>
          <w:p w14:paraId="5A2DA0C9" w14:textId="77777777" w:rsidR="00BF463B" w:rsidRPr="00F909FC" w:rsidRDefault="00BF463B" w:rsidP="00BF463B">
            <w:pPr>
              <w:pStyle w:val="TAL"/>
              <w:rPr>
                <w:lang w:eastAsia="zh-CN"/>
              </w:rPr>
            </w:pPr>
            <w:r w:rsidRPr="00F909FC">
              <w:rPr>
                <w:lang w:eastAsia="zh-CN"/>
              </w:rPr>
              <w:t>UE supporting E-UTRA TDD and MBMS</w:t>
            </w:r>
          </w:p>
        </w:tc>
        <w:tc>
          <w:tcPr>
            <w:tcW w:w="1181" w:type="dxa"/>
            <w:tcBorders>
              <w:top w:val="nil"/>
              <w:left w:val="nil"/>
              <w:bottom w:val="single" w:sz="4" w:space="0" w:color="auto"/>
              <w:right w:val="single" w:sz="4" w:space="0" w:color="auto"/>
            </w:tcBorders>
            <w:vAlign w:val="center"/>
          </w:tcPr>
          <w:p w14:paraId="237E1D6E" w14:textId="77777777" w:rsidR="00BF463B" w:rsidRPr="00F909FC" w:rsidRDefault="00BF463B" w:rsidP="00BF463B">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83BD9B5" w14:textId="77777777" w:rsidR="00BF463B" w:rsidRPr="00F909FC" w:rsidRDefault="00BF463B" w:rsidP="00BF463B">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B1BB8F0" w14:textId="77777777" w:rsidR="00BF463B" w:rsidRPr="00F909FC" w:rsidRDefault="00BF463B" w:rsidP="00BF463B">
            <w:pPr>
              <w:pStyle w:val="TAL"/>
              <w:rPr>
                <w:lang w:eastAsia="ko-KR"/>
              </w:rPr>
            </w:pPr>
          </w:p>
        </w:tc>
      </w:tr>
      <w:tr w:rsidR="00BF463B" w:rsidRPr="00F909FC" w14:paraId="59CABA5A" w14:textId="77777777" w:rsidTr="001B250A">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41A6FE5" w14:textId="77777777" w:rsidR="00BF463B" w:rsidRPr="00F909FC" w:rsidRDefault="00BF463B" w:rsidP="00BF463B">
            <w:pPr>
              <w:pStyle w:val="TAL"/>
              <w:rPr>
                <w:lang w:eastAsia="zh-CN"/>
              </w:rPr>
            </w:pPr>
            <w:r w:rsidRPr="00F909FC">
              <w:rPr>
                <w:lang w:eastAsia="zh-CN"/>
              </w:rPr>
              <w:t>10.2_1</w:t>
            </w:r>
          </w:p>
        </w:tc>
        <w:tc>
          <w:tcPr>
            <w:tcW w:w="1646" w:type="dxa"/>
            <w:tcBorders>
              <w:top w:val="single" w:sz="4" w:space="0" w:color="auto"/>
              <w:left w:val="nil"/>
              <w:bottom w:val="single" w:sz="4" w:space="0" w:color="auto"/>
              <w:right w:val="single" w:sz="4" w:space="0" w:color="auto"/>
            </w:tcBorders>
            <w:shd w:val="clear" w:color="auto" w:fill="auto"/>
            <w:vAlign w:val="center"/>
          </w:tcPr>
          <w:p w14:paraId="554359D7" w14:textId="77777777" w:rsidR="00BF463B" w:rsidRPr="00F909FC" w:rsidRDefault="00BF463B" w:rsidP="00BF463B">
            <w:pPr>
              <w:pStyle w:val="TAL"/>
              <w:rPr>
                <w:lang w:eastAsia="zh-CN"/>
              </w:rPr>
            </w:pPr>
            <w:r w:rsidRPr="00F909FC">
              <w:rPr>
                <w:lang w:eastAsia="zh-CN"/>
              </w:rPr>
              <w:t>TDD MBMS performance (Fixed Reference Channel) (Release 13 and forward)</w:t>
            </w:r>
          </w:p>
        </w:tc>
        <w:tc>
          <w:tcPr>
            <w:tcW w:w="976" w:type="dxa"/>
            <w:tcBorders>
              <w:top w:val="single" w:sz="4" w:space="0" w:color="auto"/>
              <w:left w:val="nil"/>
              <w:bottom w:val="single" w:sz="4" w:space="0" w:color="auto"/>
              <w:right w:val="single" w:sz="4" w:space="0" w:color="auto"/>
            </w:tcBorders>
            <w:shd w:val="clear" w:color="auto" w:fill="auto"/>
            <w:vAlign w:val="center"/>
          </w:tcPr>
          <w:p w14:paraId="13DA690C" w14:textId="77777777" w:rsidR="00BF463B" w:rsidRPr="00F909FC" w:rsidRDefault="00BF463B" w:rsidP="00BF463B">
            <w:pPr>
              <w:pStyle w:val="TAL"/>
              <w:rPr>
                <w:lang w:eastAsia="zh-CN"/>
              </w:rPr>
            </w:pPr>
            <w:r w:rsidRPr="00F909FC">
              <w:rPr>
                <w:lang w:eastAsia="zh-CN"/>
              </w:rPr>
              <w:t>Rel-13</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3CFC9FF7" w14:textId="77777777" w:rsidR="00BF463B" w:rsidRPr="00F909FC" w:rsidRDefault="00BF463B" w:rsidP="00BF463B">
            <w:pPr>
              <w:pStyle w:val="TAL"/>
              <w:rPr>
                <w:lang w:eastAsia="zh-CN"/>
              </w:rPr>
            </w:pPr>
            <w:r w:rsidRPr="00F909FC">
              <w:rPr>
                <w:lang w:eastAsia="zh-CN"/>
              </w:rPr>
              <w:t>C04</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2919FD2" w14:textId="77777777" w:rsidR="00BF463B" w:rsidRPr="00F909FC" w:rsidRDefault="00BF463B" w:rsidP="00BF463B">
            <w:pPr>
              <w:pStyle w:val="TAL"/>
              <w:rPr>
                <w:lang w:eastAsia="zh-CN"/>
              </w:rPr>
            </w:pPr>
            <w:r w:rsidRPr="00F909FC">
              <w:rPr>
                <w:lang w:eastAsia="zh-CN"/>
              </w:rPr>
              <w:t>UE supporting E-UTRA TDD and MBMS</w:t>
            </w:r>
          </w:p>
        </w:tc>
        <w:tc>
          <w:tcPr>
            <w:tcW w:w="1181" w:type="dxa"/>
            <w:tcBorders>
              <w:top w:val="single" w:sz="4" w:space="0" w:color="auto"/>
              <w:left w:val="nil"/>
              <w:bottom w:val="single" w:sz="4" w:space="0" w:color="auto"/>
              <w:right w:val="single" w:sz="4" w:space="0" w:color="auto"/>
            </w:tcBorders>
            <w:vAlign w:val="center"/>
          </w:tcPr>
          <w:p w14:paraId="67AD1401" w14:textId="77777777" w:rsidR="00BF463B" w:rsidRPr="00F909FC" w:rsidRDefault="00BF463B" w:rsidP="00BF463B">
            <w:pPr>
              <w:pStyle w:val="TAC"/>
              <w:rPr>
                <w:lang w:eastAsia="ko-KR"/>
              </w:rPr>
            </w:pPr>
            <w:r w:rsidRPr="00F909FC">
              <w:rPr>
                <w:lang w:eastAsia="zh-CN"/>
              </w:rPr>
              <w:t>P</w:t>
            </w:r>
            <w:r w:rsidRPr="00F909FC">
              <w:rPr>
                <w:lang w:eastAsia="ko-KR"/>
              </w:rPr>
              <w:t>erformed once</w:t>
            </w:r>
          </w:p>
        </w:tc>
        <w:tc>
          <w:tcPr>
            <w:tcW w:w="1101" w:type="dxa"/>
            <w:gridSpan w:val="2"/>
            <w:tcBorders>
              <w:top w:val="single" w:sz="4" w:space="0" w:color="auto"/>
              <w:left w:val="single" w:sz="4" w:space="0" w:color="auto"/>
              <w:bottom w:val="single" w:sz="4" w:space="0" w:color="auto"/>
              <w:right w:val="single" w:sz="4" w:space="0" w:color="auto"/>
            </w:tcBorders>
          </w:tcPr>
          <w:p w14:paraId="75E54699" w14:textId="77777777" w:rsidR="00BF463B" w:rsidRPr="00F909FC" w:rsidRDefault="00BF463B" w:rsidP="00BF463B">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D24C6C" w14:textId="77777777" w:rsidR="00BF463B" w:rsidRPr="00F909FC" w:rsidRDefault="00BF463B" w:rsidP="00BF463B">
            <w:pPr>
              <w:pStyle w:val="TAL"/>
              <w:rPr>
                <w:lang w:eastAsia="zh-CN"/>
              </w:rPr>
            </w:pPr>
          </w:p>
        </w:tc>
      </w:tr>
      <w:tr w:rsidR="00BF463B" w:rsidRPr="00F909FC" w14:paraId="501C889C" w14:textId="77777777" w:rsidTr="001B250A">
        <w:trPr>
          <w:cantSplit/>
          <w:trHeight w:val="45"/>
        </w:trPr>
        <w:tc>
          <w:tcPr>
            <w:tcW w:w="10674" w:type="dxa"/>
            <w:gridSpan w:val="11"/>
            <w:tcBorders>
              <w:top w:val="single" w:sz="4" w:space="0" w:color="auto"/>
              <w:left w:val="single" w:sz="4" w:space="0" w:color="auto"/>
              <w:bottom w:val="single" w:sz="4" w:space="0" w:color="auto"/>
              <w:right w:val="single" w:sz="4" w:space="0" w:color="auto"/>
            </w:tcBorders>
            <w:shd w:val="clear" w:color="auto" w:fill="BFBFBF"/>
            <w:vAlign w:val="center"/>
          </w:tcPr>
          <w:p w14:paraId="515BF6EB" w14:textId="77777777" w:rsidR="00BF463B" w:rsidRPr="00F909FC" w:rsidRDefault="00BF463B" w:rsidP="00BF463B">
            <w:pPr>
              <w:pStyle w:val="TAC"/>
              <w:rPr>
                <w:b/>
                <w:lang w:eastAsia="zh-CN"/>
              </w:rPr>
            </w:pPr>
            <w:r w:rsidRPr="00F909FC">
              <w:rPr>
                <w:b/>
                <w:lang w:eastAsia="en-US"/>
              </w:rPr>
              <w:t>V2X Sidelink Performance Testing</w:t>
            </w:r>
          </w:p>
        </w:tc>
      </w:tr>
      <w:tr w:rsidR="00BF463B" w:rsidRPr="00F909FC" w14:paraId="5FEA7735" w14:textId="77777777" w:rsidTr="001B250A">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1B1B072" w14:textId="77777777" w:rsidR="00BF463B" w:rsidRPr="00F909FC" w:rsidRDefault="00BF463B" w:rsidP="00BF463B">
            <w:pPr>
              <w:pStyle w:val="TAL"/>
              <w:rPr>
                <w:lang w:eastAsia="zh-CN"/>
              </w:rPr>
            </w:pPr>
            <w:r w:rsidRPr="00F909FC">
              <w:rPr>
                <w:lang w:eastAsia="zh-CN"/>
              </w:rPr>
              <w:t>14.2</w:t>
            </w:r>
          </w:p>
        </w:tc>
        <w:tc>
          <w:tcPr>
            <w:tcW w:w="1646" w:type="dxa"/>
            <w:tcBorders>
              <w:top w:val="single" w:sz="4" w:space="0" w:color="auto"/>
              <w:left w:val="nil"/>
              <w:bottom w:val="single" w:sz="4" w:space="0" w:color="auto"/>
              <w:right w:val="single" w:sz="4" w:space="0" w:color="auto"/>
            </w:tcBorders>
            <w:shd w:val="clear" w:color="auto" w:fill="auto"/>
            <w:vAlign w:val="center"/>
          </w:tcPr>
          <w:p w14:paraId="48CAF535" w14:textId="77777777" w:rsidR="00BF463B" w:rsidRPr="00F909FC" w:rsidRDefault="00BF463B" w:rsidP="00BF463B">
            <w:pPr>
              <w:pStyle w:val="TAL"/>
              <w:rPr>
                <w:lang w:eastAsia="zh-CN"/>
              </w:rPr>
            </w:pPr>
            <w:r w:rsidRPr="00F909FC">
              <w:rPr>
                <w:lang w:eastAsia="zh-CN"/>
              </w:rPr>
              <w:t>Demodulation of PSSCH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2D2DCC65" w14:textId="77777777" w:rsidR="00BF463B" w:rsidRPr="00F909FC" w:rsidRDefault="00BF463B" w:rsidP="00BF463B">
            <w:pPr>
              <w:pStyle w:val="TAL"/>
              <w:rPr>
                <w:lang w:eastAsia="zh-CN"/>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510705DF" w14:textId="77777777" w:rsidR="00BF463B" w:rsidRPr="00F909FC" w:rsidRDefault="00BF463B" w:rsidP="00BF463B">
            <w:pPr>
              <w:pStyle w:val="TAL"/>
              <w:rPr>
                <w:lang w:eastAsia="zh-CN"/>
              </w:rPr>
            </w:pPr>
            <w:r w:rsidRPr="00F909FC">
              <w:rPr>
                <w:rFonts w:eastAsia="PMingLiU"/>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5792B48" w14:textId="77777777" w:rsidR="00BF463B" w:rsidRPr="00F909FC" w:rsidRDefault="00BF463B" w:rsidP="00BF463B">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647E38E1" w14:textId="77777777" w:rsidR="00BF463B" w:rsidRPr="00F909FC" w:rsidRDefault="00BF463B" w:rsidP="00BF463B">
            <w:pPr>
              <w:pStyle w:val="TAC"/>
              <w:rPr>
                <w:lang w:eastAsia="zh-CN"/>
              </w:rPr>
            </w:pPr>
          </w:p>
        </w:tc>
        <w:tc>
          <w:tcPr>
            <w:tcW w:w="1101" w:type="dxa"/>
            <w:gridSpan w:val="2"/>
            <w:tcBorders>
              <w:top w:val="single" w:sz="4" w:space="0" w:color="auto"/>
              <w:left w:val="single" w:sz="4" w:space="0" w:color="auto"/>
              <w:bottom w:val="single" w:sz="4" w:space="0" w:color="auto"/>
              <w:right w:val="single" w:sz="4" w:space="0" w:color="auto"/>
            </w:tcBorders>
          </w:tcPr>
          <w:p w14:paraId="5958F3C4" w14:textId="77777777" w:rsidR="00BF463B" w:rsidRPr="00F909FC" w:rsidRDefault="00BF463B" w:rsidP="00BF463B">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48C92D9" w14:textId="77777777" w:rsidR="00BF463B" w:rsidRPr="00F909FC" w:rsidRDefault="00BF463B" w:rsidP="00BF463B">
            <w:pPr>
              <w:pStyle w:val="TAL"/>
              <w:rPr>
                <w:lang w:eastAsia="zh-CN"/>
              </w:rPr>
            </w:pPr>
          </w:p>
        </w:tc>
      </w:tr>
      <w:tr w:rsidR="00BF463B" w:rsidRPr="00F909FC" w14:paraId="18F4EEC8" w14:textId="77777777" w:rsidTr="001B250A">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0EC0711" w14:textId="77777777" w:rsidR="00BF463B" w:rsidRPr="00F909FC" w:rsidRDefault="00BF463B" w:rsidP="00BF463B">
            <w:pPr>
              <w:pStyle w:val="TAL"/>
              <w:rPr>
                <w:lang w:eastAsia="zh-CN"/>
              </w:rPr>
            </w:pPr>
            <w:r w:rsidRPr="00F909FC">
              <w:rPr>
                <w:lang w:eastAsia="zh-CN"/>
              </w:rPr>
              <w:lastRenderedPageBreak/>
              <w:t>14.3</w:t>
            </w:r>
          </w:p>
        </w:tc>
        <w:tc>
          <w:tcPr>
            <w:tcW w:w="1646" w:type="dxa"/>
            <w:tcBorders>
              <w:top w:val="single" w:sz="4" w:space="0" w:color="auto"/>
              <w:left w:val="nil"/>
              <w:bottom w:val="single" w:sz="4" w:space="0" w:color="auto"/>
              <w:right w:val="single" w:sz="4" w:space="0" w:color="auto"/>
            </w:tcBorders>
            <w:shd w:val="clear" w:color="auto" w:fill="auto"/>
            <w:vAlign w:val="center"/>
          </w:tcPr>
          <w:p w14:paraId="39D7F6B6" w14:textId="77777777" w:rsidR="00BF463B" w:rsidRPr="00F909FC" w:rsidRDefault="00BF463B" w:rsidP="00BF463B">
            <w:pPr>
              <w:pStyle w:val="TAL"/>
              <w:rPr>
                <w:lang w:eastAsia="zh-CN"/>
              </w:rPr>
            </w:pPr>
            <w:r w:rsidRPr="00F909FC">
              <w:rPr>
                <w:lang w:eastAsia="zh-CN"/>
              </w:rPr>
              <w:t>Demodulation of PSCCH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2D206E4C" w14:textId="77777777" w:rsidR="00BF463B" w:rsidRPr="00F909FC" w:rsidRDefault="00BF463B" w:rsidP="00BF463B">
            <w:pPr>
              <w:pStyle w:val="TAL"/>
              <w:rPr>
                <w:lang w:eastAsia="zh-CN"/>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50342CB4" w14:textId="77777777" w:rsidR="00BF463B" w:rsidRPr="00F909FC" w:rsidRDefault="00BF463B" w:rsidP="00BF463B">
            <w:pPr>
              <w:pStyle w:val="TAL"/>
              <w:rPr>
                <w:lang w:eastAsia="zh-CN"/>
              </w:rPr>
            </w:pPr>
            <w:r w:rsidRPr="00F909FC">
              <w:rPr>
                <w:rFonts w:eastAsia="PMingLiU"/>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CA3E016" w14:textId="77777777" w:rsidR="00BF463B" w:rsidRPr="00F909FC" w:rsidRDefault="00BF463B" w:rsidP="00BF463B">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35D89F02" w14:textId="77777777" w:rsidR="00BF463B" w:rsidRPr="00F909FC" w:rsidRDefault="00BF463B" w:rsidP="00BF463B">
            <w:pPr>
              <w:pStyle w:val="TAC"/>
              <w:rPr>
                <w:lang w:eastAsia="zh-CN"/>
              </w:rPr>
            </w:pPr>
          </w:p>
        </w:tc>
        <w:tc>
          <w:tcPr>
            <w:tcW w:w="1101" w:type="dxa"/>
            <w:gridSpan w:val="2"/>
            <w:tcBorders>
              <w:top w:val="single" w:sz="4" w:space="0" w:color="auto"/>
              <w:left w:val="single" w:sz="4" w:space="0" w:color="auto"/>
              <w:bottom w:val="single" w:sz="4" w:space="0" w:color="auto"/>
              <w:right w:val="single" w:sz="4" w:space="0" w:color="auto"/>
            </w:tcBorders>
          </w:tcPr>
          <w:p w14:paraId="5258E2AC" w14:textId="77777777" w:rsidR="00BF463B" w:rsidRPr="00F909FC" w:rsidRDefault="00BF463B" w:rsidP="00BF463B">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FCBD3F" w14:textId="77777777" w:rsidR="00BF463B" w:rsidRPr="00F909FC" w:rsidRDefault="00BF463B" w:rsidP="00BF463B">
            <w:pPr>
              <w:pStyle w:val="TAL"/>
              <w:rPr>
                <w:lang w:eastAsia="zh-CN"/>
              </w:rPr>
            </w:pPr>
          </w:p>
        </w:tc>
      </w:tr>
      <w:tr w:rsidR="00BF463B" w:rsidRPr="00F909FC" w14:paraId="44E3E67D" w14:textId="77777777" w:rsidTr="001B250A">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77940C8" w14:textId="77777777" w:rsidR="00BF463B" w:rsidRPr="00F909FC" w:rsidRDefault="00BF463B" w:rsidP="00BF463B">
            <w:pPr>
              <w:pStyle w:val="TAL"/>
              <w:rPr>
                <w:lang w:eastAsia="zh-CN"/>
              </w:rPr>
            </w:pPr>
            <w:r w:rsidRPr="00F909FC">
              <w:rPr>
                <w:lang w:eastAsia="zh-CN"/>
              </w:rPr>
              <w:t>14.4</w:t>
            </w:r>
          </w:p>
        </w:tc>
        <w:tc>
          <w:tcPr>
            <w:tcW w:w="1646" w:type="dxa"/>
            <w:tcBorders>
              <w:top w:val="single" w:sz="4" w:space="0" w:color="auto"/>
              <w:left w:val="nil"/>
              <w:bottom w:val="single" w:sz="4" w:space="0" w:color="auto"/>
              <w:right w:val="single" w:sz="4" w:space="0" w:color="auto"/>
            </w:tcBorders>
            <w:shd w:val="clear" w:color="auto" w:fill="auto"/>
            <w:vAlign w:val="center"/>
          </w:tcPr>
          <w:p w14:paraId="51B6EF21" w14:textId="77777777" w:rsidR="00BF463B" w:rsidRPr="00F909FC" w:rsidRDefault="00BF463B" w:rsidP="00BF463B">
            <w:pPr>
              <w:pStyle w:val="TAL"/>
              <w:rPr>
                <w:lang w:eastAsia="zh-CN"/>
              </w:rPr>
            </w:pPr>
            <w:r w:rsidRPr="00F909FC">
              <w:rPr>
                <w:lang w:eastAsia="en-US"/>
              </w:rPr>
              <w:t>Power imbalance performance with two links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7200A0D9" w14:textId="77777777" w:rsidR="00BF463B" w:rsidRPr="00F909FC" w:rsidRDefault="00BF463B" w:rsidP="00BF463B">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1D279933" w14:textId="77777777" w:rsidR="00BF463B" w:rsidRPr="00F909FC" w:rsidRDefault="00BF463B" w:rsidP="00BF463B">
            <w:pPr>
              <w:pStyle w:val="TAL"/>
              <w:rPr>
                <w:rFonts w:eastAsia="PMingLiU"/>
                <w:lang w:eastAsia="zh-TW"/>
              </w:rPr>
            </w:pPr>
            <w:r w:rsidRPr="00F909FC">
              <w:rPr>
                <w:rFonts w:eastAsia="PMingLiU"/>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32CF074" w14:textId="77777777" w:rsidR="00BF463B" w:rsidRPr="00F909FC" w:rsidRDefault="00BF463B" w:rsidP="00BF463B">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3E114B16" w14:textId="77777777" w:rsidR="00BF463B" w:rsidRPr="00F909FC" w:rsidRDefault="00BF463B" w:rsidP="00BF463B">
            <w:pPr>
              <w:pStyle w:val="TAC"/>
              <w:rPr>
                <w:lang w:eastAsia="zh-CN"/>
              </w:rPr>
            </w:pPr>
          </w:p>
        </w:tc>
        <w:tc>
          <w:tcPr>
            <w:tcW w:w="1101" w:type="dxa"/>
            <w:gridSpan w:val="2"/>
            <w:tcBorders>
              <w:top w:val="single" w:sz="4" w:space="0" w:color="auto"/>
              <w:left w:val="single" w:sz="4" w:space="0" w:color="auto"/>
              <w:bottom w:val="single" w:sz="4" w:space="0" w:color="auto"/>
              <w:right w:val="single" w:sz="4" w:space="0" w:color="auto"/>
            </w:tcBorders>
          </w:tcPr>
          <w:p w14:paraId="387A66A1" w14:textId="77777777" w:rsidR="00BF463B" w:rsidRPr="00F909FC" w:rsidRDefault="00BF463B" w:rsidP="00BF463B">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C00DF2" w14:textId="77777777" w:rsidR="00BF463B" w:rsidRPr="00F909FC" w:rsidRDefault="00BF463B" w:rsidP="00BF463B">
            <w:pPr>
              <w:pStyle w:val="TAL"/>
              <w:rPr>
                <w:lang w:eastAsia="zh-CN"/>
              </w:rPr>
            </w:pPr>
          </w:p>
        </w:tc>
      </w:tr>
      <w:tr w:rsidR="00BF463B" w:rsidRPr="00F909FC" w14:paraId="4F8FF3A4" w14:textId="77777777" w:rsidTr="001B250A">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60E20A0" w14:textId="77777777" w:rsidR="00BF463B" w:rsidRPr="00F909FC" w:rsidRDefault="00BF463B" w:rsidP="00BF463B">
            <w:pPr>
              <w:pStyle w:val="TAL"/>
              <w:rPr>
                <w:lang w:eastAsia="zh-CN"/>
              </w:rPr>
            </w:pPr>
            <w:r w:rsidRPr="00F909FC">
              <w:rPr>
                <w:lang w:eastAsia="zh-CN"/>
              </w:rPr>
              <w:t>14.6</w:t>
            </w:r>
          </w:p>
        </w:tc>
        <w:tc>
          <w:tcPr>
            <w:tcW w:w="1646" w:type="dxa"/>
            <w:tcBorders>
              <w:top w:val="single" w:sz="4" w:space="0" w:color="auto"/>
              <w:left w:val="nil"/>
              <w:bottom w:val="single" w:sz="4" w:space="0" w:color="auto"/>
              <w:right w:val="single" w:sz="4" w:space="0" w:color="auto"/>
            </w:tcBorders>
            <w:shd w:val="clear" w:color="auto" w:fill="auto"/>
            <w:vAlign w:val="center"/>
          </w:tcPr>
          <w:p w14:paraId="17068473" w14:textId="77777777" w:rsidR="00BF463B" w:rsidRPr="00F909FC" w:rsidRDefault="00BF463B" w:rsidP="00BF463B">
            <w:pPr>
              <w:pStyle w:val="TAL"/>
            </w:pPr>
            <w:r w:rsidRPr="00F909FC">
              <w:rPr>
                <w:lang w:eastAsia="zh-CN"/>
              </w:rPr>
              <w:t>Demodulation of PSSCH with eNB based synchronization</w:t>
            </w:r>
          </w:p>
        </w:tc>
        <w:tc>
          <w:tcPr>
            <w:tcW w:w="976" w:type="dxa"/>
            <w:tcBorders>
              <w:top w:val="single" w:sz="4" w:space="0" w:color="auto"/>
              <w:left w:val="nil"/>
              <w:bottom w:val="single" w:sz="4" w:space="0" w:color="auto"/>
              <w:right w:val="single" w:sz="4" w:space="0" w:color="auto"/>
            </w:tcBorders>
            <w:shd w:val="clear" w:color="auto" w:fill="auto"/>
            <w:vAlign w:val="center"/>
          </w:tcPr>
          <w:p w14:paraId="70140006" w14:textId="77777777" w:rsidR="00BF463B" w:rsidRPr="00F909FC" w:rsidRDefault="00BF463B" w:rsidP="00BF463B">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4A51D4A0" w14:textId="77777777" w:rsidR="00BF463B" w:rsidRPr="00F909FC" w:rsidRDefault="00BF463B" w:rsidP="00BF463B">
            <w:pPr>
              <w:pStyle w:val="TAL"/>
              <w:rPr>
                <w:rFonts w:eastAsia="PMingLiU"/>
                <w:lang w:eastAsia="zh-TW"/>
              </w:rPr>
            </w:pPr>
            <w:r w:rsidRPr="00F909FC">
              <w:rPr>
                <w:rFonts w:eastAsia="PMingLiU"/>
                <w:lang w:eastAsia="zh-TW"/>
              </w:rPr>
              <w:t>C320</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056CE13" w14:textId="77777777" w:rsidR="00BF463B" w:rsidRPr="00F909FC" w:rsidRDefault="00BF463B" w:rsidP="00BF463B">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5D2C8179" w14:textId="77777777" w:rsidR="00BF463B" w:rsidRPr="00F909FC" w:rsidRDefault="00BF463B" w:rsidP="00BF463B">
            <w:pPr>
              <w:pStyle w:val="TAC"/>
              <w:rPr>
                <w:lang w:eastAsia="zh-CN"/>
              </w:rPr>
            </w:pPr>
            <w:r w:rsidRPr="00F909FC">
              <w:t>E16</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0F6FDF3E" w14:textId="77777777" w:rsidR="00BF463B" w:rsidRPr="00F909FC" w:rsidRDefault="00BF463B" w:rsidP="00BF463B">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1D410A9" w14:textId="77777777" w:rsidR="00BF463B" w:rsidRPr="00F909FC" w:rsidRDefault="00BF463B" w:rsidP="00BF463B">
            <w:pPr>
              <w:pStyle w:val="TAL"/>
              <w:rPr>
                <w:lang w:eastAsia="zh-CN"/>
              </w:rPr>
            </w:pPr>
          </w:p>
        </w:tc>
      </w:tr>
      <w:tr w:rsidR="00BF463B" w:rsidRPr="00F909FC" w14:paraId="30BCC804" w14:textId="77777777" w:rsidTr="001B250A">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082C905" w14:textId="77777777" w:rsidR="00BF463B" w:rsidRPr="00F909FC" w:rsidRDefault="00BF463B" w:rsidP="00BF463B">
            <w:pPr>
              <w:pStyle w:val="TAL"/>
              <w:rPr>
                <w:lang w:eastAsia="zh-CN"/>
              </w:rPr>
            </w:pPr>
            <w:r w:rsidRPr="00F909FC">
              <w:rPr>
                <w:lang w:eastAsia="zh-CN"/>
              </w:rPr>
              <w:t>14.7</w:t>
            </w:r>
          </w:p>
        </w:tc>
        <w:tc>
          <w:tcPr>
            <w:tcW w:w="1646" w:type="dxa"/>
            <w:tcBorders>
              <w:top w:val="single" w:sz="4" w:space="0" w:color="auto"/>
              <w:left w:val="nil"/>
              <w:bottom w:val="single" w:sz="4" w:space="0" w:color="auto"/>
              <w:right w:val="single" w:sz="4" w:space="0" w:color="auto"/>
            </w:tcBorders>
            <w:shd w:val="clear" w:color="auto" w:fill="auto"/>
            <w:vAlign w:val="center"/>
          </w:tcPr>
          <w:p w14:paraId="1466BAFB" w14:textId="77777777" w:rsidR="00BF463B" w:rsidRPr="00F909FC" w:rsidRDefault="00BF463B" w:rsidP="00BF463B">
            <w:pPr>
              <w:pStyle w:val="TAL"/>
              <w:rPr>
                <w:lang w:eastAsia="zh-CN"/>
              </w:rPr>
            </w:pPr>
            <w:r w:rsidRPr="00F909FC">
              <w:rPr>
                <w:lang w:eastAsia="zh-CN"/>
              </w:rPr>
              <w:t>Soft buffer test</w:t>
            </w:r>
          </w:p>
        </w:tc>
        <w:tc>
          <w:tcPr>
            <w:tcW w:w="976" w:type="dxa"/>
            <w:tcBorders>
              <w:top w:val="single" w:sz="4" w:space="0" w:color="auto"/>
              <w:left w:val="nil"/>
              <w:bottom w:val="single" w:sz="4" w:space="0" w:color="auto"/>
              <w:right w:val="single" w:sz="4" w:space="0" w:color="auto"/>
            </w:tcBorders>
            <w:shd w:val="clear" w:color="auto" w:fill="auto"/>
            <w:vAlign w:val="center"/>
          </w:tcPr>
          <w:p w14:paraId="441FF3D1" w14:textId="77777777" w:rsidR="00BF463B" w:rsidRPr="00F909FC" w:rsidRDefault="00BF463B" w:rsidP="00BF463B">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18D98174" w14:textId="77777777" w:rsidR="00BF463B" w:rsidRPr="00F909FC" w:rsidRDefault="00BF463B" w:rsidP="00BF463B">
            <w:pPr>
              <w:pStyle w:val="TAL"/>
              <w:rPr>
                <w:rFonts w:eastAsia="PMingLiU"/>
                <w:lang w:eastAsia="zh-TW"/>
              </w:rPr>
            </w:pPr>
            <w:r w:rsidRPr="00F909FC">
              <w:rPr>
                <w:rFonts w:eastAsia="PMingLiU"/>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B480186" w14:textId="77777777" w:rsidR="00BF463B" w:rsidRPr="00F909FC" w:rsidRDefault="00BF463B" w:rsidP="00BF463B">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446F6F56" w14:textId="77777777" w:rsidR="00BF463B" w:rsidRPr="00F909FC" w:rsidRDefault="00BF463B" w:rsidP="00BF463B">
            <w:pPr>
              <w:pStyle w:val="TAC"/>
            </w:pPr>
            <w:r w:rsidRPr="00F909FC">
              <w:t>D14</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020F0140" w14:textId="77777777" w:rsidR="00BF463B" w:rsidRPr="00F909FC" w:rsidRDefault="00BF463B" w:rsidP="00BF463B">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AFA0E9" w14:textId="77777777" w:rsidR="00BF463B" w:rsidRPr="00F909FC" w:rsidRDefault="00BF463B" w:rsidP="00BF463B">
            <w:pPr>
              <w:pStyle w:val="TAL"/>
              <w:rPr>
                <w:lang w:eastAsia="zh-CN"/>
              </w:rPr>
            </w:pPr>
          </w:p>
        </w:tc>
      </w:tr>
      <w:tr w:rsidR="00BF463B" w:rsidRPr="00F909FC" w14:paraId="5B0E4E98" w14:textId="77777777" w:rsidTr="001B250A">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55202DD" w14:textId="77777777" w:rsidR="00BF463B" w:rsidRPr="00F909FC" w:rsidRDefault="00BF463B" w:rsidP="00BF463B">
            <w:pPr>
              <w:pStyle w:val="TAL"/>
              <w:rPr>
                <w:lang w:eastAsia="zh-CN"/>
              </w:rPr>
            </w:pPr>
            <w:r w:rsidRPr="00F909FC">
              <w:rPr>
                <w:lang w:eastAsia="zh-CN"/>
              </w:rPr>
              <w:t>14.8</w:t>
            </w:r>
          </w:p>
        </w:tc>
        <w:tc>
          <w:tcPr>
            <w:tcW w:w="1646" w:type="dxa"/>
            <w:tcBorders>
              <w:top w:val="single" w:sz="4" w:space="0" w:color="auto"/>
              <w:left w:val="nil"/>
              <w:bottom w:val="single" w:sz="4" w:space="0" w:color="auto"/>
              <w:right w:val="single" w:sz="4" w:space="0" w:color="auto"/>
            </w:tcBorders>
            <w:shd w:val="clear" w:color="auto" w:fill="auto"/>
            <w:vAlign w:val="center"/>
          </w:tcPr>
          <w:p w14:paraId="4644C814" w14:textId="77777777" w:rsidR="00BF463B" w:rsidRPr="00F909FC" w:rsidRDefault="00BF463B" w:rsidP="00BF463B">
            <w:pPr>
              <w:pStyle w:val="TAL"/>
              <w:rPr>
                <w:lang w:eastAsia="zh-CN"/>
              </w:rPr>
            </w:pPr>
            <w:r w:rsidRPr="00F909FC">
              <w:rPr>
                <w:lang w:eastAsia="en-US"/>
              </w:rPr>
              <w:t>PSCCH/PSSCH decoding capability test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57BC8167" w14:textId="77777777" w:rsidR="00BF463B" w:rsidRPr="00F909FC" w:rsidRDefault="00BF463B" w:rsidP="00BF463B">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75BD39F6" w14:textId="77777777" w:rsidR="00BF463B" w:rsidRPr="00F909FC" w:rsidRDefault="00BF463B" w:rsidP="00BF463B">
            <w:pPr>
              <w:pStyle w:val="TAL"/>
              <w:rPr>
                <w:rFonts w:eastAsia="PMingLiU"/>
                <w:lang w:eastAsia="zh-TW"/>
              </w:rPr>
            </w:pPr>
            <w:r w:rsidRPr="00F909FC">
              <w:rPr>
                <w:rFonts w:eastAsia="PMingLiU"/>
                <w:lang w:eastAsia="zh-TW"/>
              </w:rPr>
              <w:t>C321</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76581A2" w14:textId="77777777" w:rsidR="00BF463B" w:rsidRPr="00F909FC" w:rsidRDefault="00BF463B" w:rsidP="00BF463B">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0C2B1A04" w14:textId="77777777" w:rsidR="00BF463B" w:rsidRPr="00F909FC" w:rsidRDefault="00BF463B" w:rsidP="00BF463B">
            <w:pPr>
              <w:pStyle w:val="TAC"/>
              <w:rPr>
                <w:lang w:eastAsia="zh-CN"/>
              </w:rPr>
            </w:pPr>
          </w:p>
        </w:tc>
        <w:tc>
          <w:tcPr>
            <w:tcW w:w="1101" w:type="dxa"/>
            <w:gridSpan w:val="2"/>
            <w:tcBorders>
              <w:top w:val="single" w:sz="4" w:space="0" w:color="auto"/>
              <w:left w:val="single" w:sz="4" w:space="0" w:color="auto"/>
              <w:bottom w:val="single" w:sz="4" w:space="0" w:color="auto"/>
              <w:right w:val="single" w:sz="4" w:space="0" w:color="auto"/>
            </w:tcBorders>
          </w:tcPr>
          <w:p w14:paraId="6C91D029" w14:textId="77777777" w:rsidR="00BF463B" w:rsidRPr="00F909FC" w:rsidRDefault="00BF463B" w:rsidP="00BF463B">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EBA464" w14:textId="77777777" w:rsidR="00BF463B" w:rsidRPr="00F909FC" w:rsidRDefault="00BF463B" w:rsidP="00BF463B">
            <w:pPr>
              <w:pStyle w:val="TAL"/>
              <w:rPr>
                <w:lang w:eastAsia="zh-CN"/>
              </w:rPr>
            </w:pPr>
          </w:p>
        </w:tc>
      </w:tr>
      <w:tr w:rsidR="00BF463B" w:rsidRPr="00F909FC" w14:paraId="62F64B91" w14:textId="77777777" w:rsidTr="001B250A">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EE9F4E2" w14:textId="77777777" w:rsidR="00BF463B" w:rsidRPr="00F909FC" w:rsidRDefault="00BF463B" w:rsidP="00BF463B">
            <w:pPr>
              <w:pStyle w:val="TAL"/>
              <w:rPr>
                <w:lang w:eastAsia="zh-CN"/>
              </w:rPr>
            </w:pPr>
            <w:r w:rsidRPr="00F909FC">
              <w:rPr>
                <w:lang w:eastAsia="zh-CN"/>
              </w:rPr>
              <w:t>14.9</w:t>
            </w:r>
          </w:p>
        </w:tc>
        <w:tc>
          <w:tcPr>
            <w:tcW w:w="1646" w:type="dxa"/>
            <w:tcBorders>
              <w:top w:val="single" w:sz="4" w:space="0" w:color="auto"/>
              <w:left w:val="nil"/>
              <w:bottom w:val="single" w:sz="4" w:space="0" w:color="auto"/>
              <w:right w:val="single" w:sz="4" w:space="0" w:color="auto"/>
            </w:tcBorders>
            <w:shd w:val="clear" w:color="auto" w:fill="auto"/>
            <w:vAlign w:val="center"/>
          </w:tcPr>
          <w:p w14:paraId="00646FE0" w14:textId="77777777" w:rsidR="00BF463B" w:rsidRPr="00F909FC" w:rsidRDefault="00BF463B" w:rsidP="00BF463B">
            <w:pPr>
              <w:pStyle w:val="TAL"/>
            </w:pPr>
            <w:r w:rsidRPr="00F909FC">
              <w:t>Sustained downlink data rate with active sidelink</w:t>
            </w:r>
          </w:p>
        </w:tc>
        <w:tc>
          <w:tcPr>
            <w:tcW w:w="976" w:type="dxa"/>
            <w:tcBorders>
              <w:top w:val="single" w:sz="4" w:space="0" w:color="auto"/>
              <w:left w:val="nil"/>
              <w:bottom w:val="single" w:sz="4" w:space="0" w:color="auto"/>
              <w:right w:val="single" w:sz="4" w:space="0" w:color="auto"/>
            </w:tcBorders>
            <w:shd w:val="clear" w:color="auto" w:fill="auto"/>
            <w:vAlign w:val="center"/>
          </w:tcPr>
          <w:p w14:paraId="28249BD3" w14:textId="77777777" w:rsidR="00BF463B" w:rsidRPr="00F909FC" w:rsidRDefault="00BF463B" w:rsidP="00BF463B">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1F7AB104" w14:textId="77777777" w:rsidR="00BF463B" w:rsidRPr="00F909FC" w:rsidRDefault="00BF463B" w:rsidP="00BF463B">
            <w:pPr>
              <w:pStyle w:val="TAL"/>
              <w:rPr>
                <w:rFonts w:eastAsia="PMingLiU"/>
                <w:lang w:eastAsia="zh-TW"/>
              </w:rPr>
            </w:pPr>
            <w:r w:rsidRPr="00F909FC">
              <w:rPr>
                <w:rFonts w:eastAsia="PMingLiU"/>
                <w:lang w:eastAsia="zh-TW"/>
              </w:rPr>
              <w:t>C320</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0E5B3A1" w14:textId="77777777" w:rsidR="00BF463B" w:rsidRPr="00F909FC" w:rsidRDefault="00BF463B" w:rsidP="00BF463B">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472904C6" w14:textId="77777777" w:rsidR="00BF463B" w:rsidRPr="00F909FC" w:rsidRDefault="00BF463B" w:rsidP="00BF463B">
            <w:pPr>
              <w:pStyle w:val="TAC"/>
              <w:rPr>
                <w:lang w:eastAsia="zh-CN"/>
              </w:rPr>
            </w:pPr>
            <w:r w:rsidRPr="00F909FC">
              <w:t>E16</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0BA8FF3E" w14:textId="77777777" w:rsidR="00BF463B" w:rsidRPr="00F909FC" w:rsidRDefault="00BF463B" w:rsidP="00BF463B">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D54A2CC" w14:textId="77777777" w:rsidR="00BF463B" w:rsidRPr="00F909FC" w:rsidRDefault="00BF463B" w:rsidP="00BF463B">
            <w:pPr>
              <w:pStyle w:val="TAL"/>
              <w:rPr>
                <w:lang w:eastAsia="zh-CN"/>
              </w:rPr>
            </w:pPr>
          </w:p>
        </w:tc>
      </w:tr>
      <w:tr w:rsidR="00BF463B" w:rsidRPr="00F909FC" w14:paraId="5C09E0D2" w14:textId="77777777" w:rsidTr="001B250A">
        <w:trPr>
          <w:cantSplit/>
          <w:trHeight w:val="45"/>
        </w:trPr>
        <w:tc>
          <w:tcPr>
            <w:tcW w:w="10674" w:type="dxa"/>
            <w:gridSpan w:val="11"/>
            <w:tcBorders>
              <w:top w:val="single" w:sz="4" w:space="0" w:color="auto"/>
              <w:left w:val="single" w:sz="4" w:space="0" w:color="auto"/>
              <w:bottom w:val="single" w:sz="4" w:space="0" w:color="auto"/>
              <w:right w:val="single" w:sz="4" w:space="0" w:color="auto"/>
            </w:tcBorders>
          </w:tcPr>
          <w:p w14:paraId="1DBDE367" w14:textId="77777777" w:rsidR="00BF463B" w:rsidRPr="00F909FC" w:rsidRDefault="00BF463B" w:rsidP="00BF463B">
            <w:pPr>
              <w:pStyle w:val="TAN"/>
              <w:rPr>
                <w:lang w:eastAsia="zh-CN"/>
              </w:rPr>
            </w:pPr>
            <w:r w:rsidRPr="00F909FC">
              <w:rPr>
                <w:lang w:eastAsia="zh-CN"/>
              </w:rPr>
              <w:t>Note 1:</w:t>
            </w:r>
            <w:r w:rsidRPr="00F909FC">
              <w:rPr>
                <w:lang w:eastAsia="zh-CN"/>
              </w:rPr>
              <w:tab/>
              <w:t>Due to UE capability signalling for UL 64QAM is introduced from Rel-12, this test case can optionally be executed with a Rel-12 UE.</w:t>
            </w:r>
          </w:p>
          <w:p w14:paraId="18C9A536" w14:textId="77777777" w:rsidR="00BF463B" w:rsidRPr="00F909FC" w:rsidRDefault="00BF463B" w:rsidP="00BF463B">
            <w:pPr>
              <w:pStyle w:val="TAN"/>
              <w:rPr>
                <w:lang w:eastAsia="zh-CN"/>
              </w:rPr>
            </w:pPr>
            <w:r w:rsidRPr="00F909FC">
              <w:rPr>
                <w:lang w:eastAsia="zh-CN"/>
              </w:rPr>
              <w:t>Note 2:</w:t>
            </w:r>
            <w:r w:rsidRPr="00F909FC">
              <w:rPr>
                <w:lang w:eastAsia="zh-CN"/>
              </w:rPr>
              <w:tab/>
              <w:t>For a transition period until RAN5#72, this condition in version 13.0.0 of 36.521-2 shall be used. This is to ensure no test coverage is lost before the UL 64QAM test case becomes available.</w:t>
            </w:r>
          </w:p>
          <w:p w14:paraId="0AD3C457" w14:textId="77777777" w:rsidR="00BF463B" w:rsidRPr="00F909FC" w:rsidRDefault="00BF463B" w:rsidP="00BF463B">
            <w:pPr>
              <w:pStyle w:val="TAN"/>
              <w:rPr>
                <w:lang w:eastAsia="en-US"/>
              </w:rPr>
            </w:pPr>
            <w:r w:rsidRPr="00F909FC">
              <w:rPr>
                <w:lang w:eastAsia="zh-CN"/>
              </w:rPr>
              <w:t>Note 3:</w:t>
            </w:r>
            <w:r w:rsidRPr="00F909FC">
              <w:rPr>
                <w:lang w:eastAsia="zh-CN"/>
              </w:rPr>
              <w:tab/>
              <w:t xml:space="preserve">Equivalent aggregated bandwidth is defined as: </w:t>
            </w:r>
            <w:r w:rsidRPr="00F909FC">
              <w:rPr>
                <w:position w:val="-28"/>
                <w:lang w:eastAsia="en-US"/>
              </w:rPr>
              <w:object w:dxaOrig="1440" w:dyaOrig="680" w14:anchorId="24156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4.2pt" o:ole="">
                  <v:imagedata r:id="rId11" o:title=""/>
                </v:shape>
                <o:OLEObject Type="Embed" ProgID="Equation.3" ShapeID="_x0000_i1025" DrawAspect="Content" ObjectID="_1688992026" r:id="rId12"/>
              </w:object>
            </w:r>
            <w:r w:rsidRPr="00F909FC">
              <w:rPr>
                <w:lang w:eastAsia="en-US"/>
              </w:rPr>
              <w:t xml:space="preserve">. Where </w:t>
            </w:r>
            <w:r w:rsidRPr="00F909FC">
              <w:rPr>
                <w:position w:val="-6"/>
                <w:lang w:eastAsia="en-US"/>
              </w:rPr>
              <w:object w:dxaOrig="279" w:dyaOrig="279" w14:anchorId="644B9EC8">
                <v:shape id="_x0000_i1026" type="#_x0000_t75" style="width:13.8pt;height:13.8pt" o:ole="">
                  <v:imagedata r:id="rId13" o:title=""/>
                </v:shape>
                <o:OLEObject Type="Embed" ProgID="Equation.3" ShapeID="_x0000_i1026" DrawAspect="Content" ObjectID="_1688992027" r:id="rId14"/>
              </w:object>
            </w:r>
            <w:r w:rsidRPr="00F909FC">
              <w:rPr>
                <w:lang w:eastAsia="en-US"/>
              </w:rPr>
              <w:t xml:space="preserve"> is number of CCs, </w:t>
            </w:r>
            <w:r w:rsidRPr="00F909FC">
              <w:rPr>
                <w:position w:val="-12"/>
                <w:lang w:eastAsia="en-US"/>
              </w:rPr>
              <w:object w:dxaOrig="999" w:dyaOrig="360" w14:anchorId="44173D37">
                <v:shape id="_x0000_i1027" type="#_x0000_t75" style="width:49.8pt;height:18pt" o:ole="">
                  <v:imagedata r:id="rId15" o:title=""/>
                </v:shape>
                <o:OLEObject Type="Embed" ProgID="Equation.3" ShapeID="_x0000_i1027" DrawAspect="Content" ObjectID="_1688992028" r:id="rId16"/>
              </w:object>
            </w:r>
            <w:r w:rsidRPr="00F909FC">
              <w:rPr>
                <w:lang w:eastAsia="en-US"/>
              </w:rPr>
              <w:t xml:space="preserve"> and </w:t>
            </w:r>
            <w:r w:rsidRPr="00F909FC">
              <w:rPr>
                <w:position w:val="-12"/>
                <w:lang w:eastAsia="en-US"/>
              </w:rPr>
              <w:object w:dxaOrig="1660" w:dyaOrig="360" w14:anchorId="4A9449A9">
                <v:shape id="_x0000_i1028" type="#_x0000_t75" style="width:82.8pt;height:18pt" o:ole="">
                  <v:imagedata r:id="rId17" o:title=""/>
                </v:shape>
                <o:OLEObject Type="Embed" ProgID="Equation.3" ShapeID="_x0000_i1028" DrawAspect="Content" ObjectID="_1688992029" r:id="rId18"/>
              </w:object>
            </w:r>
            <w:r w:rsidRPr="00F909FC">
              <w:rPr>
                <w:lang w:eastAsia="en-US"/>
              </w:rPr>
              <w:t xml:space="preserve">is MIMO layer and bandwidth of CC </w:t>
            </w:r>
            <w:r w:rsidRPr="00F909FC">
              <w:rPr>
                <w:position w:val="-6"/>
                <w:lang w:eastAsia="en-US"/>
              </w:rPr>
              <w:object w:dxaOrig="139" w:dyaOrig="260" w14:anchorId="35DABAB4">
                <v:shape id="_x0000_i1029" type="#_x0000_t75" style="width:7.2pt;height:12.6pt" o:ole="">
                  <v:imagedata r:id="rId19" o:title=""/>
                </v:shape>
                <o:OLEObject Type="Embed" ProgID="Equation.3" ShapeID="_x0000_i1029" DrawAspect="Content" ObjectID="_1688992030" r:id="rId20"/>
              </w:object>
            </w:r>
            <w:r w:rsidRPr="00F909FC">
              <w:rPr>
                <w:lang w:eastAsia="en-US"/>
              </w:rPr>
              <w:t>. The number of MIMO layer for CC </w:t>
            </w:r>
            <w:r w:rsidRPr="00F909FC">
              <w:rPr>
                <w:position w:val="-6"/>
                <w:lang w:eastAsia="en-US"/>
              </w:rPr>
              <w:object w:dxaOrig="139" w:dyaOrig="260" w14:anchorId="23394ADB">
                <v:shape id="_x0000_i1030" type="#_x0000_t75" style="width:7.2pt;height:12.6pt" o:ole="">
                  <v:imagedata r:id="rId19" o:title=""/>
                </v:shape>
                <o:OLEObject Type="Embed" ProgID="Equation.3" ShapeID="_x0000_i1030" DrawAspect="Content" ObjectID="_1688992031" r:id="rId21"/>
              </w:object>
            </w:r>
            <w:r w:rsidRPr="00F909FC">
              <w:rPr>
                <w:lang w:eastAsia="en-US"/>
              </w:rPr>
              <w:t xml:space="preserve"> in each CA configuration is according to Table A.4.6.1-3, Table A.4.6.2-3, Table A.4.6.3-3, Table A.4.6.3-4 or Table A.4.6.3-5.</w:t>
            </w:r>
          </w:p>
          <w:p w14:paraId="791FE829" w14:textId="77777777" w:rsidR="00BF463B" w:rsidRPr="00F909FC" w:rsidRDefault="00BF463B" w:rsidP="00BF463B">
            <w:pPr>
              <w:pStyle w:val="TAN"/>
              <w:rPr>
                <w:lang w:eastAsia="zh-CN"/>
              </w:rPr>
            </w:pPr>
            <w:r w:rsidRPr="00F909FC">
              <w:rPr>
                <w:lang w:eastAsia="zh-CN"/>
              </w:rPr>
              <w:t>Note 4:</w:t>
            </w:r>
            <w:r w:rsidRPr="00F909FC">
              <w:rPr>
                <w:lang w:eastAsia="zh-CN"/>
              </w:rPr>
              <w:tab/>
              <w:t>For a transition period until RAN5#83, this condition in version 15.3.1 of 36.521-2 shall be used. This is to ensure no test coverage is lost before the UL 256QAM test cases become available.</w:t>
            </w:r>
          </w:p>
          <w:p w14:paraId="581A73B0" w14:textId="77777777" w:rsidR="00BF463B" w:rsidRPr="00F909FC" w:rsidRDefault="00BF463B" w:rsidP="00BF463B">
            <w:pPr>
              <w:pStyle w:val="TAN"/>
              <w:rPr>
                <w:lang w:eastAsia="zh-CN"/>
              </w:rPr>
            </w:pPr>
            <w:r w:rsidRPr="00F909FC">
              <w:rPr>
                <w:lang w:eastAsia="zh-CN"/>
              </w:rPr>
              <w:t>Note 5:</w:t>
            </w:r>
            <w:r w:rsidRPr="00F909FC">
              <w:rPr>
                <w:lang w:eastAsia="zh-CN"/>
              </w:rPr>
              <w:tab/>
              <w:t>Void.</w:t>
            </w:r>
          </w:p>
          <w:p w14:paraId="09D51E74" w14:textId="77777777" w:rsidR="00BF463B" w:rsidRPr="00F909FC" w:rsidRDefault="00BF463B" w:rsidP="00BF463B">
            <w:pPr>
              <w:pStyle w:val="TAN"/>
              <w:rPr>
                <w:rFonts w:cs="Arial"/>
                <w:szCs w:val="18"/>
                <w:lang w:eastAsia="zh-TW"/>
              </w:rPr>
            </w:pPr>
            <w:r w:rsidRPr="00F909FC">
              <w:rPr>
                <w:rFonts w:cs="Arial"/>
                <w:szCs w:val="18"/>
              </w:rPr>
              <w:t>Note 6:</w:t>
            </w:r>
            <w:r w:rsidRPr="00F909FC">
              <w:rPr>
                <w:rFonts w:cs="Arial"/>
                <w:szCs w:val="18"/>
              </w:rPr>
              <w:tab/>
              <w:t>The categories for which FGI 103/104 are mandated are (UE category &gt;=11 OR UE DL Category = 11 OR UE DL Category = 12 OR UE DL Category &gt;= 14) according to TS 36.331. The UE DL Categories higher than 14 are not explicitly listed in the corresponding expression in Table 4.1-1a because in this version of core specification UE DL Category &gt; 14 requires supporting of UE Category 11 or 12.</w:t>
            </w:r>
          </w:p>
          <w:p w14:paraId="4FFDF0C0" w14:textId="77777777" w:rsidR="00BF463B" w:rsidRPr="00F909FC" w:rsidRDefault="00BF463B" w:rsidP="00BF463B">
            <w:pPr>
              <w:pStyle w:val="TAN"/>
              <w:rPr>
                <w:lang w:eastAsia="ko-KR"/>
              </w:rPr>
            </w:pPr>
            <w:r w:rsidRPr="00F909FC">
              <w:rPr>
                <w:lang w:eastAsia="zh-CN"/>
              </w:rPr>
              <w:t xml:space="preserve">Note </w:t>
            </w:r>
            <w:r w:rsidRPr="00F909FC">
              <w:rPr>
                <w:lang w:eastAsia="zh-TW"/>
              </w:rPr>
              <w:t>7</w:t>
            </w:r>
            <w:r w:rsidRPr="00F909FC">
              <w:rPr>
                <w:lang w:eastAsia="zh-CN"/>
              </w:rPr>
              <w:t>:</w:t>
            </w:r>
            <w:r w:rsidRPr="00F909FC">
              <w:rPr>
                <w:lang w:eastAsia="zh-CN"/>
              </w:rPr>
              <w:tab/>
            </w:r>
            <w:r w:rsidRPr="00F909FC">
              <w:rPr>
                <w:lang w:eastAsia="zh-TW"/>
              </w:rPr>
              <w:t>Skipping 2RX testing if UE is verified with four RX antenna ports in operating bands where it is equipped with four RX antenna port.</w:t>
            </w:r>
          </w:p>
        </w:tc>
      </w:tr>
    </w:tbl>
    <w:p w14:paraId="0202C7C9" w14:textId="77777777" w:rsidR="00824131" w:rsidRPr="00F909FC" w:rsidRDefault="00824131" w:rsidP="002922BD"/>
    <w:p w14:paraId="3FB72849" w14:textId="77777777" w:rsidR="002D5C14" w:rsidRPr="00F909FC" w:rsidRDefault="002D5C14" w:rsidP="002D5C14">
      <w:pPr>
        <w:pStyle w:val="TH"/>
      </w:pPr>
      <w:r w:rsidRPr="00F909FC">
        <w:lastRenderedPageBreak/>
        <w:t>Table 4</w:t>
      </w:r>
      <w:r w:rsidR="00DC489B" w:rsidRPr="00F909FC">
        <w:t>.1</w:t>
      </w:r>
      <w:r w:rsidRPr="00F909FC">
        <w:t xml:space="preserve">-1a: Applicability of </w:t>
      </w:r>
      <w:r w:rsidR="003B48B2" w:rsidRPr="00F909FC">
        <w:t>RF c</w:t>
      </w:r>
      <w:r w:rsidRPr="00F909FC">
        <w:t>onformance test</w:t>
      </w:r>
      <w:r w:rsidR="003B48B2" w:rsidRPr="00F909FC">
        <w:t xml:space="preserve"> cases</w:t>
      </w:r>
      <w:r w:rsidRPr="00F909FC">
        <w:t xml:space="preserv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67355A" w:rsidRPr="00F909FC" w14:paraId="11BE1FDA" w14:textId="77777777" w:rsidTr="001B250A">
        <w:trPr>
          <w:cantSplit/>
          <w:trHeight w:val="105"/>
        </w:trPr>
        <w:tc>
          <w:tcPr>
            <w:tcW w:w="9750" w:type="dxa"/>
          </w:tcPr>
          <w:p w14:paraId="7091502F" w14:textId="77777777" w:rsidR="0067355A" w:rsidRPr="00F909FC" w:rsidRDefault="0067355A" w:rsidP="00A5143A">
            <w:pPr>
              <w:pStyle w:val="TAN"/>
              <w:rPr>
                <w:lang w:eastAsia="en-US"/>
              </w:rPr>
            </w:pPr>
            <w:r w:rsidRPr="00F909FC">
              <w:rPr>
                <w:lang w:eastAsia="en-US"/>
              </w:rPr>
              <w:lastRenderedPageBreak/>
              <w:t>C01</w:t>
            </w:r>
            <w:r w:rsidRPr="00F909FC">
              <w:rPr>
                <w:lang w:eastAsia="en-US"/>
              </w:rPr>
              <w:tab/>
              <w:t xml:space="preserve">IF </w:t>
            </w:r>
            <w:r w:rsidR="00D6290E" w:rsidRPr="00660037">
              <w:t>NOT(A.4.3-4a/1 OR A.4.3-4a/1a OR A.4.3-4aa/1)</w:t>
            </w:r>
            <w:r w:rsidR="00A7206C" w:rsidRPr="00F909FC">
              <w:rPr>
                <w:lang w:eastAsia="en-US"/>
              </w:rPr>
              <w:t xml:space="preserve"> AND </w:t>
            </w:r>
            <w:r w:rsidRPr="00F909FC">
              <w:rPr>
                <w:lang w:eastAsia="en-US"/>
              </w:rPr>
              <w:t>A.4.1-1/1 THEN R ELSE N/A</w:t>
            </w:r>
          </w:p>
        </w:tc>
      </w:tr>
      <w:tr w:rsidR="00EF4E70" w:rsidRPr="00F909FC" w14:paraId="21FB9DF4" w14:textId="77777777" w:rsidTr="001B250A">
        <w:trPr>
          <w:cantSplit/>
          <w:trHeight w:val="105"/>
        </w:trPr>
        <w:tc>
          <w:tcPr>
            <w:tcW w:w="9750" w:type="dxa"/>
          </w:tcPr>
          <w:p w14:paraId="45D89C93" w14:textId="77777777" w:rsidR="00EF4E70" w:rsidRPr="00F909FC" w:rsidRDefault="00EF4E70" w:rsidP="00DC2107">
            <w:pPr>
              <w:pStyle w:val="TAN"/>
              <w:rPr>
                <w:lang w:eastAsia="en-US"/>
              </w:rPr>
            </w:pPr>
            <w:r w:rsidRPr="00F909FC">
              <w:rPr>
                <w:lang w:eastAsia="en-US"/>
              </w:rPr>
              <w:t>C01</w:t>
            </w:r>
            <w:r w:rsidRPr="00F909FC">
              <w:rPr>
                <w:lang w:eastAsia="zh-CN"/>
              </w:rPr>
              <w:t>h</w:t>
            </w:r>
            <w:r w:rsidRPr="00F909FC">
              <w:rPr>
                <w:lang w:eastAsia="en-US"/>
              </w:rPr>
              <w:tab/>
              <w:t xml:space="preserve">IF </w:t>
            </w:r>
            <w:r w:rsidR="0065667F" w:rsidRPr="00F909FC">
              <w:rPr>
                <w:lang w:eastAsia="zh-CN"/>
              </w:rPr>
              <w:t>(</w:t>
            </w:r>
            <w:r w:rsidRPr="00F909FC">
              <w:rPr>
                <w:lang w:eastAsia="en-US"/>
              </w:rPr>
              <w:t xml:space="preserve">A.4.1-1/1 </w:t>
            </w:r>
            <w:r w:rsidRPr="00F909FC">
              <w:rPr>
                <w:lang w:eastAsia="zh-CN"/>
              </w:rPr>
              <w:t>AND A.4.5-1/1</w:t>
            </w:r>
            <w:r w:rsidR="005A27C6" w:rsidRPr="00F909FC">
              <w:rPr>
                <w:lang w:eastAsia="zh-CN"/>
              </w:rPr>
              <w:t>8</w:t>
            </w:r>
            <w:r w:rsidRPr="00F909FC">
              <w:rPr>
                <w:lang w:eastAsia="zh-CN"/>
              </w:rPr>
              <w:t xml:space="preserve">) </w:t>
            </w:r>
            <w:r w:rsidRPr="00F909FC">
              <w:rPr>
                <w:lang w:eastAsia="en-US"/>
              </w:rPr>
              <w:t>THEN R ELSE N/A</w:t>
            </w:r>
          </w:p>
        </w:tc>
      </w:tr>
      <w:tr w:rsidR="0067355A" w:rsidRPr="00F909FC" w14:paraId="6235762B" w14:textId="77777777" w:rsidTr="001B250A">
        <w:trPr>
          <w:cantSplit/>
          <w:trHeight w:val="105"/>
        </w:trPr>
        <w:tc>
          <w:tcPr>
            <w:tcW w:w="9750" w:type="dxa"/>
          </w:tcPr>
          <w:p w14:paraId="4CE7585B" w14:textId="77777777" w:rsidR="0067355A" w:rsidRPr="00F909FC" w:rsidRDefault="0067355A" w:rsidP="00A5143A">
            <w:pPr>
              <w:pStyle w:val="TAN"/>
              <w:rPr>
                <w:lang w:eastAsia="en-US"/>
              </w:rPr>
            </w:pPr>
            <w:r w:rsidRPr="00F909FC">
              <w:rPr>
                <w:lang w:eastAsia="en-US"/>
              </w:rPr>
              <w:t>C02</w:t>
            </w:r>
            <w:r w:rsidRPr="00F909FC">
              <w:rPr>
                <w:lang w:eastAsia="en-US"/>
              </w:rPr>
              <w:tab/>
              <w:t xml:space="preserve">IF </w:t>
            </w:r>
            <w:r w:rsidR="00D6290E" w:rsidRPr="00660037">
              <w:t>NOT(A.4.3-4a/1 OR A.4.3-4a/1a OR A.4.3-4aa/1)</w:t>
            </w:r>
            <w:r w:rsidR="00A7206C" w:rsidRPr="00F909FC">
              <w:rPr>
                <w:lang w:eastAsia="en-US"/>
              </w:rPr>
              <w:t xml:space="preserve"> AND </w:t>
            </w:r>
            <w:r w:rsidRPr="00F909FC">
              <w:rPr>
                <w:lang w:eastAsia="en-US"/>
              </w:rPr>
              <w:t>A.4.1-1/2 THEN R ELSE N/A</w:t>
            </w:r>
          </w:p>
        </w:tc>
      </w:tr>
      <w:tr w:rsidR="00EF4E70" w:rsidRPr="00F909FC" w14:paraId="71622B99" w14:textId="77777777" w:rsidTr="001B250A">
        <w:trPr>
          <w:cantSplit/>
          <w:trHeight w:val="105"/>
        </w:trPr>
        <w:tc>
          <w:tcPr>
            <w:tcW w:w="9750" w:type="dxa"/>
          </w:tcPr>
          <w:p w14:paraId="38034B07" w14:textId="77777777" w:rsidR="00EF4E70" w:rsidRPr="00F909FC" w:rsidRDefault="00EF4E70" w:rsidP="00DC2107">
            <w:pPr>
              <w:pStyle w:val="TAN"/>
              <w:rPr>
                <w:lang w:eastAsia="en-US"/>
              </w:rPr>
            </w:pPr>
            <w:r w:rsidRPr="00F909FC">
              <w:rPr>
                <w:lang w:eastAsia="en-US"/>
              </w:rPr>
              <w:t>C02</w:t>
            </w:r>
            <w:r w:rsidRPr="00F909FC">
              <w:rPr>
                <w:lang w:eastAsia="zh-CN"/>
              </w:rPr>
              <w:t>h</w:t>
            </w:r>
            <w:r w:rsidRPr="00F909FC">
              <w:rPr>
                <w:lang w:eastAsia="en-US"/>
              </w:rPr>
              <w:tab/>
              <w:t xml:space="preserve">IF </w:t>
            </w:r>
            <w:r w:rsidR="0065667F" w:rsidRPr="00F909FC">
              <w:rPr>
                <w:lang w:eastAsia="zh-CN"/>
              </w:rPr>
              <w:t>(</w:t>
            </w:r>
            <w:r w:rsidRPr="00F909FC">
              <w:rPr>
                <w:lang w:eastAsia="en-US"/>
              </w:rPr>
              <w:t xml:space="preserve">A.4.1-1/2 </w:t>
            </w:r>
            <w:r w:rsidRPr="00F909FC">
              <w:rPr>
                <w:lang w:eastAsia="zh-CN"/>
              </w:rPr>
              <w:t>AND A.4.5-1/1</w:t>
            </w:r>
            <w:r w:rsidR="005A27C6" w:rsidRPr="00F909FC">
              <w:rPr>
                <w:lang w:eastAsia="zh-CN"/>
              </w:rPr>
              <w:t>8</w:t>
            </w:r>
            <w:r w:rsidRPr="00F909FC">
              <w:rPr>
                <w:lang w:eastAsia="zh-CN"/>
              </w:rPr>
              <w:t xml:space="preserve">) </w:t>
            </w:r>
            <w:r w:rsidRPr="00F909FC">
              <w:rPr>
                <w:lang w:eastAsia="en-US"/>
              </w:rPr>
              <w:t>THEN R ELSE N/A</w:t>
            </w:r>
          </w:p>
        </w:tc>
      </w:tr>
      <w:tr w:rsidR="00680F14" w:rsidRPr="00F909FC" w14:paraId="606F95D1" w14:textId="77777777" w:rsidTr="001B250A">
        <w:trPr>
          <w:cantSplit/>
          <w:trHeight w:val="105"/>
        </w:trPr>
        <w:tc>
          <w:tcPr>
            <w:tcW w:w="9750" w:type="dxa"/>
          </w:tcPr>
          <w:p w14:paraId="5E2F878A" w14:textId="77777777" w:rsidR="00680F14" w:rsidRPr="00F909FC" w:rsidRDefault="00680F14" w:rsidP="00A5143A">
            <w:pPr>
              <w:pStyle w:val="TAN"/>
              <w:rPr>
                <w:lang w:eastAsia="zh-CN"/>
              </w:rPr>
            </w:pPr>
            <w:r w:rsidRPr="00F909FC">
              <w:rPr>
                <w:lang w:eastAsia="en-US"/>
              </w:rPr>
              <w:t>C03</w:t>
            </w:r>
            <w:r w:rsidRPr="00F909FC">
              <w:rPr>
                <w:lang w:eastAsia="en-US"/>
              </w:rPr>
              <w:tab/>
              <w:t xml:space="preserve">IF </w:t>
            </w:r>
            <w:r w:rsidRPr="00F909FC">
              <w:rPr>
                <w:lang w:eastAsia="zh-CN"/>
              </w:rPr>
              <w:t>(</w:t>
            </w:r>
            <w:r w:rsidR="00D6290E" w:rsidRPr="00660037">
              <w:rPr>
                <w:lang w:eastAsia="zh-CN"/>
              </w:rPr>
              <w:t>NOT(A.4.3-4a/1 OR A.4.3-4a/1a OR A.4.3-4aa/1)</w:t>
            </w:r>
            <w:r w:rsidR="00A7206C" w:rsidRPr="00F909FC">
              <w:rPr>
                <w:lang w:eastAsia="zh-CN"/>
              </w:rPr>
              <w:t xml:space="preserve"> AND </w:t>
            </w:r>
            <w:r w:rsidRPr="00F909FC">
              <w:rPr>
                <w:lang w:eastAsia="en-US"/>
              </w:rPr>
              <w:t>A.4.1-1/1</w:t>
            </w:r>
            <w:r w:rsidRPr="00F909FC">
              <w:rPr>
                <w:lang w:eastAsia="zh-CN"/>
              </w:rPr>
              <w:t xml:space="preserve"> AND A.4.2-1/1)</w:t>
            </w:r>
            <w:r w:rsidRPr="00F909FC">
              <w:rPr>
                <w:lang w:eastAsia="en-US"/>
              </w:rPr>
              <w:t xml:space="preserve"> THEN R ELSE N/A</w:t>
            </w:r>
          </w:p>
        </w:tc>
      </w:tr>
      <w:tr w:rsidR="00680F14" w:rsidRPr="00F909FC" w14:paraId="502B7F39" w14:textId="77777777" w:rsidTr="001B250A">
        <w:trPr>
          <w:cantSplit/>
          <w:trHeight w:val="105"/>
        </w:trPr>
        <w:tc>
          <w:tcPr>
            <w:tcW w:w="9750" w:type="dxa"/>
          </w:tcPr>
          <w:p w14:paraId="33D36737" w14:textId="77777777" w:rsidR="00680F14" w:rsidRPr="00F909FC" w:rsidRDefault="00680F14" w:rsidP="00A5143A">
            <w:pPr>
              <w:pStyle w:val="TAN"/>
              <w:rPr>
                <w:lang w:eastAsia="zh-CN"/>
              </w:rPr>
            </w:pPr>
            <w:r w:rsidRPr="00F909FC">
              <w:rPr>
                <w:lang w:eastAsia="en-US"/>
              </w:rPr>
              <w:t>C04</w:t>
            </w:r>
            <w:r w:rsidRPr="00F909FC">
              <w:rPr>
                <w:lang w:eastAsia="en-US"/>
              </w:rPr>
              <w:tab/>
              <w:t xml:space="preserve">IF </w:t>
            </w:r>
            <w:r w:rsidRPr="00F909FC">
              <w:rPr>
                <w:lang w:eastAsia="zh-CN"/>
              </w:rPr>
              <w:t>(</w:t>
            </w:r>
            <w:r w:rsidR="00D6290E" w:rsidRPr="00660037">
              <w:rPr>
                <w:lang w:eastAsia="zh-CN"/>
              </w:rPr>
              <w:t>NOT(A.4.3-4a/1 OR A.4.3-4a/1a OR A.4.3-4aa/1)</w:t>
            </w:r>
            <w:r w:rsidR="00A7206C" w:rsidRPr="00F909FC">
              <w:rPr>
                <w:lang w:eastAsia="zh-CN"/>
              </w:rPr>
              <w:t xml:space="preserve"> AND </w:t>
            </w:r>
            <w:r w:rsidRPr="00F909FC">
              <w:rPr>
                <w:lang w:eastAsia="en-US"/>
              </w:rPr>
              <w:t>A.4.1-1/</w:t>
            </w:r>
            <w:r w:rsidRPr="00F909FC">
              <w:rPr>
                <w:lang w:eastAsia="zh-CN"/>
              </w:rPr>
              <w:t>2 AND A.4.2-1/1)</w:t>
            </w:r>
            <w:r w:rsidRPr="00F909FC">
              <w:rPr>
                <w:lang w:eastAsia="en-US"/>
              </w:rPr>
              <w:t xml:space="preserve"> THEN R ELSE N/A</w:t>
            </w:r>
          </w:p>
        </w:tc>
      </w:tr>
      <w:tr w:rsidR="00063BF4" w:rsidRPr="00F909FC" w14:paraId="6F0D7301" w14:textId="77777777" w:rsidTr="001B250A">
        <w:trPr>
          <w:cantSplit/>
          <w:trHeight w:val="105"/>
        </w:trPr>
        <w:tc>
          <w:tcPr>
            <w:tcW w:w="9750" w:type="dxa"/>
          </w:tcPr>
          <w:p w14:paraId="2FBC8A2B" w14:textId="77777777" w:rsidR="00063BF4" w:rsidRPr="00F909FC" w:rsidRDefault="00063BF4" w:rsidP="00A5143A">
            <w:pPr>
              <w:pStyle w:val="TAN"/>
              <w:rPr>
                <w:lang w:eastAsia="en-US"/>
              </w:rPr>
            </w:pPr>
            <w:r w:rsidRPr="00F909FC">
              <w:rPr>
                <w:lang w:eastAsia="en-US"/>
              </w:rPr>
              <w:t>C05</w:t>
            </w:r>
            <w:r w:rsidRPr="00F909FC">
              <w:rPr>
                <w:lang w:eastAsia="en-US"/>
              </w:rPr>
              <w:tab/>
            </w:r>
            <w:r w:rsidR="00700B04" w:rsidRPr="00F909FC">
              <w:rPr>
                <w:lang w:eastAsia="en-US"/>
              </w:rPr>
              <w:t>Void</w:t>
            </w:r>
          </w:p>
        </w:tc>
      </w:tr>
      <w:tr w:rsidR="00B80B6F" w:rsidRPr="00F909FC" w14:paraId="4A94386E" w14:textId="77777777" w:rsidTr="001B250A">
        <w:trPr>
          <w:cantSplit/>
          <w:trHeight w:val="105"/>
        </w:trPr>
        <w:tc>
          <w:tcPr>
            <w:tcW w:w="9750" w:type="dxa"/>
          </w:tcPr>
          <w:p w14:paraId="7201CFF7" w14:textId="77777777" w:rsidR="00B80B6F" w:rsidRPr="00F909FC" w:rsidRDefault="00B80B6F" w:rsidP="00A5143A">
            <w:pPr>
              <w:pStyle w:val="TAN"/>
              <w:rPr>
                <w:lang w:eastAsia="en-US"/>
              </w:rPr>
            </w:pPr>
            <w:r w:rsidRPr="00F909FC">
              <w:rPr>
                <w:lang w:eastAsia="en-US"/>
              </w:rPr>
              <w:t>C06</w:t>
            </w:r>
            <w:r w:rsidRPr="00F909FC">
              <w:rPr>
                <w:lang w:eastAsia="en-US"/>
              </w:rPr>
              <w:tab/>
            </w:r>
            <w:r w:rsidR="00700B04" w:rsidRPr="00F909FC">
              <w:rPr>
                <w:lang w:eastAsia="en-US"/>
              </w:rPr>
              <w:t>Void</w:t>
            </w:r>
          </w:p>
        </w:tc>
      </w:tr>
      <w:tr w:rsidR="002949BD" w:rsidRPr="00F909FC" w14:paraId="15964737" w14:textId="77777777" w:rsidTr="001B250A">
        <w:trPr>
          <w:cantSplit/>
          <w:trHeight w:val="105"/>
        </w:trPr>
        <w:tc>
          <w:tcPr>
            <w:tcW w:w="9750" w:type="dxa"/>
          </w:tcPr>
          <w:p w14:paraId="3345BDFC" w14:textId="77777777" w:rsidR="002949BD" w:rsidRPr="00F909FC" w:rsidRDefault="002949BD" w:rsidP="00A5143A">
            <w:pPr>
              <w:pStyle w:val="TAN"/>
              <w:rPr>
                <w:lang w:eastAsia="en-US"/>
              </w:rPr>
            </w:pPr>
            <w:r w:rsidRPr="00F909FC">
              <w:rPr>
                <w:lang w:eastAsia="en-US"/>
              </w:rPr>
              <w:t>C07</w:t>
            </w:r>
            <w:r w:rsidRPr="00F909FC">
              <w:rPr>
                <w:lang w:eastAsia="en-US"/>
              </w:rPr>
              <w:tab/>
              <w:t xml:space="preserve">IF </w:t>
            </w:r>
            <w:r w:rsidRPr="00F909FC">
              <w:rPr>
                <w:lang w:eastAsia="zh-CN"/>
              </w:rPr>
              <w:t>(</w:t>
            </w:r>
            <w:r w:rsidR="00D6290E" w:rsidRPr="00660037">
              <w:rPr>
                <w:lang w:eastAsia="zh-CN"/>
              </w:rPr>
              <w:t>NOT(A.4.3-4a/1 OR A.4.3-4a/1a OR A.4.3-4aa/1)</w:t>
            </w:r>
            <w:r w:rsidR="00A7206C" w:rsidRPr="00F909FC">
              <w:rPr>
                <w:lang w:eastAsia="zh-CN"/>
              </w:rPr>
              <w:t xml:space="preserve"> AND </w:t>
            </w:r>
            <w:r w:rsidR="002546FE" w:rsidRPr="00F909FC">
              <w:rPr>
                <w:lang w:eastAsia="zh-CN"/>
              </w:rPr>
              <w:t>(</w:t>
            </w:r>
            <w:r w:rsidRPr="00F909FC">
              <w:rPr>
                <w:lang w:eastAsia="en-US"/>
              </w:rPr>
              <w:t>A.4.1-1/1</w:t>
            </w:r>
            <w:r w:rsidRPr="00F909FC">
              <w:rPr>
                <w:lang w:eastAsia="zh-CN"/>
              </w:rPr>
              <w:t xml:space="preserve"> OR </w:t>
            </w:r>
            <w:r w:rsidRPr="00F909FC">
              <w:rPr>
                <w:lang w:eastAsia="en-US"/>
              </w:rPr>
              <w:t>A.4.1-1/</w:t>
            </w:r>
            <w:r w:rsidRPr="00F909FC">
              <w:rPr>
                <w:lang w:eastAsia="zh-CN"/>
              </w:rPr>
              <w:t>2)</w:t>
            </w:r>
            <w:r w:rsidR="00340FA7" w:rsidRPr="00F909FC">
              <w:rPr>
                <w:lang w:eastAsia="zh-CN"/>
              </w:rPr>
              <w:t xml:space="preserve"> AND A.4.3-3b/2</w:t>
            </w:r>
            <w:r w:rsidRPr="00F909FC">
              <w:rPr>
                <w:lang w:eastAsia="zh-CN"/>
              </w:rPr>
              <w:t xml:space="preserve"> AND A.4.2-1/3)</w:t>
            </w:r>
            <w:r w:rsidRPr="00F909FC">
              <w:rPr>
                <w:lang w:eastAsia="en-US"/>
              </w:rPr>
              <w:t xml:space="preserve"> THEN R ELSE N/A</w:t>
            </w:r>
          </w:p>
        </w:tc>
      </w:tr>
      <w:tr w:rsidR="00D34401" w:rsidRPr="00F909FC" w14:paraId="6AAC7466" w14:textId="77777777" w:rsidTr="001B250A">
        <w:trPr>
          <w:cantSplit/>
          <w:trHeight w:val="105"/>
        </w:trPr>
        <w:tc>
          <w:tcPr>
            <w:tcW w:w="9750" w:type="dxa"/>
          </w:tcPr>
          <w:p w14:paraId="4136B437" w14:textId="77777777" w:rsidR="00D34401" w:rsidRPr="00F909FC" w:rsidRDefault="00D34401" w:rsidP="00A5143A">
            <w:pPr>
              <w:pStyle w:val="TAN"/>
              <w:rPr>
                <w:lang w:eastAsia="en-US"/>
              </w:rPr>
            </w:pPr>
            <w:r w:rsidRPr="00F909FC">
              <w:rPr>
                <w:lang w:eastAsia="en-US"/>
              </w:rPr>
              <w:t>C08</w:t>
            </w:r>
            <w:r w:rsidRPr="00F909FC">
              <w:rPr>
                <w:lang w:eastAsia="en-US"/>
              </w:rPr>
              <w:tab/>
            </w:r>
            <w:r w:rsidR="00700B04" w:rsidRPr="00F909FC">
              <w:rPr>
                <w:lang w:eastAsia="en-US"/>
              </w:rPr>
              <w:t>Void</w:t>
            </w:r>
          </w:p>
        </w:tc>
      </w:tr>
      <w:tr w:rsidR="0025180B" w:rsidRPr="00F909FC" w14:paraId="451EDB95" w14:textId="77777777" w:rsidTr="001B250A">
        <w:trPr>
          <w:cantSplit/>
          <w:trHeight w:val="105"/>
        </w:trPr>
        <w:tc>
          <w:tcPr>
            <w:tcW w:w="9750" w:type="dxa"/>
          </w:tcPr>
          <w:p w14:paraId="74FA65C3" w14:textId="77777777" w:rsidR="0025180B" w:rsidRPr="00F909FC" w:rsidRDefault="003B62C6" w:rsidP="00A5143A">
            <w:pPr>
              <w:pStyle w:val="TAN"/>
              <w:rPr>
                <w:lang w:eastAsia="en-US"/>
              </w:rPr>
            </w:pPr>
            <w:r w:rsidRPr="00F909FC">
              <w:rPr>
                <w:lang w:eastAsia="en-US"/>
              </w:rPr>
              <w:t>C09</w:t>
            </w:r>
            <w:r w:rsidR="0025180B" w:rsidRPr="00F909FC">
              <w:rPr>
                <w:lang w:eastAsia="en-US"/>
              </w:rPr>
              <w:tab/>
              <w:t>IF (</w:t>
            </w:r>
            <w:r w:rsidR="00D6290E" w:rsidRPr="00660037">
              <w:t>NOT(A.4.3-4a/1 OR A.4.3-4a/1a OR A.4.3-4aa/1)</w:t>
            </w:r>
            <w:r w:rsidR="00A7206C" w:rsidRPr="00F909FC">
              <w:rPr>
                <w:lang w:eastAsia="en-US"/>
              </w:rPr>
              <w:t xml:space="preserve"> AND </w:t>
            </w:r>
            <w:r w:rsidR="0025180B" w:rsidRPr="00F909FC">
              <w:rPr>
                <w:lang w:eastAsia="en-US"/>
              </w:rPr>
              <w:t>A.4.1-1/1 AND A.4.3-3a/1) THEN R ELSE N/A</w:t>
            </w:r>
          </w:p>
        </w:tc>
      </w:tr>
      <w:tr w:rsidR="0025180B" w:rsidRPr="00F909FC" w14:paraId="2009595B" w14:textId="77777777" w:rsidTr="001B250A">
        <w:trPr>
          <w:cantSplit/>
          <w:trHeight w:val="105"/>
        </w:trPr>
        <w:tc>
          <w:tcPr>
            <w:tcW w:w="9750" w:type="dxa"/>
          </w:tcPr>
          <w:p w14:paraId="4BDAB2C7" w14:textId="77777777" w:rsidR="0025180B" w:rsidRPr="00F909FC" w:rsidRDefault="003B62C6" w:rsidP="00A5143A">
            <w:pPr>
              <w:pStyle w:val="TAN"/>
              <w:rPr>
                <w:lang w:eastAsia="en-US"/>
              </w:rPr>
            </w:pPr>
            <w:r w:rsidRPr="00F909FC">
              <w:rPr>
                <w:lang w:eastAsia="en-US"/>
              </w:rPr>
              <w:t>C10</w:t>
            </w:r>
            <w:r w:rsidR="0025180B" w:rsidRPr="00F909FC">
              <w:rPr>
                <w:lang w:eastAsia="en-US"/>
              </w:rPr>
              <w:tab/>
              <w:t>IF (</w:t>
            </w:r>
            <w:r w:rsidR="00D6290E" w:rsidRPr="00660037">
              <w:t>NOT(A.4.3-4a/1 OR A.4.3-4a/1a OR A.4.3-4aa/1)</w:t>
            </w:r>
            <w:r w:rsidR="00A7206C" w:rsidRPr="00F909FC">
              <w:rPr>
                <w:lang w:eastAsia="en-US"/>
              </w:rPr>
              <w:t xml:space="preserve"> AND </w:t>
            </w:r>
            <w:r w:rsidR="0025180B" w:rsidRPr="00F909FC">
              <w:rPr>
                <w:lang w:eastAsia="en-US"/>
              </w:rPr>
              <w:t>A.4.1-1/2 AND A.4.3-3a/1) THEN R ELSE N/A</w:t>
            </w:r>
          </w:p>
        </w:tc>
      </w:tr>
      <w:tr w:rsidR="0025180B" w:rsidRPr="00F909FC" w14:paraId="54F210DE" w14:textId="77777777" w:rsidTr="001B250A">
        <w:trPr>
          <w:cantSplit/>
          <w:trHeight w:val="105"/>
        </w:trPr>
        <w:tc>
          <w:tcPr>
            <w:tcW w:w="9750" w:type="dxa"/>
          </w:tcPr>
          <w:p w14:paraId="21B5C277" w14:textId="77777777" w:rsidR="0025180B" w:rsidRPr="00F909FC" w:rsidRDefault="003B62C6" w:rsidP="00A5143A">
            <w:pPr>
              <w:pStyle w:val="TAN"/>
              <w:rPr>
                <w:lang w:eastAsia="en-US"/>
              </w:rPr>
            </w:pPr>
            <w:r w:rsidRPr="00F909FC">
              <w:rPr>
                <w:lang w:eastAsia="en-US"/>
              </w:rPr>
              <w:t>C11</w:t>
            </w:r>
            <w:r w:rsidR="0025180B" w:rsidRPr="00F909FC">
              <w:rPr>
                <w:lang w:eastAsia="en-US"/>
              </w:rPr>
              <w:tab/>
              <w:t xml:space="preserve">IF A.4.1-1/1 AND A.4.3-3a/6 </w:t>
            </w:r>
            <w:r w:rsidR="00FF464E" w:rsidRPr="00F909FC">
              <w:rPr>
                <w:lang w:eastAsia="en-US"/>
              </w:rPr>
              <w:t xml:space="preserve">AND (A.4.3-4/2 OR A.4.3-4/3 OR A.4.3-4/4 OR A.4.3-4/5) </w:t>
            </w:r>
            <w:r w:rsidR="0025180B" w:rsidRPr="00F909FC">
              <w:rPr>
                <w:lang w:eastAsia="en-US"/>
              </w:rPr>
              <w:t>THEN R ELSE N/A</w:t>
            </w:r>
          </w:p>
        </w:tc>
      </w:tr>
      <w:tr w:rsidR="0025180B" w:rsidRPr="00F909FC" w14:paraId="2BDF7B53" w14:textId="77777777" w:rsidTr="001B250A">
        <w:trPr>
          <w:cantSplit/>
          <w:trHeight w:val="105"/>
        </w:trPr>
        <w:tc>
          <w:tcPr>
            <w:tcW w:w="9750" w:type="dxa"/>
          </w:tcPr>
          <w:p w14:paraId="657DF2FB" w14:textId="77777777" w:rsidR="0025180B" w:rsidRPr="00F909FC" w:rsidRDefault="003B62C6" w:rsidP="00A5143A">
            <w:pPr>
              <w:pStyle w:val="TAN"/>
              <w:rPr>
                <w:lang w:eastAsia="en-US"/>
              </w:rPr>
            </w:pPr>
            <w:r w:rsidRPr="00F909FC">
              <w:rPr>
                <w:lang w:eastAsia="en-US"/>
              </w:rPr>
              <w:t>C12</w:t>
            </w:r>
            <w:r w:rsidR="0025180B" w:rsidRPr="00F909FC">
              <w:rPr>
                <w:lang w:eastAsia="en-US"/>
              </w:rPr>
              <w:tab/>
              <w:t xml:space="preserve">IF A.4.1-1/2 AND A.4.3-3a/6 </w:t>
            </w:r>
            <w:r w:rsidR="00FF464E" w:rsidRPr="00F909FC">
              <w:rPr>
                <w:lang w:eastAsia="en-US"/>
              </w:rPr>
              <w:t xml:space="preserve">AND (A.4.3-4/2 OR A.4.3-4/3 OR A.4.3-4/4 OR A.4.3-4/5) </w:t>
            </w:r>
            <w:r w:rsidR="0025180B" w:rsidRPr="00F909FC">
              <w:rPr>
                <w:lang w:eastAsia="en-US"/>
              </w:rPr>
              <w:t>THEN R ELSE N/A</w:t>
            </w:r>
          </w:p>
        </w:tc>
      </w:tr>
      <w:tr w:rsidR="0002451A" w:rsidRPr="00F909FC" w14:paraId="66DE5835" w14:textId="77777777" w:rsidTr="001B250A">
        <w:trPr>
          <w:cantSplit/>
          <w:trHeight w:val="105"/>
        </w:trPr>
        <w:tc>
          <w:tcPr>
            <w:tcW w:w="9750" w:type="dxa"/>
          </w:tcPr>
          <w:p w14:paraId="378AE776" w14:textId="77777777" w:rsidR="0002451A" w:rsidRPr="00F909FC" w:rsidRDefault="0002451A" w:rsidP="00A5143A">
            <w:pPr>
              <w:pStyle w:val="TAN"/>
              <w:rPr>
                <w:lang w:eastAsia="en-US"/>
              </w:rPr>
            </w:pPr>
            <w:r w:rsidRPr="00F909FC">
              <w:rPr>
                <w:lang w:eastAsia="en-US"/>
              </w:rPr>
              <w:t>C13</w:t>
            </w:r>
            <w:r w:rsidRPr="00F909FC">
              <w:rPr>
                <w:lang w:eastAsia="en-US"/>
              </w:rPr>
              <w:tab/>
              <w:t>IF ((A.4.1-1/1) AND (A.4.3-4/2 OR A.4.3-4/3 OR A.4.3-4/4 OR A.4.3-4/5 OR A.4.3-4/6 OR A.4.3-4/7 OR A.4.3-4/8)) THEN R ELSE N/A</w:t>
            </w:r>
          </w:p>
        </w:tc>
      </w:tr>
      <w:tr w:rsidR="00E56A8E" w:rsidRPr="00F909FC" w14:paraId="1C03391E" w14:textId="77777777" w:rsidTr="001B250A">
        <w:trPr>
          <w:cantSplit/>
          <w:trHeight w:val="105"/>
        </w:trPr>
        <w:tc>
          <w:tcPr>
            <w:tcW w:w="9750" w:type="dxa"/>
          </w:tcPr>
          <w:p w14:paraId="7AEAC7E3" w14:textId="77777777" w:rsidR="00E56A8E" w:rsidRPr="00F909FC" w:rsidRDefault="00E56A8E" w:rsidP="00E56A8E">
            <w:pPr>
              <w:pStyle w:val="TAN"/>
              <w:rPr>
                <w:lang w:eastAsia="zh-TW"/>
              </w:rPr>
            </w:pPr>
            <w:r w:rsidRPr="00F909FC">
              <w:rPr>
                <w:lang w:eastAsia="zh-TW"/>
              </w:rPr>
              <w:t>C13a</w:t>
            </w:r>
            <w:r w:rsidRPr="00F909FC">
              <w:rPr>
                <w:lang w:eastAsia="zh-TW"/>
              </w:rPr>
              <w:tab/>
            </w:r>
            <w:r w:rsidRPr="00F909FC">
              <w:rPr>
                <w:lang w:eastAsia="en-US"/>
              </w:rPr>
              <w:t>IF ((A.4.1-1/1) AND (A.4.3-4/2 OR A.4.3-4/3 OR A.4.3-4/4 OR A.4.3-4/5)) THEN R ELSE N/A</w:t>
            </w:r>
          </w:p>
        </w:tc>
      </w:tr>
      <w:tr w:rsidR="00E56A8E" w:rsidRPr="00F909FC" w14:paraId="650F97C9" w14:textId="77777777" w:rsidTr="001B250A">
        <w:trPr>
          <w:cantSplit/>
          <w:trHeight w:val="105"/>
        </w:trPr>
        <w:tc>
          <w:tcPr>
            <w:tcW w:w="9750" w:type="dxa"/>
          </w:tcPr>
          <w:p w14:paraId="42B2EBDF" w14:textId="77777777" w:rsidR="00E56A8E" w:rsidRPr="00F909FC" w:rsidRDefault="00E56A8E" w:rsidP="00E56A8E">
            <w:pPr>
              <w:pStyle w:val="TAN"/>
              <w:rPr>
                <w:lang w:eastAsia="zh-TW"/>
              </w:rPr>
            </w:pPr>
            <w:r w:rsidRPr="00F909FC">
              <w:rPr>
                <w:lang w:eastAsia="zh-TW"/>
              </w:rPr>
              <w:t>C13b</w:t>
            </w:r>
            <w:r w:rsidRPr="00F909FC">
              <w:rPr>
                <w:lang w:eastAsia="zh-TW"/>
              </w:rPr>
              <w:tab/>
            </w:r>
            <w:r w:rsidRPr="00F909FC">
              <w:rPr>
                <w:lang w:eastAsia="en-US"/>
              </w:rPr>
              <w:t>IF ((A.4.1-1/1) AND (A.4.3-4/2 OR A.4.3-4/3 OR A.4.3-4/4 OR A.4.3-4/5 OR</w:t>
            </w:r>
            <w:r w:rsidR="00340FA7" w:rsidRPr="00F909FC">
              <w:rPr>
                <w:lang w:eastAsia="en-US"/>
              </w:rPr>
              <w:t xml:space="preserve"> </w:t>
            </w:r>
            <w:r w:rsidRPr="00F909FC">
              <w:rPr>
                <w:lang w:eastAsia="en-US"/>
              </w:rPr>
              <w:t>A.4.3-4/6 OR A.4.3-4/7 OR A.4.3-4/8 OR A.4.3-4/9 OR A.4.3-4/10 OR A.4.3-4/11 OR A.4.3-4/12 )) THEN R ELSE N/A</w:t>
            </w:r>
          </w:p>
        </w:tc>
      </w:tr>
      <w:tr w:rsidR="0002451A" w:rsidRPr="00F909FC" w14:paraId="62718CA4" w14:textId="77777777" w:rsidTr="001B250A">
        <w:trPr>
          <w:cantSplit/>
          <w:trHeight w:val="105"/>
        </w:trPr>
        <w:tc>
          <w:tcPr>
            <w:tcW w:w="9750" w:type="dxa"/>
          </w:tcPr>
          <w:p w14:paraId="223EE8B1" w14:textId="77777777" w:rsidR="0002451A" w:rsidRPr="00F909FC" w:rsidRDefault="0002451A" w:rsidP="00A5143A">
            <w:pPr>
              <w:pStyle w:val="TAN"/>
              <w:rPr>
                <w:lang w:eastAsia="en-US"/>
              </w:rPr>
            </w:pPr>
            <w:r w:rsidRPr="00F909FC">
              <w:rPr>
                <w:lang w:eastAsia="en-US"/>
              </w:rPr>
              <w:t>C14</w:t>
            </w:r>
            <w:r w:rsidRPr="00F909FC">
              <w:rPr>
                <w:lang w:eastAsia="en-US"/>
              </w:rPr>
              <w:tab/>
              <w:t>IF ((A.4.1-1/2) AND (A.4.3-4/2 OR A.4.3-4/3 OR A.4.3-4/4 OR A.4.3-4/5 OR A.4.3-4/6 OR A.4.3-4/7 OR</w:t>
            </w:r>
            <w:r w:rsidR="00DA367B" w:rsidRPr="00F909FC">
              <w:rPr>
                <w:lang w:eastAsia="en-US"/>
              </w:rPr>
              <w:t xml:space="preserve"> </w:t>
            </w:r>
            <w:r w:rsidRPr="00F909FC">
              <w:rPr>
                <w:lang w:eastAsia="en-US"/>
              </w:rPr>
              <w:t>A.4.3-4/8)) THEN R ELSE N/A</w:t>
            </w:r>
          </w:p>
        </w:tc>
      </w:tr>
      <w:tr w:rsidR="00E56A8E" w:rsidRPr="00F909FC" w14:paraId="1A1E5745" w14:textId="77777777" w:rsidTr="001B250A">
        <w:trPr>
          <w:cantSplit/>
          <w:trHeight w:val="105"/>
        </w:trPr>
        <w:tc>
          <w:tcPr>
            <w:tcW w:w="9750" w:type="dxa"/>
          </w:tcPr>
          <w:p w14:paraId="392D4E37" w14:textId="77777777" w:rsidR="00E56A8E" w:rsidRPr="00F909FC" w:rsidRDefault="00E56A8E" w:rsidP="00E56A8E">
            <w:pPr>
              <w:pStyle w:val="TAN"/>
              <w:rPr>
                <w:lang w:eastAsia="zh-TW"/>
              </w:rPr>
            </w:pPr>
            <w:r w:rsidRPr="00F909FC">
              <w:rPr>
                <w:lang w:eastAsia="zh-TW"/>
              </w:rPr>
              <w:t>C14a</w:t>
            </w:r>
            <w:r w:rsidRPr="00F909FC">
              <w:rPr>
                <w:lang w:eastAsia="zh-TW"/>
              </w:rPr>
              <w:tab/>
            </w:r>
            <w:r w:rsidRPr="00F909FC">
              <w:rPr>
                <w:lang w:eastAsia="en-US"/>
              </w:rPr>
              <w:t>IF ((A.4.1-1/2) AND (A.4.3-4/2 OR A.4.3-4/3 OR A.4.3-4/4 OR A.4.3-4/5)) THEN R ELSE N/A</w:t>
            </w:r>
          </w:p>
        </w:tc>
      </w:tr>
      <w:tr w:rsidR="00E56A8E" w:rsidRPr="00F909FC" w14:paraId="2FB04FAB" w14:textId="77777777" w:rsidTr="001B250A">
        <w:trPr>
          <w:cantSplit/>
          <w:trHeight w:val="105"/>
        </w:trPr>
        <w:tc>
          <w:tcPr>
            <w:tcW w:w="9750" w:type="dxa"/>
          </w:tcPr>
          <w:p w14:paraId="1906A9E4" w14:textId="77777777" w:rsidR="00E56A8E" w:rsidRPr="00F909FC" w:rsidRDefault="00E56A8E" w:rsidP="00E56A8E">
            <w:pPr>
              <w:pStyle w:val="TAN"/>
              <w:rPr>
                <w:lang w:eastAsia="zh-TW"/>
              </w:rPr>
            </w:pPr>
            <w:r w:rsidRPr="00F909FC">
              <w:rPr>
                <w:lang w:eastAsia="zh-TW"/>
              </w:rPr>
              <w:t>C14b</w:t>
            </w:r>
            <w:r w:rsidRPr="00F909FC">
              <w:rPr>
                <w:lang w:eastAsia="zh-TW"/>
              </w:rPr>
              <w:tab/>
            </w:r>
            <w:r w:rsidRPr="00F909FC">
              <w:rPr>
                <w:lang w:eastAsia="en-US"/>
              </w:rPr>
              <w:t>IF ((A.4.1-1/2) AND (A.4.3-4/2 OR A.4.3-4/3 OR A.4.3-4/4 OR A.4.3-4/5 OR</w:t>
            </w:r>
            <w:r w:rsidR="00340FA7" w:rsidRPr="00F909FC">
              <w:rPr>
                <w:lang w:eastAsia="en-US"/>
              </w:rPr>
              <w:t xml:space="preserve"> </w:t>
            </w:r>
            <w:r w:rsidRPr="00F909FC">
              <w:rPr>
                <w:lang w:eastAsia="en-US"/>
              </w:rPr>
              <w:t>A.4.3-4/6 OR A.4.3-4/7 OR A.4.3-4/8 OR A.4.3-4/9 OR A.4.3-4/10 OR A.4.3-4/11 OR A.4.3-4/12)) THEN R ELSE N/A</w:t>
            </w:r>
          </w:p>
        </w:tc>
      </w:tr>
      <w:tr w:rsidR="0002451A" w:rsidRPr="00F909FC" w14:paraId="397E3B13" w14:textId="77777777" w:rsidTr="001B250A">
        <w:trPr>
          <w:cantSplit/>
          <w:trHeight w:val="105"/>
        </w:trPr>
        <w:tc>
          <w:tcPr>
            <w:tcW w:w="9750" w:type="dxa"/>
          </w:tcPr>
          <w:p w14:paraId="19ED23AC" w14:textId="77777777" w:rsidR="0002451A" w:rsidRPr="00F909FC" w:rsidRDefault="0002451A" w:rsidP="00A5143A">
            <w:pPr>
              <w:pStyle w:val="TAN"/>
              <w:rPr>
                <w:lang w:eastAsia="en-US"/>
              </w:rPr>
            </w:pPr>
            <w:r w:rsidRPr="00F909FC">
              <w:rPr>
                <w:lang w:eastAsia="en-US"/>
              </w:rPr>
              <w:t>C15</w:t>
            </w:r>
            <w:r w:rsidRPr="00F909FC">
              <w:rPr>
                <w:lang w:eastAsia="en-US"/>
              </w:rPr>
              <w:tab/>
              <w:t>IF (A.4.1-1/1 AND A.4.3-4/1) THEN R ELSE N/A</w:t>
            </w:r>
          </w:p>
        </w:tc>
      </w:tr>
      <w:tr w:rsidR="0002451A" w:rsidRPr="00F909FC" w14:paraId="20BA7344" w14:textId="77777777" w:rsidTr="001B250A">
        <w:trPr>
          <w:cantSplit/>
          <w:trHeight w:val="105"/>
        </w:trPr>
        <w:tc>
          <w:tcPr>
            <w:tcW w:w="9750" w:type="dxa"/>
          </w:tcPr>
          <w:p w14:paraId="3AAD2D95" w14:textId="77777777" w:rsidR="0002451A" w:rsidRPr="00F909FC" w:rsidRDefault="0002451A" w:rsidP="00A5143A">
            <w:pPr>
              <w:pStyle w:val="TAN"/>
              <w:rPr>
                <w:lang w:eastAsia="en-US"/>
              </w:rPr>
            </w:pPr>
            <w:r w:rsidRPr="00F909FC">
              <w:rPr>
                <w:lang w:eastAsia="en-US"/>
              </w:rPr>
              <w:t>C16</w:t>
            </w:r>
            <w:r w:rsidRPr="00F909FC">
              <w:rPr>
                <w:lang w:eastAsia="en-US"/>
              </w:rPr>
              <w:tab/>
              <w:t>IF (A.4.1-1/2</w:t>
            </w:r>
            <w:r w:rsidR="00DA367B" w:rsidRPr="00F909FC">
              <w:rPr>
                <w:lang w:eastAsia="en-US"/>
              </w:rPr>
              <w:t xml:space="preserve"> </w:t>
            </w:r>
            <w:r w:rsidRPr="00F909FC">
              <w:rPr>
                <w:lang w:eastAsia="en-US"/>
              </w:rPr>
              <w:t>AND A.4.3-4/1) THEN R ELSE N/A</w:t>
            </w:r>
          </w:p>
        </w:tc>
      </w:tr>
      <w:tr w:rsidR="0002451A" w:rsidRPr="00F909FC" w14:paraId="7E9ED458" w14:textId="77777777" w:rsidTr="001B250A">
        <w:trPr>
          <w:cantSplit/>
          <w:trHeight w:val="105"/>
        </w:trPr>
        <w:tc>
          <w:tcPr>
            <w:tcW w:w="9750" w:type="dxa"/>
          </w:tcPr>
          <w:p w14:paraId="2BE4ABC8" w14:textId="77777777" w:rsidR="0002451A" w:rsidRPr="00F909FC" w:rsidRDefault="0002451A" w:rsidP="00A5143A">
            <w:pPr>
              <w:pStyle w:val="TAN"/>
              <w:rPr>
                <w:lang w:eastAsia="en-US"/>
              </w:rPr>
            </w:pPr>
            <w:r w:rsidRPr="00F909FC">
              <w:rPr>
                <w:lang w:eastAsia="en-US"/>
              </w:rPr>
              <w:t>C17</w:t>
            </w:r>
            <w:r w:rsidRPr="00F909FC">
              <w:rPr>
                <w:lang w:eastAsia="en-US"/>
              </w:rPr>
              <w:tab/>
            </w:r>
            <w:r w:rsidR="00FF464E" w:rsidRPr="00F909FC">
              <w:rPr>
                <w:lang w:eastAsia="en-US"/>
              </w:rPr>
              <w:t>Void</w:t>
            </w:r>
          </w:p>
        </w:tc>
      </w:tr>
      <w:tr w:rsidR="0002451A" w:rsidRPr="00F909FC" w14:paraId="30AD0532" w14:textId="77777777" w:rsidTr="001B250A">
        <w:trPr>
          <w:cantSplit/>
          <w:trHeight w:val="105"/>
        </w:trPr>
        <w:tc>
          <w:tcPr>
            <w:tcW w:w="9750" w:type="dxa"/>
          </w:tcPr>
          <w:p w14:paraId="2E45391E" w14:textId="77777777" w:rsidR="0002451A" w:rsidRPr="00F909FC" w:rsidRDefault="0002451A" w:rsidP="00A5143A">
            <w:pPr>
              <w:pStyle w:val="TAN"/>
              <w:rPr>
                <w:lang w:eastAsia="en-US"/>
              </w:rPr>
            </w:pPr>
            <w:r w:rsidRPr="00F909FC">
              <w:rPr>
                <w:lang w:eastAsia="en-US"/>
              </w:rPr>
              <w:t>C18</w:t>
            </w:r>
            <w:r w:rsidRPr="00F909FC">
              <w:rPr>
                <w:lang w:eastAsia="en-US"/>
              </w:rPr>
              <w:tab/>
            </w:r>
            <w:r w:rsidR="00FF464E" w:rsidRPr="00F909FC">
              <w:rPr>
                <w:lang w:eastAsia="en-US"/>
              </w:rPr>
              <w:t>Void</w:t>
            </w:r>
          </w:p>
        </w:tc>
      </w:tr>
      <w:tr w:rsidR="009877AD" w:rsidRPr="00F909FC" w14:paraId="2680B7BC" w14:textId="77777777" w:rsidTr="001B250A">
        <w:trPr>
          <w:cantSplit/>
          <w:trHeight w:val="105"/>
        </w:trPr>
        <w:tc>
          <w:tcPr>
            <w:tcW w:w="9750" w:type="dxa"/>
          </w:tcPr>
          <w:p w14:paraId="78AD2C12" w14:textId="77777777" w:rsidR="009877AD" w:rsidRPr="00F909FC" w:rsidRDefault="009877AD" w:rsidP="00A5143A">
            <w:pPr>
              <w:pStyle w:val="TAN"/>
              <w:rPr>
                <w:lang w:eastAsia="en-US"/>
              </w:rPr>
            </w:pPr>
            <w:r w:rsidRPr="00F909FC">
              <w:rPr>
                <w:lang w:eastAsia="en-US"/>
              </w:rPr>
              <w:t>C19</w:t>
            </w:r>
            <w:r w:rsidRPr="00F909FC">
              <w:rPr>
                <w:lang w:eastAsia="en-US"/>
              </w:rPr>
              <w:tab/>
              <w:t>IF (</w:t>
            </w:r>
            <w:r w:rsidR="00D6290E" w:rsidRPr="00660037">
              <w:t>NOT(A.4.3-4a/1 OR A.4.3-4a/1a OR A.4.3-4aa/1)</w:t>
            </w:r>
            <w:r w:rsidR="00A7206C" w:rsidRPr="00F909FC">
              <w:rPr>
                <w:lang w:eastAsia="en-US"/>
              </w:rPr>
              <w:t xml:space="preserve"> AND </w:t>
            </w:r>
            <w:r w:rsidR="00293CBB" w:rsidRPr="00F909FC">
              <w:rPr>
                <w:lang w:eastAsia="en-US"/>
              </w:rPr>
              <w:t>(</w:t>
            </w:r>
            <w:r w:rsidRPr="00F909FC">
              <w:rPr>
                <w:lang w:eastAsia="en-US"/>
              </w:rPr>
              <w:t>A.4.1-1/1 OR A.4.1-1/2</w:t>
            </w:r>
            <w:r w:rsidR="00293CBB" w:rsidRPr="00F909FC">
              <w:rPr>
                <w:lang w:eastAsia="en-US"/>
              </w:rPr>
              <w:t>)</w:t>
            </w:r>
            <w:r w:rsidRPr="00F909FC">
              <w:rPr>
                <w:lang w:eastAsia="en-US"/>
              </w:rPr>
              <w:t xml:space="preserve"> AND A.4.6.1-1/2 AND A.4.6.1-2/2) THEN R ELSE N/A</w:t>
            </w:r>
          </w:p>
        </w:tc>
      </w:tr>
      <w:tr w:rsidR="00F35CFB" w:rsidRPr="00F909FC" w14:paraId="58A688CD" w14:textId="77777777" w:rsidTr="001B250A">
        <w:trPr>
          <w:cantSplit/>
          <w:trHeight w:val="105"/>
        </w:trPr>
        <w:tc>
          <w:tcPr>
            <w:tcW w:w="9750" w:type="dxa"/>
          </w:tcPr>
          <w:p w14:paraId="33157141" w14:textId="77777777" w:rsidR="00F35CFB" w:rsidRPr="00F909FC" w:rsidRDefault="00F35CFB" w:rsidP="007605D6">
            <w:pPr>
              <w:pStyle w:val="TAN"/>
              <w:rPr>
                <w:lang w:eastAsia="en-US"/>
              </w:rPr>
            </w:pPr>
            <w:r w:rsidRPr="00F909FC">
              <w:rPr>
                <w:lang w:eastAsia="en-US"/>
              </w:rPr>
              <w:t>C19a</w:t>
            </w:r>
            <w:r w:rsidRPr="00F909FC">
              <w:rPr>
                <w:lang w:eastAsia="en-US"/>
              </w:rPr>
              <w:tab/>
              <w:t>IF (</w:t>
            </w:r>
            <w:r w:rsidR="00D6290E" w:rsidRPr="00660037">
              <w:t>NOT(A.4.3-4a/1 OR A.4.3-4a/1a OR A.4.3-4aa/1)</w:t>
            </w:r>
            <w:r w:rsidRPr="00F909FC">
              <w:rPr>
                <w:lang w:eastAsia="en-US"/>
              </w:rPr>
              <w:t xml:space="preserve"> AND (A.4.1-1/1 OR A.4.1-1/2) AND A.4.6.1-1/3 AND A.4.6.1-2/3) THEN R ELSE N/A</w:t>
            </w:r>
          </w:p>
        </w:tc>
      </w:tr>
      <w:tr w:rsidR="00EF4E70" w:rsidRPr="00F909FC" w14:paraId="7B22AE4B" w14:textId="77777777" w:rsidTr="001B250A">
        <w:trPr>
          <w:cantSplit/>
          <w:trHeight w:val="105"/>
        </w:trPr>
        <w:tc>
          <w:tcPr>
            <w:tcW w:w="9750" w:type="dxa"/>
          </w:tcPr>
          <w:p w14:paraId="07DB178A" w14:textId="77777777" w:rsidR="00EF4E70" w:rsidRPr="00F909FC" w:rsidRDefault="00EF4E70" w:rsidP="00DC2107">
            <w:pPr>
              <w:pStyle w:val="TAN"/>
              <w:rPr>
                <w:lang w:eastAsia="en-US"/>
              </w:rPr>
            </w:pPr>
            <w:r w:rsidRPr="00F909FC">
              <w:rPr>
                <w:lang w:eastAsia="en-US"/>
              </w:rPr>
              <w:t>C19</w:t>
            </w:r>
            <w:r w:rsidRPr="00F909FC">
              <w:rPr>
                <w:lang w:eastAsia="zh-CN"/>
              </w:rPr>
              <w:t>h</w:t>
            </w:r>
            <w:r w:rsidRPr="00F909FC">
              <w:rPr>
                <w:lang w:eastAsia="en-US"/>
              </w:rPr>
              <w:tab/>
              <w:t xml:space="preserve">IF ((A.4.1-1/1 OR A.4.1-1/2) AND A.4.6.1-1/2 AND A.4.6.1-2/2 </w:t>
            </w:r>
            <w:r w:rsidRPr="00F909FC">
              <w:rPr>
                <w:lang w:eastAsia="zh-CN"/>
              </w:rPr>
              <w:t>AND A.4.5-1/1</w:t>
            </w:r>
            <w:r w:rsidR="005A27C6" w:rsidRPr="00F909FC">
              <w:rPr>
                <w:lang w:eastAsia="zh-CN"/>
              </w:rPr>
              <w:t>8</w:t>
            </w:r>
            <w:r w:rsidRPr="00F909FC">
              <w:rPr>
                <w:lang w:eastAsia="zh-CN"/>
              </w:rPr>
              <w:t xml:space="preserve">) </w:t>
            </w:r>
            <w:r w:rsidRPr="00F909FC">
              <w:rPr>
                <w:lang w:eastAsia="en-US"/>
              </w:rPr>
              <w:t>THEN R ELSE N/A</w:t>
            </w:r>
          </w:p>
        </w:tc>
      </w:tr>
      <w:tr w:rsidR="009877AD" w:rsidRPr="00F909FC" w14:paraId="2734CE51" w14:textId="77777777" w:rsidTr="001B250A">
        <w:trPr>
          <w:cantSplit/>
          <w:trHeight w:val="93"/>
        </w:trPr>
        <w:tc>
          <w:tcPr>
            <w:tcW w:w="9750" w:type="dxa"/>
          </w:tcPr>
          <w:p w14:paraId="7C85770B" w14:textId="77777777" w:rsidR="009877AD" w:rsidRPr="00F909FC" w:rsidRDefault="009877AD" w:rsidP="00A5143A">
            <w:pPr>
              <w:pStyle w:val="TAN"/>
              <w:rPr>
                <w:lang w:eastAsia="zh-CN"/>
              </w:rPr>
            </w:pPr>
            <w:r w:rsidRPr="00F909FC">
              <w:rPr>
                <w:lang w:eastAsia="en-US"/>
              </w:rPr>
              <w:t>C20</w:t>
            </w:r>
            <w:r w:rsidRPr="00F909FC">
              <w:rPr>
                <w:lang w:eastAsia="en-US"/>
              </w:rPr>
              <w:tab/>
              <w:t>IF (</w:t>
            </w:r>
            <w:r w:rsidR="00D6290E" w:rsidRPr="00660037">
              <w:t>NOT(A.4.3-4a/1 OR A.4.3-4a/1a OR A.4.3-4aa/1)</w:t>
            </w:r>
            <w:r w:rsidR="00A7206C" w:rsidRPr="00F909FC">
              <w:rPr>
                <w:lang w:eastAsia="en-US"/>
              </w:rPr>
              <w:t xml:space="preserve"> AND </w:t>
            </w:r>
            <w:r w:rsidR="00293CBB" w:rsidRPr="00F909FC">
              <w:rPr>
                <w:lang w:eastAsia="en-US"/>
              </w:rPr>
              <w:t>(</w:t>
            </w:r>
            <w:r w:rsidRPr="00F909FC">
              <w:rPr>
                <w:lang w:eastAsia="en-US"/>
              </w:rPr>
              <w:t>A.4.1-1/1 OR A.4.1-1/2</w:t>
            </w:r>
            <w:r w:rsidR="00293CBB" w:rsidRPr="00F909FC">
              <w:rPr>
                <w:lang w:eastAsia="en-US"/>
              </w:rPr>
              <w:t>)</w:t>
            </w:r>
            <w:r w:rsidRPr="00F909FC">
              <w:rPr>
                <w:lang w:eastAsia="en-US"/>
              </w:rPr>
              <w:t xml:space="preserve"> AND </w:t>
            </w:r>
            <w:r w:rsidR="0044133C" w:rsidRPr="00F909FC">
              <w:rPr>
                <w:lang w:eastAsia="zh-CN"/>
              </w:rPr>
              <w:t>(</w:t>
            </w:r>
            <w:r w:rsidR="0044133C" w:rsidRPr="00F909FC">
              <w:rPr>
                <w:lang w:eastAsia="en-US"/>
              </w:rPr>
              <w:t>A.4.6.1-1/</w:t>
            </w:r>
            <w:r w:rsidR="0044133C" w:rsidRPr="00F909FC">
              <w:rPr>
                <w:lang w:eastAsia="zh-CN"/>
              </w:rPr>
              <w:t xml:space="preserve">1 OR </w:t>
            </w:r>
            <w:r w:rsidRPr="00F909FC">
              <w:rPr>
                <w:lang w:eastAsia="en-US"/>
              </w:rPr>
              <w:t>A.4.6.1-1/2</w:t>
            </w:r>
            <w:r w:rsidR="0044133C" w:rsidRPr="00F909FC">
              <w:rPr>
                <w:lang w:eastAsia="en-US"/>
              </w:rPr>
              <w:t>)</w:t>
            </w:r>
            <w:r w:rsidR="002546FE" w:rsidRPr="00F909FC">
              <w:rPr>
                <w:lang w:eastAsia="en-US"/>
              </w:rPr>
              <w:t xml:space="preserve"> </w:t>
            </w:r>
            <w:r w:rsidR="008150C2" w:rsidRPr="00F909FC">
              <w:rPr>
                <w:lang w:eastAsia="zh-TW"/>
              </w:rPr>
              <w:t>AND NOT A.4.6.1-2/2</w:t>
            </w:r>
            <w:r w:rsidR="002546FE" w:rsidRPr="00F909FC">
              <w:rPr>
                <w:lang w:eastAsia="en-US"/>
              </w:rPr>
              <w:t xml:space="preserve">) </w:t>
            </w:r>
            <w:r w:rsidRPr="00F909FC">
              <w:rPr>
                <w:lang w:eastAsia="en-US"/>
              </w:rPr>
              <w:t>THEN R ELSE N/A</w:t>
            </w:r>
          </w:p>
        </w:tc>
      </w:tr>
      <w:tr w:rsidR="00EF4E70" w:rsidRPr="00F909FC" w14:paraId="1F5BA858" w14:textId="77777777" w:rsidTr="001B250A">
        <w:trPr>
          <w:cantSplit/>
          <w:trHeight w:val="93"/>
        </w:trPr>
        <w:tc>
          <w:tcPr>
            <w:tcW w:w="9750" w:type="dxa"/>
          </w:tcPr>
          <w:p w14:paraId="2FDBD3DE" w14:textId="77777777" w:rsidR="00EF4E70" w:rsidRPr="00F909FC" w:rsidRDefault="00EF4E70" w:rsidP="00DC2107">
            <w:pPr>
              <w:pStyle w:val="TAN"/>
              <w:rPr>
                <w:lang w:eastAsia="en-US"/>
              </w:rPr>
            </w:pPr>
            <w:r w:rsidRPr="00F909FC">
              <w:rPr>
                <w:lang w:eastAsia="en-US"/>
              </w:rPr>
              <w:t>C20</w:t>
            </w:r>
            <w:r w:rsidRPr="00F909FC">
              <w:rPr>
                <w:lang w:eastAsia="zh-CN"/>
              </w:rPr>
              <w:t>h</w:t>
            </w:r>
            <w:r w:rsidRPr="00F909FC">
              <w:rPr>
                <w:lang w:eastAsia="en-US"/>
              </w:rPr>
              <w:tab/>
              <w:t xml:space="preserve">IF ((A.4.1-1/1 OR A.4.1-1/2) AND </w:t>
            </w:r>
            <w:r w:rsidRPr="00F909FC">
              <w:rPr>
                <w:lang w:eastAsia="zh-CN"/>
              </w:rPr>
              <w:t>(</w:t>
            </w:r>
            <w:r w:rsidRPr="00F909FC">
              <w:rPr>
                <w:lang w:eastAsia="en-US"/>
              </w:rPr>
              <w:t>A.4.6.1-1/</w:t>
            </w:r>
            <w:r w:rsidRPr="00F909FC">
              <w:rPr>
                <w:lang w:eastAsia="zh-CN"/>
              </w:rPr>
              <w:t xml:space="preserve">1 OR </w:t>
            </w:r>
            <w:r w:rsidRPr="00F909FC">
              <w:rPr>
                <w:lang w:eastAsia="en-US"/>
              </w:rPr>
              <w:t>A.4.6.1-1/2)</w:t>
            </w:r>
            <w:r w:rsidR="00273518" w:rsidRPr="00F909FC">
              <w:t xml:space="preserve"> AND (NOT (A.4.6.1-2/1 OR A.</w:t>
            </w:r>
            <w:r w:rsidR="005E180A">
              <w:t>4.6.1-2/2</w:t>
            </w:r>
            <w:r w:rsidR="00273518" w:rsidRPr="00F909FC">
              <w:t>))</w:t>
            </w:r>
            <w:r w:rsidRPr="00F909FC">
              <w:rPr>
                <w:lang w:eastAsia="zh-CN"/>
              </w:rPr>
              <w:t xml:space="preserve"> AND A.4.5-1/1</w:t>
            </w:r>
            <w:r w:rsidR="005A27C6" w:rsidRPr="00F909FC">
              <w:rPr>
                <w:lang w:eastAsia="zh-CN"/>
              </w:rPr>
              <w:t>8</w:t>
            </w:r>
            <w:r w:rsidRPr="00F909FC">
              <w:rPr>
                <w:lang w:eastAsia="zh-CN"/>
              </w:rPr>
              <w:t xml:space="preserve">) </w:t>
            </w:r>
            <w:r w:rsidRPr="00F909FC">
              <w:rPr>
                <w:lang w:eastAsia="en-US"/>
              </w:rPr>
              <w:t>THEN R ELSE N/A</w:t>
            </w:r>
          </w:p>
        </w:tc>
      </w:tr>
      <w:tr w:rsidR="005E59A3" w:rsidRPr="00F909FC" w14:paraId="6DF3FD8C" w14:textId="77777777" w:rsidTr="001B250A">
        <w:trPr>
          <w:cantSplit/>
          <w:trHeight w:val="93"/>
        </w:trPr>
        <w:tc>
          <w:tcPr>
            <w:tcW w:w="9750" w:type="dxa"/>
          </w:tcPr>
          <w:p w14:paraId="1A55F064" w14:textId="77777777" w:rsidR="005E59A3" w:rsidRPr="00F909FC" w:rsidRDefault="005E59A3" w:rsidP="00A5143A">
            <w:pPr>
              <w:pStyle w:val="TAN"/>
              <w:rPr>
                <w:lang w:eastAsia="en-US"/>
              </w:rPr>
            </w:pPr>
            <w:r w:rsidRPr="00F909FC">
              <w:rPr>
                <w:lang w:eastAsia="en-US"/>
              </w:rPr>
              <w:t>C21</w:t>
            </w:r>
            <w:r w:rsidRPr="00F909FC">
              <w:rPr>
                <w:lang w:eastAsia="en-US"/>
              </w:rPr>
              <w:tab/>
              <w:t>IF (</w:t>
            </w:r>
            <w:r w:rsidR="00A7206C" w:rsidRPr="00F909FC">
              <w:rPr>
                <w:lang w:eastAsia="en-US"/>
              </w:rPr>
              <w:t>NOT(A.</w:t>
            </w:r>
            <w:r w:rsidR="006B5990" w:rsidRPr="00F909FC">
              <w:rPr>
                <w:lang w:eastAsia="en-US"/>
              </w:rPr>
              <w:t>4.3-4a/1</w:t>
            </w:r>
            <w:r w:rsidR="00B82521" w:rsidRPr="00F909FC">
              <w:rPr>
                <w:rFonts w:eastAsia="PMingLiU"/>
                <w:lang w:eastAsia="zh-TW"/>
              </w:rPr>
              <w:t xml:space="preserve"> OR A.4.3-4aa/1</w:t>
            </w:r>
            <w:r w:rsidR="00A7206C" w:rsidRPr="00F909FC">
              <w:rPr>
                <w:lang w:eastAsia="en-US"/>
              </w:rPr>
              <w:t xml:space="preserve">) AND </w:t>
            </w:r>
            <w:r w:rsidR="00293CBB" w:rsidRPr="00F909FC">
              <w:rPr>
                <w:lang w:eastAsia="en-US"/>
              </w:rPr>
              <w:t>(</w:t>
            </w:r>
            <w:r w:rsidRPr="00F909FC">
              <w:rPr>
                <w:lang w:eastAsia="en-US"/>
              </w:rPr>
              <w:t>A.4.1-1/1 OR A.4.1-1/2</w:t>
            </w:r>
            <w:r w:rsidR="00293CBB" w:rsidRPr="00F909FC">
              <w:rPr>
                <w:lang w:eastAsia="en-US"/>
              </w:rPr>
              <w:t>)</w:t>
            </w:r>
            <w:r w:rsidRPr="00F909FC">
              <w:rPr>
                <w:lang w:eastAsia="en-US"/>
              </w:rPr>
              <w:t xml:space="preserve"> AND A.4.6.3-1/1) THEN R ELSE N/A</w:t>
            </w:r>
          </w:p>
        </w:tc>
      </w:tr>
      <w:tr w:rsidR="0065667F" w:rsidRPr="00F909FC" w14:paraId="3A6E9249" w14:textId="77777777" w:rsidTr="001B250A">
        <w:trPr>
          <w:cantSplit/>
          <w:trHeight w:val="93"/>
        </w:trPr>
        <w:tc>
          <w:tcPr>
            <w:tcW w:w="9750" w:type="dxa"/>
          </w:tcPr>
          <w:p w14:paraId="4452E02A" w14:textId="77777777" w:rsidR="0065667F" w:rsidRPr="00F909FC" w:rsidRDefault="0065667F" w:rsidP="00340FA7">
            <w:pPr>
              <w:pStyle w:val="TAN"/>
              <w:rPr>
                <w:lang w:eastAsia="en-US"/>
              </w:rPr>
            </w:pPr>
            <w:r w:rsidRPr="00F909FC">
              <w:rPr>
                <w:lang w:eastAsia="en-US"/>
              </w:rPr>
              <w:t>C21</w:t>
            </w:r>
            <w:r w:rsidRPr="00F909FC">
              <w:rPr>
                <w:lang w:eastAsia="zh-CN"/>
              </w:rPr>
              <w:t>h</w:t>
            </w:r>
            <w:r w:rsidRPr="00F909FC">
              <w:rPr>
                <w:lang w:eastAsia="en-US"/>
              </w:rPr>
              <w:tab/>
              <w:t>IF ((A.4.1-1/1 OR A.4.1-1/2) AND A.4.6.3-1/1)</w:t>
            </w:r>
            <w:r w:rsidR="00273518" w:rsidRPr="00F909FC">
              <w:t xml:space="preserve"> </w:t>
            </w:r>
            <w:r w:rsidRPr="00F909FC">
              <w:rPr>
                <w:lang w:eastAsia="zh-CN"/>
              </w:rPr>
              <w:t>AND A.4.5-1/18</w:t>
            </w:r>
            <w:r w:rsidRPr="00F909FC">
              <w:rPr>
                <w:lang w:eastAsia="en-US"/>
              </w:rPr>
              <w:t xml:space="preserve"> THEN R ELSE N/A</w:t>
            </w:r>
          </w:p>
        </w:tc>
      </w:tr>
      <w:tr w:rsidR="009877AD" w:rsidRPr="00F909FC" w14:paraId="69EE4F42" w14:textId="77777777" w:rsidTr="001B250A">
        <w:trPr>
          <w:cantSplit/>
          <w:trHeight w:val="105"/>
        </w:trPr>
        <w:tc>
          <w:tcPr>
            <w:tcW w:w="9750" w:type="dxa"/>
          </w:tcPr>
          <w:p w14:paraId="3EEECAFE" w14:textId="77777777" w:rsidR="009877AD" w:rsidRPr="00F909FC" w:rsidRDefault="009877AD" w:rsidP="00A5143A">
            <w:pPr>
              <w:pStyle w:val="TAN"/>
              <w:rPr>
                <w:lang w:eastAsia="en-US"/>
              </w:rPr>
            </w:pPr>
            <w:r w:rsidRPr="00F909FC">
              <w:rPr>
                <w:lang w:eastAsia="en-US"/>
              </w:rPr>
              <w:t>C22</w:t>
            </w:r>
            <w:r w:rsidRPr="00F909FC">
              <w:rPr>
                <w:lang w:eastAsia="en-US"/>
              </w:rPr>
              <w:tab/>
            </w:r>
            <w:r w:rsidR="008775D1" w:rsidRPr="00F909FC">
              <w:rPr>
                <w:lang w:eastAsia="en-US"/>
              </w:rPr>
              <w:t>IF (</w:t>
            </w:r>
            <w:r w:rsidR="00412BFE" w:rsidRPr="00660037">
              <w:t>NOT(A.4.3-4a/1 OR A.4.3-4a/1a OR A.4.3-4aa/1)</w:t>
            </w:r>
            <w:r w:rsidR="008775D1" w:rsidRPr="00F909FC">
              <w:rPr>
                <w:lang w:eastAsia="en-US"/>
              </w:rPr>
              <w:t xml:space="preserve"> AND A.4.1-1/1 AND A.4.6.1-1/2) THEN R ELSE N/A</w:t>
            </w:r>
          </w:p>
        </w:tc>
      </w:tr>
      <w:tr w:rsidR="009877AD" w:rsidRPr="00F909FC" w14:paraId="6250180D" w14:textId="77777777" w:rsidTr="001B250A">
        <w:trPr>
          <w:cantSplit/>
          <w:trHeight w:val="105"/>
        </w:trPr>
        <w:tc>
          <w:tcPr>
            <w:tcW w:w="9750" w:type="dxa"/>
          </w:tcPr>
          <w:p w14:paraId="766380C6" w14:textId="77777777" w:rsidR="009877AD" w:rsidRPr="00F909FC" w:rsidRDefault="009877AD" w:rsidP="00A5143A">
            <w:pPr>
              <w:pStyle w:val="TAN"/>
              <w:rPr>
                <w:lang w:eastAsia="en-US"/>
              </w:rPr>
            </w:pPr>
            <w:r w:rsidRPr="00F909FC">
              <w:rPr>
                <w:lang w:eastAsia="en-US"/>
              </w:rPr>
              <w:t>C23</w:t>
            </w:r>
            <w:r w:rsidRPr="00F909FC">
              <w:rPr>
                <w:lang w:eastAsia="en-US"/>
              </w:rPr>
              <w:tab/>
            </w:r>
            <w:r w:rsidR="00700B04" w:rsidRPr="00F909FC">
              <w:rPr>
                <w:lang w:eastAsia="en-US"/>
              </w:rPr>
              <w:t>Void</w:t>
            </w:r>
          </w:p>
        </w:tc>
      </w:tr>
      <w:tr w:rsidR="009877AD" w:rsidRPr="00F909FC" w14:paraId="5D0652BE" w14:textId="77777777" w:rsidTr="001B250A">
        <w:trPr>
          <w:cantSplit/>
          <w:trHeight w:val="105"/>
        </w:trPr>
        <w:tc>
          <w:tcPr>
            <w:tcW w:w="9750" w:type="dxa"/>
          </w:tcPr>
          <w:p w14:paraId="35B788C2" w14:textId="77777777" w:rsidR="009877AD" w:rsidRPr="00F909FC" w:rsidRDefault="009877AD" w:rsidP="00A5143A">
            <w:pPr>
              <w:pStyle w:val="TAN"/>
              <w:rPr>
                <w:lang w:eastAsia="en-US"/>
              </w:rPr>
            </w:pPr>
            <w:r w:rsidRPr="00F909FC">
              <w:rPr>
                <w:lang w:eastAsia="en-US"/>
              </w:rPr>
              <w:t>C24</w:t>
            </w:r>
            <w:r w:rsidRPr="00F909FC">
              <w:rPr>
                <w:lang w:eastAsia="en-US"/>
              </w:rPr>
              <w:tab/>
              <w:t>IF (</w:t>
            </w:r>
            <w:r w:rsidR="00412BFE" w:rsidRPr="00660037">
              <w:t>NOT(A.4.3-4a/1 OR A.4.3-4a/1a OR A.4.3-4aa/1)</w:t>
            </w:r>
            <w:r w:rsidR="00A7206C" w:rsidRPr="00F909FC">
              <w:rPr>
                <w:lang w:eastAsia="en-US"/>
              </w:rPr>
              <w:t xml:space="preserve"> AND </w:t>
            </w:r>
            <w:r w:rsidRPr="00F909FC">
              <w:rPr>
                <w:lang w:eastAsia="en-US"/>
              </w:rPr>
              <w:t>A.4.1-1/2 AND A.4.6.1-1/2) THEN R ELSE N/A</w:t>
            </w:r>
          </w:p>
        </w:tc>
      </w:tr>
      <w:tr w:rsidR="003143EE" w:rsidRPr="00F909FC" w14:paraId="7DB4DDC4" w14:textId="77777777" w:rsidTr="001B250A">
        <w:trPr>
          <w:cantSplit/>
          <w:trHeight w:val="105"/>
        </w:trPr>
        <w:tc>
          <w:tcPr>
            <w:tcW w:w="9750" w:type="dxa"/>
          </w:tcPr>
          <w:p w14:paraId="56A11BD0" w14:textId="77777777" w:rsidR="003143EE" w:rsidRPr="00F909FC" w:rsidRDefault="00744DB7" w:rsidP="00FB3F04">
            <w:pPr>
              <w:pStyle w:val="TAN"/>
              <w:rPr>
                <w:lang w:eastAsia="en-US"/>
              </w:rPr>
            </w:pPr>
            <w:r w:rsidRPr="00F909FC">
              <w:rPr>
                <w:lang w:eastAsia="en-US"/>
              </w:rPr>
              <w:t>C25</w:t>
            </w:r>
            <w:r w:rsidR="003143EE" w:rsidRPr="00F909FC">
              <w:rPr>
                <w:lang w:eastAsia="en-US"/>
              </w:rPr>
              <w:tab/>
              <w:t>IF</w:t>
            </w:r>
            <w:r w:rsidR="0034770E" w:rsidRPr="00F909FC">
              <w:rPr>
                <w:lang w:eastAsia="en-US"/>
              </w:rPr>
              <w:t xml:space="preserve"> </w:t>
            </w:r>
            <w:r w:rsidR="003143EE" w:rsidRPr="00F909FC">
              <w:rPr>
                <w:lang w:eastAsia="zh-CN"/>
              </w:rPr>
              <w:t>(</w:t>
            </w:r>
            <w:r w:rsidR="00412BFE" w:rsidRPr="00660037">
              <w:rPr>
                <w:lang w:eastAsia="zh-CN"/>
              </w:rPr>
              <w:t>NOT(A.4.3-4a/1 OR A.4.3-4a/1a OR A.4.3-4aa/1)</w:t>
            </w:r>
            <w:r w:rsidR="00A7206C" w:rsidRPr="00F909FC">
              <w:rPr>
                <w:lang w:eastAsia="zh-CN"/>
              </w:rPr>
              <w:t xml:space="preserve"> AND </w:t>
            </w:r>
            <w:r w:rsidR="003143EE" w:rsidRPr="00F909FC">
              <w:rPr>
                <w:lang w:eastAsia="zh-CN"/>
              </w:rPr>
              <w:t>(</w:t>
            </w:r>
            <w:smartTag w:uri="urn:schemas-microsoft-com:office:smarttags" w:element="chsdate">
              <w:smartTagPr>
                <w:attr w:name="IsROCDate" w:val="False"/>
                <w:attr w:name="IsLunarDate" w:val="False"/>
                <w:attr w:name="Day" w:val="30"/>
                <w:attr w:name="Month" w:val="12"/>
                <w:attr w:name="Year" w:val="1899"/>
              </w:smartTagPr>
              <w:r w:rsidR="003143EE" w:rsidRPr="00F909FC">
                <w:rPr>
                  <w:lang w:eastAsia="en-US"/>
                </w:rPr>
                <w:t>A.4.1</w:t>
              </w:r>
            </w:smartTag>
            <w:r w:rsidR="003143EE" w:rsidRPr="00F909FC">
              <w:rPr>
                <w:lang w:eastAsia="en-US"/>
              </w:rPr>
              <w:t>-1/1</w:t>
            </w:r>
            <w:r w:rsidR="003143EE" w:rsidRPr="00F909FC">
              <w:rPr>
                <w:lang w:eastAsia="zh-CN"/>
              </w:rPr>
              <w:t>) AND A.4.4-3</w:t>
            </w:r>
            <w:r w:rsidR="00FB3F04" w:rsidRPr="00F909FC">
              <w:rPr>
                <w:rFonts w:eastAsia="PMingLiU"/>
                <w:lang w:eastAsia="zh-TW"/>
              </w:rPr>
              <w:t>a</w:t>
            </w:r>
            <w:r w:rsidR="003143EE" w:rsidRPr="00F909FC">
              <w:rPr>
                <w:lang w:eastAsia="zh-CN"/>
              </w:rPr>
              <w:t>/103)</w:t>
            </w:r>
            <w:r w:rsidR="003143EE" w:rsidRPr="00F909FC">
              <w:rPr>
                <w:lang w:eastAsia="en-US"/>
              </w:rPr>
              <w:t xml:space="preserve"> THEN R ELSE N/A</w:t>
            </w:r>
          </w:p>
        </w:tc>
      </w:tr>
      <w:tr w:rsidR="006A34C3" w:rsidRPr="00F909FC" w14:paraId="5DDA1127" w14:textId="77777777" w:rsidTr="001B250A">
        <w:trPr>
          <w:cantSplit/>
          <w:trHeight w:val="105"/>
        </w:trPr>
        <w:tc>
          <w:tcPr>
            <w:tcW w:w="9750" w:type="dxa"/>
          </w:tcPr>
          <w:p w14:paraId="1EAC94ED" w14:textId="77777777" w:rsidR="006A34C3" w:rsidRPr="00F909FC" w:rsidRDefault="006A34C3" w:rsidP="0019260F">
            <w:pPr>
              <w:pStyle w:val="TAN"/>
            </w:pPr>
            <w:r w:rsidRPr="00F909FC">
              <w:rPr>
                <w:lang w:eastAsia="zh-TW"/>
              </w:rPr>
              <w:t>C25m</w:t>
            </w:r>
            <w:r w:rsidRPr="00F909FC">
              <w:rPr>
                <w:lang w:eastAsia="zh-TW"/>
              </w:rPr>
              <w:tab/>
            </w:r>
            <w:r w:rsidRPr="00F909FC">
              <w:t xml:space="preserve">IF </w:t>
            </w:r>
            <w:r w:rsidRPr="00F909FC">
              <w:rPr>
                <w:lang w:eastAsia="zh-CN"/>
              </w:rPr>
              <w:t>(</w:t>
            </w:r>
            <w:r w:rsidR="00412BFE" w:rsidRPr="00660037">
              <w:rPr>
                <w:lang w:eastAsia="zh-CN"/>
              </w:rPr>
              <w:t>NOT(A.4.3-4a/1 OR A.4.3-4a/1a OR A.4.3-4aa/1)</w:t>
            </w:r>
            <w:r w:rsidRPr="00F909FC">
              <w:rPr>
                <w:lang w:eastAsia="zh-CN"/>
              </w:rPr>
              <w:t xml:space="preserve"> AND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-1/1</w:t>
            </w:r>
            <w:r w:rsidRPr="00F909FC">
              <w:rPr>
                <w:lang w:eastAsia="zh-CN"/>
              </w:rPr>
              <w:t>) AND ((A.4.4-3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D0766E" w:rsidRPr="00F909FC" w14:paraId="159ABACE" w14:textId="77777777" w:rsidTr="001B250A">
        <w:trPr>
          <w:cantSplit/>
          <w:trHeight w:val="105"/>
        </w:trPr>
        <w:tc>
          <w:tcPr>
            <w:tcW w:w="9750" w:type="dxa"/>
          </w:tcPr>
          <w:p w14:paraId="11D0E2D5" w14:textId="77777777" w:rsidR="00D0766E" w:rsidRPr="00F909FC" w:rsidRDefault="00D0766E" w:rsidP="00DC2107">
            <w:pPr>
              <w:pStyle w:val="TAN"/>
              <w:rPr>
                <w:lang w:eastAsia="en-US"/>
              </w:rPr>
            </w:pPr>
            <w:r w:rsidRPr="00F909FC">
              <w:rPr>
                <w:lang w:eastAsia="zh-TW"/>
              </w:rPr>
              <w:t>C25a</w:t>
            </w:r>
            <w:r w:rsidRPr="00F909FC">
              <w:rPr>
                <w:lang w:eastAsia="zh-TW"/>
              </w:rPr>
              <w:tab/>
            </w:r>
            <w:r w:rsidRPr="00F909FC">
              <w:rPr>
                <w:lang w:eastAsia="en-US"/>
              </w:rPr>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lang w:eastAsia="en-US"/>
              </w:rPr>
              <w:t>A.4.1-1/</w:t>
            </w:r>
            <w:r w:rsidRPr="00F909FC">
              <w:rPr>
                <w:lang w:eastAsia="zh-CN"/>
              </w:rPr>
              <w:t>2) AND A.4.4-3b/103)</w:t>
            </w:r>
            <w:r w:rsidRPr="00F909FC">
              <w:rPr>
                <w:lang w:eastAsia="en-US"/>
              </w:rPr>
              <w:t xml:space="preserve"> THEN R ELSE N/A</w:t>
            </w:r>
          </w:p>
        </w:tc>
      </w:tr>
      <w:tr w:rsidR="006A34C3" w:rsidRPr="00F909FC" w14:paraId="6C5520FA" w14:textId="77777777" w:rsidTr="001B250A">
        <w:trPr>
          <w:cantSplit/>
          <w:trHeight w:val="105"/>
        </w:trPr>
        <w:tc>
          <w:tcPr>
            <w:tcW w:w="9750" w:type="dxa"/>
          </w:tcPr>
          <w:p w14:paraId="6BFD37DE" w14:textId="77777777" w:rsidR="006A34C3" w:rsidRPr="00F909FC" w:rsidRDefault="006A34C3" w:rsidP="0019260F">
            <w:pPr>
              <w:pStyle w:val="TAN"/>
              <w:rPr>
                <w:lang w:eastAsia="zh-TW"/>
              </w:rPr>
            </w:pPr>
            <w:r w:rsidRPr="00F909FC">
              <w:rPr>
                <w:lang w:eastAsia="zh-TW"/>
              </w:rPr>
              <w:t>C25am</w:t>
            </w:r>
            <w:r w:rsidRPr="00F909FC">
              <w:rPr>
                <w:lang w:eastAsia="zh-TW"/>
              </w:rPr>
              <w:tab/>
            </w:r>
            <w:r w:rsidRPr="00F909FC">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zh-CN"/>
              </w:rPr>
              <w:t>2) AND ((A.4.4-3b/103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6A34C3" w:rsidRPr="00F909FC" w14:paraId="413E1608" w14:textId="77777777" w:rsidTr="001B250A">
        <w:trPr>
          <w:cantSplit/>
          <w:trHeight w:val="105"/>
        </w:trPr>
        <w:tc>
          <w:tcPr>
            <w:tcW w:w="9750" w:type="dxa"/>
          </w:tcPr>
          <w:p w14:paraId="18DF153A" w14:textId="77777777" w:rsidR="006A34C3" w:rsidRPr="00F909FC" w:rsidRDefault="006A34C3" w:rsidP="0019260F">
            <w:pPr>
              <w:pStyle w:val="TAN"/>
              <w:rPr>
                <w:lang w:eastAsia="zh-TW"/>
              </w:rPr>
            </w:pPr>
            <w:r w:rsidRPr="00F909FC">
              <w:rPr>
                <w:lang w:eastAsia="zh-TW"/>
              </w:rPr>
              <w:t>C25</w:t>
            </w:r>
            <w:r w:rsidRPr="00F909FC">
              <w:rPr>
                <w:lang w:eastAsia="zh-CN"/>
              </w:rPr>
              <w:t>b</w:t>
            </w:r>
            <w:r w:rsidRPr="00F909FC">
              <w:rPr>
                <w:lang w:eastAsia="zh-TW"/>
              </w:rPr>
              <w:tab/>
            </w:r>
            <w:r w:rsidRPr="00F909FC">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zh-CN"/>
              </w:rPr>
              <w:t xml:space="preserve">1) AND </w:t>
            </w:r>
            <w:r w:rsidRPr="00F909FC">
              <w:t>A.4.</w:t>
            </w:r>
            <w:r w:rsidRPr="00F909FC">
              <w:rPr>
                <w:lang w:eastAsia="zh-CN"/>
              </w:rPr>
              <w:t>5</w:t>
            </w:r>
            <w:r w:rsidRPr="00F909FC">
              <w:t>-1/</w:t>
            </w:r>
            <w:r w:rsidR="00F23D6D" w:rsidRPr="00F909FC">
              <w:t>81</w:t>
            </w:r>
            <w:r w:rsidRPr="00F909FC">
              <w:t xml:space="preserve"> </w:t>
            </w:r>
            <w:r w:rsidRPr="00F909FC">
              <w:rPr>
                <w:lang w:eastAsia="zh-CN"/>
              </w:rPr>
              <w:t>AND A.4.4-3a/103)</w:t>
            </w:r>
            <w:r w:rsidRPr="00F909FC">
              <w:t xml:space="preserve"> THEN R ELSE N/A</w:t>
            </w:r>
          </w:p>
        </w:tc>
      </w:tr>
      <w:tr w:rsidR="006A34C3" w:rsidRPr="00F909FC" w14:paraId="7D9643BD" w14:textId="77777777" w:rsidTr="001B250A">
        <w:trPr>
          <w:cantSplit/>
          <w:trHeight w:val="105"/>
        </w:trPr>
        <w:tc>
          <w:tcPr>
            <w:tcW w:w="9750" w:type="dxa"/>
          </w:tcPr>
          <w:p w14:paraId="05E00115" w14:textId="77777777" w:rsidR="006A34C3" w:rsidRPr="00F909FC" w:rsidRDefault="006A34C3" w:rsidP="0019260F">
            <w:pPr>
              <w:pStyle w:val="TAN"/>
              <w:rPr>
                <w:lang w:eastAsia="zh-TW"/>
              </w:rPr>
            </w:pPr>
            <w:r w:rsidRPr="00F909FC">
              <w:rPr>
                <w:lang w:eastAsia="zh-TW"/>
              </w:rPr>
              <w:t>C25bm</w:t>
            </w:r>
            <w:r w:rsidRPr="00F909FC">
              <w:rPr>
                <w:lang w:eastAsia="zh-TW"/>
              </w:rPr>
              <w:tab/>
            </w:r>
            <w:r w:rsidRPr="00F909FC">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zh-CN"/>
              </w:rPr>
              <w:t xml:space="preserve">1) AND </w:t>
            </w:r>
            <w:r w:rsidRPr="00F909FC">
              <w:t>A.4.</w:t>
            </w:r>
            <w:r w:rsidRPr="00F909FC">
              <w:rPr>
                <w:lang w:eastAsia="zh-CN"/>
              </w:rPr>
              <w:t>5</w:t>
            </w:r>
            <w:r w:rsidRPr="00F909FC">
              <w:t>-1/</w:t>
            </w:r>
            <w:r w:rsidR="00F23D6D" w:rsidRPr="00F909FC">
              <w:t>81</w:t>
            </w:r>
            <w:r w:rsidRPr="00F909FC">
              <w:t xml:space="preserve"> </w:t>
            </w:r>
            <w:r w:rsidRPr="00F909FC">
              <w:rPr>
                <w:lang w:eastAsia="zh-CN"/>
              </w:rPr>
              <w:t>AND ((A.4.4-3a/103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6A34C3" w:rsidRPr="00F909FC" w14:paraId="21EB3F2D" w14:textId="77777777" w:rsidTr="001B250A">
        <w:trPr>
          <w:cantSplit/>
          <w:trHeight w:val="105"/>
        </w:trPr>
        <w:tc>
          <w:tcPr>
            <w:tcW w:w="9750" w:type="dxa"/>
          </w:tcPr>
          <w:p w14:paraId="08B1A3F2" w14:textId="77777777" w:rsidR="006A34C3" w:rsidRPr="00F909FC" w:rsidRDefault="006A34C3" w:rsidP="0019260F">
            <w:pPr>
              <w:pStyle w:val="TAN"/>
              <w:rPr>
                <w:lang w:eastAsia="zh-TW"/>
              </w:rPr>
            </w:pPr>
            <w:r w:rsidRPr="00F909FC">
              <w:rPr>
                <w:lang w:eastAsia="zh-TW"/>
              </w:rPr>
              <w:t>C25</w:t>
            </w:r>
            <w:r w:rsidRPr="00F909FC">
              <w:rPr>
                <w:lang w:eastAsia="zh-CN"/>
              </w:rPr>
              <w:t>c</w:t>
            </w:r>
            <w:r w:rsidRPr="00F909FC">
              <w:rPr>
                <w:lang w:eastAsia="zh-TW"/>
              </w:rPr>
              <w:tab/>
            </w:r>
            <w:r w:rsidRPr="00F909FC">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zh-CN"/>
              </w:rPr>
              <w:t xml:space="preserve">2) AND </w:t>
            </w:r>
            <w:r w:rsidRPr="00F909FC">
              <w:t>A.4.</w:t>
            </w:r>
            <w:r w:rsidRPr="00F909FC">
              <w:rPr>
                <w:lang w:eastAsia="zh-CN"/>
              </w:rPr>
              <w:t>5</w:t>
            </w:r>
            <w:r w:rsidRPr="00F909FC">
              <w:t>-1/</w:t>
            </w:r>
            <w:r w:rsidR="00F23D6D" w:rsidRPr="00F909FC">
              <w:t>81</w:t>
            </w:r>
            <w:r w:rsidRPr="00F909FC">
              <w:t xml:space="preserve"> </w:t>
            </w:r>
            <w:r w:rsidRPr="00F909FC">
              <w:rPr>
                <w:lang w:eastAsia="zh-CN"/>
              </w:rPr>
              <w:t>AND A.4.4-3b/103)</w:t>
            </w:r>
            <w:r w:rsidRPr="00F909FC">
              <w:t xml:space="preserve"> THEN R ELSE N/A</w:t>
            </w:r>
          </w:p>
        </w:tc>
      </w:tr>
      <w:tr w:rsidR="006A34C3" w:rsidRPr="00F909FC" w14:paraId="26F474E6" w14:textId="77777777" w:rsidTr="001B250A">
        <w:trPr>
          <w:cantSplit/>
          <w:trHeight w:val="105"/>
        </w:trPr>
        <w:tc>
          <w:tcPr>
            <w:tcW w:w="9750" w:type="dxa"/>
          </w:tcPr>
          <w:p w14:paraId="58E36708" w14:textId="77777777" w:rsidR="006A34C3" w:rsidRPr="00F909FC" w:rsidRDefault="006A34C3" w:rsidP="0019260F">
            <w:pPr>
              <w:pStyle w:val="TAN"/>
              <w:rPr>
                <w:lang w:eastAsia="zh-TW"/>
              </w:rPr>
            </w:pPr>
            <w:r w:rsidRPr="00F909FC">
              <w:rPr>
                <w:lang w:eastAsia="zh-TW"/>
              </w:rPr>
              <w:t>C25cm</w:t>
            </w:r>
            <w:r w:rsidRPr="00F909FC">
              <w:rPr>
                <w:lang w:eastAsia="zh-TW"/>
              </w:rPr>
              <w:tab/>
            </w:r>
            <w:r w:rsidRPr="00F909FC">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zh-CN"/>
              </w:rPr>
              <w:t xml:space="preserve">2) AND </w:t>
            </w:r>
            <w:r w:rsidRPr="00F909FC">
              <w:t>A.4.</w:t>
            </w:r>
            <w:r w:rsidRPr="00F909FC">
              <w:rPr>
                <w:lang w:eastAsia="zh-CN"/>
              </w:rPr>
              <w:t>5</w:t>
            </w:r>
            <w:r w:rsidRPr="00F909FC">
              <w:t>-1/</w:t>
            </w:r>
            <w:r w:rsidR="00F23D6D" w:rsidRPr="00F909FC">
              <w:t>81</w:t>
            </w:r>
            <w:r w:rsidRPr="00F909FC">
              <w:t xml:space="preserve"> </w:t>
            </w:r>
            <w:r w:rsidRPr="00F909FC">
              <w:rPr>
                <w:lang w:eastAsia="zh-CN"/>
              </w:rPr>
              <w:t>AND ((A.4.4-3b/103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6A34C3" w:rsidRPr="00F909FC" w14:paraId="1C3BDCFF" w14:textId="77777777" w:rsidTr="001B250A">
        <w:trPr>
          <w:cantSplit/>
          <w:trHeight w:val="105"/>
        </w:trPr>
        <w:tc>
          <w:tcPr>
            <w:tcW w:w="9750" w:type="dxa"/>
          </w:tcPr>
          <w:p w14:paraId="0B3570FA" w14:textId="77777777" w:rsidR="006A34C3" w:rsidRPr="00F909FC" w:rsidRDefault="006A34C3" w:rsidP="0019260F">
            <w:pPr>
              <w:pStyle w:val="TAN"/>
              <w:rPr>
                <w:lang w:eastAsia="zh-TW"/>
              </w:rPr>
            </w:pPr>
            <w:r w:rsidRPr="00F909FC">
              <w:rPr>
                <w:lang w:eastAsia="zh-TW"/>
              </w:rPr>
              <w:t>C25</w:t>
            </w:r>
            <w:r w:rsidRPr="00F909FC">
              <w:rPr>
                <w:lang w:eastAsia="zh-CN"/>
              </w:rPr>
              <w:t>d</w:t>
            </w:r>
            <w:r w:rsidRPr="00F909FC">
              <w:rPr>
                <w:lang w:eastAsia="zh-TW"/>
              </w:rPr>
              <w:tab/>
            </w:r>
            <w:r w:rsidRPr="00F909FC">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zh-CN"/>
              </w:rPr>
              <w:t xml:space="preserve">1) AND </w:t>
            </w:r>
            <w:r w:rsidRPr="00F909FC">
              <w:t>A.4.</w:t>
            </w:r>
            <w:r w:rsidRPr="00F909FC">
              <w:rPr>
                <w:lang w:eastAsia="zh-CN"/>
              </w:rPr>
              <w:t>5</w:t>
            </w:r>
            <w:r w:rsidRPr="00F909FC">
              <w:t>-1/</w:t>
            </w:r>
            <w:r w:rsidR="00474F02" w:rsidRPr="00F909FC">
              <w:t>80</w:t>
            </w:r>
            <w:r w:rsidRPr="00F909FC">
              <w:t xml:space="preserve"> </w:t>
            </w:r>
            <w:r w:rsidRPr="00F909FC">
              <w:rPr>
                <w:lang w:eastAsia="zh-CN"/>
              </w:rPr>
              <w:t>AND A.4.4-3a/103)</w:t>
            </w:r>
            <w:r w:rsidRPr="00F909FC">
              <w:t xml:space="preserve"> THEN R ELSE N/A</w:t>
            </w:r>
          </w:p>
        </w:tc>
      </w:tr>
      <w:tr w:rsidR="006A34C3" w:rsidRPr="00F909FC" w14:paraId="0D97F29D" w14:textId="77777777" w:rsidTr="001B250A">
        <w:trPr>
          <w:cantSplit/>
          <w:trHeight w:val="105"/>
        </w:trPr>
        <w:tc>
          <w:tcPr>
            <w:tcW w:w="9750" w:type="dxa"/>
          </w:tcPr>
          <w:p w14:paraId="3F99E2A0" w14:textId="77777777" w:rsidR="006A34C3" w:rsidRPr="00F909FC" w:rsidRDefault="006A34C3" w:rsidP="0019260F">
            <w:pPr>
              <w:pStyle w:val="TAN"/>
              <w:rPr>
                <w:lang w:eastAsia="zh-TW"/>
              </w:rPr>
            </w:pPr>
            <w:r w:rsidRPr="00F909FC">
              <w:rPr>
                <w:lang w:eastAsia="zh-TW"/>
              </w:rPr>
              <w:lastRenderedPageBreak/>
              <w:t>C25dm</w:t>
            </w:r>
            <w:r w:rsidRPr="00F909FC">
              <w:rPr>
                <w:lang w:eastAsia="zh-TW"/>
              </w:rPr>
              <w:tab/>
            </w:r>
            <w:r w:rsidRPr="00F909FC">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zh-CN"/>
              </w:rPr>
              <w:t xml:space="preserve">1) AND </w:t>
            </w:r>
            <w:r w:rsidRPr="00F909FC">
              <w:t>A.4.</w:t>
            </w:r>
            <w:r w:rsidRPr="00F909FC">
              <w:rPr>
                <w:lang w:eastAsia="zh-CN"/>
              </w:rPr>
              <w:t>5</w:t>
            </w:r>
            <w:r w:rsidRPr="00F909FC">
              <w:t>-1/</w:t>
            </w:r>
            <w:r w:rsidR="00474F02" w:rsidRPr="00F909FC">
              <w:t>80</w:t>
            </w:r>
            <w:r w:rsidRPr="00F909FC">
              <w:t xml:space="preserve"> </w:t>
            </w:r>
            <w:r w:rsidRPr="00F909FC">
              <w:rPr>
                <w:lang w:eastAsia="zh-CN"/>
              </w:rPr>
              <w:t>AND ((A.4.4-3a/103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6A34C3" w:rsidRPr="00F909FC" w14:paraId="40246407" w14:textId="77777777" w:rsidTr="001B250A">
        <w:trPr>
          <w:cantSplit/>
          <w:trHeight w:val="105"/>
        </w:trPr>
        <w:tc>
          <w:tcPr>
            <w:tcW w:w="9750" w:type="dxa"/>
          </w:tcPr>
          <w:p w14:paraId="19432663" w14:textId="77777777" w:rsidR="006A34C3" w:rsidRPr="00F909FC" w:rsidRDefault="006A34C3" w:rsidP="0019260F">
            <w:pPr>
              <w:pStyle w:val="TAN"/>
              <w:rPr>
                <w:lang w:eastAsia="zh-TW"/>
              </w:rPr>
            </w:pPr>
            <w:r w:rsidRPr="00F909FC">
              <w:rPr>
                <w:lang w:eastAsia="zh-TW"/>
              </w:rPr>
              <w:t>C25</w:t>
            </w:r>
            <w:r w:rsidRPr="00F909FC">
              <w:rPr>
                <w:lang w:eastAsia="zh-CN"/>
              </w:rPr>
              <w:t>e</w:t>
            </w:r>
            <w:r w:rsidRPr="00F909FC">
              <w:rPr>
                <w:lang w:eastAsia="zh-TW"/>
              </w:rPr>
              <w:tab/>
            </w:r>
            <w:r w:rsidRPr="00F909FC">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zh-CN"/>
              </w:rPr>
              <w:t xml:space="preserve">2) AND </w:t>
            </w:r>
            <w:r w:rsidRPr="00F909FC">
              <w:t>A.4.</w:t>
            </w:r>
            <w:r w:rsidRPr="00F909FC">
              <w:rPr>
                <w:lang w:eastAsia="zh-CN"/>
              </w:rPr>
              <w:t>5</w:t>
            </w:r>
            <w:r w:rsidRPr="00F909FC">
              <w:t>-1/</w:t>
            </w:r>
            <w:r w:rsidR="00474F02" w:rsidRPr="00F909FC">
              <w:t>80</w:t>
            </w:r>
            <w:r w:rsidRPr="00F909FC">
              <w:t xml:space="preserve"> </w:t>
            </w:r>
            <w:r w:rsidRPr="00F909FC">
              <w:rPr>
                <w:lang w:eastAsia="zh-CN"/>
              </w:rPr>
              <w:t>AND A.4.4-3b/103)</w:t>
            </w:r>
            <w:r w:rsidRPr="00F909FC">
              <w:t xml:space="preserve"> THEN R ELSE N/A</w:t>
            </w:r>
          </w:p>
        </w:tc>
      </w:tr>
      <w:tr w:rsidR="006A34C3" w:rsidRPr="00F909FC" w14:paraId="57701F3A" w14:textId="77777777" w:rsidTr="001B250A">
        <w:trPr>
          <w:cantSplit/>
          <w:trHeight w:val="105"/>
        </w:trPr>
        <w:tc>
          <w:tcPr>
            <w:tcW w:w="9750" w:type="dxa"/>
          </w:tcPr>
          <w:p w14:paraId="4F1E45FF" w14:textId="77777777" w:rsidR="006A34C3" w:rsidRPr="00F909FC" w:rsidRDefault="006A34C3" w:rsidP="0019260F">
            <w:pPr>
              <w:pStyle w:val="TAN"/>
              <w:rPr>
                <w:lang w:eastAsia="zh-TW"/>
              </w:rPr>
            </w:pPr>
            <w:r w:rsidRPr="00F909FC">
              <w:rPr>
                <w:lang w:eastAsia="zh-TW"/>
              </w:rPr>
              <w:t>C25em</w:t>
            </w:r>
            <w:r w:rsidRPr="00F909FC">
              <w:rPr>
                <w:lang w:eastAsia="zh-TW"/>
              </w:rPr>
              <w:tab/>
            </w:r>
            <w:r w:rsidRPr="00F909FC">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zh-CN"/>
              </w:rPr>
              <w:t xml:space="preserve">2) AND </w:t>
            </w:r>
            <w:r w:rsidRPr="00F909FC">
              <w:t>A.4.</w:t>
            </w:r>
            <w:r w:rsidRPr="00F909FC">
              <w:rPr>
                <w:lang w:eastAsia="zh-CN"/>
              </w:rPr>
              <w:t>5</w:t>
            </w:r>
            <w:r w:rsidRPr="00F909FC">
              <w:t>-1/</w:t>
            </w:r>
            <w:r w:rsidR="00474F02" w:rsidRPr="00F909FC">
              <w:t>80</w:t>
            </w:r>
            <w:r w:rsidRPr="00F909FC">
              <w:t xml:space="preserve"> </w:t>
            </w:r>
            <w:r w:rsidRPr="00F909FC">
              <w:rPr>
                <w:lang w:eastAsia="zh-CN"/>
              </w:rPr>
              <w:t>AND ((A.4.4-3b/103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D0766E" w:rsidRPr="00F909FC" w14:paraId="355B7EF2" w14:textId="77777777" w:rsidTr="001B250A">
        <w:trPr>
          <w:cantSplit/>
          <w:trHeight w:val="105"/>
        </w:trPr>
        <w:tc>
          <w:tcPr>
            <w:tcW w:w="9750" w:type="dxa"/>
          </w:tcPr>
          <w:p w14:paraId="036ADAE0" w14:textId="77777777" w:rsidR="00D0766E" w:rsidRPr="00F909FC" w:rsidRDefault="00D0766E" w:rsidP="00DC2107">
            <w:pPr>
              <w:pStyle w:val="TAN"/>
              <w:rPr>
                <w:lang w:eastAsia="en-US"/>
              </w:rPr>
            </w:pPr>
            <w:r w:rsidRPr="00F909FC">
              <w:rPr>
                <w:lang w:eastAsia="en-US"/>
              </w:rPr>
              <w:t>C25</w:t>
            </w:r>
            <w:r w:rsidRPr="00F909FC">
              <w:rPr>
                <w:lang w:eastAsia="zh-CN"/>
              </w:rPr>
              <w:t>h</w:t>
            </w:r>
            <w:r w:rsidRPr="00F909FC">
              <w:rPr>
                <w:lang w:eastAsia="en-US"/>
              </w:rPr>
              <w:tab/>
              <w:t xml:space="preserve">IF </w:t>
            </w:r>
            <w:r w:rsidRPr="00F909FC">
              <w:rPr>
                <w:lang w:eastAsia="zh-CN"/>
              </w:rPr>
              <w:t>(</w:t>
            </w:r>
            <w:r w:rsidRPr="00F909FC">
              <w:rPr>
                <w:lang w:eastAsia="en-US"/>
              </w:rPr>
              <w:t>A.4.1-1/1</w:t>
            </w:r>
            <w:r w:rsidRPr="00F909FC">
              <w:rPr>
                <w:lang w:eastAsia="zh-CN"/>
              </w:rPr>
              <w:t xml:space="preserve"> AND A.4.4-3a/103 AND A.4.5-1/18)</w:t>
            </w:r>
            <w:r w:rsidRPr="00F909FC">
              <w:rPr>
                <w:lang w:eastAsia="en-US"/>
              </w:rPr>
              <w:t xml:space="preserve"> THEN R ELSE N/A</w:t>
            </w:r>
          </w:p>
        </w:tc>
      </w:tr>
      <w:tr w:rsidR="006A34C3" w:rsidRPr="00F909FC" w14:paraId="35BE7C3B" w14:textId="77777777" w:rsidTr="001B250A">
        <w:trPr>
          <w:cantSplit/>
          <w:trHeight w:val="105"/>
        </w:trPr>
        <w:tc>
          <w:tcPr>
            <w:tcW w:w="9750" w:type="dxa"/>
          </w:tcPr>
          <w:p w14:paraId="1221CCE7" w14:textId="77777777" w:rsidR="006A34C3" w:rsidRPr="00F909FC" w:rsidRDefault="006A34C3" w:rsidP="0019260F">
            <w:pPr>
              <w:pStyle w:val="TAN"/>
            </w:pPr>
            <w:r w:rsidRPr="00F909FC">
              <w:t>C25</w:t>
            </w:r>
            <w:r w:rsidRPr="00F909FC">
              <w:rPr>
                <w:lang w:eastAsia="zh-CN"/>
              </w:rPr>
              <w:t>hm</w:t>
            </w:r>
            <w:r w:rsidRPr="00F909FC">
              <w:tab/>
              <w:t xml:space="preserve">IF </w:t>
            </w:r>
            <w:r w:rsidRPr="00F909FC">
              <w:rPr>
                <w:lang w:eastAsia="zh-CN"/>
              </w:rPr>
              <w:t>(</w:t>
            </w:r>
            <w:r w:rsidRPr="00F909FC">
              <w:t>A.4.1-1/1</w:t>
            </w:r>
            <w:r w:rsidRPr="00F909FC">
              <w:rPr>
                <w:lang w:eastAsia="zh-CN"/>
              </w:rPr>
              <w:t xml:space="preserve"> AND A.4.5-1/18 AND ((A.4.4-3a/103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D0766E" w:rsidRPr="00F909FC" w14:paraId="00ECE888" w14:textId="77777777" w:rsidTr="001B250A">
        <w:trPr>
          <w:cantSplit/>
          <w:trHeight w:val="105"/>
        </w:trPr>
        <w:tc>
          <w:tcPr>
            <w:tcW w:w="9750" w:type="dxa"/>
          </w:tcPr>
          <w:p w14:paraId="67B0B3C1" w14:textId="77777777" w:rsidR="00D0766E" w:rsidRPr="00F909FC" w:rsidRDefault="00D0766E" w:rsidP="00D524F3">
            <w:pPr>
              <w:pStyle w:val="TAN"/>
              <w:rPr>
                <w:lang w:eastAsia="en-US"/>
              </w:rPr>
            </w:pPr>
            <w:r w:rsidRPr="00F909FC">
              <w:rPr>
                <w:lang w:eastAsia="en-US"/>
              </w:rPr>
              <w:t>C25x</w:t>
            </w:r>
            <w:r w:rsidRPr="00F909FC">
              <w:rPr>
                <w:lang w:eastAsia="en-US"/>
              </w:rPr>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rFonts w:eastAsia="PMingLiU"/>
                <w:lang w:eastAsia="zh-TW"/>
              </w:rPr>
              <w:t>(</w:t>
            </w:r>
            <w:r w:rsidRPr="00F909FC">
              <w:rPr>
                <w:lang w:eastAsia="en-US"/>
              </w:rPr>
              <w:t xml:space="preserve">A.4.1-1/1 </w:t>
            </w:r>
            <w:r w:rsidRPr="00F909FC">
              <w:rPr>
                <w:rFonts w:eastAsia="PMingLiU"/>
                <w:lang w:eastAsia="zh-TW"/>
              </w:rPr>
              <w:t xml:space="preserve">AND </w:t>
            </w:r>
            <w:r w:rsidRPr="00F909FC">
              <w:rPr>
                <w:lang w:eastAsia="zh-CN"/>
              </w:rPr>
              <w:t>A.4.4-3</w:t>
            </w:r>
            <w:r w:rsidRPr="00F909FC">
              <w:rPr>
                <w:rFonts w:eastAsia="PMingLiU"/>
                <w:lang w:eastAsia="zh-TW"/>
              </w:rPr>
              <w:t>a</w:t>
            </w:r>
            <w:r w:rsidRPr="00F909FC">
              <w:rPr>
                <w:lang w:eastAsia="zh-CN"/>
              </w:rPr>
              <w:t>/10</w:t>
            </w:r>
            <w:r w:rsidRPr="00F909FC">
              <w:rPr>
                <w:rFonts w:eastAsia="PMingLiU"/>
                <w:lang w:eastAsia="zh-TW"/>
              </w:rPr>
              <w:t xml:space="preserve">3) </w:t>
            </w:r>
            <w:r w:rsidRPr="00F909FC">
              <w:rPr>
                <w:lang w:eastAsia="zh-CN"/>
              </w:rPr>
              <w:t xml:space="preserve">AND </w:t>
            </w:r>
            <w:r w:rsidRPr="00F909FC">
              <w:rPr>
                <w:lang w:eastAsia="en-US"/>
              </w:rPr>
              <w:t>(A.4.3-4/2 OR A.4.3-4/3 OR A.4.3-4/4 OR A.4.3-4/5 OR A.4.3-4/6 OR A.4.3-4/7 OR A.4.3-4/8 OR A.4.3-4/9 OR A.4.3-4/10 OR A.4.3-4/11 OR A.4.3-4/12)</w:t>
            </w:r>
            <w:r w:rsidRPr="00F909FC">
              <w:rPr>
                <w:lang w:eastAsia="zh-CN"/>
              </w:rPr>
              <w:t>)</w:t>
            </w:r>
            <w:r w:rsidRPr="00F909FC">
              <w:rPr>
                <w:lang w:eastAsia="en-US"/>
              </w:rPr>
              <w:t xml:space="preserve"> THEN R ELSE N/A</w:t>
            </w:r>
          </w:p>
        </w:tc>
      </w:tr>
      <w:tr w:rsidR="006A34C3" w:rsidRPr="00F909FC" w14:paraId="1655D438" w14:textId="77777777" w:rsidTr="001B250A">
        <w:trPr>
          <w:cantSplit/>
          <w:trHeight w:val="105"/>
        </w:trPr>
        <w:tc>
          <w:tcPr>
            <w:tcW w:w="9750" w:type="dxa"/>
          </w:tcPr>
          <w:p w14:paraId="1BA14EB9" w14:textId="77777777" w:rsidR="006A34C3" w:rsidRPr="00F909FC" w:rsidRDefault="006A34C3" w:rsidP="0019260F">
            <w:pPr>
              <w:pStyle w:val="TAN"/>
            </w:pPr>
            <w:r w:rsidRPr="00F909FC">
              <w:t>C25xm</w:t>
            </w:r>
            <w:r w:rsidRPr="00F909FC">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 xml:space="preserve">A.4.1-1/1 </w:t>
            </w:r>
            <w:r w:rsidRPr="00F909FC">
              <w:rPr>
                <w:rFonts w:eastAsia="PMingLiU"/>
                <w:lang w:eastAsia="zh-TW"/>
              </w:rPr>
              <w:t>AND ((</w:t>
            </w:r>
            <w:r w:rsidRPr="00F909FC">
              <w:rPr>
                <w:lang w:eastAsia="zh-CN"/>
              </w:rPr>
              <w:t>A.4.4-3</w:t>
            </w:r>
            <w:r w:rsidRPr="00F909FC">
              <w:rPr>
                <w:rFonts w:eastAsia="PMingLiU"/>
                <w:lang w:eastAsia="zh-TW"/>
              </w:rPr>
              <w:t>a</w:t>
            </w:r>
            <w:r w:rsidRPr="00F909FC">
              <w:rPr>
                <w:lang w:eastAsia="zh-CN"/>
              </w:rPr>
              <w:t>/10</w:t>
            </w:r>
            <w:r w:rsidRPr="00F909FC">
              <w:rPr>
                <w:rFonts w:eastAsia="PMingLiU"/>
                <w:lang w:eastAsia="zh-TW"/>
              </w:rPr>
              <w:t xml:space="preserve">3 </w:t>
            </w:r>
            <w:r w:rsidRPr="00F909FC">
              <w:rPr>
                <w:lang w:eastAsia="zh-CN"/>
              </w:rPr>
              <w:t xml:space="preserve">AND </w:t>
            </w:r>
            <w:r w:rsidRPr="00F909FC">
              <w:t>(A.4.3-4/2 OR A.4.3-4/3 OR A.4.3-4/4 OR A.4.3-4/5 OR A.4.3-4/6 OR A.4.3-4/7 OR A.4.3-4/9 OR A.4.3-4/10)) OR (A.4.3-4/8 OR A.4.3-4/11 OR A.4.3-4/12))</w:t>
            </w:r>
            <w:r w:rsidRPr="00F909FC">
              <w:rPr>
                <w:lang w:eastAsia="zh-CN"/>
              </w:rPr>
              <w:t>)</w:t>
            </w:r>
            <w:r w:rsidRPr="00F909FC">
              <w:t xml:space="preserve"> THEN R ELSE N/A</w:t>
            </w:r>
          </w:p>
        </w:tc>
      </w:tr>
      <w:tr w:rsidR="00D0766E" w:rsidRPr="00F909FC" w14:paraId="298CA1D7" w14:textId="77777777" w:rsidTr="001B250A">
        <w:trPr>
          <w:cantSplit/>
          <w:trHeight w:val="105"/>
        </w:trPr>
        <w:tc>
          <w:tcPr>
            <w:tcW w:w="9750" w:type="dxa"/>
          </w:tcPr>
          <w:p w14:paraId="75BB327B" w14:textId="77777777" w:rsidR="00D0766E" w:rsidRPr="00F909FC" w:rsidRDefault="00D0766E" w:rsidP="0022682F">
            <w:pPr>
              <w:pStyle w:val="TAN"/>
              <w:rPr>
                <w:lang w:eastAsia="ko-KR"/>
              </w:rPr>
            </w:pPr>
            <w:r w:rsidRPr="00F909FC">
              <w:rPr>
                <w:lang w:eastAsia="en-US"/>
              </w:rPr>
              <w:t>C25</w:t>
            </w:r>
            <w:r w:rsidRPr="00F909FC">
              <w:rPr>
                <w:lang w:eastAsia="ko-KR"/>
              </w:rPr>
              <w:t>y</w:t>
            </w:r>
            <w:r w:rsidRPr="00F909FC">
              <w:rPr>
                <w:lang w:eastAsia="en-US"/>
              </w:rPr>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rFonts w:eastAsia="PMingLiU"/>
                <w:lang w:eastAsia="zh-TW"/>
              </w:rPr>
              <w:t>(</w:t>
            </w:r>
            <w:r w:rsidRPr="00F909FC">
              <w:rPr>
                <w:lang w:eastAsia="en-US"/>
              </w:rPr>
              <w:t>A.4.1-1/</w:t>
            </w:r>
            <w:r w:rsidRPr="00F909FC">
              <w:rPr>
                <w:lang w:eastAsia="ko-KR"/>
              </w:rPr>
              <w:t>2</w:t>
            </w:r>
            <w:r w:rsidRPr="00F909FC">
              <w:rPr>
                <w:lang w:eastAsia="en-US"/>
              </w:rPr>
              <w:t xml:space="preserve"> </w:t>
            </w:r>
            <w:r w:rsidRPr="00F909FC">
              <w:rPr>
                <w:rFonts w:eastAsia="PMingLiU"/>
                <w:lang w:eastAsia="zh-TW"/>
              </w:rPr>
              <w:t xml:space="preserve">AND </w:t>
            </w:r>
            <w:r w:rsidRPr="00F909FC">
              <w:rPr>
                <w:lang w:eastAsia="zh-CN"/>
              </w:rPr>
              <w:t>A.4.4-3</w:t>
            </w:r>
            <w:r w:rsidRPr="00F909FC">
              <w:rPr>
                <w:rFonts w:eastAsia="PMingLiU"/>
                <w:lang w:eastAsia="zh-TW"/>
              </w:rPr>
              <w:t>b</w:t>
            </w:r>
            <w:r w:rsidRPr="00F909FC">
              <w:rPr>
                <w:lang w:eastAsia="zh-CN"/>
              </w:rPr>
              <w:t>/10</w:t>
            </w:r>
            <w:r w:rsidRPr="00F909FC">
              <w:rPr>
                <w:rFonts w:eastAsia="PMingLiU"/>
                <w:lang w:eastAsia="zh-TW"/>
              </w:rPr>
              <w:t>3</w:t>
            </w:r>
            <w:r w:rsidRPr="00F909FC">
              <w:rPr>
                <w:lang w:eastAsia="zh-CN"/>
              </w:rPr>
              <w:t xml:space="preserve">) AND </w:t>
            </w:r>
            <w:r w:rsidRPr="00F909FC">
              <w:rPr>
                <w:lang w:eastAsia="en-US"/>
              </w:rPr>
              <w:t>(A.4.3-4/2 OR A.4.3-4/3 OR A.4.3-4/4 OR A.4.3-4/5 OR A.4.3-4/6 OR A.4.3-4/7 OR A.4.3-4/8 OR A.4.3-4/9 OR A.4.3-4/10 OR A.4.3-4/11 OR A.4.3-4/12)</w:t>
            </w:r>
            <w:r w:rsidRPr="00F909FC">
              <w:rPr>
                <w:lang w:eastAsia="zh-CN"/>
              </w:rPr>
              <w:t>)</w:t>
            </w:r>
            <w:r w:rsidRPr="00F909FC">
              <w:rPr>
                <w:lang w:eastAsia="en-US"/>
              </w:rPr>
              <w:t xml:space="preserve"> THEN R ELSE N/A</w:t>
            </w:r>
          </w:p>
        </w:tc>
      </w:tr>
      <w:tr w:rsidR="006A34C3" w:rsidRPr="00F909FC" w14:paraId="3C57EBD8" w14:textId="77777777" w:rsidTr="001B250A">
        <w:trPr>
          <w:cantSplit/>
          <w:trHeight w:val="105"/>
        </w:trPr>
        <w:tc>
          <w:tcPr>
            <w:tcW w:w="9750" w:type="dxa"/>
          </w:tcPr>
          <w:p w14:paraId="13298ECC" w14:textId="77777777" w:rsidR="006A34C3" w:rsidRPr="00F909FC" w:rsidRDefault="006A34C3" w:rsidP="0019260F">
            <w:pPr>
              <w:pStyle w:val="TAN"/>
            </w:pPr>
            <w:r w:rsidRPr="00F909FC">
              <w:t>C25</w:t>
            </w:r>
            <w:r w:rsidRPr="00F909FC">
              <w:rPr>
                <w:lang w:eastAsia="ko-KR"/>
              </w:rPr>
              <w:t>ym</w:t>
            </w:r>
            <w:r w:rsidRPr="00F909FC">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ko-KR"/>
              </w:rPr>
              <w:t>2</w:t>
            </w:r>
            <w:r w:rsidRPr="00F909FC">
              <w:t xml:space="preserve"> </w:t>
            </w:r>
            <w:r w:rsidRPr="00F909FC">
              <w:rPr>
                <w:lang w:eastAsia="zh-CN"/>
              </w:rPr>
              <w:t>AND ((A.4.4-3</w:t>
            </w:r>
            <w:r w:rsidRPr="00F909FC">
              <w:rPr>
                <w:rFonts w:eastAsia="PMingLiU"/>
                <w:lang w:eastAsia="zh-TW"/>
              </w:rPr>
              <w:t>b</w:t>
            </w:r>
            <w:r w:rsidRPr="00F909FC">
              <w:rPr>
                <w:lang w:eastAsia="zh-CN"/>
              </w:rPr>
              <w:t>/10</w:t>
            </w:r>
            <w:r w:rsidRPr="00F909FC">
              <w:rPr>
                <w:rFonts w:eastAsia="PMingLiU"/>
                <w:lang w:eastAsia="zh-TW"/>
              </w:rPr>
              <w:t xml:space="preserve">3 </w:t>
            </w:r>
            <w:r w:rsidRPr="00F909FC">
              <w:rPr>
                <w:lang w:eastAsia="zh-CN"/>
              </w:rPr>
              <w:t xml:space="preserve">AND </w:t>
            </w:r>
            <w:r w:rsidRPr="00F909FC">
              <w:t>(A.4.3-4/2 OR A.4.3-4/3 OR A.4.3-4/4 OR A.4.3-4/5 OR A.4.3-4/6 OR A.4.3-4/7 OR A.4.3-4/9 OR A.4.3-4/10)) OR (A.4.3-4/8 OR A.4.3-4/11 OR A.4.3-4/12))</w:t>
            </w:r>
            <w:r w:rsidRPr="00F909FC">
              <w:rPr>
                <w:lang w:eastAsia="zh-CN"/>
              </w:rPr>
              <w:t>)</w:t>
            </w:r>
            <w:r w:rsidRPr="00F909FC">
              <w:t xml:space="preserve"> THEN R ELSE N/A</w:t>
            </w:r>
          </w:p>
        </w:tc>
      </w:tr>
      <w:tr w:rsidR="00D0766E" w:rsidRPr="00F909FC" w14:paraId="508775EC" w14:textId="77777777" w:rsidTr="001B250A">
        <w:trPr>
          <w:cantSplit/>
          <w:trHeight w:val="105"/>
        </w:trPr>
        <w:tc>
          <w:tcPr>
            <w:tcW w:w="9750" w:type="dxa"/>
          </w:tcPr>
          <w:p w14:paraId="13FF9F1A" w14:textId="77777777" w:rsidR="00D0766E" w:rsidRPr="00F909FC" w:rsidRDefault="00D0766E" w:rsidP="00A5143A">
            <w:pPr>
              <w:pStyle w:val="TAN"/>
              <w:rPr>
                <w:lang w:eastAsia="en-US"/>
              </w:rPr>
            </w:pPr>
            <w:r w:rsidRPr="00F909FC">
              <w:rPr>
                <w:lang w:eastAsia="en-US"/>
              </w:rPr>
              <w:t>C26</w:t>
            </w:r>
            <w:r w:rsidRPr="00F909FC">
              <w:rPr>
                <w:lang w:eastAsia="en-US"/>
              </w:rPr>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lang w:eastAsia="en-US"/>
              </w:rPr>
              <w:t>A.4.1-1/</w:t>
            </w:r>
            <w:r w:rsidRPr="00F909FC">
              <w:rPr>
                <w:lang w:eastAsia="zh-CN"/>
              </w:rPr>
              <w:t>2</w:t>
            </w:r>
            <w:r w:rsidRPr="00F909FC">
              <w:rPr>
                <w:rFonts w:eastAsia="PMingLiU"/>
                <w:lang w:eastAsia="zh-TW"/>
              </w:rPr>
              <w:t xml:space="preserve"> AND </w:t>
            </w:r>
            <w:r w:rsidRPr="00F909FC">
              <w:rPr>
                <w:lang w:eastAsia="zh-CN"/>
              </w:rPr>
              <w:t>A.4.4-3</w:t>
            </w:r>
            <w:r w:rsidRPr="00F909FC">
              <w:rPr>
                <w:rFonts w:eastAsia="PMingLiU"/>
                <w:lang w:eastAsia="zh-TW"/>
              </w:rPr>
              <w:t>b</w:t>
            </w:r>
            <w:r w:rsidRPr="00F909FC">
              <w:rPr>
                <w:lang w:eastAsia="zh-CN"/>
              </w:rPr>
              <w:t>/104))</w:t>
            </w:r>
            <w:r w:rsidRPr="00F909FC">
              <w:rPr>
                <w:lang w:eastAsia="en-US"/>
              </w:rPr>
              <w:t xml:space="preserve"> THEN R ELSE N/A</w:t>
            </w:r>
          </w:p>
        </w:tc>
      </w:tr>
      <w:tr w:rsidR="006A34C3" w:rsidRPr="00F909FC" w14:paraId="297E7D3C" w14:textId="77777777" w:rsidTr="001B250A">
        <w:trPr>
          <w:cantSplit/>
          <w:trHeight w:val="105"/>
        </w:trPr>
        <w:tc>
          <w:tcPr>
            <w:tcW w:w="9750" w:type="dxa"/>
          </w:tcPr>
          <w:p w14:paraId="77C3B187" w14:textId="77777777" w:rsidR="006A34C3" w:rsidRPr="00F909FC" w:rsidRDefault="006A34C3" w:rsidP="0019260F">
            <w:pPr>
              <w:pStyle w:val="TAN"/>
            </w:pPr>
            <w:r w:rsidRPr="00F909FC">
              <w:t>C26m</w:t>
            </w:r>
            <w:r w:rsidRPr="00F909FC">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zh-CN"/>
              </w:rPr>
              <w:t>2 AND ((A.4.4-3b/104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6A34C3" w:rsidRPr="00F909FC" w14:paraId="64563B69" w14:textId="77777777" w:rsidTr="001B250A">
        <w:trPr>
          <w:cantSplit/>
          <w:trHeight w:val="105"/>
        </w:trPr>
        <w:tc>
          <w:tcPr>
            <w:tcW w:w="9750" w:type="dxa"/>
          </w:tcPr>
          <w:p w14:paraId="74971D91" w14:textId="77777777" w:rsidR="006A34C3" w:rsidRPr="00F909FC" w:rsidRDefault="006A34C3" w:rsidP="0019260F">
            <w:pPr>
              <w:pStyle w:val="TAN"/>
            </w:pPr>
            <w:r w:rsidRPr="00F909FC">
              <w:t>C26a</w:t>
            </w:r>
            <w:r w:rsidRPr="00F909FC">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zh-CN"/>
              </w:rPr>
              <w:t>2</w:t>
            </w:r>
            <w:r w:rsidRPr="00F909FC">
              <w:rPr>
                <w:rFonts w:eastAsia="PMingLiU"/>
                <w:lang w:eastAsia="zh-TW"/>
              </w:rPr>
              <w:t xml:space="preserve"> AND </w:t>
            </w:r>
            <w:r w:rsidRPr="00F909FC">
              <w:rPr>
                <w:lang w:eastAsia="zh-CN"/>
              </w:rPr>
              <w:t>A.4.4-3</w:t>
            </w:r>
            <w:r w:rsidRPr="00F909FC">
              <w:rPr>
                <w:rFonts w:eastAsia="PMingLiU"/>
                <w:lang w:eastAsia="zh-TW"/>
              </w:rPr>
              <w:t>b</w:t>
            </w:r>
            <w:r w:rsidRPr="00F909FC">
              <w:rPr>
                <w:lang w:eastAsia="zh-CN"/>
              </w:rPr>
              <w:t>/104</w:t>
            </w:r>
            <w:r w:rsidRPr="00F909FC">
              <w:rPr>
                <w:rFonts w:eastAsia="PMingLiU"/>
                <w:lang w:eastAsia="zh-TW"/>
              </w:rPr>
              <w:t xml:space="preserve"> AND </w:t>
            </w:r>
            <w:r w:rsidRPr="00F909FC">
              <w:rPr>
                <w:lang w:eastAsia="zh-CN"/>
              </w:rPr>
              <w:t>A.4.4-3</w:t>
            </w:r>
            <w:r w:rsidRPr="00F909FC">
              <w:rPr>
                <w:rFonts w:eastAsia="PMingLiU"/>
                <w:lang w:eastAsia="zh-TW"/>
              </w:rPr>
              <w:t>b</w:t>
            </w:r>
            <w:r w:rsidRPr="00F909FC">
              <w:rPr>
                <w:lang w:eastAsia="zh-CN"/>
              </w:rPr>
              <w:t>/110)</w:t>
            </w:r>
            <w:r w:rsidRPr="00F909FC">
              <w:t xml:space="preserve"> THEN R ELSE N/A</w:t>
            </w:r>
          </w:p>
        </w:tc>
      </w:tr>
      <w:tr w:rsidR="006A34C3" w:rsidRPr="00F909FC" w14:paraId="2A7CF7A2" w14:textId="77777777" w:rsidTr="001B250A">
        <w:trPr>
          <w:cantSplit/>
          <w:trHeight w:val="105"/>
        </w:trPr>
        <w:tc>
          <w:tcPr>
            <w:tcW w:w="9750" w:type="dxa"/>
          </w:tcPr>
          <w:p w14:paraId="5B320F2C" w14:textId="77777777" w:rsidR="006A34C3" w:rsidRPr="00F909FC" w:rsidRDefault="006A34C3" w:rsidP="0019260F">
            <w:pPr>
              <w:pStyle w:val="TAN"/>
            </w:pPr>
            <w:r w:rsidRPr="00F909FC">
              <w:t>C26am</w:t>
            </w:r>
            <w:r w:rsidRPr="00F909FC">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zh-CN"/>
              </w:rPr>
              <w:t>2</w:t>
            </w:r>
            <w:r w:rsidRPr="00F909FC">
              <w:rPr>
                <w:rFonts w:eastAsia="PMingLiU"/>
                <w:lang w:eastAsia="zh-TW"/>
              </w:rPr>
              <w:t xml:space="preserve"> AND </w:t>
            </w:r>
            <w:r w:rsidRPr="00F909FC">
              <w:rPr>
                <w:lang w:eastAsia="zh-CN"/>
              </w:rPr>
              <w:t>A.4.4-3</w:t>
            </w:r>
            <w:r w:rsidRPr="00F909FC">
              <w:rPr>
                <w:rFonts w:eastAsia="PMingLiU"/>
                <w:lang w:eastAsia="zh-TW"/>
              </w:rPr>
              <w:t>b</w:t>
            </w:r>
            <w:r w:rsidRPr="00F909FC">
              <w:rPr>
                <w:lang w:eastAsia="zh-CN"/>
              </w:rPr>
              <w:t>/110</w:t>
            </w:r>
            <w:r w:rsidRPr="00F909FC">
              <w:rPr>
                <w:rFonts w:eastAsia="PMingLiU"/>
                <w:lang w:eastAsia="zh-TW"/>
              </w:rPr>
              <w:t xml:space="preserve"> </w:t>
            </w:r>
            <w:r w:rsidRPr="00F909FC">
              <w:rPr>
                <w:lang w:eastAsia="zh-CN"/>
              </w:rPr>
              <w:t>AND ((A.4.4-3b/104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D0766E" w:rsidRPr="00F909FC" w14:paraId="5E4AD019" w14:textId="77777777" w:rsidTr="001B250A">
        <w:trPr>
          <w:cantSplit/>
          <w:trHeight w:val="105"/>
        </w:trPr>
        <w:tc>
          <w:tcPr>
            <w:tcW w:w="9750" w:type="dxa"/>
          </w:tcPr>
          <w:p w14:paraId="1734C3DE" w14:textId="77777777" w:rsidR="00D0766E" w:rsidRPr="00F909FC" w:rsidRDefault="00D0766E" w:rsidP="00DC2107">
            <w:pPr>
              <w:pStyle w:val="TAN"/>
              <w:rPr>
                <w:lang w:eastAsia="en-US"/>
              </w:rPr>
            </w:pPr>
            <w:r w:rsidRPr="00F909FC">
              <w:rPr>
                <w:lang w:eastAsia="en-US"/>
              </w:rPr>
              <w:t>C26</w:t>
            </w:r>
            <w:r w:rsidRPr="00F909FC">
              <w:rPr>
                <w:lang w:eastAsia="zh-CN"/>
              </w:rPr>
              <w:t>h</w:t>
            </w:r>
            <w:r w:rsidRPr="00F909FC">
              <w:rPr>
                <w:lang w:eastAsia="en-US"/>
              </w:rPr>
              <w:tab/>
              <w:t xml:space="preserve">IF </w:t>
            </w:r>
            <w:r w:rsidRPr="00F909FC">
              <w:rPr>
                <w:lang w:eastAsia="zh-CN"/>
              </w:rPr>
              <w:t>((</w:t>
            </w:r>
            <w:r w:rsidRPr="00F909FC">
              <w:rPr>
                <w:rFonts w:eastAsia="PMingLiU"/>
                <w:lang w:eastAsia="zh-TW"/>
              </w:rPr>
              <w:t>(</w:t>
            </w:r>
            <w:r w:rsidRPr="00F909FC">
              <w:rPr>
                <w:lang w:eastAsia="en-US"/>
              </w:rPr>
              <w:t>A.4.1-1/1</w:t>
            </w:r>
            <w:r w:rsidRPr="00F909FC">
              <w:rPr>
                <w:lang w:eastAsia="zh-CN"/>
              </w:rPr>
              <w:t xml:space="preserve"> </w:t>
            </w:r>
            <w:r w:rsidRPr="00F909FC">
              <w:rPr>
                <w:rFonts w:eastAsia="PMingLiU"/>
                <w:lang w:eastAsia="zh-TW"/>
              </w:rPr>
              <w:t xml:space="preserve">AND </w:t>
            </w:r>
            <w:r w:rsidRPr="00F909FC">
              <w:rPr>
                <w:lang w:eastAsia="zh-CN"/>
              </w:rPr>
              <w:t>A.4.4-3</w:t>
            </w:r>
            <w:r w:rsidRPr="00F909FC">
              <w:rPr>
                <w:rFonts w:eastAsia="PMingLiU"/>
                <w:lang w:eastAsia="zh-TW"/>
              </w:rPr>
              <w:t>a</w:t>
            </w:r>
            <w:r w:rsidRPr="00F909FC">
              <w:rPr>
                <w:lang w:eastAsia="zh-CN"/>
              </w:rPr>
              <w:t>/104</w:t>
            </w:r>
            <w:r w:rsidRPr="00F909FC">
              <w:rPr>
                <w:rFonts w:eastAsia="PMingLiU"/>
                <w:lang w:eastAsia="zh-TW"/>
              </w:rPr>
              <w:t xml:space="preserve">) </w:t>
            </w:r>
            <w:r w:rsidRPr="00F909FC">
              <w:rPr>
                <w:lang w:eastAsia="zh-CN"/>
              </w:rPr>
              <w:t xml:space="preserve">OR </w:t>
            </w:r>
            <w:r w:rsidRPr="00F909FC">
              <w:rPr>
                <w:rFonts w:eastAsia="PMingLiU"/>
                <w:lang w:eastAsia="zh-TW"/>
              </w:rPr>
              <w:t>(</w:t>
            </w:r>
            <w:r w:rsidRPr="00F909FC">
              <w:rPr>
                <w:lang w:eastAsia="en-US"/>
              </w:rPr>
              <w:t>A.4.1-1/</w:t>
            </w:r>
            <w:r w:rsidRPr="00F909FC">
              <w:rPr>
                <w:lang w:eastAsia="zh-CN"/>
              </w:rPr>
              <w:t>2</w:t>
            </w:r>
            <w:r w:rsidRPr="00F909FC">
              <w:rPr>
                <w:rFonts w:eastAsia="PMingLiU"/>
                <w:lang w:eastAsia="zh-TW"/>
              </w:rPr>
              <w:t xml:space="preserve"> AND </w:t>
            </w:r>
            <w:r w:rsidRPr="00F909FC">
              <w:rPr>
                <w:lang w:eastAsia="zh-CN"/>
              </w:rPr>
              <w:t>A.4.4-3</w:t>
            </w:r>
            <w:r w:rsidRPr="00F909FC">
              <w:rPr>
                <w:rFonts w:eastAsia="PMingLiU"/>
                <w:lang w:eastAsia="zh-TW"/>
              </w:rPr>
              <w:t>b</w:t>
            </w:r>
            <w:r w:rsidRPr="00F909FC">
              <w:rPr>
                <w:lang w:eastAsia="zh-CN"/>
              </w:rPr>
              <w:t>/104</w:t>
            </w:r>
            <w:r w:rsidRPr="00F909FC">
              <w:rPr>
                <w:rFonts w:eastAsia="PMingLiU"/>
                <w:lang w:eastAsia="zh-TW"/>
              </w:rPr>
              <w:t>)</w:t>
            </w:r>
            <w:r w:rsidRPr="00F909FC">
              <w:rPr>
                <w:lang w:eastAsia="zh-CN"/>
              </w:rPr>
              <w:t>) AND A.4.5-1/18)</w:t>
            </w:r>
            <w:r w:rsidRPr="00F909FC">
              <w:rPr>
                <w:lang w:eastAsia="en-US"/>
              </w:rPr>
              <w:t xml:space="preserve"> THEN R ELSE N/A</w:t>
            </w:r>
          </w:p>
        </w:tc>
      </w:tr>
      <w:tr w:rsidR="006A34C3" w:rsidRPr="00F909FC" w14:paraId="5BEF2D93" w14:textId="77777777" w:rsidTr="001B250A">
        <w:trPr>
          <w:cantSplit/>
          <w:trHeight w:val="105"/>
        </w:trPr>
        <w:tc>
          <w:tcPr>
            <w:tcW w:w="9750" w:type="dxa"/>
          </w:tcPr>
          <w:p w14:paraId="771E2E9D" w14:textId="77777777" w:rsidR="006A34C3" w:rsidRPr="00F909FC" w:rsidRDefault="006A34C3" w:rsidP="0019260F">
            <w:pPr>
              <w:pStyle w:val="TAN"/>
            </w:pPr>
            <w:r w:rsidRPr="00F909FC">
              <w:t>C26hm</w:t>
            </w:r>
            <w:r w:rsidRPr="00F909FC">
              <w:tab/>
              <w:t>IF ((((A.4.1-1/1 AND A.4.4-3a/104) OR (A.4.1-1/2 AND A.4.4-3b/104)) AND A.4.5-1/18</w:t>
            </w:r>
            <w:r w:rsidRPr="00F909FC">
              <w:rPr>
                <w:lang w:eastAsia="zh-CN"/>
              </w:rPr>
              <w:t xml:space="preserve"> AND NOT(</w:t>
            </w:r>
            <w:r w:rsidRPr="00F909FC">
              <w:t>A.4.3-4/8 OR A.4.3-4/11 OR A.4.3-4/12 OR A.4.3-4a/6 OR A.4.3-4a/7 OR A.4.3-4a/9</w:t>
            </w:r>
            <w:r w:rsidRPr="00F909FC">
              <w:rPr>
                <w:lang w:eastAsia="zh-CN"/>
              </w:rPr>
              <w:t xml:space="preserve">)) OR </w:t>
            </w:r>
            <w:r w:rsidRPr="00F909FC">
              <w:t>((A.4.1-1/1 OR A.4.1-1/2) AND A.4.5-1/18</w:t>
            </w:r>
            <w:r w:rsidRPr="00F909FC">
              <w:rPr>
                <w:lang w:eastAsia="zh-CN"/>
              </w:rPr>
              <w:t xml:space="preserve"> AND (</w:t>
            </w:r>
            <w:r w:rsidRPr="00F909FC">
              <w:t>A.4.3-4/8 OR A.4.3-4/11 OR A.4.3-4/12 OR A.4.3-4a/6 OR A.4.3-4a/7 OR A.4.3-4a/9</w:t>
            </w:r>
            <w:r w:rsidRPr="00F909FC">
              <w:rPr>
                <w:lang w:eastAsia="zh-CN"/>
              </w:rPr>
              <w:t>))</w:t>
            </w:r>
            <w:r w:rsidRPr="00F909FC">
              <w:t>) THEN R ELSE N/A</w:t>
            </w:r>
          </w:p>
        </w:tc>
      </w:tr>
      <w:tr w:rsidR="00D0766E" w:rsidRPr="00F909FC" w14:paraId="7EEDF75C" w14:textId="77777777" w:rsidTr="001B250A">
        <w:trPr>
          <w:cantSplit/>
          <w:trHeight w:val="105"/>
        </w:trPr>
        <w:tc>
          <w:tcPr>
            <w:tcW w:w="9750" w:type="dxa"/>
          </w:tcPr>
          <w:p w14:paraId="01B45A04" w14:textId="77777777" w:rsidR="00D0766E" w:rsidRPr="00F909FC" w:rsidRDefault="00D0766E" w:rsidP="00A5143A">
            <w:pPr>
              <w:pStyle w:val="TAN"/>
              <w:rPr>
                <w:lang w:eastAsia="en-US"/>
              </w:rPr>
            </w:pPr>
            <w:r w:rsidRPr="00F909FC">
              <w:rPr>
                <w:lang w:eastAsia="en-US"/>
              </w:rPr>
              <w:t>C27</w:t>
            </w:r>
            <w:r w:rsidRPr="00F909FC">
              <w:rPr>
                <w:lang w:eastAsia="en-US"/>
              </w:rPr>
              <w:tab/>
              <w:t>Void</w:t>
            </w:r>
          </w:p>
        </w:tc>
      </w:tr>
      <w:tr w:rsidR="00D0766E" w:rsidRPr="00F909FC" w14:paraId="0BB1BBCA" w14:textId="77777777" w:rsidTr="001B250A">
        <w:trPr>
          <w:cantSplit/>
          <w:trHeight w:val="105"/>
        </w:trPr>
        <w:tc>
          <w:tcPr>
            <w:tcW w:w="9750" w:type="dxa"/>
          </w:tcPr>
          <w:p w14:paraId="0A376F33" w14:textId="77777777" w:rsidR="00D0766E" w:rsidRPr="00F909FC" w:rsidRDefault="00D0766E" w:rsidP="00A5143A">
            <w:pPr>
              <w:pStyle w:val="TAN"/>
              <w:rPr>
                <w:lang w:eastAsia="en-US"/>
              </w:rPr>
            </w:pPr>
            <w:r w:rsidRPr="00F909FC">
              <w:rPr>
                <w:lang w:eastAsia="en-US"/>
              </w:rPr>
              <w:t>C28</w:t>
            </w:r>
            <w:r w:rsidRPr="00F909FC">
              <w:rPr>
                <w:lang w:eastAsia="en-US"/>
              </w:rPr>
              <w:tab/>
            </w:r>
            <w:r w:rsidR="008150C2" w:rsidRPr="00F909FC">
              <w:rPr>
                <w:lang w:eastAsia="zh-TW"/>
              </w:rPr>
              <w:t>Void</w:t>
            </w:r>
          </w:p>
        </w:tc>
      </w:tr>
      <w:tr w:rsidR="00D0766E" w:rsidRPr="00F909FC" w14:paraId="47EF352B" w14:textId="77777777" w:rsidTr="001B250A">
        <w:trPr>
          <w:cantSplit/>
          <w:trHeight w:val="105"/>
        </w:trPr>
        <w:tc>
          <w:tcPr>
            <w:tcW w:w="9750" w:type="dxa"/>
          </w:tcPr>
          <w:p w14:paraId="3C7DFA11" w14:textId="77777777" w:rsidR="00D0766E" w:rsidRPr="00F909FC" w:rsidRDefault="00D0766E" w:rsidP="00B85CEE">
            <w:pPr>
              <w:pStyle w:val="TAN"/>
              <w:rPr>
                <w:lang w:eastAsia="en-US"/>
              </w:rPr>
            </w:pPr>
            <w:r w:rsidRPr="00F909FC">
              <w:rPr>
                <w:lang w:eastAsia="en-US"/>
              </w:rPr>
              <w:t>C28y</w:t>
            </w:r>
            <w:r w:rsidRPr="00F909FC">
              <w:rPr>
                <w:lang w:eastAsia="en-US"/>
              </w:rPr>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rFonts w:eastAsia="PMingLiU"/>
                <w:lang w:eastAsia="zh-TW"/>
              </w:rPr>
              <w:t>(</w:t>
            </w:r>
            <w:r w:rsidRPr="00F909FC">
              <w:rPr>
                <w:lang w:eastAsia="en-US"/>
              </w:rPr>
              <w:t>A.4.1-1/</w:t>
            </w:r>
            <w:r w:rsidRPr="00F909FC">
              <w:rPr>
                <w:lang w:eastAsia="zh-CN"/>
              </w:rPr>
              <w:t>2</w:t>
            </w:r>
            <w:r w:rsidRPr="00F909FC">
              <w:rPr>
                <w:rFonts w:eastAsia="PMingLiU"/>
                <w:lang w:eastAsia="zh-TW"/>
              </w:rPr>
              <w:t xml:space="preserve"> AND </w:t>
            </w:r>
            <w:r w:rsidRPr="00F909FC">
              <w:rPr>
                <w:lang w:eastAsia="zh-CN"/>
              </w:rPr>
              <w:t>A.4.4-3</w:t>
            </w:r>
            <w:r w:rsidRPr="00F909FC">
              <w:rPr>
                <w:rFonts w:eastAsia="PMingLiU"/>
                <w:lang w:eastAsia="zh-TW"/>
              </w:rPr>
              <w:t>a</w:t>
            </w:r>
            <w:r w:rsidRPr="00F909FC">
              <w:rPr>
                <w:lang w:eastAsia="zh-CN"/>
              </w:rPr>
              <w:t>/104 AND A.4.4-3</w:t>
            </w:r>
            <w:r w:rsidRPr="00F909FC">
              <w:rPr>
                <w:rFonts w:eastAsia="PMingLiU"/>
                <w:lang w:eastAsia="zh-TW"/>
              </w:rPr>
              <w:t>a</w:t>
            </w:r>
            <w:r w:rsidRPr="00F909FC">
              <w:rPr>
                <w:lang w:eastAsia="zh-CN"/>
              </w:rPr>
              <w:t>/110</w:t>
            </w:r>
            <w:r w:rsidRPr="00F909FC">
              <w:rPr>
                <w:rFonts w:eastAsia="PMingLiU"/>
                <w:lang w:eastAsia="zh-TW"/>
              </w:rPr>
              <w:t>)</w:t>
            </w:r>
            <w:r w:rsidRPr="00F909FC">
              <w:rPr>
                <w:lang w:eastAsia="zh-CN"/>
              </w:rPr>
              <w:t xml:space="preserve"> AND</w:t>
            </w:r>
            <w:r w:rsidRPr="00F909FC">
              <w:rPr>
                <w:lang w:eastAsia="en-US"/>
              </w:rPr>
              <w:t xml:space="preserve"> (A.4.3-4/2 OR A.4.3-4/3 OR A.4.3-4/4 OR A.4.3-4/5 OR A.4.3-4/6 OR A.4.3-4/7 OR A.4.3-4/8 OR A.4.3-4/9 OR A.4.3-4/10 OR A.4.3-4/11 OR A.4.3-4/12)</w:t>
            </w:r>
            <w:r w:rsidRPr="00F909FC">
              <w:rPr>
                <w:lang w:eastAsia="zh-CN"/>
              </w:rPr>
              <w:t>)</w:t>
            </w:r>
            <w:r w:rsidRPr="00F909FC">
              <w:rPr>
                <w:lang w:eastAsia="en-US"/>
              </w:rPr>
              <w:t xml:space="preserve"> THEN R ELSE N/A</w:t>
            </w:r>
          </w:p>
        </w:tc>
      </w:tr>
      <w:tr w:rsidR="006A34C3" w:rsidRPr="00F909FC" w14:paraId="6D8AC42B" w14:textId="77777777" w:rsidTr="001B250A">
        <w:trPr>
          <w:cantSplit/>
          <w:trHeight w:val="105"/>
        </w:trPr>
        <w:tc>
          <w:tcPr>
            <w:tcW w:w="9750" w:type="dxa"/>
          </w:tcPr>
          <w:p w14:paraId="3ED7880A" w14:textId="77777777" w:rsidR="006A34C3" w:rsidRPr="00F909FC" w:rsidRDefault="006A34C3" w:rsidP="0019260F">
            <w:pPr>
              <w:pStyle w:val="TAN"/>
            </w:pPr>
            <w:r w:rsidRPr="00F909FC">
              <w:t>C28ym</w:t>
            </w:r>
            <w:r w:rsidRPr="00F909FC">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rFonts w:eastAsia="PMingLiU"/>
                <w:lang w:eastAsia="zh-TW"/>
              </w:rPr>
              <w:t>(</w:t>
            </w:r>
            <w:r w:rsidRPr="00F909FC">
              <w:t>A.4.1-1/</w:t>
            </w:r>
            <w:r w:rsidRPr="00F909FC">
              <w:rPr>
                <w:lang w:eastAsia="zh-CN"/>
              </w:rPr>
              <w:t>2</w:t>
            </w:r>
            <w:r w:rsidRPr="00F909FC">
              <w:rPr>
                <w:rFonts w:eastAsia="PMingLiU"/>
                <w:lang w:eastAsia="zh-TW"/>
              </w:rPr>
              <w:t xml:space="preserve"> </w:t>
            </w:r>
            <w:r w:rsidRPr="00F909FC">
              <w:rPr>
                <w:lang w:eastAsia="zh-CN"/>
              </w:rPr>
              <w:t>AND A.4.4-3</w:t>
            </w:r>
            <w:r w:rsidRPr="00F909FC">
              <w:rPr>
                <w:rFonts w:eastAsia="PMingLiU"/>
                <w:lang w:eastAsia="zh-TW"/>
              </w:rPr>
              <w:t>a</w:t>
            </w:r>
            <w:r w:rsidRPr="00F909FC">
              <w:rPr>
                <w:lang w:eastAsia="zh-CN"/>
              </w:rPr>
              <w:t>/110</w:t>
            </w:r>
            <w:r w:rsidRPr="00F909FC">
              <w:rPr>
                <w:rFonts w:eastAsia="PMingLiU"/>
                <w:lang w:eastAsia="zh-TW"/>
              </w:rPr>
              <w:t>)</w:t>
            </w:r>
            <w:r w:rsidRPr="00F909FC">
              <w:rPr>
                <w:lang w:eastAsia="zh-CN"/>
              </w:rPr>
              <w:t xml:space="preserve"> </w:t>
            </w:r>
            <w:r w:rsidRPr="00F909FC">
              <w:rPr>
                <w:rFonts w:eastAsia="PMingLiU"/>
                <w:lang w:eastAsia="zh-TW"/>
              </w:rPr>
              <w:t>AND ((</w:t>
            </w:r>
            <w:r w:rsidRPr="00F909FC">
              <w:rPr>
                <w:lang w:eastAsia="zh-CN"/>
              </w:rPr>
              <w:t>A.4.4-3</w:t>
            </w:r>
            <w:r w:rsidRPr="00F909FC">
              <w:rPr>
                <w:rFonts w:eastAsia="PMingLiU"/>
                <w:lang w:eastAsia="zh-TW"/>
              </w:rPr>
              <w:t>a</w:t>
            </w:r>
            <w:r w:rsidRPr="00F909FC">
              <w:rPr>
                <w:lang w:eastAsia="zh-CN"/>
              </w:rPr>
              <w:t>/104 AND</w:t>
            </w:r>
            <w:r w:rsidRPr="00F909FC">
              <w:t xml:space="preserve"> (A.4.3-4/2 OR A.4.3-4/3 OR A.4.3-4/4 OR A.4.3-4/5 OR A.4.3-4/6 OR A.4.3-4/7 OR A.4.3-4/9 OR A.4.3-4/10)) OR (A.4.3-4/8 OR A.4.3-4/11 OR A.4.3-4/12))</w:t>
            </w:r>
            <w:r w:rsidRPr="00F909FC">
              <w:rPr>
                <w:lang w:eastAsia="zh-CN"/>
              </w:rPr>
              <w:t>)</w:t>
            </w:r>
            <w:r w:rsidRPr="00F909FC">
              <w:t xml:space="preserve"> THEN R ELSE N/A</w:t>
            </w:r>
          </w:p>
        </w:tc>
      </w:tr>
      <w:tr w:rsidR="00D0766E" w:rsidRPr="00F909FC" w14:paraId="00CAAE18" w14:textId="77777777" w:rsidTr="001B250A">
        <w:trPr>
          <w:cantSplit/>
          <w:trHeight w:val="105"/>
        </w:trPr>
        <w:tc>
          <w:tcPr>
            <w:tcW w:w="9750" w:type="dxa"/>
          </w:tcPr>
          <w:p w14:paraId="7F948BF8" w14:textId="77777777" w:rsidR="00D0766E" w:rsidRPr="00F909FC" w:rsidDel="00744DB7" w:rsidRDefault="00D0766E" w:rsidP="008718D8">
            <w:pPr>
              <w:pStyle w:val="TAN"/>
              <w:rPr>
                <w:lang w:eastAsia="en-US"/>
              </w:rPr>
            </w:pPr>
            <w:r w:rsidRPr="00F909FC">
              <w:rPr>
                <w:lang w:eastAsia="en-US"/>
              </w:rPr>
              <w:t>C29</w:t>
            </w:r>
            <w:r w:rsidRPr="00F909FC">
              <w:rPr>
                <w:lang w:eastAsia="en-US"/>
              </w:rPr>
              <w:tab/>
              <w:t>IF (</w:t>
            </w:r>
            <w:r w:rsidR="00412BFE" w:rsidRPr="00660037">
              <w:t>NOT(A.4.3-4a/1 OR A.4.3-4a/1a OR A.4.3-4aa/1)</w:t>
            </w:r>
            <w:r w:rsidRPr="00F909FC">
              <w:rPr>
                <w:lang w:eastAsia="en-US"/>
              </w:rPr>
              <w:t xml:space="preserve"> AND A.4.1-1/1 AND A.4.4-3</w:t>
            </w:r>
            <w:r w:rsidRPr="00F909FC">
              <w:rPr>
                <w:rFonts w:eastAsia="PMingLiU"/>
                <w:lang w:eastAsia="zh-TW"/>
              </w:rPr>
              <w:t>a</w:t>
            </w:r>
            <w:r w:rsidRPr="00F909FC">
              <w:rPr>
                <w:lang w:eastAsia="en-US"/>
              </w:rPr>
              <w:t>/115) THEN R ELSE N/A</w:t>
            </w:r>
          </w:p>
        </w:tc>
      </w:tr>
      <w:tr w:rsidR="00D0766E" w:rsidRPr="00F909FC" w14:paraId="7141EE6B" w14:textId="77777777" w:rsidTr="001B250A">
        <w:trPr>
          <w:cantSplit/>
          <w:trHeight w:val="105"/>
        </w:trPr>
        <w:tc>
          <w:tcPr>
            <w:tcW w:w="9750" w:type="dxa"/>
          </w:tcPr>
          <w:p w14:paraId="7A859213" w14:textId="77777777" w:rsidR="00D0766E" w:rsidRPr="00F909FC" w:rsidDel="00744DB7" w:rsidRDefault="00D0766E" w:rsidP="008718D8">
            <w:pPr>
              <w:pStyle w:val="TAN"/>
              <w:rPr>
                <w:lang w:eastAsia="en-US"/>
              </w:rPr>
            </w:pPr>
            <w:r w:rsidRPr="00F909FC">
              <w:rPr>
                <w:lang w:eastAsia="en-US"/>
              </w:rPr>
              <w:t>C30</w:t>
            </w:r>
            <w:r w:rsidRPr="00F909FC">
              <w:rPr>
                <w:lang w:eastAsia="en-US"/>
              </w:rPr>
              <w:tab/>
              <w:t>IF (</w:t>
            </w:r>
            <w:r w:rsidR="00412BFE" w:rsidRPr="00660037">
              <w:t>NOT(A.4.3-4a/1 OR A.4.3-4a/1a OR A.4.3-4aa/1)</w:t>
            </w:r>
            <w:r w:rsidRPr="00F909FC">
              <w:rPr>
                <w:lang w:eastAsia="en-US"/>
              </w:rPr>
              <w:t xml:space="preserve"> AND A.4.1-1/2 AND A.4.4-3</w:t>
            </w:r>
            <w:r w:rsidRPr="00F909FC">
              <w:rPr>
                <w:rFonts w:eastAsia="PMingLiU"/>
                <w:lang w:eastAsia="zh-TW"/>
              </w:rPr>
              <w:t>b</w:t>
            </w:r>
            <w:r w:rsidRPr="00F909FC">
              <w:rPr>
                <w:lang w:eastAsia="en-US"/>
              </w:rPr>
              <w:t>/115) THEN R ELSE N/A</w:t>
            </w:r>
          </w:p>
        </w:tc>
      </w:tr>
      <w:tr w:rsidR="00D0766E" w:rsidRPr="00F909FC" w14:paraId="6CA2EDB8" w14:textId="77777777" w:rsidTr="001B250A">
        <w:trPr>
          <w:cantSplit/>
          <w:trHeight w:val="105"/>
        </w:trPr>
        <w:tc>
          <w:tcPr>
            <w:tcW w:w="9750" w:type="dxa"/>
          </w:tcPr>
          <w:p w14:paraId="09646C7F" w14:textId="77777777" w:rsidR="00D0766E" w:rsidRPr="00F909FC" w:rsidRDefault="00D0766E" w:rsidP="00A5143A">
            <w:pPr>
              <w:pStyle w:val="TAN"/>
              <w:rPr>
                <w:lang w:eastAsia="en-US"/>
              </w:rPr>
            </w:pPr>
            <w:r w:rsidRPr="00F909FC">
              <w:rPr>
                <w:lang w:eastAsia="en-US"/>
              </w:rPr>
              <w:t>C31</w:t>
            </w:r>
            <w:r w:rsidRPr="00F909FC">
              <w:rPr>
                <w:lang w:eastAsia="en-US"/>
              </w:rPr>
              <w:tab/>
              <w:t>IF (A.4.1-1/1 AND (A.4.3-4/1 OR A.4.3-4/2)) THEN R ELSE N/A</w:t>
            </w:r>
          </w:p>
        </w:tc>
      </w:tr>
      <w:tr w:rsidR="00D0766E" w:rsidRPr="00F909FC" w14:paraId="656C46B9" w14:textId="77777777" w:rsidTr="001B250A">
        <w:trPr>
          <w:cantSplit/>
          <w:trHeight w:val="105"/>
        </w:trPr>
        <w:tc>
          <w:tcPr>
            <w:tcW w:w="9750" w:type="dxa"/>
          </w:tcPr>
          <w:p w14:paraId="4186A4C7" w14:textId="77777777" w:rsidR="00D0766E" w:rsidRPr="00F909FC" w:rsidRDefault="00D0766E" w:rsidP="008718D8">
            <w:pPr>
              <w:pStyle w:val="TAN"/>
              <w:rPr>
                <w:lang w:eastAsia="en-US"/>
              </w:rPr>
            </w:pPr>
            <w:r w:rsidRPr="00F909FC">
              <w:rPr>
                <w:lang w:eastAsia="en-US"/>
              </w:rPr>
              <w:t>C32</w:t>
            </w:r>
            <w:r w:rsidRPr="00F909FC">
              <w:rPr>
                <w:lang w:eastAsia="en-US"/>
              </w:rPr>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lang w:eastAsia="en-US"/>
              </w:rPr>
              <w:t>A.4.1-1/1</w:t>
            </w:r>
            <w:r w:rsidRPr="00F909FC">
              <w:rPr>
                <w:lang w:eastAsia="zh-CN"/>
              </w:rPr>
              <w:t xml:space="preserve"> AND A.4.4-1</w:t>
            </w:r>
            <w:r w:rsidRPr="00F909FC">
              <w:rPr>
                <w:rFonts w:eastAsia="PMingLiU"/>
                <w:lang w:eastAsia="zh-TW"/>
              </w:rPr>
              <w:t>a</w:t>
            </w:r>
            <w:r w:rsidRPr="00F909FC">
              <w:rPr>
                <w:lang w:eastAsia="zh-CN"/>
              </w:rPr>
              <w:t>/1)</w:t>
            </w:r>
            <w:r w:rsidRPr="00F909FC">
              <w:rPr>
                <w:lang w:eastAsia="en-US"/>
              </w:rPr>
              <w:t xml:space="preserve"> THEN R ELSE N/A</w:t>
            </w:r>
          </w:p>
        </w:tc>
      </w:tr>
      <w:tr w:rsidR="00D0766E" w:rsidRPr="00F909FC" w14:paraId="4EBE67F2" w14:textId="77777777" w:rsidTr="001B250A">
        <w:trPr>
          <w:cantSplit/>
          <w:trHeight w:val="105"/>
        </w:trPr>
        <w:tc>
          <w:tcPr>
            <w:tcW w:w="9750" w:type="dxa"/>
          </w:tcPr>
          <w:p w14:paraId="05E21EA6" w14:textId="77777777" w:rsidR="00D0766E" w:rsidRPr="00F909FC" w:rsidRDefault="00D0766E" w:rsidP="00A5143A">
            <w:pPr>
              <w:pStyle w:val="TAN"/>
              <w:rPr>
                <w:lang w:eastAsia="en-US"/>
              </w:rPr>
            </w:pPr>
            <w:r w:rsidRPr="00F909FC">
              <w:rPr>
                <w:lang w:eastAsia="en-US"/>
              </w:rPr>
              <w:t>C33</w:t>
            </w:r>
            <w:r w:rsidRPr="00F909FC">
              <w:rPr>
                <w:lang w:eastAsia="en-US"/>
              </w:rPr>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lang w:eastAsia="en-US"/>
              </w:rPr>
              <w:t>A.4.1-1/2</w:t>
            </w:r>
            <w:r w:rsidRPr="00F909FC">
              <w:rPr>
                <w:lang w:eastAsia="zh-CN"/>
              </w:rPr>
              <w:t xml:space="preserve"> AND A.4.4-1b/1)</w:t>
            </w:r>
            <w:r w:rsidRPr="00F909FC">
              <w:rPr>
                <w:lang w:eastAsia="en-US"/>
              </w:rPr>
              <w:t xml:space="preserve"> THEN R ELSE N/A</w:t>
            </w:r>
          </w:p>
        </w:tc>
      </w:tr>
      <w:tr w:rsidR="00D0766E" w:rsidRPr="00F909FC" w14:paraId="080C60EE" w14:textId="77777777" w:rsidTr="001B250A">
        <w:trPr>
          <w:cantSplit/>
          <w:trHeight w:val="105"/>
        </w:trPr>
        <w:tc>
          <w:tcPr>
            <w:tcW w:w="9750" w:type="dxa"/>
          </w:tcPr>
          <w:p w14:paraId="79A69E1B" w14:textId="77777777" w:rsidR="00D0766E" w:rsidRPr="00F909FC" w:rsidRDefault="00D0766E" w:rsidP="00A5143A">
            <w:pPr>
              <w:pStyle w:val="TAN"/>
              <w:rPr>
                <w:lang w:eastAsia="en-US"/>
              </w:rPr>
            </w:pPr>
            <w:r w:rsidRPr="00F909FC">
              <w:rPr>
                <w:lang w:eastAsia="en-US"/>
              </w:rPr>
              <w:t>C34</w:t>
            </w:r>
            <w:r w:rsidRPr="00F909FC">
              <w:rPr>
                <w:lang w:eastAsia="en-US"/>
              </w:rPr>
              <w:tab/>
              <w:t>IF (</w:t>
            </w:r>
            <w:r w:rsidR="00412BFE" w:rsidRPr="00660037">
              <w:t>NOT(A.4.3-4a/1 OR A.4.3-4a/1a OR A.4.3-4aa/1)</w:t>
            </w:r>
            <w:r w:rsidRPr="00F909FC">
              <w:rPr>
                <w:lang w:eastAsia="en-US"/>
              </w:rPr>
              <w:t xml:space="preserve"> AND A.4.1-1/2 AND A.4.2-1/5) THEN R ELSE N/A</w:t>
            </w:r>
          </w:p>
        </w:tc>
      </w:tr>
      <w:tr w:rsidR="00D0766E" w:rsidRPr="00F909FC" w14:paraId="404FD907" w14:textId="77777777" w:rsidTr="001B250A">
        <w:trPr>
          <w:cantSplit/>
          <w:trHeight w:val="105"/>
        </w:trPr>
        <w:tc>
          <w:tcPr>
            <w:tcW w:w="9750" w:type="dxa"/>
          </w:tcPr>
          <w:p w14:paraId="5DEF4C52" w14:textId="77777777" w:rsidR="00D0766E" w:rsidRPr="00F909FC" w:rsidRDefault="00D0766E" w:rsidP="0071761F">
            <w:pPr>
              <w:pStyle w:val="TAN"/>
              <w:rPr>
                <w:lang w:eastAsia="en-US"/>
              </w:rPr>
            </w:pPr>
            <w:r w:rsidRPr="00F909FC">
              <w:rPr>
                <w:lang w:eastAsia="en-US"/>
              </w:rPr>
              <w:t>C35</w:t>
            </w:r>
            <w:r w:rsidRPr="00F909FC">
              <w:rPr>
                <w:lang w:eastAsia="en-US"/>
              </w:rPr>
              <w:tab/>
              <w:t>Void</w:t>
            </w:r>
          </w:p>
        </w:tc>
      </w:tr>
      <w:tr w:rsidR="00D0766E" w:rsidRPr="00F909FC" w14:paraId="5A491838" w14:textId="77777777" w:rsidTr="001B250A">
        <w:trPr>
          <w:cantSplit/>
          <w:trHeight w:val="105"/>
        </w:trPr>
        <w:tc>
          <w:tcPr>
            <w:tcW w:w="9750" w:type="dxa"/>
          </w:tcPr>
          <w:p w14:paraId="5245C951" w14:textId="77777777" w:rsidR="00D0766E" w:rsidRPr="00F909FC" w:rsidRDefault="00D0766E" w:rsidP="008718D8">
            <w:pPr>
              <w:pStyle w:val="TAN"/>
              <w:rPr>
                <w:lang w:eastAsia="en-US"/>
              </w:rPr>
            </w:pPr>
            <w:r w:rsidRPr="00F909FC">
              <w:rPr>
                <w:lang w:eastAsia="en-US"/>
              </w:rPr>
              <w:t>C36</w:t>
            </w:r>
            <w:r w:rsidRPr="00F909FC">
              <w:rPr>
                <w:lang w:eastAsia="en-US"/>
              </w:rPr>
              <w:tab/>
              <w:t xml:space="preserve">IF </w:t>
            </w:r>
            <w:r w:rsidR="00412BFE" w:rsidRPr="00660037">
              <w:t>NOT(A.4.3-4a/1 OR A.4.3-4a/1a OR A.4.3-4aa/1)</w:t>
            </w:r>
            <w:r w:rsidRPr="00F909FC">
              <w:rPr>
                <w:lang w:eastAsia="en-US"/>
              </w:rPr>
              <w:t xml:space="preserve"> AND A.4.1-1/1 AND A.4.4-1</w:t>
            </w:r>
            <w:r w:rsidRPr="00F909FC">
              <w:rPr>
                <w:rFonts w:eastAsia="PMingLiU"/>
                <w:lang w:eastAsia="zh-TW"/>
              </w:rPr>
              <w:t>a</w:t>
            </w:r>
            <w:r w:rsidRPr="00F909FC">
              <w:rPr>
                <w:lang w:eastAsia="en-US"/>
              </w:rPr>
              <w:t>/2 THEN R ELSE N/A</w:t>
            </w:r>
          </w:p>
        </w:tc>
      </w:tr>
      <w:tr w:rsidR="00D0766E" w:rsidRPr="00F909FC" w14:paraId="5B26BA3A" w14:textId="77777777" w:rsidTr="001B250A">
        <w:trPr>
          <w:cantSplit/>
          <w:trHeight w:val="105"/>
        </w:trPr>
        <w:tc>
          <w:tcPr>
            <w:tcW w:w="9750" w:type="dxa"/>
          </w:tcPr>
          <w:p w14:paraId="4132F67C" w14:textId="77777777" w:rsidR="00D0766E" w:rsidRPr="00F909FC" w:rsidRDefault="00D0766E" w:rsidP="008718D8">
            <w:pPr>
              <w:pStyle w:val="TAN"/>
              <w:rPr>
                <w:lang w:eastAsia="en-US"/>
              </w:rPr>
            </w:pPr>
            <w:r w:rsidRPr="00F909FC">
              <w:rPr>
                <w:lang w:eastAsia="en-US"/>
              </w:rPr>
              <w:t>C37</w:t>
            </w:r>
            <w:r w:rsidRPr="00F909FC">
              <w:rPr>
                <w:lang w:eastAsia="en-US"/>
              </w:rPr>
              <w:tab/>
              <w:t xml:space="preserve">IF </w:t>
            </w:r>
            <w:r w:rsidR="00412BFE" w:rsidRPr="00660037">
              <w:t>NOT(A.4.3-4a/1 OR A.4.3-4a/1a OR A.4.3-4aa/1)</w:t>
            </w:r>
            <w:r w:rsidRPr="00F909FC">
              <w:rPr>
                <w:lang w:eastAsia="en-US"/>
              </w:rPr>
              <w:t xml:space="preserve"> AND A.4.1-1/2 AND A.4.4-1</w:t>
            </w:r>
            <w:r w:rsidRPr="00F909FC">
              <w:rPr>
                <w:rFonts w:eastAsia="PMingLiU"/>
                <w:lang w:eastAsia="zh-TW"/>
              </w:rPr>
              <w:t>b</w:t>
            </w:r>
            <w:r w:rsidRPr="00F909FC">
              <w:rPr>
                <w:lang w:eastAsia="en-US"/>
              </w:rPr>
              <w:t>/1 THEN R ELSE N/A</w:t>
            </w:r>
          </w:p>
        </w:tc>
      </w:tr>
      <w:tr w:rsidR="00D0766E" w:rsidRPr="00F909FC" w14:paraId="166F0355" w14:textId="77777777" w:rsidTr="001B250A">
        <w:trPr>
          <w:cantSplit/>
          <w:trHeight w:val="105"/>
        </w:trPr>
        <w:tc>
          <w:tcPr>
            <w:tcW w:w="9750" w:type="dxa"/>
          </w:tcPr>
          <w:p w14:paraId="77C33256" w14:textId="77777777" w:rsidR="00D0766E" w:rsidRPr="00F909FC" w:rsidRDefault="00D0766E" w:rsidP="008718D8">
            <w:pPr>
              <w:pStyle w:val="TAN"/>
              <w:rPr>
                <w:lang w:eastAsia="en-US"/>
              </w:rPr>
            </w:pPr>
            <w:r w:rsidRPr="00F909FC">
              <w:rPr>
                <w:lang w:eastAsia="en-US"/>
              </w:rPr>
              <w:t>C38</w:t>
            </w:r>
            <w:r w:rsidRPr="00F909FC">
              <w:rPr>
                <w:lang w:eastAsia="en-US"/>
              </w:rPr>
              <w:tab/>
              <w:t xml:space="preserve">IF </w:t>
            </w:r>
            <w:r w:rsidR="00412BFE" w:rsidRPr="00660037">
              <w:t>NOT(A.4.3-4a/1 OR A.4.3-4a/1a OR A.4.3-4aa/1)</w:t>
            </w:r>
            <w:r w:rsidRPr="00F909FC">
              <w:rPr>
                <w:lang w:eastAsia="en-US"/>
              </w:rPr>
              <w:t xml:space="preserve"> AND A.4.1-1/2 AND A.4.4-1</w:t>
            </w:r>
            <w:r w:rsidRPr="00F909FC">
              <w:rPr>
                <w:rFonts w:eastAsia="PMingLiU"/>
                <w:lang w:eastAsia="zh-TW"/>
              </w:rPr>
              <w:t>b</w:t>
            </w:r>
            <w:r w:rsidRPr="00F909FC">
              <w:rPr>
                <w:lang w:eastAsia="en-US"/>
              </w:rPr>
              <w:t>/2 THEN R ELSE N/A</w:t>
            </w:r>
          </w:p>
        </w:tc>
      </w:tr>
      <w:tr w:rsidR="00D0766E" w:rsidRPr="00F909FC" w14:paraId="0ADF6E25" w14:textId="77777777" w:rsidTr="001B250A">
        <w:trPr>
          <w:cantSplit/>
          <w:trHeight w:val="105"/>
        </w:trPr>
        <w:tc>
          <w:tcPr>
            <w:tcW w:w="9750" w:type="dxa"/>
          </w:tcPr>
          <w:p w14:paraId="3BDF918C" w14:textId="77777777" w:rsidR="00D0766E" w:rsidRPr="00F909FC" w:rsidRDefault="00D0766E" w:rsidP="00A5143A">
            <w:pPr>
              <w:pStyle w:val="TAN"/>
              <w:rPr>
                <w:lang w:eastAsia="en-US"/>
              </w:rPr>
            </w:pPr>
            <w:r w:rsidRPr="00F909FC">
              <w:rPr>
                <w:lang w:eastAsia="en-US"/>
              </w:rPr>
              <w:t>C39</w:t>
            </w:r>
            <w:r w:rsidRPr="00F909FC">
              <w:rPr>
                <w:lang w:eastAsia="en-US"/>
              </w:rPr>
              <w:tab/>
              <w:t>IF</w:t>
            </w:r>
            <w:r w:rsidRPr="00F909FC">
              <w:rPr>
                <w:lang w:eastAsia="zh-CN"/>
              </w:rPr>
              <w:t>(</w:t>
            </w:r>
            <w:r w:rsidR="00412BFE" w:rsidRPr="00660037">
              <w:rPr>
                <w:lang w:eastAsia="zh-CN"/>
              </w:rPr>
              <w:t>NOT(A.4.3-4a/1 OR A.4.3-4a/1a OR A.4.3-4aa/1)</w:t>
            </w:r>
            <w:r w:rsidRPr="00F909FC">
              <w:rPr>
                <w:lang w:eastAsia="zh-CN"/>
              </w:rPr>
              <w:t xml:space="preserve"> AND (</w:t>
            </w:r>
            <w:smartTag w:uri="urn:schemas-microsoft-com:office:smarttags" w:element="chsdate">
              <w:smartTagPr>
                <w:attr w:name="Year" w:val="1899"/>
                <w:attr w:name="Month" w:val="12"/>
                <w:attr w:name="Day" w:val="30"/>
                <w:attr w:name="IsLunarDate" w:val="False"/>
                <w:attr w:name="IsROCDate" w:val="False"/>
              </w:smartTagPr>
              <w:r w:rsidRPr="00F909FC">
                <w:rPr>
                  <w:lang w:eastAsia="en-US"/>
                </w:rPr>
                <w:t>A.4.1</w:t>
              </w:r>
            </w:smartTag>
            <w:r w:rsidRPr="00F909FC">
              <w:rPr>
                <w:lang w:eastAsia="en-US"/>
              </w:rPr>
              <w:t>-1/1</w:t>
            </w:r>
            <w:r w:rsidRPr="00F909FC">
              <w:rPr>
                <w:lang w:eastAsia="zh-CN"/>
              </w:rPr>
              <w:t xml:space="preserve"> OR </w:t>
            </w:r>
            <w:r w:rsidRPr="00F909FC">
              <w:rPr>
                <w:lang w:eastAsia="en-US"/>
              </w:rPr>
              <w:t>A.4.1-1/</w:t>
            </w:r>
            <w:r w:rsidRPr="00F909FC">
              <w:rPr>
                <w:lang w:eastAsia="zh-CN"/>
              </w:rPr>
              <w:t>2) AND (A.4.3-3b/1 OR A.4.3-3b/4))</w:t>
            </w:r>
            <w:r w:rsidRPr="00F909FC">
              <w:rPr>
                <w:lang w:eastAsia="en-US"/>
              </w:rPr>
              <w:t xml:space="preserve"> THEN R ELSE N/A</w:t>
            </w:r>
          </w:p>
        </w:tc>
      </w:tr>
      <w:tr w:rsidR="00F64E61" w:rsidRPr="00F909FC" w14:paraId="37D593F4" w14:textId="77777777" w:rsidTr="001B250A">
        <w:trPr>
          <w:cantSplit/>
          <w:trHeight w:val="105"/>
        </w:trPr>
        <w:tc>
          <w:tcPr>
            <w:tcW w:w="9750" w:type="dxa"/>
          </w:tcPr>
          <w:p w14:paraId="38914374" w14:textId="77777777" w:rsidR="00F64E61" w:rsidRPr="00F909FC" w:rsidRDefault="00F64E61" w:rsidP="002F51E7">
            <w:pPr>
              <w:pStyle w:val="TAN"/>
            </w:pPr>
            <w:r w:rsidRPr="00F909FC">
              <w:t>C39a</w:t>
            </w:r>
            <w:r w:rsidRPr="00F909FC">
              <w:tab/>
              <w:t>IF(</w:t>
            </w:r>
            <w:r w:rsidR="00412BFE" w:rsidRPr="00660037">
              <w:t>NOT(A.4.3-4a/1 OR A.4.3-4a/1a OR A.4.3-4aa/1)</w:t>
            </w:r>
            <w:r w:rsidRPr="00F909FC">
              <w:t xml:space="preserve"> AND (A.4.1-1/1 OR A.4.1-1/2) AND A.4.3-3b/1) THEN R ELSE N/A</w:t>
            </w:r>
          </w:p>
        </w:tc>
      </w:tr>
      <w:tr w:rsidR="00F64E61" w:rsidRPr="00F909FC" w14:paraId="03E0A388" w14:textId="77777777" w:rsidTr="001B250A">
        <w:trPr>
          <w:cantSplit/>
          <w:trHeight w:val="105"/>
        </w:trPr>
        <w:tc>
          <w:tcPr>
            <w:tcW w:w="9750" w:type="dxa"/>
          </w:tcPr>
          <w:p w14:paraId="1799D72D" w14:textId="77777777" w:rsidR="00F64E61" w:rsidRPr="00F909FC" w:rsidRDefault="00F64E61" w:rsidP="002F51E7">
            <w:pPr>
              <w:pStyle w:val="TAN"/>
            </w:pPr>
            <w:r w:rsidRPr="00F909FC">
              <w:t>C39b</w:t>
            </w:r>
            <w:r w:rsidRPr="00F909FC">
              <w:tab/>
              <w:t>IF(</w:t>
            </w:r>
            <w:r w:rsidR="00412BFE" w:rsidRPr="00660037">
              <w:t>NOT(A.4.3-4a/1 OR A.4.3-4a/1a OR A.4.3-4aa/1)</w:t>
            </w:r>
            <w:r w:rsidRPr="00F909FC">
              <w:t xml:space="preserve"> AND (A.4.1-1/1 OR A.4.1-1/2) AND A.4.3-3b/4) THEN R ELSE N/A</w:t>
            </w:r>
          </w:p>
        </w:tc>
      </w:tr>
      <w:tr w:rsidR="00FD522E" w:rsidRPr="00F909FC" w14:paraId="5EDF3A69" w14:textId="77777777" w:rsidTr="001B250A">
        <w:trPr>
          <w:cantSplit/>
          <w:trHeight w:val="105"/>
        </w:trPr>
        <w:tc>
          <w:tcPr>
            <w:tcW w:w="9750" w:type="dxa"/>
          </w:tcPr>
          <w:p w14:paraId="5BEE4523" w14:textId="77777777" w:rsidR="00FD522E" w:rsidRPr="00F909FC" w:rsidRDefault="00FD522E" w:rsidP="000E65BC">
            <w:pPr>
              <w:pStyle w:val="TAN"/>
            </w:pPr>
            <w:r w:rsidRPr="00F909FC">
              <w:t>C39c</w:t>
            </w:r>
            <w:r w:rsidRPr="00F909FC">
              <w:tab/>
              <w:t>IF(</w:t>
            </w:r>
            <w:r w:rsidR="00412BFE" w:rsidRPr="00660037">
              <w:t>NOT(A.4.3-4a/1 OR A.4.3-4a/1a OR A.4.3-4aa/1)</w:t>
            </w:r>
            <w:r w:rsidRPr="00F909FC">
              <w:t xml:space="preserve"> AND (A.4.1-1/1 OR A.4.1-1/2) AND </w:t>
            </w:r>
            <w:r w:rsidRPr="00F909FC">
              <w:rPr>
                <w:rFonts w:eastAsia="SimSun"/>
                <w:lang w:eastAsia="zh-CN"/>
              </w:rPr>
              <w:t>(</w:t>
            </w:r>
            <w:r w:rsidRPr="00F909FC">
              <w:t>A.4.3-3b/1</w:t>
            </w:r>
            <w:r w:rsidRPr="00F909FC">
              <w:rPr>
                <w:rFonts w:eastAsia="SimSun"/>
                <w:lang w:eastAsia="zh-CN"/>
              </w:rPr>
              <w:t xml:space="preserve"> </w:t>
            </w:r>
            <w:r w:rsidRPr="00F909FC">
              <w:t xml:space="preserve">OR </w:t>
            </w:r>
            <w:r w:rsidRPr="00F909FC">
              <w:rPr>
                <w:rFonts w:eastAsia="SimSun"/>
                <w:lang w:eastAsia="zh-CN"/>
              </w:rPr>
              <w:t xml:space="preserve"> </w:t>
            </w:r>
            <w:r w:rsidRPr="00F909FC">
              <w:t>A.4.3-3b/4) THEN R ELSE N/A</w:t>
            </w:r>
          </w:p>
        </w:tc>
      </w:tr>
      <w:tr w:rsidR="00D0766E" w:rsidRPr="00F909FC" w14:paraId="478F14C4" w14:textId="77777777" w:rsidTr="001B250A">
        <w:trPr>
          <w:cantSplit/>
          <w:trHeight w:val="105"/>
        </w:trPr>
        <w:tc>
          <w:tcPr>
            <w:tcW w:w="9750" w:type="dxa"/>
          </w:tcPr>
          <w:p w14:paraId="34D0C129" w14:textId="77777777" w:rsidR="00D0766E" w:rsidRPr="00F909FC" w:rsidRDefault="00D0766E" w:rsidP="008718D8">
            <w:pPr>
              <w:pStyle w:val="TAN"/>
              <w:rPr>
                <w:lang w:eastAsia="en-US"/>
              </w:rPr>
            </w:pPr>
            <w:r w:rsidRPr="00F909FC">
              <w:rPr>
                <w:lang w:eastAsia="zh-CN"/>
              </w:rPr>
              <w:t>C40</w:t>
            </w:r>
            <w:r w:rsidRPr="00F909FC">
              <w:rPr>
                <w:lang w:eastAsia="en-US"/>
              </w:rPr>
              <w:tab/>
              <w:t>IF</w:t>
            </w:r>
            <w:r w:rsidRPr="00F909FC">
              <w:rPr>
                <w:lang w:eastAsia="zh-CN"/>
              </w:rPr>
              <w:t xml:space="preserve"> (</w:t>
            </w:r>
            <w:r w:rsidR="00412BFE" w:rsidRPr="00660037">
              <w:rPr>
                <w:lang w:eastAsia="zh-CN"/>
              </w:rPr>
              <w:t>NOT(A.4.3-4a/1 OR A.4.3-4a/1a OR A.4.3-4aa/1)</w:t>
            </w:r>
            <w:r w:rsidRPr="00F909FC">
              <w:rPr>
                <w:lang w:eastAsia="zh-CN"/>
              </w:rPr>
              <w:t xml:space="preserve"> AND </w:t>
            </w:r>
            <w:r w:rsidRPr="00F909FC">
              <w:rPr>
                <w:lang w:eastAsia="en-US"/>
              </w:rPr>
              <w:t>A.4.1-1/1</w:t>
            </w:r>
            <w:r w:rsidRPr="00F909FC">
              <w:rPr>
                <w:lang w:eastAsia="zh-CN"/>
              </w:rPr>
              <w:t xml:space="preserve"> AND A.4.4-3</w:t>
            </w:r>
            <w:r w:rsidRPr="00F909FC">
              <w:rPr>
                <w:rFonts w:eastAsia="PMingLiU"/>
                <w:lang w:eastAsia="zh-TW"/>
              </w:rPr>
              <w:t>a</w:t>
            </w:r>
            <w:r w:rsidRPr="00F909FC">
              <w:rPr>
                <w:lang w:eastAsia="zh-CN"/>
              </w:rPr>
              <w:t>/103 AND A.4.3-7/1)</w:t>
            </w:r>
            <w:r w:rsidRPr="00F909FC">
              <w:rPr>
                <w:lang w:eastAsia="en-US"/>
              </w:rPr>
              <w:t xml:space="preserve"> THEN R ELSE N/A</w:t>
            </w:r>
          </w:p>
        </w:tc>
      </w:tr>
      <w:tr w:rsidR="006A34C3" w:rsidRPr="00F909FC" w14:paraId="7A5AA7A6" w14:textId="77777777" w:rsidTr="001B250A">
        <w:trPr>
          <w:cantSplit/>
          <w:trHeight w:val="105"/>
        </w:trPr>
        <w:tc>
          <w:tcPr>
            <w:tcW w:w="9750" w:type="dxa"/>
          </w:tcPr>
          <w:p w14:paraId="571C78FF" w14:textId="77777777" w:rsidR="006A34C3" w:rsidRPr="00F909FC" w:rsidRDefault="006A34C3" w:rsidP="0019260F">
            <w:pPr>
              <w:pStyle w:val="TAN"/>
              <w:rPr>
                <w:lang w:eastAsia="zh-CN"/>
              </w:rPr>
            </w:pPr>
            <w:r w:rsidRPr="00F909FC">
              <w:rPr>
                <w:lang w:eastAsia="zh-CN"/>
              </w:rPr>
              <w:lastRenderedPageBreak/>
              <w:t>C40m</w:t>
            </w:r>
            <w:r w:rsidRPr="00F909FC">
              <w:tab/>
              <w:t>IF</w:t>
            </w:r>
            <w:r w:rsidRPr="00F909FC">
              <w:rPr>
                <w:lang w:eastAsia="zh-CN"/>
              </w:rPr>
              <w:t xml:space="preserve"> (</w:t>
            </w:r>
            <w:r w:rsidR="00412BFE" w:rsidRPr="00660037">
              <w:rPr>
                <w:lang w:eastAsia="zh-CN"/>
              </w:rPr>
              <w:t>NOT(A.4.3-4a/1 OR A.4.3-4a/1a OR A.4.3-4aa/1)</w:t>
            </w:r>
            <w:r w:rsidRPr="00F909FC">
              <w:rPr>
                <w:lang w:eastAsia="zh-CN"/>
              </w:rPr>
              <w:t xml:space="preserve"> AND </w:t>
            </w:r>
            <w:r w:rsidRPr="00F909FC">
              <w:t>A.4.1-1/1</w:t>
            </w:r>
            <w:r w:rsidRPr="00F909FC">
              <w:rPr>
                <w:lang w:eastAsia="zh-CN"/>
              </w:rPr>
              <w:t xml:space="preserve"> AND A.4.3-7/1 AND ((A.4.4-3a/103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D0766E" w:rsidRPr="00F909FC" w14:paraId="2D6459F1" w14:textId="77777777" w:rsidTr="001B250A">
        <w:trPr>
          <w:cantSplit/>
          <w:trHeight w:val="105"/>
        </w:trPr>
        <w:tc>
          <w:tcPr>
            <w:tcW w:w="9750" w:type="dxa"/>
          </w:tcPr>
          <w:p w14:paraId="02DE836B" w14:textId="77777777" w:rsidR="00D0766E" w:rsidRPr="00F909FC" w:rsidRDefault="00D0766E" w:rsidP="008718D8">
            <w:pPr>
              <w:pStyle w:val="TAN"/>
              <w:rPr>
                <w:lang w:eastAsia="en-US"/>
              </w:rPr>
            </w:pPr>
            <w:r w:rsidRPr="00F909FC">
              <w:rPr>
                <w:lang w:eastAsia="zh-CN"/>
              </w:rPr>
              <w:t>C41</w:t>
            </w:r>
            <w:r w:rsidRPr="00F909FC">
              <w:rPr>
                <w:lang w:eastAsia="en-US"/>
              </w:rPr>
              <w:tab/>
              <w:t>IF</w:t>
            </w:r>
            <w:r w:rsidRPr="00F909FC">
              <w:rPr>
                <w:lang w:eastAsia="zh-CN"/>
              </w:rPr>
              <w:t xml:space="preserve"> (</w:t>
            </w:r>
            <w:r w:rsidR="00412BFE" w:rsidRPr="00660037">
              <w:rPr>
                <w:lang w:eastAsia="zh-CN"/>
              </w:rPr>
              <w:t>NOT(A.4.3-4a/1 OR A.4.3-4a/1a OR A.4.3-4aa/1)</w:t>
            </w:r>
            <w:r w:rsidRPr="00F909FC">
              <w:rPr>
                <w:lang w:eastAsia="zh-CN"/>
              </w:rPr>
              <w:t xml:space="preserve"> AND </w:t>
            </w:r>
            <w:r w:rsidRPr="00F909FC">
              <w:rPr>
                <w:lang w:eastAsia="en-US"/>
              </w:rPr>
              <w:t>A.4.1-1/</w:t>
            </w:r>
            <w:r w:rsidRPr="00F909FC">
              <w:rPr>
                <w:lang w:eastAsia="zh-CN"/>
              </w:rPr>
              <w:t>2 AND A.4.4-3</w:t>
            </w:r>
            <w:r w:rsidRPr="00F909FC">
              <w:rPr>
                <w:rFonts w:eastAsia="PMingLiU"/>
                <w:lang w:eastAsia="zh-TW"/>
              </w:rPr>
              <w:t>b</w:t>
            </w:r>
            <w:r w:rsidRPr="00F909FC">
              <w:rPr>
                <w:lang w:eastAsia="zh-CN"/>
              </w:rPr>
              <w:t>/103 AND A.4.3-7/1)</w:t>
            </w:r>
            <w:r w:rsidRPr="00F909FC">
              <w:rPr>
                <w:lang w:eastAsia="en-US"/>
              </w:rPr>
              <w:t xml:space="preserve"> THEN R ELSE N/A</w:t>
            </w:r>
          </w:p>
        </w:tc>
      </w:tr>
      <w:tr w:rsidR="006A34C3" w:rsidRPr="00F909FC" w14:paraId="5FBE3022" w14:textId="77777777" w:rsidTr="001B250A">
        <w:trPr>
          <w:cantSplit/>
          <w:trHeight w:val="105"/>
        </w:trPr>
        <w:tc>
          <w:tcPr>
            <w:tcW w:w="9750" w:type="dxa"/>
          </w:tcPr>
          <w:p w14:paraId="7DDB439F" w14:textId="77777777" w:rsidR="006A34C3" w:rsidRPr="00F909FC" w:rsidRDefault="006A34C3" w:rsidP="0019260F">
            <w:pPr>
              <w:pStyle w:val="TAN"/>
              <w:rPr>
                <w:lang w:eastAsia="zh-CN"/>
              </w:rPr>
            </w:pPr>
            <w:r w:rsidRPr="00F909FC">
              <w:rPr>
                <w:lang w:eastAsia="zh-CN"/>
              </w:rPr>
              <w:t>C41m</w:t>
            </w:r>
            <w:r w:rsidRPr="00F909FC">
              <w:tab/>
              <w:t>IF</w:t>
            </w:r>
            <w:r w:rsidRPr="00F909FC">
              <w:rPr>
                <w:lang w:eastAsia="zh-CN"/>
              </w:rPr>
              <w:t xml:space="preserve"> (</w:t>
            </w:r>
            <w:r w:rsidR="00412BFE" w:rsidRPr="00660037">
              <w:rPr>
                <w:lang w:eastAsia="zh-CN"/>
              </w:rPr>
              <w:t>NOT(A.4.3-4a/1 OR A.4.3-4a/1a OR A.4.3-4aa/1)</w:t>
            </w:r>
            <w:r w:rsidRPr="00F909FC">
              <w:rPr>
                <w:lang w:eastAsia="zh-CN"/>
              </w:rPr>
              <w:t xml:space="preserve"> AND </w:t>
            </w:r>
            <w:r w:rsidRPr="00F909FC">
              <w:t>A.4.1-1/</w:t>
            </w:r>
            <w:r w:rsidRPr="00F909FC">
              <w:rPr>
                <w:lang w:eastAsia="zh-CN"/>
              </w:rPr>
              <w:t>2 AND A.4.3-7/1 AND ((A.4.4-3b/103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D0766E" w:rsidRPr="00F909FC" w14:paraId="02202E44" w14:textId="77777777" w:rsidTr="001B250A">
        <w:trPr>
          <w:cantSplit/>
          <w:trHeight w:val="105"/>
        </w:trPr>
        <w:tc>
          <w:tcPr>
            <w:tcW w:w="9750" w:type="dxa"/>
          </w:tcPr>
          <w:p w14:paraId="1E496E7B" w14:textId="77777777" w:rsidR="00D0766E" w:rsidRPr="00F909FC" w:rsidRDefault="00D0766E" w:rsidP="00A5143A">
            <w:pPr>
              <w:pStyle w:val="TAN"/>
              <w:rPr>
                <w:lang w:eastAsia="en-US"/>
              </w:rPr>
            </w:pPr>
            <w:r w:rsidRPr="00F909FC">
              <w:rPr>
                <w:lang w:eastAsia="en-US"/>
              </w:rPr>
              <w:t>C42</w:t>
            </w:r>
            <w:r w:rsidRPr="00F909FC">
              <w:rPr>
                <w:lang w:eastAsia="en-US"/>
              </w:rPr>
              <w:tab/>
              <w:t xml:space="preserve">IF ((A.4.1-1/1) AND </w:t>
            </w:r>
            <w:r w:rsidRPr="00F909FC">
              <w:rPr>
                <w:lang w:eastAsia="zh-CN"/>
              </w:rPr>
              <w:t>(NOT A.4.5-1/18) AND</w:t>
            </w:r>
            <w:r w:rsidRPr="00F909FC">
              <w:rPr>
                <w:lang w:eastAsia="en-US"/>
              </w:rPr>
              <w:t xml:space="preserve"> (A.4.3-4/6 OR A.4.3-4/7)) THEN R ELSE N/A</w:t>
            </w:r>
          </w:p>
        </w:tc>
      </w:tr>
      <w:tr w:rsidR="00D0766E" w:rsidRPr="00F909FC" w14:paraId="1998CFD1" w14:textId="77777777" w:rsidTr="001B250A">
        <w:trPr>
          <w:cantSplit/>
          <w:trHeight w:val="105"/>
        </w:trPr>
        <w:tc>
          <w:tcPr>
            <w:tcW w:w="9750" w:type="dxa"/>
          </w:tcPr>
          <w:p w14:paraId="279BA86B" w14:textId="77777777" w:rsidR="00D0766E" w:rsidRPr="00F909FC" w:rsidRDefault="00D0766E" w:rsidP="00DC2107">
            <w:pPr>
              <w:pStyle w:val="TAN"/>
              <w:rPr>
                <w:lang w:eastAsia="en-US"/>
              </w:rPr>
            </w:pPr>
            <w:r w:rsidRPr="00F909FC">
              <w:rPr>
                <w:lang w:eastAsia="en-US"/>
              </w:rPr>
              <w:t>C42</w:t>
            </w:r>
            <w:r w:rsidRPr="00F909FC">
              <w:rPr>
                <w:lang w:eastAsia="zh-CN"/>
              </w:rPr>
              <w:t>h</w:t>
            </w:r>
            <w:r w:rsidRPr="00F909FC">
              <w:rPr>
                <w:lang w:eastAsia="en-US"/>
              </w:rPr>
              <w:tab/>
              <w:t>IF ((A.4.1-1/1) AND (A.4.3-4/6 OR A.4.3-4/7)</w:t>
            </w:r>
            <w:r w:rsidRPr="00F909FC">
              <w:rPr>
                <w:lang w:eastAsia="zh-CN"/>
              </w:rPr>
              <w:t xml:space="preserve"> AND A.4.5-1/18 AND A.4.3-4a/8</w:t>
            </w:r>
            <w:r w:rsidRPr="00F909FC">
              <w:rPr>
                <w:lang w:eastAsia="en-US"/>
              </w:rPr>
              <w:t>) THEN R ELSE N/A</w:t>
            </w:r>
          </w:p>
        </w:tc>
      </w:tr>
      <w:tr w:rsidR="00D0766E" w:rsidRPr="00F909FC" w14:paraId="5EAB2D52" w14:textId="77777777" w:rsidTr="001B250A">
        <w:trPr>
          <w:cantSplit/>
          <w:trHeight w:val="105"/>
        </w:trPr>
        <w:tc>
          <w:tcPr>
            <w:tcW w:w="9750" w:type="dxa"/>
          </w:tcPr>
          <w:p w14:paraId="16693F39" w14:textId="77777777" w:rsidR="00D0766E" w:rsidRPr="00F909FC" w:rsidRDefault="00D0766E" w:rsidP="00A5143A">
            <w:pPr>
              <w:pStyle w:val="TAN"/>
              <w:rPr>
                <w:lang w:eastAsia="zh-CN"/>
              </w:rPr>
            </w:pPr>
            <w:r w:rsidRPr="00F909FC">
              <w:rPr>
                <w:lang w:eastAsia="en-US"/>
              </w:rPr>
              <w:t>C43</w:t>
            </w:r>
            <w:r w:rsidRPr="00F909FC">
              <w:rPr>
                <w:lang w:eastAsia="en-US"/>
              </w:rPr>
              <w:tab/>
              <w:t>IF (</w:t>
            </w:r>
            <w:r w:rsidR="00412BFE" w:rsidRPr="00660037">
              <w:t>NOT(A.4.3-4a/1 OR A.4.3-4a/1a OR A.4.3-4aa/1)</w:t>
            </w:r>
            <w:r w:rsidRPr="00F909FC">
              <w:rPr>
                <w:lang w:eastAsia="en-US"/>
              </w:rPr>
              <w:t xml:space="preserve"> AND (A.4.1-1/1 OR A.4.1-1/2) AND A.4.6.</w:t>
            </w:r>
            <w:r w:rsidRPr="00F909FC">
              <w:rPr>
                <w:lang w:eastAsia="zh-CN"/>
              </w:rPr>
              <w:t>2</w:t>
            </w:r>
            <w:r w:rsidRPr="00F909FC">
              <w:rPr>
                <w:lang w:eastAsia="en-US"/>
              </w:rPr>
              <w:t>-1/1 AND NOT A.4.6.</w:t>
            </w:r>
            <w:r w:rsidRPr="00F909FC">
              <w:rPr>
                <w:lang w:eastAsia="zh-CN"/>
              </w:rPr>
              <w:t>2</w:t>
            </w:r>
            <w:r w:rsidRPr="00F909FC">
              <w:rPr>
                <w:lang w:eastAsia="en-US"/>
              </w:rPr>
              <w:t>-2/1) THEN R ELSE N/A</w:t>
            </w:r>
          </w:p>
        </w:tc>
      </w:tr>
      <w:tr w:rsidR="00D0766E" w:rsidRPr="00F909FC" w14:paraId="77515010" w14:textId="77777777" w:rsidTr="001B250A">
        <w:trPr>
          <w:cantSplit/>
          <w:trHeight w:val="105"/>
        </w:trPr>
        <w:tc>
          <w:tcPr>
            <w:tcW w:w="9750" w:type="dxa"/>
          </w:tcPr>
          <w:p w14:paraId="67F684CB" w14:textId="77777777" w:rsidR="00D0766E" w:rsidRPr="00F909FC" w:rsidRDefault="00D0766E" w:rsidP="00F20F97">
            <w:pPr>
              <w:pStyle w:val="TAN"/>
              <w:rPr>
                <w:lang w:eastAsia="en-US"/>
              </w:rPr>
            </w:pPr>
            <w:r w:rsidRPr="00F909FC">
              <w:rPr>
                <w:lang w:eastAsia="en-US"/>
              </w:rPr>
              <w:t>C43</w:t>
            </w:r>
            <w:r w:rsidRPr="00F909FC">
              <w:rPr>
                <w:lang w:eastAsia="zh-CN"/>
              </w:rPr>
              <w:t>h</w:t>
            </w:r>
            <w:r w:rsidRPr="00F909FC">
              <w:rPr>
                <w:lang w:eastAsia="en-US"/>
              </w:rPr>
              <w:tab/>
              <w:t>IF ((A.4.1-1/1 OR A.4.1-1/2) AND A.4.6.</w:t>
            </w:r>
            <w:r w:rsidRPr="00F909FC">
              <w:rPr>
                <w:lang w:eastAsia="zh-CN"/>
              </w:rPr>
              <w:t>2</w:t>
            </w:r>
            <w:r w:rsidRPr="00F909FC">
              <w:rPr>
                <w:lang w:eastAsia="en-US"/>
              </w:rPr>
              <w:t>-1/1 AND NOT A.4.6.</w:t>
            </w:r>
            <w:r w:rsidRPr="00F909FC">
              <w:rPr>
                <w:lang w:eastAsia="zh-CN"/>
              </w:rPr>
              <w:t>2</w:t>
            </w:r>
            <w:r w:rsidRPr="00F909FC">
              <w:rPr>
                <w:lang w:eastAsia="en-US"/>
              </w:rPr>
              <w:t xml:space="preserve">-2/1 </w:t>
            </w:r>
            <w:r w:rsidRPr="00F909FC">
              <w:rPr>
                <w:lang w:eastAsia="zh-CN"/>
              </w:rPr>
              <w:t>AND A.4.5-1/18</w:t>
            </w:r>
            <w:r w:rsidRPr="00F909FC">
              <w:rPr>
                <w:lang w:eastAsia="en-US"/>
              </w:rPr>
              <w:t>) THEN R ELSE N/A</w:t>
            </w:r>
          </w:p>
        </w:tc>
      </w:tr>
      <w:tr w:rsidR="00D0766E" w:rsidRPr="00F909FC" w14:paraId="1B8C9900" w14:textId="77777777" w:rsidTr="001B250A">
        <w:trPr>
          <w:cantSplit/>
          <w:trHeight w:val="105"/>
        </w:trPr>
        <w:tc>
          <w:tcPr>
            <w:tcW w:w="9750" w:type="dxa"/>
          </w:tcPr>
          <w:p w14:paraId="05795A5F" w14:textId="77777777" w:rsidR="00D0766E" w:rsidRPr="00F909FC" w:rsidRDefault="00D0766E" w:rsidP="00A5143A">
            <w:pPr>
              <w:pStyle w:val="TAN"/>
              <w:rPr>
                <w:lang w:eastAsia="en-US"/>
              </w:rPr>
            </w:pPr>
            <w:r w:rsidRPr="00F909FC">
              <w:rPr>
                <w:lang w:eastAsia="en-US"/>
              </w:rPr>
              <w:t>C44</w:t>
            </w:r>
            <w:r w:rsidRPr="00F909FC">
              <w:rPr>
                <w:lang w:eastAsia="en-US"/>
              </w:rPr>
              <w:tab/>
              <w:t>IF</w:t>
            </w:r>
            <w:r w:rsidRPr="00F909FC">
              <w:rPr>
                <w:lang w:eastAsia="zh-CN"/>
              </w:rPr>
              <w:t xml:space="preserve"> (</w:t>
            </w:r>
            <w:r w:rsidR="00412BFE" w:rsidRPr="00660037">
              <w:rPr>
                <w:lang w:eastAsia="zh-CN"/>
              </w:rPr>
              <w:t>NOT(A.4.3-4a/1 OR A.4.3-4a/1a OR A.4.3-4aa/1)</w:t>
            </w:r>
            <w:r w:rsidRPr="00F909FC">
              <w:rPr>
                <w:lang w:eastAsia="zh-CN"/>
              </w:rPr>
              <w:t xml:space="preserve"> AND </w:t>
            </w:r>
            <w:r w:rsidRPr="00F909FC">
              <w:rPr>
                <w:lang w:eastAsia="en-US"/>
              </w:rPr>
              <w:t>A.4.1-1/1</w:t>
            </w:r>
            <w:r w:rsidRPr="00F909FC">
              <w:rPr>
                <w:lang w:eastAsia="zh-CN"/>
              </w:rPr>
              <w:t xml:space="preserve"> AND A.4.3-7/1)</w:t>
            </w:r>
            <w:r w:rsidRPr="00F909FC">
              <w:rPr>
                <w:lang w:eastAsia="en-US"/>
              </w:rPr>
              <w:t xml:space="preserve"> THEN R ELSE N/A</w:t>
            </w:r>
          </w:p>
        </w:tc>
      </w:tr>
      <w:tr w:rsidR="00D0766E" w:rsidRPr="00F909FC" w14:paraId="6698E2A3" w14:textId="77777777" w:rsidTr="001B250A">
        <w:trPr>
          <w:cantSplit/>
          <w:trHeight w:val="105"/>
        </w:trPr>
        <w:tc>
          <w:tcPr>
            <w:tcW w:w="9750" w:type="dxa"/>
          </w:tcPr>
          <w:p w14:paraId="7BD64819" w14:textId="77777777" w:rsidR="00D0766E" w:rsidRPr="00F909FC" w:rsidRDefault="00D0766E" w:rsidP="00B85CEE">
            <w:pPr>
              <w:pStyle w:val="TAN"/>
              <w:rPr>
                <w:lang w:eastAsia="en-US"/>
              </w:rPr>
            </w:pPr>
            <w:r w:rsidRPr="00F909FC">
              <w:rPr>
                <w:lang w:eastAsia="en-US"/>
              </w:rPr>
              <w:t>C44z</w:t>
            </w:r>
            <w:r w:rsidRPr="00F909FC">
              <w:rPr>
                <w:lang w:eastAsia="en-US"/>
              </w:rPr>
              <w:tab/>
              <w:t>IF</w:t>
            </w:r>
            <w:r w:rsidRPr="00F909FC">
              <w:rPr>
                <w:lang w:eastAsia="zh-CN"/>
              </w:rPr>
              <w:t xml:space="preserve"> (</w:t>
            </w:r>
            <w:r w:rsidR="00412BFE" w:rsidRPr="00660037">
              <w:rPr>
                <w:lang w:eastAsia="zh-CN"/>
              </w:rPr>
              <w:t>NOT(A.4.3-4a/1 OR A.4.3-4a/1a OR A.4.3-4aa/1)</w:t>
            </w:r>
            <w:r w:rsidRPr="00F909FC">
              <w:rPr>
                <w:lang w:eastAsia="zh-CN"/>
              </w:rPr>
              <w:t xml:space="preserve"> AND </w:t>
            </w:r>
            <w:r w:rsidRPr="00F909FC">
              <w:rPr>
                <w:lang w:eastAsia="en-US"/>
              </w:rPr>
              <w:t>A.4.1-1/1</w:t>
            </w:r>
            <w:r w:rsidRPr="00F909FC">
              <w:rPr>
                <w:lang w:eastAsia="zh-CN"/>
              </w:rPr>
              <w:t xml:space="preserve"> AND A.4.3-7/1 </w:t>
            </w:r>
            <w:r w:rsidRPr="00F909FC">
              <w:rPr>
                <w:lang w:eastAsia="en-US"/>
              </w:rPr>
              <w:t>AND (A.4.3-4/2 OR A.4.3-4/3 OR A.4.3-4/4 OR A.4.3-4/5 OR A.4.3-4/6 OR A.4.3-4/7 OR A.4.3-4/8)</w:t>
            </w:r>
            <w:r w:rsidR="00976103" w:rsidRPr="00F909FC">
              <w:rPr>
                <w:rFonts w:eastAsia="PMingLiU"/>
                <w:lang w:eastAsia="zh-TW"/>
              </w:rPr>
              <w:t xml:space="preserve"> </w:t>
            </w:r>
            <w:r w:rsidR="00976103" w:rsidRPr="00F909FC">
              <w:rPr>
                <w:lang w:eastAsia="zh-CN"/>
              </w:rPr>
              <w:t>AND A.4.4-3</w:t>
            </w:r>
            <w:r w:rsidR="00976103" w:rsidRPr="00F909FC">
              <w:rPr>
                <w:rFonts w:eastAsia="PMingLiU"/>
                <w:lang w:eastAsia="zh-TW"/>
              </w:rPr>
              <w:t>a</w:t>
            </w:r>
            <w:r w:rsidR="00976103" w:rsidRPr="00F909FC">
              <w:rPr>
                <w:lang w:eastAsia="zh-CN"/>
              </w:rPr>
              <w:t>/103</w:t>
            </w:r>
            <w:r w:rsidRPr="00F909FC">
              <w:rPr>
                <w:lang w:eastAsia="zh-CN"/>
              </w:rPr>
              <w:t>)</w:t>
            </w:r>
            <w:r w:rsidRPr="00F909FC">
              <w:rPr>
                <w:lang w:eastAsia="en-US"/>
              </w:rPr>
              <w:t xml:space="preserve"> THEN R ELSE N/A</w:t>
            </w:r>
          </w:p>
        </w:tc>
      </w:tr>
      <w:tr w:rsidR="00D0766E" w:rsidRPr="00F909FC" w14:paraId="0E0F44D8" w14:textId="77777777" w:rsidTr="001B250A">
        <w:trPr>
          <w:cantSplit/>
          <w:trHeight w:val="105"/>
        </w:trPr>
        <w:tc>
          <w:tcPr>
            <w:tcW w:w="9750" w:type="dxa"/>
          </w:tcPr>
          <w:p w14:paraId="123B754A" w14:textId="77777777" w:rsidR="00D0766E" w:rsidRPr="00F909FC" w:rsidRDefault="00D0766E" w:rsidP="00A5143A">
            <w:pPr>
              <w:pStyle w:val="TAN"/>
              <w:rPr>
                <w:lang w:eastAsia="en-US"/>
              </w:rPr>
            </w:pPr>
            <w:r w:rsidRPr="00F909FC">
              <w:rPr>
                <w:lang w:eastAsia="en-US"/>
              </w:rPr>
              <w:t>C45</w:t>
            </w:r>
            <w:r w:rsidRPr="00F909FC">
              <w:rPr>
                <w:lang w:eastAsia="en-US"/>
              </w:rPr>
              <w:tab/>
              <w:t>IF</w:t>
            </w:r>
            <w:r w:rsidRPr="00F909FC">
              <w:rPr>
                <w:lang w:eastAsia="zh-CN"/>
              </w:rPr>
              <w:t xml:space="preserve"> (</w:t>
            </w:r>
            <w:r w:rsidR="00412BFE" w:rsidRPr="00660037">
              <w:rPr>
                <w:lang w:eastAsia="zh-CN"/>
              </w:rPr>
              <w:t>NOT(A.4.3-4a/1 OR A.4.3-4a/1a OR A.4.3-4aa/1)</w:t>
            </w:r>
            <w:r w:rsidRPr="00F909FC">
              <w:rPr>
                <w:lang w:eastAsia="zh-CN"/>
              </w:rPr>
              <w:t xml:space="preserve"> AND </w:t>
            </w:r>
            <w:r w:rsidRPr="00F909FC">
              <w:rPr>
                <w:lang w:eastAsia="en-US"/>
              </w:rPr>
              <w:t>A.4.1-1/2</w:t>
            </w:r>
            <w:r w:rsidRPr="00F909FC">
              <w:rPr>
                <w:lang w:eastAsia="zh-CN"/>
              </w:rPr>
              <w:t xml:space="preserve"> AND A.4.3-7/1)</w:t>
            </w:r>
            <w:r w:rsidRPr="00F909FC">
              <w:rPr>
                <w:lang w:eastAsia="en-US"/>
              </w:rPr>
              <w:t xml:space="preserve"> THEN R ELSE N/A</w:t>
            </w:r>
          </w:p>
        </w:tc>
      </w:tr>
      <w:tr w:rsidR="00D0766E" w:rsidRPr="00F909FC" w14:paraId="362FA79F" w14:textId="77777777" w:rsidTr="001B250A">
        <w:trPr>
          <w:cantSplit/>
          <w:trHeight w:val="105"/>
        </w:trPr>
        <w:tc>
          <w:tcPr>
            <w:tcW w:w="9750" w:type="dxa"/>
          </w:tcPr>
          <w:p w14:paraId="7AD0C558" w14:textId="77777777" w:rsidR="00D0766E" w:rsidRPr="00F909FC" w:rsidRDefault="00D0766E" w:rsidP="00B85CEE">
            <w:pPr>
              <w:pStyle w:val="TAN"/>
              <w:rPr>
                <w:lang w:eastAsia="en-US"/>
              </w:rPr>
            </w:pPr>
            <w:r w:rsidRPr="00F909FC">
              <w:rPr>
                <w:lang w:eastAsia="en-US"/>
              </w:rPr>
              <w:t>C45i</w:t>
            </w:r>
            <w:r w:rsidRPr="00F909FC">
              <w:rPr>
                <w:lang w:eastAsia="en-US"/>
              </w:rPr>
              <w:tab/>
              <w:t>IF</w:t>
            </w:r>
            <w:r w:rsidRPr="00F909FC">
              <w:rPr>
                <w:lang w:eastAsia="zh-CN"/>
              </w:rPr>
              <w:t xml:space="preserve"> (</w:t>
            </w:r>
            <w:r w:rsidR="00412BFE" w:rsidRPr="00660037">
              <w:rPr>
                <w:lang w:eastAsia="zh-CN"/>
              </w:rPr>
              <w:t>NOT(A.4.3-4a/1 OR A.4.3-4a/1a OR A.4.3-4aa/1)</w:t>
            </w:r>
            <w:r w:rsidRPr="00F909FC">
              <w:rPr>
                <w:lang w:eastAsia="zh-CN"/>
              </w:rPr>
              <w:t xml:space="preserve"> AND </w:t>
            </w:r>
            <w:r w:rsidRPr="00F909FC">
              <w:rPr>
                <w:lang w:eastAsia="en-US"/>
              </w:rPr>
              <w:t>A.4.1-1/2</w:t>
            </w:r>
            <w:r w:rsidRPr="00F909FC">
              <w:rPr>
                <w:lang w:eastAsia="zh-CN"/>
              </w:rPr>
              <w:t xml:space="preserve"> AND A.4.3-7/1</w:t>
            </w:r>
            <w:r w:rsidRPr="00F909FC">
              <w:rPr>
                <w:lang w:eastAsia="en-US"/>
              </w:rPr>
              <w:t xml:space="preserve"> AND (A.4.3-4/2 OR A.4.3-4/3 OR A.4.3-4/4 OR A.4.3-4/5 OR A.4.3-4/6 OR A.4.3-4/7 OR A.4.3-4/8)</w:t>
            </w:r>
            <w:r w:rsidR="00976103" w:rsidRPr="00F909FC">
              <w:rPr>
                <w:rFonts w:eastAsia="PMingLiU"/>
                <w:lang w:eastAsia="zh-TW"/>
              </w:rPr>
              <w:t xml:space="preserve"> </w:t>
            </w:r>
            <w:r w:rsidR="00976103" w:rsidRPr="00F909FC">
              <w:rPr>
                <w:lang w:eastAsia="zh-CN"/>
              </w:rPr>
              <w:t>AND A.4.4-3</w:t>
            </w:r>
            <w:r w:rsidR="00976103" w:rsidRPr="00F909FC">
              <w:rPr>
                <w:rFonts w:eastAsia="PMingLiU"/>
                <w:lang w:eastAsia="zh-TW"/>
              </w:rPr>
              <w:t>b</w:t>
            </w:r>
            <w:r w:rsidR="00976103" w:rsidRPr="00F909FC">
              <w:rPr>
                <w:lang w:eastAsia="zh-CN"/>
              </w:rPr>
              <w:t>/103</w:t>
            </w:r>
            <w:r w:rsidRPr="00F909FC">
              <w:rPr>
                <w:lang w:eastAsia="zh-CN"/>
              </w:rPr>
              <w:t>)</w:t>
            </w:r>
            <w:r w:rsidRPr="00F909FC">
              <w:rPr>
                <w:lang w:eastAsia="en-US"/>
              </w:rPr>
              <w:t xml:space="preserve"> THEN R ELSE N/A</w:t>
            </w:r>
          </w:p>
        </w:tc>
      </w:tr>
      <w:tr w:rsidR="00D0766E" w:rsidRPr="00F909FC" w14:paraId="3AFF6772" w14:textId="77777777" w:rsidTr="001B250A">
        <w:trPr>
          <w:cantSplit/>
          <w:trHeight w:val="105"/>
        </w:trPr>
        <w:tc>
          <w:tcPr>
            <w:tcW w:w="9750" w:type="dxa"/>
          </w:tcPr>
          <w:p w14:paraId="5D3E52E8" w14:textId="77777777" w:rsidR="00D0766E" w:rsidRPr="00F909FC" w:rsidRDefault="00D0766E" w:rsidP="00A5143A">
            <w:pPr>
              <w:pStyle w:val="TAN"/>
              <w:rPr>
                <w:lang w:eastAsia="en-US"/>
              </w:rPr>
            </w:pPr>
            <w:r w:rsidRPr="00F909FC">
              <w:rPr>
                <w:lang w:eastAsia="en-US"/>
              </w:rPr>
              <w:t>C46</w:t>
            </w:r>
            <w:r w:rsidRPr="00F909FC">
              <w:rPr>
                <w:lang w:eastAsia="en-US"/>
              </w:rPr>
              <w:tab/>
              <w:t>Void</w:t>
            </w:r>
          </w:p>
        </w:tc>
      </w:tr>
      <w:tr w:rsidR="00D0766E" w:rsidRPr="00F909FC" w14:paraId="21E37733" w14:textId="77777777" w:rsidTr="001B250A">
        <w:trPr>
          <w:cantSplit/>
          <w:trHeight w:val="105"/>
        </w:trPr>
        <w:tc>
          <w:tcPr>
            <w:tcW w:w="9750" w:type="dxa"/>
          </w:tcPr>
          <w:p w14:paraId="73306018" w14:textId="77777777" w:rsidR="00D0766E" w:rsidRPr="00F909FC" w:rsidRDefault="00D0766E" w:rsidP="00A5143A">
            <w:pPr>
              <w:pStyle w:val="TAN"/>
              <w:rPr>
                <w:lang w:eastAsia="en-US"/>
              </w:rPr>
            </w:pPr>
            <w:r w:rsidRPr="00F909FC">
              <w:rPr>
                <w:lang w:eastAsia="en-US"/>
              </w:rPr>
              <w:t>C47</w:t>
            </w:r>
            <w:r w:rsidRPr="00F909FC">
              <w:rPr>
                <w:lang w:eastAsia="en-US"/>
              </w:rPr>
              <w:tab/>
              <w:t>Void</w:t>
            </w:r>
          </w:p>
        </w:tc>
      </w:tr>
      <w:tr w:rsidR="00D0766E" w:rsidRPr="00F909FC" w14:paraId="4D7536AF" w14:textId="77777777" w:rsidTr="001B250A">
        <w:trPr>
          <w:cantSplit/>
          <w:trHeight w:val="105"/>
        </w:trPr>
        <w:tc>
          <w:tcPr>
            <w:tcW w:w="9750" w:type="dxa"/>
          </w:tcPr>
          <w:p w14:paraId="2E60AA62" w14:textId="77777777" w:rsidR="00D0766E" w:rsidRPr="00F909FC" w:rsidRDefault="00D0766E" w:rsidP="00A5143A">
            <w:pPr>
              <w:pStyle w:val="TAN"/>
              <w:rPr>
                <w:lang w:eastAsia="en-US"/>
              </w:rPr>
            </w:pPr>
            <w:r w:rsidRPr="00F909FC">
              <w:rPr>
                <w:lang w:eastAsia="en-US"/>
              </w:rPr>
              <w:t>C48</w:t>
            </w:r>
            <w:r w:rsidRPr="00F909FC">
              <w:rPr>
                <w:lang w:eastAsia="en-US"/>
              </w:rPr>
              <w:tab/>
              <w:t>Void</w:t>
            </w:r>
          </w:p>
        </w:tc>
      </w:tr>
      <w:tr w:rsidR="00D0766E" w:rsidRPr="00F909FC" w14:paraId="6BBDA1E1" w14:textId="77777777" w:rsidTr="001B250A">
        <w:trPr>
          <w:cantSplit/>
          <w:trHeight w:val="105"/>
        </w:trPr>
        <w:tc>
          <w:tcPr>
            <w:tcW w:w="9750" w:type="dxa"/>
          </w:tcPr>
          <w:p w14:paraId="24BFC38C" w14:textId="77777777" w:rsidR="00D0766E" w:rsidRPr="00F909FC" w:rsidRDefault="00D0766E" w:rsidP="00A5143A">
            <w:pPr>
              <w:pStyle w:val="TAN"/>
              <w:rPr>
                <w:lang w:eastAsia="en-US"/>
              </w:rPr>
            </w:pPr>
            <w:r w:rsidRPr="00F909FC">
              <w:rPr>
                <w:lang w:eastAsia="en-US"/>
              </w:rPr>
              <w:t>C49</w:t>
            </w:r>
            <w:r w:rsidRPr="00F909FC">
              <w:rPr>
                <w:lang w:eastAsia="en-US"/>
              </w:rPr>
              <w:tab/>
              <w:t>Void</w:t>
            </w:r>
          </w:p>
        </w:tc>
      </w:tr>
      <w:tr w:rsidR="00D0766E" w:rsidRPr="00F909FC" w14:paraId="210853D1" w14:textId="77777777" w:rsidTr="001B250A">
        <w:trPr>
          <w:cantSplit/>
          <w:trHeight w:val="105"/>
        </w:trPr>
        <w:tc>
          <w:tcPr>
            <w:tcW w:w="9750" w:type="dxa"/>
          </w:tcPr>
          <w:p w14:paraId="64F834A4" w14:textId="77777777" w:rsidR="00D0766E" w:rsidRPr="00F909FC" w:rsidRDefault="00D0766E" w:rsidP="00A5143A">
            <w:pPr>
              <w:pStyle w:val="TAN"/>
              <w:rPr>
                <w:lang w:eastAsia="en-US"/>
              </w:rPr>
            </w:pPr>
            <w:r w:rsidRPr="00F909FC">
              <w:rPr>
                <w:lang w:eastAsia="en-US"/>
              </w:rPr>
              <w:t>C50</w:t>
            </w:r>
            <w:r w:rsidRPr="00F909FC">
              <w:rPr>
                <w:lang w:eastAsia="en-US"/>
              </w:rPr>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rPr>
                  <w:lang w:eastAsia="en-US"/>
                </w:rPr>
                <w:t>A.4.1</w:t>
              </w:r>
            </w:smartTag>
            <w:r w:rsidRPr="00F909FC">
              <w:rPr>
                <w:lang w:eastAsia="en-US"/>
              </w:rPr>
              <w:t>-1/1</w:t>
            </w:r>
            <w:r w:rsidRPr="00F909FC">
              <w:rPr>
                <w:lang w:eastAsia="zh-CN"/>
              </w:rPr>
              <w:t xml:space="preserve"> AND A.4.5-1/8</w:t>
            </w:r>
            <w:r w:rsidRPr="00F909FC">
              <w:rPr>
                <w:lang w:eastAsia="en-US"/>
              </w:rPr>
              <w:t xml:space="preserve"> AND (A.4.3-4/2 OR A.4.3-4/3 OR A.4.3-4/4 OR A.4.3-4/5 OR A.4.3-4/6 OR A.4.3-4/7 OR A.4.3-4/8)) THEN R ELSE N/A</w:t>
            </w:r>
          </w:p>
        </w:tc>
      </w:tr>
      <w:tr w:rsidR="00D0766E" w:rsidRPr="00F909FC" w14:paraId="081AB564" w14:textId="77777777" w:rsidTr="001B250A">
        <w:trPr>
          <w:cantSplit/>
          <w:trHeight w:val="105"/>
        </w:trPr>
        <w:tc>
          <w:tcPr>
            <w:tcW w:w="9750" w:type="dxa"/>
          </w:tcPr>
          <w:p w14:paraId="57844367" w14:textId="77777777" w:rsidR="00D0766E" w:rsidRPr="00F909FC" w:rsidRDefault="00D0766E" w:rsidP="00A5143A">
            <w:pPr>
              <w:pStyle w:val="TAN"/>
              <w:rPr>
                <w:lang w:eastAsia="en-US"/>
              </w:rPr>
            </w:pPr>
            <w:r w:rsidRPr="00F909FC">
              <w:rPr>
                <w:lang w:eastAsia="en-US"/>
              </w:rPr>
              <w:t>C50a</w:t>
            </w:r>
            <w:r w:rsidRPr="00F909FC">
              <w:rPr>
                <w:lang w:eastAsia="en-US"/>
              </w:rPr>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rPr>
                  <w:lang w:eastAsia="en-US"/>
                </w:rPr>
                <w:t>A.4.1</w:t>
              </w:r>
            </w:smartTag>
            <w:r w:rsidRPr="00F909FC">
              <w:rPr>
                <w:lang w:eastAsia="en-US"/>
              </w:rPr>
              <w:t>-1/1</w:t>
            </w:r>
            <w:r w:rsidRPr="00F909FC">
              <w:rPr>
                <w:lang w:eastAsia="zh-CN"/>
              </w:rPr>
              <w:t xml:space="preserve"> AND A.4.5-1/8)</w:t>
            </w:r>
            <w:r w:rsidRPr="00F909FC">
              <w:rPr>
                <w:lang w:eastAsia="en-US"/>
              </w:rPr>
              <w:t xml:space="preserve"> THEN R ELSE N/A</w:t>
            </w:r>
          </w:p>
        </w:tc>
      </w:tr>
      <w:tr w:rsidR="00D0766E" w:rsidRPr="00F909FC" w14:paraId="2FDBBFDD" w14:textId="77777777" w:rsidTr="001B250A">
        <w:trPr>
          <w:cantSplit/>
          <w:trHeight w:val="105"/>
        </w:trPr>
        <w:tc>
          <w:tcPr>
            <w:tcW w:w="9750" w:type="dxa"/>
          </w:tcPr>
          <w:p w14:paraId="03AD712F" w14:textId="77777777" w:rsidR="00D0766E" w:rsidRPr="00F909FC" w:rsidRDefault="00D0766E" w:rsidP="00A5143A">
            <w:pPr>
              <w:pStyle w:val="TAN"/>
              <w:rPr>
                <w:lang w:eastAsia="en-US"/>
              </w:rPr>
            </w:pPr>
            <w:r w:rsidRPr="00F909FC">
              <w:rPr>
                <w:lang w:eastAsia="en-US"/>
              </w:rPr>
              <w:t>C51</w:t>
            </w:r>
            <w:r w:rsidRPr="00F909FC">
              <w:rPr>
                <w:lang w:eastAsia="en-US"/>
              </w:rPr>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rPr>
                  <w:lang w:eastAsia="en-US"/>
                </w:rPr>
                <w:t>A.4.1</w:t>
              </w:r>
            </w:smartTag>
            <w:r w:rsidRPr="00F909FC">
              <w:rPr>
                <w:lang w:eastAsia="en-US"/>
              </w:rPr>
              <w:t>-1/2</w:t>
            </w:r>
            <w:r w:rsidRPr="00F909FC">
              <w:rPr>
                <w:lang w:eastAsia="zh-CN"/>
              </w:rPr>
              <w:t xml:space="preserve"> AND A.4.5-1/8</w:t>
            </w:r>
            <w:r w:rsidRPr="00F909FC">
              <w:rPr>
                <w:lang w:eastAsia="en-US"/>
              </w:rPr>
              <w:t xml:space="preserve"> AND (A.4.3-4/2 OR A.4.3-4/3 OR A.4.3-4/4 OR A.4.3-4/5 OR A.4.3-4/6 OR A.4.3-4/7 OR A.4.3-4/8)) THEN R ELSE N/A</w:t>
            </w:r>
          </w:p>
        </w:tc>
      </w:tr>
      <w:tr w:rsidR="00D0766E" w:rsidRPr="00F909FC" w14:paraId="1AF8F0A4" w14:textId="77777777" w:rsidTr="001B250A">
        <w:trPr>
          <w:cantSplit/>
          <w:trHeight w:val="105"/>
        </w:trPr>
        <w:tc>
          <w:tcPr>
            <w:tcW w:w="9750" w:type="dxa"/>
          </w:tcPr>
          <w:p w14:paraId="1C5C4612" w14:textId="77777777" w:rsidR="00D0766E" w:rsidRPr="00F909FC" w:rsidRDefault="00D0766E" w:rsidP="00A5143A">
            <w:pPr>
              <w:pStyle w:val="TAN"/>
              <w:rPr>
                <w:lang w:eastAsia="en-US"/>
              </w:rPr>
            </w:pPr>
            <w:r w:rsidRPr="00F909FC">
              <w:rPr>
                <w:lang w:eastAsia="en-US"/>
              </w:rPr>
              <w:t>C51a</w:t>
            </w:r>
            <w:r w:rsidRPr="00F909FC">
              <w:rPr>
                <w:lang w:eastAsia="en-US"/>
              </w:rPr>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rPr>
                  <w:lang w:eastAsia="en-US"/>
                </w:rPr>
                <w:t>A.4.1</w:t>
              </w:r>
            </w:smartTag>
            <w:r w:rsidRPr="00F909FC">
              <w:rPr>
                <w:lang w:eastAsia="en-US"/>
              </w:rPr>
              <w:t>-1/2</w:t>
            </w:r>
            <w:r w:rsidRPr="00F909FC">
              <w:rPr>
                <w:lang w:eastAsia="zh-CN"/>
              </w:rPr>
              <w:t xml:space="preserve"> AND A.4.5-1/8)</w:t>
            </w:r>
            <w:r w:rsidRPr="00F909FC">
              <w:rPr>
                <w:lang w:eastAsia="en-US"/>
              </w:rPr>
              <w:t xml:space="preserve"> THEN R ELSE N/A</w:t>
            </w:r>
          </w:p>
        </w:tc>
      </w:tr>
      <w:tr w:rsidR="00D0766E" w:rsidRPr="00F909FC" w14:paraId="07C7FA40" w14:textId="77777777" w:rsidTr="001B250A">
        <w:trPr>
          <w:cantSplit/>
          <w:trHeight w:val="105"/>
        </w:trPr>
        <w:tc>
          <w:tcPr>
            <w:tcW w:w="9750" w:type="dxa"/>
          </w:tcPr>
          <w:p w14:paraId="5B347DB9" w14:textId="77777777" w:rsidR="00D0766E" w:rsidRPr="00F909FC" w:rsidRDefault="00D0766E" w:rsidP="00A5143A">
            <w:pPr>
              <w:pStyle w:val="TAN"/>
              <w:rPr>
                <w:lang w:eastAsia="en-US"/>
              </w:rPr>
            </w:pPr>
            <w:r w:rsidRPr="00F909FC">
              <w:rPr>
                <w:lang w:eastAsia="en-US"/>
              </w:rPr>
              <w:t>C52</w:t>
            </w:r>
            <w:r w:rsidRPr="00F909FC">
              <w:rPr>
                <w:lang w:eastAsia="en-US"/>
              </w:rPr>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rPr>
                  <w:lang w:eastAsia="en-US"/>
                </w:rPr>
                <w:t>A.4.1</w:t>
              </w:r>
            </w:smartTag>
            <w:r w:rsidRPr="00F909FC">
              <w:rPr>
                <w:lang w:eastAsia="en-US"/>
              </w:rPr>
              <w:t>-1/1</w:t>
            </w:r>
            <w:r w:rsidRPr="00F909FC">
              <w:rPr>
                <w:lang w:eastAsia="zh-CN"/>
              </w:rPr>
              <w:t xml:space="preserve"> AND (A.4.5-1/11 OR A.4.5-1/12)</w:t>
            </w:r>
            <w:r w:rsidRPr="00F909FC">
              <w:rPr>
                <w:lang w:eastAsia="en-US"/>
              </w:rPr>
              <w:t xml:space="preserve"> AND (A.4.3-4/2 OR A.4.3-4/3 OR A.4.3-4/4 OR A.4.3-4/5 OR A.4.3-4/6 OR A.4.3-4/7 OR A.4.3-4/8)) THEN R ELSE N/A</w:t>
            </w:r>
          </w:p>
        </w:tc>
      </w:tr>
      <w:tr w:rsidR="00D0766E" w:rsidRPr="00F909FC" w14:paraId="094860EC" w14:textId="77777777" w:rsidTr="001B250A">
        <w:trPr>
          <w:cantSplit/>
          <w:trHeight w:val="105"/>
        </w:trPr>
        <w:tc>
          <w:tcPr>
            <w:tcW w:w="9750" w:type="dxa"/>
          </w:tcPr>
          <w:p w14:paraId="1DD82D23" w14:textId="77777777" w:rsidR="00D0766E" w:rsidRPr="00F909FC" w:rsidRDefault="00D0766E" w:rsidP="00A5143A">
            <w:pPr>
              <w:pStyle w:val="TAN"/>
              <w:rPr>
                <w:lang w:eastAsia="en-US"/>
              </w:rPr>
            </w:pPr>
            <w:r w:rsidRPr="00F909FC">
              <w:rPr>
                <w:lang w:eastAsia="en-US"/>
              </w:rPr>
              <w:t>C53</w:t>
            </w:r>
            <w:r w:rsidRPr="00F909FC">
              <w:rPr>
                <w:lang w:eastAsia="en-US"/>
              </w:rPr>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rPr>
                  <w:lang w:eastAsia="en-US"/>
                </w:rPr>
                <w:t>A.4.1</w:t>
              </w:r>
            </w:smartTag>
            <w:r w:rsidRPr="00F909FC">
              <w:rPr>
                <w:lang w:eastAsia="en-US"/>
              </w:rPr>
              <w:t>-1/2</w:t>
            </w:r>
            <w:r w:rsidRPr="00F909FC">
              <w:rPr>
                <w:lang w:eastAsia="zh-CN"/>
              </w:rPr>
              <w:t xml:space="preserve"> AND (A.4.5-1/11 OR A.4.5-1/12)</w:t>
            </w:r>
            <w:r w:rsidRPr="00F909FC">
              <w:rPr>
                <w:lang w:eastAsia="en-US"/>
              </w:rPr>
              <w:t xml:space="preserve"> AND (A.4.3-4/2 OR A.4.3-4/3 OR A.4.3-4/4 OR A.4.3-4/5 OR A.4.3-4/6 OR A.4.3-4/7 OR A.4.3-4/8)) THEN R ELSE N/A</w:t>
            </w:r>
          </w:p>
        </w:tc>
      </w:tr>
      <w:tr w:rsidR="00D0766E" w:rsidRPr="00F909FC" w14:paraId="796DB7A3" w14:textId="77777777" w:rsidTr="001B250A">
        <w:trPr>
          <w:cantSplit/>
          <w:trHeight w:val="105"/>
        </w:trPr>
        <w:tc>
          <w:tcPr>
            <w:tcW w:w="9750" w:type="dxa"/>
          </w:tcPr>
          <w:p w14:paraId="38BB02F8" w14:textId="77777777" w:rsidR="00D0766E" w:rsidRPr="00F909FC" w:rsidRDefault="00D0766E" w:rsidP="00A5143A">
            <w:pPr>
              <w:pStyle w:val="TAN"/>
              <w:rPr>
                <w:lang w:eastAsia="en-US"/>
              </w:rPr>
            </w:pPr>
            <w:r w:rsidRPr="00F909FC">
              <w:rPr>
                <w:lang w:eastAsia="en-US"/>
              </w:rPr>
              <w:t>C54</w:t>
            </w:r>
            <w:r w:rsidRPr="00F909FC">
              <w:rPr>
                <w:lang w:eastAsia="en-US"/>
              </w:rPr>
              <w:tab/>
              <w:t>IF (A.4.1-1/2 AND (A.4.3-4/1 OR A.4.3-4/2)) THEN R ELSE N/A</w:t>
            </w:r>
          </w:p>
        </w:tc>
      </w:tr>
      <w:tr w:rsidR="00D0766E" w:rsidRPr="00F909FC" w14:paraId="636E61DC" w14:textId="77777777" w:rsidTr="001B250A">
        <w:trPr>
          <w:cantSplit/>
          <w:trHeight w:val="105"/>
        </w:trPr>
        <w:tc>
          <w:tcPr>
            <w:tcW w:w="9750" w:type="dxa"/>
          </w:tcPr>
          <w:p w14:paraId="012AD65D" w14:textId="77777777" w:rsidR="00D0766E" w:rsidRPr="00F909FC" w:rsidRDefault="00D0766E" w:rsidP="00A5143A">
            <w:pPr>
              <w:pStyle w:val="TAN"/>
              <w:rPr>
                <w:lang w:eastAsia="en-US"/>
              </w:rPr>
            </w:pPr>
            <w:r w:rsidRPr="00F909FC">
              <w:rPr>
                <w:lang w:eastAsia="en-US"/>
              </w:rPr>
              <w:t>C55</w:t>
            </w:r>
            <w:r w:rsidRPr="00F909FC">
              <w:rPr>
                <w:lang w:eastAsia="en-US"/>
              </w:rPr>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lang w:eastAsia="en-US"/>
              </w:rPr>
              <w:t>A.4.1-1/1</w:t>
            </w:r>
            <w:r w:rsidRPr="00F909FC">
              <w:rPr>
                <w:lang w:eastAsia="zh-CN"/>
              </w:rPr>
              <w:t xml:space="preserve"> AND A.4.2-1/6)</w:t>
            </w:r>
            <w:r w:rsidRPr="00F909FC">
              <w:rPr>
                <w:lang w:eastAsia="en-US"/>
              </w:rPr>
              <w:t xml:space="preserve"> THEN R ELSE N/A</w:t>
            </w:r>
          </w:p>
        </w:tc>
      </w:tr>
      <w:tr w:rsidR="00D0766E" w:rsidRPr="00F909FC" w14:paraId="377DBC12" w14:textId="77777777" w:rsidTr="001B250A">
        <w:trPr>
          <w:cantSplit/>
          <w:trHeight w:val="105"/>
        </w:trPr>
        <w:tc>
          <w:tcPr>
            <w:tcW w:w="9750" w:type="dxa"/>
          </w:tcPr>
          <w:p w14:paraId="1CAD17FB" w14:textId="77777777" w:rsidR="00D0766E" w:rsidRPr="00F909FC" w:rsidRDefault="00D0766E" w:rsidP="00A5143A">
            <w:pPr>
              <w:pStyle w:val="TAN"/>
              <w:rPr>
                <w:lang w:eastAsia="en-US"/>
              </w:rPr>
            </w:pPr>
            <w:r w:rsidRPr="00F909FC">
              <w:rPr>
                <w:lang w:eastAsia="en-US"/>
              </w:rPr>
              <w:t>C56</w:t>
            </w:r>
            <w:r w:rsidRPr="00F909FC">
              <w:rPr>
                <w:lang w:eastAsia="en-US"/>
              </w:rPr>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lang w:eastAsia="en-US"/>
              </w:rPr>
              <w:t>A.4.1-1/</w:t>
            </w:r>
            <w:r w:rsidRPr="00F909FC">
              <w:rPr>
                <w:lang w:eastAsia="zh-CN"/>
              </w:rPr>
              <w:t>2 AND A.4.2-1/6)</w:t>
            </w:r>
            <w:r w:rsidRPr="00F909FC">
              <w:rPr>
                <w:lang w:eastAsia="en-US"/>
              </w:rPr>
              <w:t xml:space="preserve"> THEN R ELSE N/A</w:t>
            </w:r>
          </w:p>
        </w:tc>
      </w:tr>
      <w:tr w:rsidR="00D0766E" w:rsidRPr="00F909FC" w14:paraId="658FAF9E" w14:textId="77777777" w:rsidTr="001B250A">
        <w:trPr>
          <w:cantSplit/>
          <w:trHeight w:val="105"/>
        </w:trPr>
        <w:tc>
          <w:tcPr>
            <w:tcW w:w="9750" w:type="dxa"/>
          </w:tcPr>
          <w:p w14:paraId="6DA4C7BE" w14:textId="77777777" w:rsidR="00D0766E" w:rsidRPr="00F909FC" w:rsidRDefault="00D0766E" w:rsidP="00A5143A">
            <w:pPr>
              <w:pStyle w:val="TAN"/>
              <w:rPr>
                <w:lang w:eastAsia="en-US"/>
              </w:rPr>
            </w:pPr>
            <w:r w:rsidRPr="00F909FC">
              <w:rPr>
                <w:lang w:eastAsia="en-US"/>
              </w:rPr>
              <w:t>C57</w:t>
            </w:r>
            <w:r w:rsidRPr="00F909FC">
              <w:rPr>
                <w:lang w:eastAsia="en-US"/>
              </w:rPr>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lang w:eastAsia="en-US"/>
              </w:rPr>
              <w:t>A.4.1-1/1</w:t>
            </w:r>
            <w:r w:rsidRPr="00F909FC">
              <w:rPr>
                <w:lang w:eastAsia="zh-CN"/>
              </w:rPr>
              <w:t xml:space="preserve"> AND A.4.2-1/6 AND (A.4.5-1/11 OR A.4.5-1/12))</w:t>
            </w:r>
            <w:r w:rsidRPr="00F909FC">
              <w:rPr>
                <w:lang w:eastAsia="en-US"/>
              </w:rPr>
              <w:t xml:space="preserve"> THEN R ELSE N/A</w:t>
            </w:r>
          </w:p>
        </w:tc>
      </w:tr>
      <w:tr w:rsidR="00D0766E" w:rsidRPr="00F909FC" w14:paraId="4B36B07B" w14:textId="77777777" w:rsidTr="001B250A">
        <w:trPr>
          <w:cantSplit/>
          <w:trHeight w:val="105"/>
        </w:trPr>
        <w:tc>
          <w:tcPr>
            <w:tcW w:w="9750" w:type="dxa"/>
          </w:tcPr>
          <w:p w14:paraId="54513A4E" w14:textId="77777777" w:rsidR="00D0766E" w:rsidRPr="00F909FC" w:rsidRDefault="00D0766E" w:rsidP="00A5143A">
            <w:pPr>
              <w:pStyle w:val="TAN"/>
              <w:rPr>
                <w:lang w:eastAsia="en-US"/>
              </w:rPr>
            </w:pPr>
            <w:r w:rsidRPr="00F909FC">
              <w:rPr>
                <w:lang w:eastAsia="en-US"/>
              </w:rPr>
              <w:t>C58</w:t>
            </w:r>
            <w:r w:rsidRPr="00F909FC">
              <w:rPr>
                <w:lang w:eastAsia="en-US"/>
              </w:rPr>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lang w:eastAsia="en-US"/>
              </w:rPr>
              <w:t>A.4.1-1/</w:t>
            </w:r>
            <w:r w:rsidRPr="00F909FC">
              <w:rPr>
                <w:lang w:eastAsia="zh-CN"/>
              </w:rPr>
              <w:t>2 AND A.4.2-1/6 AND (A.4.5-1/11 OR A.4.5-1/12))</w:t>
            </w:r>
            <w:r w:rsidRPr="00F909FC">
              <w:rPr>
                <w:lang w:eastAsia="en-US"/>
              </w:rPr>
              <w:t xml:space="preserve"> THEN R ELSE N/A</w:t>
            </w:r>
          </w:p>
        </w:tc>
      </w:tr>
      <w:tr w:rsidR="00D0766E" w:rsidRPr="00F909FC" w14:paraId="581F7D93" w14:textId="77777777" w:rsidTr="001B250A">
        <w:trPr>
          <w:cantSplit/>
          <w:trHeight w:val="105"/>
        </w:trPr>
        <w:tc>
          <w:tcPr>
            <w:tcW w:w="9750" w:type="dxa"/>
          </w:tcPr>
          <w:p w14:paraId="0C1D38FA" w14:textId="77777777" w:rsidR="00D0766E" w:rsidRPr="00F909FC" w:rsidRDefault="00D0766E" w:rsidP="00A5143A">
            <w:pPr>
              <w:pStyle w:val="TAN"/>
              <w:rPr>
                <w:lang w:eastAsia="en-US"/>
              </w:rPr>
            </w:pPr>
            <w:r w:rsidRPr="00F909FC">
              <w:rPr>
                <w:lang w:eastAsia="zh-TW"/>
              </w:rPr>
              <w:t>C59</w:t>
            </w:r>
            <w:r w:rsidRPr="00F909FC">
              <w:rPr>
                <w:lang w:eastAsia="zh-TW"/>
              </w:rPr>
              <w:tab/>
            </w:r>
            <w:r w:rsidRPr="00F909FC">
              <w:rPr>
                <w:lang w:eastAsia="en-US"/>
              </w:rPr>
              <w:t>Void</w:t>
            </w:r>
          </w:p>
        </w:tc>
      </w:tr>
      <w:tr w:rsidR="00D0766E" w:rsidRPr="00F909FC" w14:paraId="5923E76F" w14:textId="77777777" w:rsidTr="001B250A">
        <w:trPr>
          <w:cantSplit/>
          <w:trHeight w:val="105"/>
        </w:trPr>
        <w:tc>
          <w:tcPr>
            <w:tcW w:w="9750" w:type="dxa"/>
          </w:tcPr>
          <w:p w14:paraId="4B21576E" w14:textId="77777777" w:rsidR="00D0766E" w:rsidRPr="00F909FC" w:rsidRDefault="00D0766E" w:rsidP="00A5143A">
            <w:pPr>
              <w:pStyle w:val="TAN"/>
              <w:rPr>
                <w:lang w:eastAsia="en-US"/>
              </w:rPr>
            </w:pPr>
            <w:r w:rsidRPr="00F909FC">
              <w:rPr>
                <w:lang w:eastAsia="zh-TW"/>
              </w:rPr>
              <w:t>C60</w:t>
            </w:r>
            <w:r w:rsidRPr="00F909FC">
              <w:rPr>
                <w:lang w:eastAsia="zh-TW"/>
              </w:rPr>
              <w:tab/>
            </w:r>
            <w:r w:rsidRPr="00F909FC">
              <w:rPr>
                <w:lang w:eastAsia="en-US"/>
              </w:rPr>
              <w:t>Void</w:t>
            </w:r>
          </w:p>
        </w:tc>
      </w:tr>
      <w:tr w:rsidR="00D0766E" w:rsidRPr="00F909FC" w14:paraId="2D654280" w14:textId="77777777" w:rsidTr="001B250A">
        <w:trPr>
          <w:cantSplit/>
          <w:trHeight w:val="105"/>
        </w:trPr>
        <w:tc>
          <w:tcPr>
            <w:tcW w:w="9750" w:type="dxa"/>
          </w:tcPr>
          <w:p w14:paraId="51726A4F" w14:textId="77777777" w:rsidR="00D0766E" w:rsidRPr="00F909FC" w:rsidRDefault="00D0766E" w:rsidP="00A5143A">
            <w:pPr>
              <w:pStyle w:val="TAN"/>
              <w:rPr>
                <w:lang w:eastAsia="zh-TW"/>
              </w:rPr>
            </w:pPr>
            <w:r w:rsidRPr="00F909FC">
              <w:rPr>
                <w:lang w:eastAsia="zh-TW"/>
              </w:rPr>
              <w:t>C61</w:t>
            </w:r>
            <w:r w:rsidRPr="00F909FC">
              <w:rPr>
                <w:lang w:eastAsia="zh-TW"/>
              </w:rPr>
              <w:tab/>
              <w:t>Void</w:t>
            </w:r>
          </w:p>
        </w:tc>
      </w:tr>
      <w:tr w:rsidR="00D0766E" w:rsidRPr="00F909FC" w14:paraId="582537EF" w14:textId="77777777" w:rsidTr="001B250A">
        <w:trPr>
          <w:cantSplit/>
          <w:trHeight w:val="105"/>
        </w:trPr>
        <w:tc>
          <w:tcPr>
            <w:tcW w:w="9750" w:type="dxa"/>
          </w:tcPr>
          <w:p w14:paraId="20B4EE43" w14:textId="77777777" w:rsidR="00D0766E" w:rsidRPr="00F909FC" w:rsidRDefault="00D0766E" w:rsidP="00A5143A">
            <w:pPr>
              <w:pStyle w:val="TAN"/>
              <w:rPr>
                <w:lang w:eastAsia="zh-TW"/>
              </w:rPr>
            </w:pPr>
            <w:r w:rsidRPr="00F909FC">
              <w:rPr>
                <w:lang w:eastAsia="zh-TW"/>
              </w:rPr>
              <w:t>C62</w:t>
            </w:r>
            <w:r w:rsidRPr="00F909FC">
              <w:rPr>
                <w:lang w:eastAsia="zh-TW"/>
              </w:rPr>
              <w:tab/>
            </w:r>
            <w:r w:rsidR="002546FE" w:rsidRPr="00F909FC">
              <w:rPr>
                <w:lang w:eastAsia="en-US"/>
              </w:rPr>
              <w:t>void</w:t>
            </w:r>
          </w:p>
        </w:tc>
      </w:tr>
      <w:tr w:rsidR="00D0766E" w:rsidRPr="00F909FC" w14:paraId="715B48F5" w14:textId="77777777" w:rsidTr="001B250A">
        <w:trPr>
          <w:cantSplit/>
          <w:trHeight w:val="105"/>
        </w:trPr>
        <w:tc>
          <w:tcPr>
            <w:tcW w:w="9750" w:type="dxa"/>
          </w:tcPr>
          <w:p w14:paraId="26DFC37D" w14:textId="77777777" w:rsidR="00D0766E" w:rsidRPr="00F909FC" w:rsidRDefault="00D0766E" w:rsidP="00A5143A">
            <w:pPr>
              <w:pStyle w:val="TAN"/>
              <w:rPr>
                <w:lang w:eastAsia="en-US"/>
              </w:rPr>
            </w:pPr>
            <w:r w:rsidRPr="00F909FC">
              <w:rPr>
                <w:lang w:eastAsia="en-US"/>
              </w:rPr>
              <w:t>C63</w:t>
            </w:r>
            <w:r w:rsidRPr="00F909FC">
              <w:rPr>
                <w:lang w:eastAsia="en-US"/>
              </w:rPr>
              <w:tab/>
            </w:r>
            <w:r w:rsidR="002546FE" w:rsidRPr="00F909FC">
              <w:rPr>
                <w:lang w:eastAsia="en-US"/>
              </w:rPr>
              <w:t>void</w:t>
            </w:r>
          </w:p>
        </w:tc>
      </w:tr>
      <w:tr w:rsidR="00D0766E" w:rsidRPr="00F909FC" w14:paraId="75BAF8B2" w14:textId="77777777" w:rsidTr="001B250A">
        <w:trPr>
          <w:cantSplit/>
          <w:trHeight w:val="105"/>
        </w:trPr>
        <w:tc>
          <w:tcPr>
            <w:tcW w:w="9750" w:type="dxa"/>
          </w:tcPr>
          <w:p w14:paraId="560AC1D5" w14:textId="77777777" w:rsidR="00D0766E" w:rsidRPr="00F909FC" w:rsidRDefault="00D0766E" w:rsidP="00A5143A">
            <w:pPr>
              <w:pStyle w:val="TAN"/>
              <w:rPr>
                <w:lang w:eastAsia="en-US"/>
              </w:rPr>
            </w:pPr>
            <w:r w:rsidRPr="00F909FC">
              <w:rPr>
                <w:lang w:eastAsia="en-US"/>
              </w:rPr>
              <w:t>C</w:t>
            </w:r>
            <w:r w:rsidRPr="00F909FC">
              <w:rPr>
                <w:lang w:eastAsia="zh-CN"/>
              </w:rPr>
              <w:t>64</w:t>
            </w:r>
            <w:r w:rsidRPr="00F909FC">
              <w:rPr>
                <w:lang w:eastAsia="en-US"/>
              </w:rPr>
              <w:tab/>
              <w:t>Void</w:t>
            </w:r>
          </w:p>
        </w:tc>
      </w:tr>
      <w:tr w:rsidR="00D0766E" w:rsidRPr="00F909FC" w14:paraId="58DF9A31" w14:textId="77777777" w:rsidTr="001B250A">
        <w:trPr>
          <w:cantSplit/>
          <w:trHeight w:val="105"/>
        </w:trPr>
        <w:tc>
          <w:tcPr>
            <w:tcW w:w="9750" w:type="dxa"/>
          </w:tcPr>
          <w:p w14:paraId="20E3A938" w14:textId="77777777" w:rsidR="00D0766E" w:rsidRPr="00F909FC" w:rsidRDefault="00D0766E" w:rsidP="00A5143A">
            <w:pPr>
              <w:pStyle w:val="TAN"/>
              <w:rPr>
                <w:lang w:eastAsia="en-US"/>
              </w:rPr>
            </w:pPr>
            <w:r w:rsidRPr="00F909FC">
              <w:rPr>
                <w:lang w:eastAsia="en-US"/>
              </w:rPr>
              <w:t>C</w:t>
            </w:r>
            <w:r w:rsidRPr="00F909FC">
              <w:rPr>
                <w:lang w:eastAsia="zh-CN"/>
              </w:rPr>
              <w:t>65</w:t>
            </w:r>
            <w:r w:rsidRPr="00F909FC">
              <w:rPr>
                <w:lang w:eastAsia="en-US"/>
              </w:rPr>
              <w:tab/>
              <w:t>Void</w:t>
            </w:r>
          </w:p>
        </w:tc>
      </w:tr>
      <w:tr w:rsidR="00D0766E" w:rsidRPr="00F909FC" w14:paraId="32F4BCE6" w14:textId="77777777" w:rsidTr="001B250A">
        <w:trPr>
          <w:cantSplit/>
          <w:trHeight w:val="105"/>
        </w:trPr>
        <w:tc>
          <w:tcPr>
            <w:tcW w:w="9750" w:type="dxa"/>
          </w:tcPr>
          <w:p w14:paraId="152B2345" w14:textId="77777777" w:rsidR="00D0766E" w:rsidRPr="00F909FC" w:rsidRDefault="00D0766E" w:rsidP="00A5143A">
            <w:pPr>
              <w:pStyle w:val="TAN"/>
              <w:rPr>
                <w:lang w:eastAsia="en-US"/>
              </w:rPr>
            </w:pPr>
            <w:r w:rsidRPr="00F909FC">
              <w:rPr>
                <w:lang w:eastAsia="en-US"/>
              </w:rPr>
              <w:t>C</w:t>
            </w:r>
            <w:r w:rsidRPr="00F909FC">
              <w:rPr>
                <w:lang w:eastAsia="zh-CN"/>
              </w:rPr>
              <w:t>66</w:t>
            </w:r>
            <w:r w:rsidRPr="00F909FC">
              <w:rPr>
                <w:lang w:eastAsia="en-US"/>
              </w:rPr>
              <w:tab/>
              <w:t>Void</w:t>
            </w:r>
          </w:p>
        </w:tc>
      </w:tr>
      <w:tr w:rsidR="00D0766E" w:rsidRPr="00F909FC" w14:paraId="738B7CC9" w14:textId="77777777" w:rsidTr="001B250A">
        <w:trPr>
          <w:cantSplit/>
          <w:trHeight w:val="105"/>
        </w:trPr>
        <w:tc>
          <w:tcPr>
            <w:tcW w:w="9750" w:type="dxa"/>
          </w:tcPr>
          <w:p w14:paraId="71FF8B2F" w14:textId="77777777" w:rsidR="00D0766E" w:rsidRPr="00F909FC" w:rsidRDefault="00D0766E" w:rsidP="00A5143A">
            <w:pPr>
              <w:pStyle w:val="TAN"/>
              <w:rPr>
                <w:lang w:eastAsia="en-US"/>
              </w:rPr>
            </w:pPr>
            <w:r w:rsidRPr="00F909FC">
              <w:rPr>
                <w:lang w:eastAsia="en-US"/>
              </w:rPr>
              <w:t>C</w:t>
            </w:r>
            <w:r w:rsidRPr="00F909FC">
              <w:rPr>
                <w:lang w:eastAsia="zh-CN"/>
              </w:rPr>
              <w:t>67</w:t>
            </w:r>
            <w:r w:rsidRPr="00F909FC">
              <w:rPr>
                <w:lang w:eastAsia="en-US"/>
              </w:rPr>
              <w:tab/>
              <w:t>Void</w:t>
            </w:r>
          </w:p>
        </w:tc>
      </w:tr>
      <w:tr w:rsidR="00D0766E" w:rsidRPr="00F909FC" w14:paraId="17F3F540" w14:textId="77777777" w:rsidTr="001B250A">
        <w:trPr>
          <w:cantSplit/>
          <w:trHeight w:val="105"/>
        </w:trPr>
        <w:tc>
          <w:tcPr>
            <w:tcW w:w="9750" w:type="dxa"/>
          </w:tcPr>
          <w:p w14:paraId="493F2ED1" w14:textId="77777777" w:rsidR="00D0766E" w:rsidRPr="00F909FC" w:rsidRDefault="00D0766E" w:rsidP="00A5143A">
            <w:pPr>
              <w:pStyle w:val="TAN"/>
              <w:rPr>
                <w:lang w:eastAsia="en-US"/>
              </w:rPr>
            </w:pPr>
            <w:r w:rsidRPr="00F909FC">
              <w:rPr>
                <w:lang w:eastAsia="en-US"/>
              </w:rPr>
              <w:t>C</w:t>
            </w:r>
            <w:r w:rsidRPr="00F909FC">
              <w:rPr>
                <w:lang w:eastAsia="zh-CN"/>
              </w:rPr>
              <w:t>68</w:t>
            </w:r>
            <w:r w:rsidRPr="00F909FC">
              <w:rPr>
                <w:lang w:eastAsia="en-US"/>
              </w:rPr>
              <w:tab/>
              <w:t>Void</w:t>
            </w:r>
          </w:p>
        </w:tc>
      </w:tr>
      <w:tr w:rsidR="00D0766E" w:rsidRPr="00F909FC" w14:paraId="76BE0F55" w14:textId="77777777" w:rsidTr="001B250A">
        <w:trPr>
          <w:cantSplit/>
          <w:trHeight w:val="105"/>
        </w:trPr>
        <w:tc>
          <w:tcPr>
            <w:tcW w:w="9750" w:type="dxa"/>
          </w:tcPr>
          <w:p w14:paraId="05144C41" w14:textId="77777777" w:rsidR="00D0766E" w:rsidRPr="00F909FC" w:rsidRDefault="00D0766E" w:rsidP="00A5143A">
            <w:pPr>
              <w:pStyle w:val="TAN"/>
              <w:rPr>
                <w:lang w:eastAsia="en-US"/>
              </w:rPr>
            </w:pPr>
            <w:r w:rsidRPr="00F909FC">
              <w:rPr>
                <w:lang w:eastAsia="en-US"/>
              </w:rPr>
              <w:t>C</w:t>
            </w:r>
            <w:r w:rsidRPr="00F909FC">
              <w:rPr>
                <w:lang w:eastAsia="zh-CN"/>
              </w:rPr>
              <w:t>69</w:t>
            </w:r>
            <w:r w:rsidRPr="00F909FC">
              <w:rPr>
                <w:lang w:eastAsia="en-US"/>
              </w:rPr>
              <w:tab/>
            </w:r>
            <w:r w:rsidR="002546FE" w:rsidRPr="00F909FC">
              <w:rPr>
                <w:lang w:eastAsia="en-US"/>
              </w:rPr>
              <w:t>void</w:t>
            </w:r>
          </w:p>
        </w:tc>
      </w:tr>
      <w:tr w:rsidR="00D0766E" w:rsidRPr="00F909FC" w14:paraId="042037A8" w14:textId="77777777" w:rsidTr="001B250A">
        <w:trPr>
          <w:cantSplit/>
          <w:trHeight w:val="105"/>
        </w:trPr>
        <w:tc>
          <w:tcPr>
            <w:tcW w:w="9750" w:type="dxa"/>
          </w:tcPr>
          <w:p w14:paraId="745F3925" w14:textId="77777777" w:rsidR="00D0766E" w:rsidRPr="00F909FC" w:rsidRDefault="00D0766E" w:rsidP="00A5143A">
            <w:pPr>
              <w:pStyle w:val="TAN"/>
              <w:rPr>
                <w:lang w:eastAsia="en-US"/>
              </w:rPr>
            </w:pPr>
            <w:r w:rsidRPr="00F909FC">
              <w:rPr>
                <w:lang w:eastAsia="en-US"/>
              </w:rPr>
              <w:t>C</w:t>
            </w:r>
            <w:r w:rsidRPr="00F909FC">
              <w:rPr>
                <w:lang w:eastAsia="zh-CN"/>
              </w:rPr>
              <w:t>70</w:t>
            </w:r>
            <w:r w:rsidRPr="00F909FC">
              <w:rPr>
                <w:lang w:eastAsia="en-US"/>
              </w:rPr>
              <w:tab/>
            </w:r>
            <w:r w:rsidR="002546FE" w:rsidRPr="00F909FC">
              <w:rPr>
                <w:lang w:eastAsia="en-US"/>
              </w:rPr>
              <w:t>void</w:t>
            </w:r>
          </w:p>
        </w:tc>
      </w:tr>
      <w:tr w:rsidR="00D0766E" w:rsidRPr="00F909FC" w14:paraId="25FD5C6B" w14:textId="77777777" w:rsidTr="001B250A">
        <w:trPr>
          <w:cantSplit/>
          <w:trHeight w:val="105"/>
        </w:trPr>
        <w:tc>
          <w:tcPr>
            <w:tcW w:w="9750" w:type="dxa"/>
          </w:tcPr>
          <w:p w14:paraId="6303DB35" w14:textId="77777777" w:rsidR="00D0766E" w:rsidRPr="00F909FC" w:rsidRDefault="00D0766E" w:rsidP="00A5143A">
            <w:pPr>
              <w:pStyle w:val="TAN"/>
              <w:rPr>
                <w:lang w:eastAsia="en-US"/>
              </w:rPr>
            </w:pPr>
            <w:r w:rsidRPr="00F909FC">
              <w:rPr>
                <w:lang w:eastAsia="en-US"/>
              </w:rPr>
              <w:t>C</w:t>
            </w:r>
            <w:r w:rsidRPr="00F909FC">
              <w:rPr>
                <w:lang w:eastAsia="zh-CN"/>
              </w:rPr>
              <w:t>71</w:t>
            </w:r>
            <w:r w:rsidRPr="00F909FC">
              <w:rPr>
                <w:lang w:eastAsia="en-US"/>
              </w:rPr>
              <w:tab/>
              <w:t>Void</w:t>
            </w:r>
          </w:p>
        </w:tc>
      </w:tr>
      <w:tr w:rsidR="00D0766E" w:rsidRPr="00F909FC" w14:paraId="3FB2D454" w14:textId="77777777" w:rsidTr="001B250A">
        <w:trPr>
          <w:cantSplit/>
          <w:trHeight w:val="105"/>
        </w:trPr>
        <w:tc>
          <w:tcPr>
            <w:tcW w:w="9750" w:type="dxa"/>
          </w:tcPr>
          <w:p w14:paraId="03CF3863" w14:textId="77777777" w:rsidR="00D0766E" w:rsidRPr="00F909FC" w:rsidRDefault="00D0766E" w:rsidP="00A5143A">
            <w:pPr>
              <w:pStyle w:val="TAN"/>
              <w:rPr>
                <w:lang w:eastAsia="en-US"/>
              </w:rPr>
            </w:pPr>
            <w:r w:rsidRPr="00F909FC">
              <w:rPr>
                <w:lang w:eastAsia="en-US"/>
              </w:rPr>
              <w:t>C72</w:t>
            </w:r>
            <w:r w:rsidRPr="00F909FC">
              <w:rPr>
                <w:lang w:eastAsia="en-US"/>
              </w:rPr>
              <w:tab/>
              <w:t>IF ((A.4.1-1/2) AND (A.4.6.2-1/1) AND (A.4.3-4/3 OR A.4.3-4/4)) THEN R ELSE N/A</w:t>
            </w:r>
          </w:p>
        </w:tc>
      </w:tr>
      <w:tr w:rsidR="00D0766E" w:rsidRPr="00F909FC" w14:paraId="6FE498BA" w14:textId="77777777" w:rsidTr="001B250A">
        <w:trPr>
          <w:cantSplit/>
          <w:trHeight w:val="105"/>
        </w:trPr>
        <w:tc>
          <w:tcPr>
            <w:tcW w:w="9750" w:type="dxa"/>
          </w:tcPr>
          <w:p w14:paraId="4A88745B" w14:textId="77777777" w:rsidR="00D0766E" w:rsidRPr="00F909FC" w:rsidRDefault="00D0766E" w:rsidP="00A5143A">
            <w:pPr>
              <w:pStyle w:val="TAN"/>
              <w:rPr>
                <w:lang w:eastAsia="en-US"/>
              </w:rPr>
            </w:pPr>
            <w:r w:rsidRPr="00F909FC">
              <w:rPr>
                <w:lang w:eastAsia="en-US"/>
              </w:rPr>
              <w:t>C73</w:t>
            </w:r>
            <w:r w:rsidRPr="00F909FC">
              <w:rPr>
                <w:lang w:eastAsia="en-US"/>
              </w:rPr>
              <w:tab/>
              <w:t xml:space="preserve">IF ((A.4.1-1/2) AND </w:t>
            </w:r>
            <w:r w:rsidRPr="00F909FC">
              <w:rPr>
                <w:lang w:eastAsia="zh-CN"/>
              </w:rPr>
              <w:t>(NOT A.4.5-1/18) AND</w:t>
            </w:r>
            <w:r w:rsidRPr="00F909FC">
              <w:rPr>
                <w:lang w:eastAsia="en-US"/>
              </w:rPr>
              <w:t xml:space="preserve"> (A.4.3-4/6 OR A.4.3-4/7)) THEN R ELSE N/A</w:t>
            </w:r>
          </w:p>
        </w:tc>
      </w:tr>
      <w:tr w:rsidR="00D0766E" w:rsidRPr="00F909FC" w14:paraId="10BF9975" w14:textId="77777777" w:rsidTr="001B250A">
        <w:trPr>
          <w:cantSplit/>
          <w:trHeight w:val="105"/>
        </w:trPr>
        <w:tc>
          <w:tcPr>
            <w:tcW w:w="9750" w:type="dxa"/>
          </w:tcPr>
          <w:p w14:paraId="2FC41753" w14:textId="77777777" w:rsidR="00D0766E" w:rsidRPr="00F909FC" w:rsidRDefault="00D0766E" w:rsidP="00DC2107">
            <w:pPr>
              <w:pStyle w:val="TAN"/>
              <w:rPr>
                <w:lang w:eastAsia="en-US"/>
              </w:rPr>
            </w:pPr>
            <w:r w:rsidRPr="00F909FC">
              <w:rPr>
                <w:lang w:eastAsia="en-US"/>
              </w:rPr>
              <w:t>C73</w:t>
            </w:r>
            <w:r w:rsidRPr="00F909FC">
              <w:rPr>
                <w:lang w:eastAsia="zh-CN"/>
              </w:rPr>
              <w:t>h</w:t>
            </w:r>
            <w:r w:rsidRPr="00F909FC">
              <w:rPr>
                <w:lang w:eastAsia="en-US"/>
              </w:rPr>
              <w:tab/>
              <w:t xml:space="preserve">IF ((A.4.1-1/2) AND </w:t>
            </w:r>
            <w:r w:rsidRPr="00F909FC">
              <w:rPr>
                <w:lang w:eastAsia="zh-CN"/>
              </w:rPr>
              <w:t>A.4.5-1/18 AND A.4.3-4a/8) T</w:t>
            </w:r>
            <w:r w:rsidRPr="00F909FC">
              <w:rPr>
                <w:lang w:eastAsia="en-US"/>
              </w:rPr>
              <w:t>HEN R ELSE N/A</w:t>
            </w:r>
          </w:p>
        </w:tc>
      </w:tr>
      <w:tr w:rsidR="00D0766E" w:rsidRPr="00F909FC" w14:paraId="3242EB24" w14:textId="77777777" w:rsidTr="001B250A">
        <w:trPr>
          <w:cantSplit/>
          <w:trHeight w:val="105"/>
        </w:trPr>
        <w:tc>
          <w:tcPr>
            <w:tcW w:w="9750" w:type="dxa"/>
          </w:tcPr>
          <w:p w14:paraId="216EC9DD" w14:textId="77777777" w:rsidR="00D0766E" w:rsidRPr="00F909FC" w:rsidRDefault="00D0766E" w:rsidP="0055164D">
            <w:pPr>
              <w:pStyle w:val="TAN"/>
              <w:rPr>
                <w:lang w:eastAsia="en-US"/>
              </w:rPr>
            </w:pPr>
            <w:r w:rsidRPr="00F909FC">
              <w:rPr>
                <w:lang w:eastAsia="en-US"/>
              </w:rPr>
              <w:t>C74</w:t>
            </w:r>
            <w:r w:rsidRPr="00F909FC">
              <w:rPr>
                <w:lang w:eastAsia="en-US"/>
              </w:rPr>
              <w:tab/>
              <w:t>IF ((A.4.1-1/</w:t>
            </w:r>
            <w:r w:rsidRPr="00F909FC">
              <w:rPr>
                <w:lang w:eastAsia="zh-CN"/>
              </w:rPr>
              <w:t>2</w:t>
            </w:r>
            <w:r w:rsidRPr="00F909FC">
              <w:rPr>
                <w:lang w:eastAsia="en-US"/>
              </w:rPr>
              <w:t xml:space="preserve">) AND </w:t>
            </w:r>
            <w:r w:rsidRPr="00F909FC">
              <w:rPr>
                <w:lang w:eastAsia="zh-CN"/>
              </w:rPr>
              <w:t>(NOT A.4.5-1/18) AND (</w:t>
            </w:r>
            <w:r w:rsidRPr="00F909FC">
              <w:rPr>
                <w:lang w:eastAsia="en-US"/>
              </w:rPr>
              <w:t>A.4.6.1-1/1 OR A.4.6.1-1</w:t>
            </w:r>
            <w:r w:rsidRPr="00F909FC">
              <w:rPr>
                <w:lang w:eastAsia="zh-CN"/>
              </w:rPr>
              <w:t>/2</w:t>
            </w:r>
            <w:r w:rsidRPr="00F909FC">
              <w:rPr>
                <w:lang w:eastAsia="en-US"/>
              </w:rPr>
              <w:t xml:space="preserve"> OR A.4.6.3-1/1</w:t>
            </w:r>
            <w:r w:rsidRPr="00F909FC">
              <w:rPr>
                <w:lang w:eastAsia="zh-CN"/>
              </w:rPr>
              <w:t>) AND</w:t>
            </w:r>
            <w:r w:rsidRPr="00F909FC">
              <w:rPr>
                <w:lang w:eastAsia="en-US"/>
              </w:rPr>
              <w:t xml:space="preserve"> (A.4.3-4/</w:t>
            </w:r>
            <w:r w:rsidRPr="00F909FC">
              <w:rPr>
                <w:lang w:eastAsia="zh-CN"/>
              </w:rPr>
              <w:t>6</w:t>
            </w:r>
            <w:r w:rsidRPr="00F909FC">
              <w:rPr>
                <w:lang w:eastAsia="en-US"/>
              </w:rPr>
              <w:t xml:space="preserve"> OR A.4.3-4/</w:t>
            </w:r>
            <w:r w:rsidRPr="00F909FC">
              <w:rPr>
                <w:lang w:eastAsia="zh-CN"/>
              </w:rPr>
              <w:t>7</w:t>
            </w:r>
            <w:r w:rsidRPr="00F909FC">
              <w:rPr>
                <w:lang w:eastAsia="en-US"/>
              </w:rPr>
              <w:t xml:space="preserve"> OR A.4.3-4/9 OR A.4.3-4/10)) THEN R ELSE N/A</w:t>
            </w:r>
          </w:p>
        </w:tc>
      </w:tr>
      <w:tr w:rsidR="00D0766E" w:rsidRPr="00F909FC" w14:paraId="5A2AA53D" w14:textId="77777777" w:rsidTr="001B250A">
        <w:trPr>
          <w:cantSplit/>
          <w:trHeight w:val="105"/>
        </w:trPr>
        <w:tc>
          <w:tcPr>
            <w:tcW w:w="9750" w:type="dxa"/>
          </w:tcPr>
          <w:p w14:paraId="4C43A556" w14:textId="77777777" w:rsidR="00D0766E" w:rsidRPr="00F909FC" w:rsidRDefault="00D0766E" w:rsidP="00DC2107">
            <w:pPr>
              <w:pStyle w:val="TAN"/>
              <w:rPr>
                <w:lang w:eastAsia="en-US"/>
              </w:rPr>
            </w:pPr>
            <w:r w:rsidRPr="00F909FC">
              <w:rPr>
                <w:lang w:eastAsia="en-US"/>
              </w:rPr>
              <w:t>C74</w:t>
            </w:r>
            <w:r w:rsidRPr="00F909FC">
              <w:rPr>
                <w:lang w:eastAsia="zh-CN"/>
              </w:rPr>
              <w:t>h</w:t>
            </w:r>
            <w:r w:rsidRPr="00F909FC">
              <w:rPr>
                <w:lang w:eastAsia="en-US"/>
              </w:rPr>
              <w:tab/>
              <w:t>IF ((A.4.1-1/</w:t>
            </w:r>
            <w:r w:rsidRPr="00F909FC">
              <w:rPr>
                <w:lang w:eastAsia="zh-CN"/>
              </w:rPr>
              <w:t>2</w:t>
            </w:r>
            <w:r w:rsidRPr="00F909FC">
              <w:rPr>
                <w:lang w:eastAsia="en-US"/>
              </w:rPr>
              <w:t xml:space="preserve">) AND </w:t>
            </w:r>
            <w:r w:rsidRPr="00F909FC">
              <w:rPr>
                <w:lang w:eastAsia="zh-CN"/>
              </w:rPr>
              <w:t>(</w:t>
            </w:r>
            <w:r w:rsidRPr="00F909FC">
              <w:rPr>
                <w:lang w:eastAsia="en-US"/>
              </w:rPr>
              <w:t>A.4.6.1-1/1 OR A.4.6.1-1</w:t>
            </w:r>
            <w:r w:rsidRPr="00F909FC">
              <w:rPr>
                <w:lang w:eastAsia="zh-CN"/>
              </w:rPr>
              <w:t>/2</w:t>
            </w:r>
            <w:r w:rsidRPr="00F909FC">
              <w:rPr>
                <w:lang w:eastAsia="en-US"/>
              </w:rPr>
              <w:t xml:space="preserve"> OR A.4.6.3-1/1</w:t>
            </w:r>
            <w:r w:rsidRPr="00F909FC">
              <w:rPr>
                <w:lang w:eastAsia="zh-CN"/>
              </w:rPr>
              <w:t>) AND</w:t>
            </w:r>
            <w:r w:rsidRPr="00F909FC">
              <w:rPr>
                <w:lang w:eastAsia="en-US"/>
              </w:rPr>
              <w:t xml:space="preserve"> </w:t>
            </w:r>
            <w:r w:rsidRPr="00F909FC">
              <w:rPr>
                <w:lang w:eastAsia="zh-CN"/>
              </w:rPr>
              <w:t>A.4.5-1/18</w:t>
            </w:r>
            <w:r w:rsidR="00846980" w:rsidRPr="00F909FC">
              <w:rPr>
                <w:lang w:eastAsia="zh-CN"/>
              </w:rPr>
              <w:t xml:space="preserve"> AND</w:t>
            </w:r>
            <w:r w:rsidR="00846980" w:rsidRPr="00F909FC">
              <w:rPr>
                <w:lang w:eastAsia="en-US"/>
              </w:rPr>
              <w:t xml:space="preserve"> (A.4.3-4/</w:t>
            </w:r>
            <w:r w:rsidR="00846980" w:rsidRPr="00F909FC">
              <w:t>11</w:t>
            </w:r>
            <w:r w:rsidR="00846980" w:rsidRPr="00F909FC">
              <w:rPr>
                <w:lang w:eastAsia="en-US"/>
              </w:rPr>
              <w:t xml:space="preserve"> OR A.4.3-4/</w:t>
            </w:r>
            <w:r w:rsidR="00846980" w:rsidRPr="00F909FC">
              <w:t>12</w:t>
            </w:r>
            <w:r w:rsidR="00846980" w:rsidRPr="00F909FC">
              <w:rPr>
                <w:lang w:eastAsia="en-US"/>
              </w:rPr>
              <w:t xml:space="preserve"> OR A.4.3-4</w:t>
            </w:r>
            <w:r w:rsidR="00846980" w:rsidRPr="00F909FC">
              <w:t>a</w:t>
            </w:r>
            <w:r w:rsidR="00846980" w:rsidRPr="00F909FC">
              <w:rPr>
                <w:lang w:eastAsia="en-US"/>
              </w:rPr>
              <w:t>/</w:t>
            </w:r>
            <w:r w:rsidR="00846980" w:rsidRPr="00F909FC">
              <w:t>8</w:t>
            </w:r>
            <w:r w:rsidR="00846980" w:rsidRPr="00F909FC">
              <w:rPr>
                <w:lang w:eastAsia="en-US"/>
              </w:rPr>
              <w:t>)</w:t>
            </w:r>
            <w:r w:rsidRPr="00F909FC">
              <w:rPr>
                <w:lang w:eastAsia="en-US"/>
              </w:rPr>
              <w:t>) THEN R ELSE N/A</w:t>
            </w:r>
          </w:p>
        </w:tc>
      </w:tr>
      <w:tr w:rsidR="00D0766E" w:rsidRPr="00F909FC" w14:paraId="1A12ED44" w14:textId="77777777" w:rsidTr="001B250A">
        <w:trPr>
          <w:cantSplit/>
          <w:trHeight w:val="105"/>
        </w:trPr>
        <w:tc>
          <w:tcPr>
            <w:tcW w:w="9750" w:type="dxa"/>
          </w:tcPr>
          <w:p w14:paraId="3111FC90" w14:textId="77777777" w:rsidR="00D0766E" w:rsidRPr="00F909FC" w:rsidRDefault="00D0766E" w:rsidP="0055164D">
            <w:pPr>
              <w:pStyle w:val="TAN"/>
              <w:rPr>
                <w:lang w:eastAsia="en-US"/>
              </w:rPr>
            </w:pPr>
            <w:r w:rsidRPr="00F909FC">
              <w:rPr>
                <w:lang w:eastAsia="en-US"/>
              </w:rPr>
              <w:t>C75</w:t>
            </w:r>
            <w:r w:rsidRPr="00F909FC">
              <w:rPr>
                <w:lang w:eastAsia="zh-CN"/>
              </w:rPr>
              <w:tab/>
            </w:r>
            <w:r w:rsidRPr="00F909FC">
              <w:rPr>
                <w:lang w:eastAsia="en-US"/>
              </w:rPr>
              <w:t>IF ((A.4.1-1/</w:t>
            </w:r>
            <w:r w:rsidRPr="00F909FC">
              <w:rPr>
                <w:lang w:eastAsia="zh-CN"/>
              </w:rPr>
              <w:t>2</w:t>
            </w:r>
            <w:r w:rsidRPr="00F909FC">
              <w:rPr>
                <w:lang w:eastAsia="en-US"/>
              </w:rPr>
              <w:t xml:space="preserve">) AND </w:t>
            </w:r>
            <w:r w:rsidRPr="00F909FC">
              <w:rPr>
                <w:lang w:eastAsia="zh-CN"/>
              </w:rPr>
              <w:t>(NOT A.4.5-1/18) AND (</w:t>
            </w:r>
            <w:r w:rsidRPr="00F909FC">
              <w:rPr>
                <w:lang w:eastAsia="en-US"/>
              </w:rPr>
              <w:t>A.4.6.</w:t>
            </w:r>
            <w:r w:rsidRPr="00F909FC">
              <w:rPr>
                <w:lang w:eastAsia="zh-CN"/>
              </w:rPr>
              <w:t>2</w:t>
            </w:r>
            <w:r w:rsidRPr="00F909FC">
              <w:rPr>
                <w:lang w:eastAsia="en-US"/>
              </w:rPr>
              <w:t>-1</w:t>
            </w:r>
            <w:r w:rsidRPr="00F909FC">
              <w:rPr>
                <w:lang w:eastAsia="zh-CN"/>
              </w:rPr>
              <w:t>/1) AND</w:t>
            </w:r>
            <w:r w:rsidRPr="00F909FC">
              <w:rPr>
                <w:lang w:eastAsia="en-US"/>
              </w:rPr>
              <w:t xml:space="preserve"> (A.4.3-4/</w:t>
            </w:r>
            <w:r w:rsidRPr="00F909FC">
              <w:rPr>
                <w:lang w:eastAsia="zh-CN"/>
              </w:rPr>
              <w:t>6</w:t>
            </w:r>
            <w:r w:rsidRPr="00F909FC">
              <w:rPr>
                <w:lang w:eastAsia="en-US"/>
              </w:rPr>
              <w:t xml:space="preserve"> OR A.4.3-4/</w:t>
            </w:r>
            <w:r w:rsidRPr="00F909FC">
              <w:rPr>
                <w:lang w:eastAsia="zh-CN"/>
              </w:rPr>
              <w:t>7</w:t>
            </w:r>
            <w:r w:rsidRPr="00F909FC">
              <w:rPr>
                <w:lang w:eastAsia="en-US"/>
              </w:rPr>
              <w:t xml:space="preserve"> OR A.4.3-4/9 OR A.4.3-4/10)) THEN R ELSE N/A</w:t>
            </w:r>
          </w:p>
        </w:tc>
      </w:tr>
      <w:tr w:rsidR="00D0766E" w:rsidRPr="00F909FC" w14:paraId="20339B4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251215" w14:textId="77777777" w:rsidR="00D0766E" w:rsidRPr="00F909FC" w:rsidRDefault="00D0766E" w:rsidP="00A5143A">
            <w:pPr>
              <w:pStyle w:val="TAN"/>
              <w:rPr>
                <w:lang w:eastAsia="en-US"/>
              </w:rPr>
            </w:pPr>
            <w:r w:rsidRPr="00F909FC">
              <w:rPr>
                <w:lang w:eastAsia="en-US"/>
              </w:rPr>
              <w:t>C76</w:t>
            </w:r>
            <w:r w:rsidRPr="00F909FC">
              <w:rPr>
                <w:lang w:eastAsia="en-US"/>
              </w:rPr>
              <w:tab/>
              <w:t xml:space="preserve">IF A.4.1-1/1 AND </w:t>
            </w:r>
            <w:r w:rsidRPr="00F909FC">
              <w:rPr>
                <w:lang w:eastAsia="zh-CN"/>
              </w:rPr>
              <w:t xml:space="preserve">(NOT A.4.5-1/18) AND </w:t>
            </w:r>
            <w:r w:rsidRPr="00F909FC">
              <w:rPr>
                <w:lang w:eastAsia="en-US"/>
              </w:rPr>
              <w:t>(A.4.3-4/1 OR A.4.3-4/2 OR A.4.3-4/3 OR A.4.3-4/4) THEN R ELSE N/A</w:t>
            </w:r>
          </w:p>
        </w:tc>
      </w:tr>
      <w:tr w:rsidR="00D0766E" w:rsidRPr="00F909FC" w14:paraId="18C7861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D9B37C" w14:textId="77777777" w:rsidR="00D0766E" w:rsidRPr="00F909FC" w:rsidRDefault="00D0766E" w:rsidP="008718D8">
            <w:pPr>
              <w:pStyle w:val="TAN"/>
              <w:rPr>
                <w:lang w:eastAsia="en-US"/>
              </w:rPr>
            </w:pPr>
            <w:r w:rsidRPr="00F909FC">
              <w:rPr>
                <w:lang w:eastAsia="en-US"/>
              </w:rPr>
              <w:lastRenderedPageBreak/>
              <w:t>C77</w:t>
            </w:r>
            <w:r w:rsidRPr="00F909FC">
              <w:rPr>
                <w:lang w:eastAsia="en-US"/>
              </w:rPr>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rPr>
                  <w:lang w:eastAsia="en-US"/>
                </w:rPr>
                <w:t>A.4.1</w:t>
              </w:r>
            </w:smartTag>
            <w:r w:rsidRPr="00F909FC">
              <w:rPr>
                <w:lang w:eastAsia="en-US"/>
              </w:rPr>
              <w:t>-1/1</w:t>
            </w:r>
            <w:r w:rsidRPr="00F909FC">
              <w:rPr>
                <w:lang w:eastAsia="zh-CN"/>
              </w:rPr>
              <w:t xml:space="preserve"> AND A</w:t>
            </w:r>
            <w:r w:rsidRPr="00F909FC">
              <w:rPr>
                <w:lang w:eastAsia="ko-KR"/>
              </w:rPr>
              <w:t>.</w:t>
            </w:r>
            <w:r w:rsidRPr="00F909FC">
              <w:rPr>
                <w:lang w:eastAsia="zh-CN"/>
              </w:rPr>
              <w:t>4.5-2/1</w:t>
            </w:r>
            <w:r w:rsidRPr="00F909FC">
              <w:rPr>
                <w:lang w:eastAsia="en-US"/>
              </w:rPr>
              <w:t xml:space="preserve"> AND A.4.4-3</w:t>
            </w:r>
            <w:r w:rsidRPr="00F909FC">
              <w:rPr>
                <w:rFonts w:eastAsia="PMingLiU"/>
                <w:lang w:eastAsia="zh-TW"/>
              </w:rPr>
              <w:t>a</w:t>
            </w:r>
            <w:r w:rsidRPr="00F909FC">
              <w:rPr>
                <w:lang w:eastAsia="en-US"/>
              </w:rPr>
              <w:t>/115 AND (A.4.3-4/2 OR A.4.3-4/3 OR A.4.3-4/4 OR A.4.3-4/5 OR A.4.3-4/6 OR A.4.3-4/7 OR A.4.3-4/8)) THEN R ELSE N/A</w:t>
            </w:r>
          </w:p>
        </w:tc>
      </w:tr>
      <w:tr w:rsidR="00D0766E" w:rsidRPr="00F909FC" w14:paraId="7B41EB5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6F3B47" w14:textId="77777777" w:rsidR="00D0766E" w:rsidRPr="00F909FC" w:rsidRDefault="00D0766E" w:rsidP="008718D8">
            <w:pPr>
              <w:pStyle w:val="TAN"/>
              <w:rPr>
                <w:lang w:eastAsia="en-US"/>
              </w:rPr>
            </w:pPr>
            <w:r w:rsidRPr="00F909FC">
              <w:rPr>
                <w:lang w:eastAsia="en-US"/>
              </w:rPr>
              <w:t>C78</w:t>
            </w:r>
            <w:r w:rsidRPr="00F909FC">
              <w:rPr>
                <w:lang w:eastAsia="en-US"/>
              </w:rPr>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rPr>
                  <w:lang w:eastAsia="en-US"/>
                </w:rPr>
                <w:t>A.4.1</w:t>
              </w:r>
            </w:smartTag>
            <w:r w:rsidRPr="00F909FC">
              <w:rPr>
                <w:lang w:eastAsia="en-US"/>
              </w:rPr>
              <w:t>-1/2</w:t>
            </w:r>
            <w:r w:rsidRPr="00F909FC">
              <w:rPr>
                <w:lang w:eastAsia="zh-CN"/>
              </w:rPr>
              <w:t xml:space="preserve"> AND A</w:t>
            </w:r>
            <w:r w:rsidRPr="00F909FC">
              <w:rPr>
                <w:lang w:eastAsia="ko-KR"/>
              </w:rPr>
              <w:t>.</w:t>
            </w:r>
            <w:r w:rsidRPr="00F909FC">
              <w:rPr>
                <w:lang w:eastAsia="zh-CN"/>
              </w:rPr>
              <w:t>4.5-2/1</w:t>
            </w:r>
            <w:r w:rsidRPr="00F909FC">
              <w:rPr>
                <w:lang w:eastAsia="en-US"/>
              </w:rPr>
              <w:t xml:space="preserve"> </w:t>
            </w:r>
            <w:r w:rsidRPr="00F909FC">
              <w:rPr>
                <w:lang w:eastAsia="zh-CN"/>
              </w:rPr>
              <w:t xml:space="preserve">AND A.4.5-2/2 </w:t>
            </w:r>
            <w:r w:rsidRPr="00F909FC">
              <w:rPr>
                <w:lang w:eastAsia="en-US"/>
              </w:rPr>
              <w:t>AND A.4.4-3</w:t>
            </w:r>
            <w:r w:rsidRPr="00F909FC">
              <w:rPr>
                <w:rFonts w:eastAsia="PMingLiU"/>
                <w:lang w:eastAsia="zh-TW"/>
              </w:rPr>
              <w:t>b</w:t>
            </w:r>
            <w:r w:rsidRPr="00F909FC">
              <w:rPr>
                <w:lang w:eastAsia="en-US"/>
              </w:rPr>
              <w:t>/115 AND (A.4.3-4/2 OR A.4.3-4/3 OR A.4.3-4/4 OR A.4.3-4/5 OR A.4.3-4/6 OR A.4.3-4/7 OR A.4.3-4/8)) THEN R ELSE N/A</w:t>
            </w:r>
          </w:p>
        </w:tc>
      </w:tr>
      <w:tr w:rsidR="00D0766E" w:rsidRPr="00F909FC" w14:paraId="2C7BEA0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EEF6B9" w14:textId="77777777" w:rsidR="00D0766E" w:rsidRPr="00F909FC" w:rsidRDefault="00D0766E" w:rsidP="00A5143A">
            <w:pPr>
              <w:pStyle w:val="TAN"/>
              <w:rPr>
                <w:lang w:eastAsia="en-US"/>
              </w:rPr>
            </w:pPr>
            <w:r w:rsidRPr="00F909FC">
              <w:rPr>
                <w:lang w:eastAsia="en-US"/>
              </w:rPr>
              <w:t>C</w:t>
            </w:r>
            <w:r w:rsidRPr="00F909FC">
              <w:rPr>
                <w:lang w:eastAsia="zh-CN"/>
              </w:rPr>
              <w:t>79</w:t>
            </w:r>
            <w:r w:rsidRPr="00F909FC">
              <w:rPr>
                <w:lang w:eastAsia="en-US"/>
              </w:rPr>
              <w:tab/>
              <w:t>IF</w:t>
            </w:r>
            <w:r w:rsidRPr="00F909FC">
              <w:rPr>
                <w:lang w:eastAsia="zh-CN"/>
              </w:rPr>
              <w:t xml:space="preserve"> (</w:t>
            </w:r>
            <w:r w:rsidR="00412BFE" w:rsidRPr="00660037">
              <w:rPr>
                <w:lang w:eastAsia="zh-CN"/>
              </w:rPr>
              <w:t>NOT(A.4.3-4a/1 OR A.4.3-4a/1a OR A.4.3-4aa/1)</w:t>
            </w:r>
            <w:r w:rsidRPr="00F909FC">
              <w:rPr>
                <w:lang w:eastAsia="zh-CN"/>
              </w:rPr>
              <w:t xml:space="preserve"> AND </w:t>
            </w:r>
            <w:r w:rsidRPr="00F909FC">
              <w:rPr>
                <w:lang w:eastAsia="en-US"/>
              </w:rPr>
              <w:t>A.4.1-1/1</w:t>
            </w:r>
            <w:r w:rsidRPr="00F909FC">
              <w:rPr>
                <w:lang w:eastAsia="zh-CN"/>
              </w:rPr>
              <w:t xml:space="preserve"> AND A</w:t>
            </w:r>
            <w:r w:rsidRPr="00F909FC">
              <w:rPr>
                <w:lang w:eastAsia="ko-KR"/>
              </w:rPr>
              <w:t>.</w:t>
            </w:r>
            <w:r w:rsidRPr="00F909FC">
              <w:rPr>
                <w:lang w:eastAsia="zh-CN"/>
              </w:rPr>
              <w:t>4.5-2/1</w:t>
            </w:r>
            <w:r w:rsidR="00AD2E81" w:rsidRPr="00F909FC">
              <w:rPr>
                <w:lang w:eastAsia="zh-CN"/>
              </w:rPr>
              <w:t xml:space="preserve"> </w:t>
            </w:r>
            <w:r w:rsidRPr="00F909FC">
              <w:rPr>
                <w:lang w:eastAsia="zh-CN"/>
              </w:rPr>
              <w:t>AND A.4.4-3</w:t>
            </w:r>
            <w:r w:rsidRPr="00F909FC">
              <w:rPr>
                <w:lang w:eastAsia="ko-KR"/>
              </w:rPr>
              <w:t>a</w:t>
            </w:r>
            <w:r w:rsidRPr="00F909FC">
              <w:rPr>
                <w:lang w:eastAsia="zh-CN"/>
              </w:rPr>
              <w:t>/115</w:t>
            </w:r>
            <w:r w:rsidRPr="00F909FC">
              <w:rPr>
                <w:lang w:eastAsia="en-US"/>
              </w:rPr>
              <w:t>) THEN R ELSE N/A</w:t>
            </w:r>
          </w:p>
        </w:tc>
      </w:tr>
      <w:tr w:rsidR="00D0766E" w:rsidRPr="00F909FC" w14:paraId="5A33C99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CCF731" w14:textId="77777777" w:rsidR="00D0766E" w:rsidRPr="00F909FC" w:rsidRDefault="00D0766E" w:rsidP="00A5143A">
            <w:pPr>
              <w:pStyle w:val="TAN"/>
              <w:rPr>
                <w:lang w:eastAsia="en-US"/>
              </w:rPr>
            </w:pPr>
            <w:r w:rsidRPr="00F909FC">
              <w:rPr>
                <w:lang w:eastAsia="en-US"/>
              </w:rPr>
              <w:t>C80</w:t>
            </w:r>
            <w:r w:rsidRPr="00F909FC">
              <w:rPr>
                <w:lang w:eastAsia="en-US"/>
              </w:rPr>
              <w:tab/>
              <w:t>IF</w:t>
            </w:r>
            <w:r w:rsidRPr="00F909FC">
              <w:rPr>
                <w:lang w:eastAsia="zh-CN"/>
              </w:rPr>
              <w:t xml:space="preserve"> (</w:t>
            </w:r>
            <w:r w:rsidR="00412BFE" w:rsidRPr="00660037">
              <w:rPr>
                <w:lang w:eastAsia="zh-CN"/>
              </w:rPr>
              <w:t>NOT(A.4.3-4a/1 OR A.4.3-4a/1a OR A.4.3-4aa/1)</w:t>
            </w:r>
            <w:r w:rsidRPr="00F909FC">
              <w:rPr>
                <w:lang w:eastAsia="zh-CN"/>
              </w:rPr>
              <w:t xml:space="preserve"> AND </w:t>
            </w:r>
            <w:r w:rsidRPr="00F909FC">
              <w:rPr>
                <w:lang w:eastAsia="en-US"/>
              </w:rPr>
              <w:t>A.4.1-1/2</w:t>
            </w:r>
            <w:r w:rsidRPr="00F909FC">
              <w:rPr>
                <w:lang w:eastAsia="zh-CN"/>
              </w:rPr>
              <w:t xml:space="preserve"> AND A</w:t>
            </w:r>
            <w:r w:rsidRPr="00F909FC">
              <w:rPr>
                <w:lang w:eastAsia="ko-KR"/>
              </w:rPr>
              <w:t>.</w:t>
            </w:r>
            <w:r w:rsidRPr="00F909FC">
              <w:rPr>
                <w:lang w:eastAsia="zh-CN"/>
              </w:rPr>
              <w:t>4.5-2/1</w:t>
            </w:r>
            <w:r w:rsidRPr="00F909FC">
              <w:rPr>
                <w:lang w:eastAsia="en-US"/>
              </w:rPr>
              <w:t xml:space="preserve"> </w:t>
            </w:r>
            <w:r w:rsidRPr="00F909FC">
              <w:rPr>
                <w:lang w:eastAsia="zh-CN"/>
              </w:rPr>
              <w:t>AND A.4.5-2/2 AND A.4.4-3</w:t>
            </w:r>
            <w:r w:rsidRPr="00F909FC">
              <w:rPr>
                <w:lang w:eastAsia="ko-KR"/>
              </w:rPr>
              <w:t>b</w:t>
            </w:r>
            <w:r w:rsidRPr="00F909FC">
              <w:rPr>
                <w:lang w:eastAsia="zh-CN"/>
              </w:rPr>
              <w:t xml:space="preserve">/115) </w:t>
            </w:r>
            <w:r w:rsidRPr="00F909FC">
              <w:rPr>
                <w:lang w:eastAsia="en-US"/>
              </w:rPr>
              <w:t>THEN R ELSE N/A</w:t>
            </w:r>
          </w:p>
        </w:tc>
      </w:tr>
      <w:tr w:rsidR="00D0766E" w:rsidRPr="00F909FC" w14:paraId="27F0D8D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C8DDC7" w14:textId="77777777" w:rsidR="00D0766E" w:rsidRPr="00F909FC" w:rsidRDefault="00D0766E" w:rsidP="00A5143A">
            <w:pPr>
              <w:pStyle w:val="TAN"/>
              <w:rPr>
                <w:lang w:eastAsia="en-US"/>
              </w:rPr>
            </w:pPr>
            <w:r w:rsidRPr="00F909FC">
              <w:rPr>
                <w:lang w:eastAsia="en-US"/>
              </w:rPr>
              <w:t>C81</w:t>
            </w:r>
            <w:r w:rsidRPr="00F909FC">
              <w:rPr>
                <w:lang w:eastAsia="zh-CN"/>
              </w:rPr>
              <w:tab/>
            </w:r>
            <w:r w:rsidR="002546FE" w:rsidRPr="00F909FC">
              <w:rPr>
                <w:lang w:eastAsia="en-US"/>
              </w:rPr>
              <w:t>void</w:t>
            </w:r>
          </w:p>
        </w:tc>
      </w:tr>
      <w:tr w:rsidR="00D0766E" w:rsidRPr="00F909FC" w14:paraId="5164C3E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BA5BE8" w14:textId="77777777" w:rsidR="00D0766E" w:rsidRPr="00F909FC" w:rsidRDefault="00D0766E" w:rsidP="00A5143A">
            <w:pPr>
              <w:pStyle w:val="TAN"/>
              <w:rPr>
                <w:lang w:eastAsia="zh-CN"/>
              </w:rPr>
            </w:pPr>
            <w:r w:rsidRPr="00F909FC">
              <w:rPr>
                <w:lang w:eastAsia="zh-CN"/>
              </w:rPr>
              <w:t>C82</w:t>
            </w:r>
            <w:r w:rsidRPr="00F909FC">
              <w:rPr>
                <w:lang w:eastAsia="zh-CN"/>
              </w:rPr>
              <w:tab/>
            </w:r>
            <w:r w:rsidR="002546FE" w:rsidRPr="00F909FC">
              <w:rPr>
                <w:lang w:eastAsia="zh-CN"/>
              </w:rPr>
              <w:t>void</w:t>
            </w:r>
          </w:p>
        </w:tc>
      </w:tr>
      <w:tr w:rsidR="00D0766E" w:rsidRPr="00F909FC" w14:paraId="4A6F1BFA"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BC289F" w14:textId="77777777" w:rsidR="00D0766E" w:rsidRPr="00F909FC" w:rsidRDefault="00D0766E" w:rsidP="00A5143A">
            <w:pPr>
              <w:pStyle w:val="TAN"/>
              <w:rPr>
                <w:lang w:eastAsia="zh-CN"/>
              </w:rPr>
            </w:pPr>
            <w:r w:rsidRPr="00F909FC">
              <w:rPr>
                <w:lang w:eastAsia="en-US"/>
              </w:rPr>
              <w:t>C83</w:t>
            </w:r>
            <w:r w:rsidRPr="00F909FC">
              <w:rPr>
                <w:lang w:eastAsia="en-US"/>
              </w:rPr>
              <w:tab/>
              <w:t>IF ((A.4.1-1/</w:t>
            </w:r>
            <w:r w:rsidRPr="00F909FC">
              <w:rPr>
                <w:lang w:eastAsia="zh-CN"/>
              </w:rPr>
              <w:t>2</w:t>
            </w:r>
            <w:r w:rsidRPr="00F909FC">
              <w:rPr>
                <w:lang w:eastAsia="en-US"/>
              </w:rPr>
              <w:t>)</w:t>
            </w:r>
            <w:r w:rsidRPr="00F909FC">
              <w:rPr>
                <w:lang w:eastAsia="zh-CN"/>
              </w:rPr>
              <w:t xml:space="preserve"> AND</w:t>
            </w:r>
            <w:r w:rsidRPr="00F909FC">
              <w:rPr>
                <w:lang w:eastAsia="en-US"/>
              </w:rPr>
              <w:t xml:space="preserve"> (A.4.3-4/3 OR A.4.3-4/4 OR A.4.3-4/6 OR A.4.3-4/7) AND </w:t>
            </w:r>
            <w:r w:rsidRPr="00F909FC">
              <w:rPr>
                <w:lang w:eastAsia="zh-CN"/>
              </w:rPr>
              <w:t>(</w:t>
            </w:r>
            <w:r w:rsidRPr="00F909FC">
              <w:rPr>
                <w:lang w:eastAsia="en-US"/>
              </w:rPr>
              <w:t>A.4.6.3-1</w:t>
            </w:r>
            <w:r w:rsidRPr="00F909FC">
              <w:rPr>
                <w:lang w:eastAsia="zh-CN"/>
              </w:rPr>
              <w:t>/1)</w:t>
            </w:r>
            <w:r w:rsidRPr="00F909FC">
              <w:rPr>
                <w:lang w:eastAsia="en-US"/>
              </w:rPr>
              <w:t>) THEN R ELSE N/A</w:t>
            </w:r>
          </w:p>
        </w:tc>
      </w:tr>
      <w:tr w:rsidR="00D0766E" w:rsidRPr="00F909FC" w14:paraId="0F8CDE2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9112D9" w14:textId="77777777" w:rsidR="00D0766E" w:rsidRPr="00F909FC" w:rsidRDefault="00D0766E" w:rsidP="00A5143A">
            <w:pPr>
              <w:pStyle w:val="TAN"/>
              <w:rPr>
                <w:lang w:eastAsia="en-US"/>
              </w:rPr>
            </w:pPr>
            <w:r w:rsidRPr="00F909FC">
              <w:rPr>
                <w:lang w:eastAsia="en-US"/>
              </w:rPr>
              <w:t>C</w:t>
            </w:r>
            <w:r w:rsidRPr="00F909FC">
              <w:rPr>
                <w:lang w:eastAsia="zh-CN"/>
              </w:rPr>
              <w:t>84</w:t>
            </w:r>
            <w:r w:rsidRPr="00F909FC">
              <w:rPr>
                <w:lang w:eastAsia="en-US"/>
              </w:rPr>
              <w:tab/>
            </w:r>
            <w:r w:rsidR="002546FE" w:rsidRPr="00F909FC">
              <w:rPr>
                <w:lang w:eastAsia="en-US"/>
              </w:rPr>
              <w:t>void</w:t>
            </w:r>
          </w:p>
        </w:tc>
      </w:tr>
      <w:tr w:rsidR="00D0766E" w:rsidRPr="00F909FC" w14:paraId="39104F3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347243" w14:textId="77777777" w:rsidR="00D0766E" w:rsidRPr="00F909FC" w:rsidRDefault="00D0766E" w:rsidP="00A5143A">
            <w:pPr>
              <w:pStyle w:val="TAN"/>
              <w:rPr>
                <w:lang w:eastAsia="en-US"/>
              </w:rPr>
            </w:pPr>
            <w:r w:rsidRPr="00F909FC">
              <w:rPr>
                <w:lang w:eastAsia="en-US"/>
              </w:rPr>
              <w:t>C</w:t>
            </w:r>
            <w:r w:rsidRPr="00F909FC">
              <w:rPr>
                <w:lang w:eastAsia="zh-CN"/>
              </w:rPr>
              <w:t>85</w:t>
            </w:r>
            <w:r w:rsidRPr="00F909FC">
              <w:rPr>
                <w:lang w:eastAsia="en-US"/>
              </w:rPr>
              <w:tab/>
              <w:t>Void</w:t>
            </w:r>
          </w:p>
        </w:tc>
      </w:tr>
      <w:tr w:rsidR="00D0766E" w:rsidRPr="00F909FC" w14:paraId="6F85AF7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1BC4A93" w14:textId="77777777" w:rsidR="00D0766E" w:rsidRPr="00F909FC" w:rsidRDefault="00D0766E" w:rsidP="00A5143A">
            <w:pPr>
              <w:pStyle w:val="TAN"/>
              <w:rPr>
                <w:lang w:eastAsia="en-US"/>
              </w:rPr>
            </w:pPr>
            <w:r w:rsidRPr="00F909FC">
              <w:rPr>
                <w:lang w:eastAsia="en-US"/>
              </w:rPr>
              <w:t>C</w:t>
            </w:r>
            <w:r w:rsidRPr="00F909FC">
              <w:rPr>
                <w:lang w:eastAsia="zh-CN"/>
              </w:rPr>
              <w:t>86</w:t>
            </w:r>
            <w:r w:rsidRPr="00F909FC">
              <w:rPr>
                <w:lang w:eastAsia="en-US"/>
              </w:rPr>
              <w:tab/>
              <w:t>Void</w:t>
            </w:r>
          </w:p>
        </w:tc>
      </w:tr>
      <w:tr w:rsidR="00D0766E" w:rsidRPr="00F909FC" w14:paraId="4FA46B9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A91556" w14:textId="77777777" w:rsidR="00D0766E" w:rsidRPr="00F909FC" w:rsidRDefault="00D0766E" w:rsidP="00A5143A">
            <w:pPr>
              <w:pStyle w:val="TAN"/>
              <w:rPr>
                <w:lang w:eastAsia="en-US"/>
              </w:rPr>
            </w:pPr>
            <w:r w:rsidRPr="00F909FC">
              <w:rPr>
                <w:lang w:eastAsia="zh-CN"/>
              </w:rPr>
              <w:t>C87</w:t>
            </w:r>
            <w:r w:rsidRPr="00F909FC">
              <w:rPr>
                <w:lang w:eastAsia="zh-CN"/>
              </w:rPr>
              <w:tab/>
            </w:r>
            <w:r w:rsidR="002546FE" w:rsidRPr="00F909FC">
              <w:rPr>
                <w:lang w:eastAsia="en-US"/>
              </w:rPr>
              <w:t>void</w:t>
            </w:r>
          </w:p>
        </w:tc>
      </w:tr>
      <w:tr w:rsidR="00D0766E" w:rsidRPr="00F909FC" w14:paraId="5B88408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BF8618" w14:textId="77777777" w:rsidR="00D0766E" w:rsidRPr="00F909FC" w:rsidRDefault="00D0766E" w:rsidP="00A5143A">
            <w:pPr>
              <w:pStyle w:val="TAN"/>
              <w:rPr>
                <w:lang w:eastAsia="zh-CN"/>
              </w:rPr>
            </w:pPr>
            <w:r w:rsidRPr="00F909FC">
              <w:rPr>
                <w:lang w:eastAsia="en-US"/>
              </w:rPr>
              <w:t>C88</w:t>
            </w:r>
            <w:r w:rsidRPr="00F909FC">
              <w:rPr>
                <w:lang w:eastAsia="en-US"/>
              </w:rPr>
              <w:tab/>
              <w:t>Void</w:t>
            </w:r>
          </w:p>
        </w:tc>
      </w:tr>
      <w:tr w:rsidR="00D0766E" w:rsidRPr="00F909FC" w14:paraId="38E90F3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521488D" w14:textId="77777777" w:rsidR="00D0766E" w:rsidRPr="00F909FC" w:rsidRDefault="00D0766E" w:rsidP="00A5143A">
            <w:pPr>
              <w:pStyle w:val="TAN"/>
              <w:rPr>
                <w:lang w:eastAsia="en-US"/>
              </w:rPr>
            </w:pPr>
            <w:r w:rsidRPr="00F909FC">
              <w:rPr>
                <w:lang w:eastAsia="en-US"/>
              </w:rPr>
              <w:t>C</w:t>
            </w:r>
            <w:r w:rsidRPr="00F909FC">
              <w:rPr>
                <w:lang w:eastAsia="zh-CN"/>
              </w:rPr>
              <w:t>89</w:t>
            </w:r>
            <w:r w:rsidRPr="00F909FC">
              <w:rPr>
                <w:lang w:eastAsia="en-US"/>
              </w:rPr>
              <w:tab/>
              <w:t>Void</w:t>
            </w:r>
          </w:p>
        </w:tc>
      </w:tr>
      <w:tr w:rsidR="00D0766E" w:rsidRPr="00F909FC" w14:paraId="75D0476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F930C1" w14:textId="77777777" w:rsidR="00D0766E" w:rsidRPr="00F909FC" w:rsidRDefault="00D0766E" w:rsidP="00A5143A">
            <w:pPr>
              <w:pStyle w:val="TAN"/>
              <w:rPr>
                <w:lang w:eastAsia="en-US"/>
              </w:rPr>
            </w:pPr>
            <w:r w:rsidRPr="00F909FC">
              <w:rPr>
                <w:lang w:eastAsia="en-US"/>
              </w:rPr>
              <w:t>C90</w:t>
            </w:r>
            <w:r w:rsidRPr="00F909FC">
              <w:rPr>
                <w:lang w:eastAsia="en-US"/>
              </w:rPr>
              <w:tab/>
              <w:t xml:space="preserve">IF ((A.4.1-1/1) AND </w:t>
            </w:r>
            <w:r w:rsidRPr="00F909FC">
              <w:rPr>
                <w:lang w:eastAsia="zh-CN"/>
              </w:rPr>
              <w:t>(</w:t>
            </w:r>
            <w:r w:rsidRPr="00F909FC">
              <w:rPr>
                <w:lang w:eastAsia="en-US"/>
              </w:rPr>
              <w:t>A.4.6.</w:t>
            </w:r>
            <w:r w:rsidRPr="00F909FC">
              <w:rPr>
                <w:lang w:eastAsia="zh-CN"/>
              </w:rPr>
              <w:t>2</w:t>
            </w:r>
            <w:r w:rsidRPr="00F909FC">
              <w:rPr>
                <w:lang w:eastAsia="en-US"/>
              </w:rPr>
              <w:t>-1</w:t>
            </w:r>
            <w:r w:rsidRPr="00F909FC">
              <w:rPr>
                <w:lang w:eastAsia="zh-CN"/>
              </w:rPr>
              <w:t>/1) AND</w:t>
            </w:r>
            <w:r w:rsidRPr="00F909FC">
              <w:rPr>
                <w:lang w:eastAsia="en-US"/>
              </w:rPr>
              <w:t xml:space="preserve"> (A.4.3-4/2 OR A.4.3-4/3 OR A.4.3-4/4 OR A.4.3-4/5 OR A.4.3-4/6 OR A.4.3-4/7 OR A.4.3-4/8)) THEN R ELSE N/A</w:t>
            </w:r>
          </w:p>
        </w:tc>
      </w:tr>
      <w:tr w:rsidR="00D0766E" w:rsidRPr="00F909FC" w14:paraId="71466E0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50652E" w14:textId="77777777" w:rsidR="00D0766E" w:rsidRPr="00F909FC" w:rsidRDefault="00D0766E" w:rsidP="008718D8">
            <w:pPr>
              <w:pStyle w:val="TAN"/>
              <w:rPr>
                <w:lang w:eastAsia="zh-CN"/>
              </w:rPr>
            </w:pPr>
            <w:r w:rsidRPr="00F909FC">
              <w:rPr>
                <w:lang w:eastAsia="en-US"/>
              </w:rPr>
              <w:t>C91</w:t>
            </w:r>
            <w:r w:rsidRPr="00F909FC">
              <w:rPr>
                <w:lang w:eastAsia="en-US"/>
              </w:rPr>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lang w:eastAsia="en-US"/>
              </w:rPr>
              <w:t>A.4.1-1/1</w:t>
            </w:r>
            <w:r w:rsidRPr="00F909FC">
              <w:rPr>
                <w:lang w:eastAsia="zh-CN"/>
              </w:rPr>
              <w:t xml:space="preserve"> AND A.4.2-1/6 AND A.4.4-3</w:t>
            </w:r>
            <w:r w:rsidRPr="00F909FC">
              <w:rPr>
                <w:rFonts w:eastAsia="PMingLiU"/>
                <w:lang w:eastAsia="zh-TW"/>
              </w:rPr>
              <w:t>a</w:t>
            </w:r>
            <w:r w:rsidRPr="00F909FC">
              <w:rPr>
                <w:lang w:eastAsia="zh-CN"/>
              </w:rPr>
              <w:t>/103)</w:t>
            </w:r>
            <w:r w:rsidRPr="00F909FC">
              <w:rPr>
                <w:lang w:eastAsia="en-US"/>
              </w:rPr>
              <w:t xml:space="preserve"> THEN R ELSE N/A</w:t>
            </w:r>
          </w:p>
        </w:tc>
      </w:tr>
      <w:tr w:rsidR="006A34C3" w:rsidRPr="00F909FC" w14:paraId="242FF5E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F8C87B" w14:textId="77777777" w:rsidR="006A34C3" w:rsidRPr="00F909FC" w:rsidRDefault="006A34C3" w:rsidP="0019260F">
            <w:pPr>
              <w:pStyle w:val="TAN"/>
            </w:pPr>
            <w:r w:rsidRPr="00F909FC">
              <w:t>C91m</w:t>
            </w:r>
            <w:r w:rsidRPr="00F909FC">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A.4.1-1/1</w:t>
            </w:r>
            <w:r w:rsidRPr="00F909FC">
              <w:rPr>
                <w:lang w:eastAsia="zh-CN"/>
              </w:rPr>
              <w:t xml:space="preserve"> AND A.4.2-1/6 AND ((A.4.4-3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D0766E" w:rsidRPr="00F909FC" w14:paraId="39D31C3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FA0D0A" w14:textId="77777777" w:rsidR="00D0766E" w:rsidRPr="00F909FC" w:rsidRDefault="00D0766E" w:rsidP="008718D8">
            <w:pPr>
              <w:pStyle w:val="TAN"/>
              <w:rPr>
                <w:lang w:eastAsia="zh-CN"/>
              </w:rPr>
            </w:pPr>
            <w:r w:rsidRPr="00F909FC">
              <w:rPr>
                <w:lang w:eastAsia="en-US"/>
              </w:rPr>
              <w:t>C</w:t>
            </w:r>
            <w:r w:rsidRPr="00F909FC">
              <w:rPr>
                <w:lang w:eastAsia="zh-CN"/>
              </w:rPr>
              <w:t>92</w:t>
            </w:r>
            <w:r w:rsidRPr="00F909FC">
              <w:rPr>
                <w:lang w:eastAsia="en-US"/>
              </w:rPr>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lang w:eastAsia="en-US"/>
              </w:rPr>
              <w:t>A.4.1-1/</w:t>
            </w:r>
            <w:r w:rsidRPr="00F909FC">
              <w:rPr>
                <w:lang w:eastAsia="zh-CN"/>
              </w:rPr>
              <w:t>2 AND A.4.2-1/6 AND A.4.4-3</w:t>
            </w:r>
            <w:r w:rsidRPr="00F909FC">
              <w:rPr>
                <w:rFonts w:eastAsia="PMingLiU"/>
                <w:lang w:eastAsia="zh-TW"/>
              </w:rPr>
              <w:t>b</w:t>
            </w:r>
            <w:r w:rsidRPr="00F909FC">
              <w:rPr>
                <w:lang w:eastAsia="zh-CN"/>
              </w:rPr>
              <w:t>/103)</w:t>
            </w:r>
            <w:r w:rsidRPr="00F909FC">
              <w:rPr>
                <w:lang w:eastAsia="en-US"/>
              </w:rPr>
              <w:t xml:space="preserve"> THEN R ELSE N/A</w:t>
            </w:r>
          </w:p>
        </w:tc>
      </w:tr>
      <w:tr w:rsidR="006A34C3" w:rsidRPr="00F909FC" w14:paraId="363A28AA"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EE2CD0" w14:textId="77777777" w:rsidR="006A34C3" w:rsidRPr="00F909FC" w:rsidRDefault="006A34C3" w:rsidP="0019260F">
            <w:pPr>
              <w:pStyle w:val="TAN"/>
            </w:pPr>
            <w:r w:rsidRPr="00F909FC">
              <w:t>C</w:t>
            </w:r>
            <w:r w:rsidRPr="00F909FC">
              <w:rPr>
                <w:lang w:eastAsia="zh-CN"/>
              </w:rPr>
              <w:t>92m</w:t>
            </w:r>
            <w:r w:rsidRPr="00F909FC">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zh-CN"/>
              </w:rPr>
              <w:t>2 AND A.4.2-1/6 AND ((A.4.4-3</w:t>
            </w:r>
            <w:r w:rsidRPr="00F909FC">
              <w:rPr>
                <w:rFonts w:eastAsia="PMingLiU"/>
                <w:lang w:eastAsia="zh-TW"/>
              </w:rPr>
              <w:t>b</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D0766E" w:rsidRPr="00F909FC" w14:paraId="0365505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36DA65" w14:textId="77777777" w:rsidR="00D0766E" w:rsidRPr="00F909FC" w:rsidRDefault="00D0766E" w:rsidP="0055164D">
            <w:pPr>
              <w:pStyle w:val="TAN"/>
              <w:rPr>
                <w:lang w:eastAsia="en-US"/>
              </w:rPr>
            </w:pPr>
            <w:r w:rsidRPr="00F909FC">
              <w:rPr>
                <w:lang w:eastAsia="en-US"/>
              </w:rPr>
              <w:t>C93</w:t>
            </w:r>
            <w:r w:rsidRPr="00F909FC">
              <w:rPr>
                <w:lang w:eastAsia="en-US"/>
              </w:rPr>
              <w:tab/>
              <w:t>IF ((A.4.1-1/</w:t>
            </w:r>
            <w:r w:rsidRPr="00F909FC">
              <w:rPr>
                <w:lang w:eastAsia="zh-CN"/>
              </w:rPr>
              <w:t>1</w:t>
            </w:r>
            <w:r w:rsidRPr="00F909FC">
              <w:rPr>
                <w:lang w:eastAsia="en-US"/>
              </w:rPr>
              <w:t xml:space="preserve">) AND </w:t>
            </w:r>
            <w:r w:rsidRPr="00F909FC">
              <w:rPr>
                <w:lang w:eastAsia="zh-CN"/>
              </w:rPr>
              <w:t>(NOT A.4.5-1/18) AND (</w:t>
            </w:r>
            <w:r w:rsidRPr="00F909FC">
              <w:rPr>
                <w:lang w:eastAsia="en-US"/>
              </w:rPr>
              <w:t>A.4.6.2-1</w:t>
            </w:r>
            <w:r w:rsidRPr="00F909FC">
              <w:rPr>
                <w:lang w:eastAsia="zh-CN"/>
              </w:rPr>
              <w:t>/1) AND</w:t>
            </w:r>
            <w:r w:rsidRPr="00F909FC">
              <w:rPr>
                <w:lang w:eastAsia="en-US"/>
              </w:rPr>
              <w:t xml:space="preserve"> (A.4.3-4/3 OR A.4.3-4/4 OR A.4.3-4/6 OR A.4.3-4/7 OR A.4.3-4/9 OR A.4.3-4/10)) THEN R ELSE N/A</w:t>
            </w:r>
          </w:p>
        </w:tc>
      </w:tr>
      <w:tr w:rsidR="00D0766E" w:rsidRPr="00F909FC" w14:paraId="592ACA1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C74EE6" w14:textId="77777777" w:rsidR="00D0766E" w:rsidRPr="00F909FC" w:rsidRDefault="00D0766E" w:rsidP="00A2541A">
            <w:pPr>
              <w:pStyle w:val="TAN"/>
              <w:rPr>
                <w:lang w:eastAsia="en-US"/>
              </w:rPr>
            </w:pPr>
            <w:r w:rsidRPr="00F909FC">
              <w:rPr>
                <w:lang w:eastAsia="en-US"/>
              </w:rPr>
              <w:t>C94</w:t>
            </w:r>
            <w:r w:rsidRPr="00F909FC">
              <w:rPr>
                <w:lang w:eastAsia="en-US"/>
              </w:rPr>
              <w:tab/>
              <w:t>Void</w:t>
            </w:r>
          </w:p>
        </w:tc>
      </w:tr>
      <w:tr w:rsidR="00D0766E" w:rsidRPr="00F909FC" w14:paraId="249C0F8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97837C" w14:textId="77777777" w:rsidR="00D0766E" w:rsidRPr="00F909FC" w:rsidRDefault="00D0766E" w:rsidP="00A2541A">
            <w:pPr>
              <w:pStyle w:val="TAN"/>
              <w:rPr>
                <w:lang w:eastAsia="en-US"/>
              </w:rPr>
            </w:pPr>
            <w:r w:rsidRPr="00F909FC">
              <w:rPr>
                <w:lang w:eastAsia="en-US"/>
              </w:rPr>
              <w:t>C95</w:t>
            </w:r>
            <w:r w:rsidRPr="00F909FC">
              <w:rPr>
                <w:lang w:eastAsia="en-US"/>
              </w:rPr>
              <w:tab/>
            </w:r>
            <w:r w:rsidR="002546FE" w:rsidRPr="00F909FC">
              <w:rPr>
                <w:lang w:eastAsia="en-US"/>
              </w:rPr>
              <w:t>void</w:t>
            </w:r>
          </w:p>
        </w:tc>
      </w:tr>
      <w:tr w:rsidR="00D0766E" w:rsidRPr="00F909FC" w14:paraId="29861F00" w14:textId="77777777" w:rsidTr="001B250A">
        <w:trPr>
          <w:cantSplit/>
          <w:trHeight w:val="105"/>
        </w:trPr>
        <w:tc>
          <w:tcPr>
            <w:tcW w:w="9750" w:type="dxa"/>
          </w:tcPr>
          <w:p w14:paraId="120D7675" w14:textId="77777777" w:rsidR="00D0766E" w:rsidRPr="00F909FC" w:rsidRDefault="00D0766E" w:rsidP="00A04556">
            <w:pPr>
              <w:pStyle w:val="TAN"/>
              <w:rPr>
                <w:lang w:eastAsia="en-US"/>
              </w:rPr>
            </w:pPr>
            <w:r w:rsidRPr="00F909FC">
              <w:rPr>
                <w:lang w:eastAsia="en-US"/>
              </w:rPr>
              <w:t>C96</w:t>
            </w:r>
            <w:r w:rsidRPr="00F909FC">
              <w:rPr>
                <w:lang w:eastAsia="en-US"/>
              </w:rPr>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rPr>
                  <w:lang w:eastAsia="en-US"/>
                </w:rPr>
                <w:t>A.4.1</w:t>
              </w:r>
            </w:smartTag>
            <w:r w:rsidRPr="00F909FC">
              <w:rPr>
                <w:lang w:eastAsia="en-US"/>
              </w:rPr>
              <w:t>-1/1</w:t>
            </w:r>
            <w:r w:rsidRPr="00F909FC">
              <w:rPr>
                <w:lang w:eastAsia="zh-CN"/>
              </w:rPr>
              <w:t xml:space="preserve"> AND A.4.5-1/11)</w:t>
            </w:r>
            <w:r w:rsidRPr="00F909FC">
              <w:rPr>
                <w:lang w:eastAsia="en-US"/>
              </w:rPr>
              <w:t xml:space="preserve"> THEN R ELSE N/A</w:t>
            </w:r>
          </w:p>
        </w:tc>
      </w:tr>
      <w:tr w:rsidR="00D0766E" w:rsidRPr="00F909FC" w14:paraId="16FFF8A0" w14:textId="77777777" w:rsidTr="001B250A">
        <w:trPr>
          <w:cantSplit/>
          <w:trHeight w:val="105"/>
        </w:trPr>
        <w:tc>
          <w:tcPr>
            <w:tcW w:w="9750" w:type="dxa"/>
          </w:tcPr>
          <w:p w14:paraId="19601B31" w14:textId="77777777" w:rsidR="00D0766E" w:rsidRPr="00F909FC" w:rsidRDefault="00D0766E" w:rsidP="00A04556">
            <w:pPr>
              <w:pStyle w:val="TAN"/>
              <w:rPr>
                <w:lang w:eastAsia="en-US"/>
              </w:rPr>
            </w:pPr>
            <w:r w:rsidRPr="00F909FC">
              <w:rPr>
                <w:lang w:eastAsia="en-US"/>
              </w:rPr>
              <w:t>C97</w:t>
            </w:r>
            <w:r w:rsidRPr="00F909FC">
              <w:rPr>
                <w:lang w:eastAsia="en-US"/>
              </w:rPr>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rPr>
                  <w:lang w:eastAsia="en-US"/>
                </w:rPr>
                <w:t>A.4.1</w:t>
              </w:r>
            </w:smartTag>
            <w:r w:rsidRPr="00F909FC">
              <w:rPr>
                <w:lang w:eastAsia="en-US"/>
              </w:rPr>
              <w:t>-1/1</w:t>
            </w:r>
            <w:r w:rsidRPr="00F909FC">
              <w:rPr>
                <w:lang w:eastAsia="zh-CN"/>
              </w:rPr>
              <w:t xml:space="preserve"> AND A.4.5-1/12)</w:t>
            </w:r>
            <w:r w:rsidRPr="00F909FC">
              <w:rPr>
                <w:lang w:eastAsia="en-US"/>
              </w:rPr>
              <w:t xml:space="preserve"> THEN R ELSE N/A</w:t>
            </w:r>
          </w:p>
        </w:tc>
      </w:tr>
      <w:tr w:rsidR="00D0766E" w:rsidRPr="00F909FC" w14:paraId="7C3BDF56" w14:textId="77777777" w:rsidTr="001B250A">
        <w:trPr>
          <w:cantSplit/>
          <w:trHeight w:val="105"/>
        </w:trPr>
        <w:tc>
          <w:tcPr>
            <w:tcW w:w="9750" w:type="dxa"/>
          </w:tcPr>
          <w:p w14:paraId="74F1D316" w14:textId="77777777" w:rsidR="00D0766E" w:rsidRPr="00F909FC" w:rsidRDefault="00D0766E" w:rsidP="00A04556">
            <w:pPr>
              <w:pStyle w:val="TAN"/>
              <w:rPr>
                <w:lang w:eastAsia="en-US"/>
              </w:rPr>
            </w:pPr>
            <w:r w:rsidRPr="00F909FC">
              <w:rPr>
                <w:lang w:eastAsia="en-US"/>
              </w:rPr>
              <w:t>C98</w:t>
            </w:r>
            <w:r w:rsidRPr="00F909FC">
              <w:rPr>
                <w:lang w:eastAsia="en-US"/>
              </w:rPr>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rPr>
                  <w:lang w:eastAsia="en-US"/>
                </w:rPr>
                <w:t>A.4.1</w:t>
              </w:r>
            </w:smartTag>
            <w:r w:rsidRPr="00F909FC">
              <w:rPr>
                <w:lang w:eastAsia="en-US"/>
              </w:rPr>
              <w:t>-1/2</w:t>
            </w:r>
            <w:r w:rsidRPr="00F909FC">
              <w:rPr>
                <w:lang w:eastAsia="zh-CN"/>
              </w:rPr>
              <w:t xml:space="preserve"> AND A.4.5-1/11)</w:t>
            </w:r>
            <w:r w:rsidRPr="00F909FC">
              <w:rPr>
                <w:lang w:eastAsia="en-US"/>
              </w:rPr>
              <w:t xml:space="preserve"> THEN R ELSE N/A</w:t>
            </w:r>
          </w:p>
        </w:tc>
      </w:tr>
      <w:tr w:rsidR="00D0766E" w:rsidRPr="00F909FC" w14:paraId="68E28BEC" w14:textId="77777777" w:rsidTr="001B250A">
        <w:trPr>
          <w:cantSplit/>
          <w:trHeight w:val="105"/>
        </w:trPr>
        <w:tc>
          <w:tcPr>
            <w:tcW w:w="9750" w:type="dxa"/>
          </w:tcPr>
          <w:p w14:paraId="1FF3D942" w14:textId="77777777" w:rsidR="00D0766E" w:rsidRPr="00F909FC" w:rsidRDefault="00D0766E" w:rsidP="00A04556">
            <w:pPr>
              <w:pStyle w:val="TAN"/>
              <w:rPr>
                <w:lang w:eastAsia="en-US"/>
              </w:rPr>
            </w:pPr>
            <w:r w:rsidRPr="00F909FC">
              <w:rPr>
                <w:lang w:eastAsia="en-US"/>
              </w:rPr>
              <w:t>C99</w:t>
            </w:r>
            <w:r w:rsidRPr="00F909FC">
              <w:rPr>
                <w:lang w:eastAsia="en-US"/>
              </w:rPr>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rPr>
                  <w:lang w:eastAsia="en-US"/>
                </w:rPr>
                <w:t>A.4.1</w:t>
              </w:r>
            </w:smartTag>
            <w:r w:rsidRPr="00F909FC">
              <w:rPr>
                <w:lang w:eastAsia="en-US"/>
              </w:rPr>
              <w:t>-1/2</w:t>
            </w:r>
            <w:r w:rsidRPr="00F909FC">
              <w:rPr>
                <w:lang w:eastAsia="zh-CN"/>
              </w:rPr>
              <w:t xml:space="preserve"> AND A.4.5-1/12)</w:t>
            </w:r>
            <w:r w:rsidRPr="00F909FC">
              <w:rPr>
                <w:lang w:eastAsia="en-US"/>
              </w:rPr>
              <w:t xml:space="preserve"> THEN R ELSE N/A</w:t>
            </w:r>
          </w:p>
        </w:tc>
      </w:tr>
      <w:tr w:rsidR="00D0766E" w:rsidRPr="00F909FC" w14:paraId="73BF1207" w14:textId="77777777" w:rsidTr="001B250A">
        <w:trPr>
          <w:cantSplit/>
          <w:trHeight w:val="105"/>
        </w:trPr>
        <w:tc>
          <w:tcPr>
            <w:tcW w:w="9750" w:type="dxa"/>
          </w:tcPr>
          <w:p w14:paraId="561EB97F" w14:textId="77777777" w:rsidR="00D0766E" w:rsidRPr="00F909FC" w:rsidRDefault="00D0766E" w:rsidP="00E8026F">
            <w:pPr>
              <w:pStyle w:val="TAN"/>
              <w:rPr>
                <w:lang w:eastAsia="en-US"/>
              </w:rPr>
            </w:pPr>
            <w:r w:rsidRPr="00F909FC">
              <w:rPr>
                <w:lang w:eastAsia="en-US"/>
              </w:rPr>
              <w:t>C100</w:t>
            </w:r>
            <w:r w:rsidRPr="00F909FC">
              <w:rPr>
                <w:lang w:eastAsia="en-US"/>
              </w:rPr>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lang w:eastAsia="en-US"/>
              </w:rPr>
              <w:t>A.4.1-1/1</w:t>
            </w:r>
            <w:r w:rsidRPr="00F909FC">
              <w:rPr>
                <w:lang w:eastAsia="zh-CN"/>
              </w:rPr>
              <w:t xml:space="preserve"> </w:t>
            </w:r>
            <w:r w:rsidR="002546FE" w:rsidRPr="00F909FC">
              <w:rPr>
                <w:lang w:eastAsia="zh-CN"/>
              </w:rPr>
              <w:t>OR</w:t>
            </w:r>
            <w:r w:rsidRPr="00F909FC">
              <w:rPr>
                <w:lang w:eastAsia="en-US"/>
              </w:rPr>
              <w:t xml:space="preserve"> A.4.1-1/</w:t>
            </w:r>
            <w:r w:rsidRPr="00F909FC">
              <w:rPr>
                <w:lang w:eastAsia="zh-CN"/>
              </w:rPr>
              <w:t>2) AND A.4.5-1/13)</w:t>
            </w:r>
            <w:r w:rsidRPr="00F909FC">
              <w:rPr>
                <w:lang w:eastAsia="en-US"/>
              </w:rPr>
              <w:t xml:space="preserve"> THEN R ELSE N/A</w:t>
            </w:r>
          </w:p>
        </w:tc>
      </w:tr>
      <w:tr w:rsidR="00D0766E" w:rsidRPr="00F909FC" w14:paraId="6332DC6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238F08" w14:textId="77777777" w:rsidR="00D0766E" w:rsidRPr="00F909FC" w:rsidRDefault="00D0766E" w:rsidP="00FA3F0C">
            <w:pPr>
              <w:pStyle w:val="TAN"/>
              <w:rPr>
                <w:lang w:eastAsia="en-US"/>
              </w:rPr>
            </w:pPr>
            <w:r w:rsidRPr="00F909FC">
              <w:rPr>
                <w:lang w:eastAsia="en-US"/>
              </w:rPr>
              <w:t>C101</w:t>
            </w:r>
            <w:r w:rsidRPr="00F909FC">
              <w:rPr>
                <w:lang w:eastAsia="en-US"/>
              </w:rPr>
              <w:tab/>
              <w:t xml:space="preserve">IF ((A.4.1-1/1) AND (A.4.6.1-1/1 </w:t>
            </w:r>
            <w:r w:rsidR="002546FE" w:rsidRPr="00F909FC">
              <w:rPr>
                <w:lang w:eastAsia="en-US"/>
              </w:rPr>
              <w:t>OR</w:t>
            </w:r>
            <w:r w:rsidRPr="00F909FC">
              <w:rPr>
                <w:lang w:eastAsia="en-US"/>
              </w:rPr>
              <w:t xml:space="preserve"> A.4.6.1-1/2 or A.4.6.3-1/1) AND (A.4.3-4/2 OR A.4.3-4/3 OR A.4.3-4/4 OR A.4.3-4/5 OR A.4.3-4/6 OR A.4.3-4/7 OR A.4.3-4/8</w:t>
            </w:r>
            <w:r w:rsidR="00601679" w:rsidRPr="00F909FC">
              <w:rPr>
                <w:lang w:eastAsia="en-US"/>
              </w:rPr>
              <w:t xml:space="preserve"> OR A.4.3-4/9 OR A.4.3-4/10 OR A.4.3-4/11 OR A.4.3-4/12</w:t>
            </w:r>
            <w:r w:rsidRPr="00F909FC">
              <w:rPr>
                <w:lang w:eastAsia="en-US"/>
              </w:rPr>
              <w:t>)) THEN R ELSE N/A</w:t>
            </w:r>
          </w:p>
        </w:tc>
      </w:tr>
      <w:tr w:rsidR="00D0766E" w:rsidRPr="00F909FC" w14:paraId="185D207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3D511A" w14:textId="77777777" w:rsidR="00D0766E" w:rsidRPr="00F909FC" w:rsidRDefault="00D0766E" w:rsidP="00FA3F0C">
            <w:pPr>
              <w:pStyle w:val="TAN"/>
              <w:rPr>
                <w:lang w:eastAsia="en-US"/>
              </w:rPr>
            </w:pPr>
            <w:r w:rsidRPr="00F909FC">
              <w:rPr>
                <w:lang w:eastAsia="en-US"/>
              </w:rPr>
              <w:t>C102</w:t>
            </w:r>
            <w:r w:rsidRPr="00F909FC">
              <w:rPr>
                <w:lang w:eastAsia="en-US"/>
              </w:rPr>
              <w:tab/>
              <w:t xml:space="preserve">IF ((A.4.1-1/1) AND (A.4.6.1-1/1 </w:t>
            </w:r>
            <w:r w:rsidR="002546FE" w:rsidRPr="00F909FC">
              <w:rPr>
                <w:lang w:eastAsia="en-US"/>
              </w:rPr>
              <w:t>OR</w:t>
            </w:r>
            <w:r w:rsidRPr="00F909FC">
              <w:rPr>
                <w:lang w:eastAsia="en-US"/>
              </w:rPr>
              <w:t xml:space="preserve"> A.4.6.1-1/2 </w:t>
            </w:r>
            <w:r w:rsidR="002546FE" w:rsidRPr="00F909FC">
              <w:rPr>
                <w:lang w:eastAsia="en-US"/>
              </w:rPr>
              <w:t>OR</w:t>
            </w:r>
            <w:r w:rsidRPr="00F909FC">
              <w:rPr>
                <w:lang w:eastAsia="en-US"/>
              </w:rPr>
              <w:t xml:space="preserve"> A.4.6.3-1/1) AND (</w:t>
            </w:r>
            <w:r w:rsidR="00601679" w:rsidRPr="00F909FC">
              <w:rPr>
                <w:lang w:eastAsia="en-US"/>
              </w:rPr>
              <w:t xml:space="preserve">A.4.3-4/2 OR </w:t>
            </w:r>
            <w:r w:rsidRPr="00F909FC">
              <w:rPr>
                <w:lang w:eastAsia="en-US"/>
              </w:rPr>
              <w:t>A.4.3-4/3 OR A.4.3-4/4 OR A.4.3-4/5 OR A.4.3-4/6 OR A.4.3-4/7 OR A.4.3-4/8</w:t>
            </w:r>
            <w:r w:rsidR="00525282" w:rsidRPr="00F909FC">
              <w:rPr>
                <w:lang w:eastAsia="en-US"/>
              </w:rPr>
              <w:t xml:space="preserve"> OR A.4.3-4/9 OR A.4.3-4/10 OR A.4.3-4/11 OR A.4.3-4/12</w:t>
            </w:r>
            <w:r w:rsidRPr="00F909FC">
              <w:rPr>
                <w:lang w:eastAsia="en-US"/>
              </w:rPr>
              <w:t>)) THEN R ELSE N/A</w:t>
            </w:r>
          </w:p>
        </w:tc>
      </w:tr>
      <w:tr w:rsidR="00D0766E" w:rsidRPr="00F909FC" w14:paraId="28AFDC7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B292A0" w14:textId="77777777" w:rsidR="00D0766E" w:rsidRPr="00F909FC" w:rsidRDefault="00D0766E" w:rsidP="00FA3F0C">
            <w:pPr>
              <w:pStyle w:val="TAN"/>
              <w:rPr>
                <w:lang w:eastAsia="en-US"/>
              </w:rPr>
            </w:pPr>
            <w:r w:rsidRPr="00F909FC">
              <w:rPr>
                <w:lang w:eastAsia="en-US"/>
              </w:rPr>
              <w:t>C103</w:t>
            </w:r>
            <w:r w:rsidRPr="00F909FC">
              <w:rPr>
                <w:lang w:eastAsia="en-US"/>
              </w:rPr>
              <w:tab/>
              <w:t>IF ((A.4.1-1/1) AND (A.4.6.2-1/1) AND (</w:t>
            </w:r>
            <w:r w:rsidR="00601679" w:rsidRPr="00F909FC">
              <w:rPr>
                <w:lang w:eastAsia="en-US"/>
              </w:rPr>
              <w:t xml:space="preserve">A.4.3-4/2 OR </w:t>
            </w:r>
            <w:r w:rsidRPr="00F909FC">
              <w:rPr>
                <w:lang w:eastAsia="en-US"/>
              </w:rPr>
              <w:t>A.4.3-4/3 OR A.4.3-4/4 OR A.4.3-4/5 OR A.4.3-4/6 OR A.4.3-4/7 OR A.4.3-4/8</w:t>
            </w:r>
            <w:r w:rsidR="00601679" w:rsidRPr="00F909FC">
              <w:rPr>
                <w:lang w:eastAsia="en-US"/>
              </w:rPr>
              <w:t xml:space="preserve"> OR A.4.3-4/9 OR A.4.3-4/10 OR A.4.3-4/11 OR A.4.3-4/12</w:t>
            </w:r>
            <w:r w:rsidRPr="00F909FC">
              <w:rPr>
                <w:lang w:eastAsia="en-US"/>
              </w:rPr>
              <w:t>)) THEN R ELSE N/A</w:t>
            </w:r>
          </w:p>
        </w:tc>
      </w:tr>
      <w:tr w:rsidR="00D0766E" w:rsidRPr="00F909FC" w14:paraId="6F91E8F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DA9A0FC" w14:textId="77777777" w:rsidR="00D0766E" w:rsidRPr="00F909FC" w:rsidRDefault="00D0766E" w:rsidP="00FA3F0C">
            <w:pPr>
              <w:pStyle w:val="TAN"/>
              <w:rPr>
                <w:lang w:eastAsia="en-US"/>
              </w:rPr>
            </w:pPr>
            <w:r w:rsidRPr="00F909FC">
              <w:rPr>
                <w:lang w:eastAsia="en-US"/>
              </w:rPr>
              <w:t>C104</w:t>
            </w:r>
            <w:r w:rsidRPr="00F909FC">
              <w:rPr>
                <w:lang w:eastAsia="en-US"/>
              </w:rPr>
              <w:tab/>
              <w:t xml:space="preserve">IF ((A.4.1-1/1) AND (A.4.6.1-1/1 </w:t>
            </w:r>
            <w:r w:rsidR="002546FE" w:rsidRPr="00F909FC">
              <w:rPr>
                <w:lang w:eastAsia="en-US"/>
              </w:rPr>
              <w:t>OR</w:t>
            </w:r>
            <w:r w:rsidRPr="00F909FC">
              <w:rPr>
                <w:lang w:eastAsia="en-US"/>
              </w:rPr>
              <w:t xml:space="preserve"> A.4.6.1-1/2 </w:t>
            </w:r>
            <w:r w:rsidR="002546FE" w:rsidRPr="00F909FC">
              <w:rPr>
                <w:lang w:eastAsia="en-US"/>
              </w:rPr>
              <w:t>OR</w:t>
            </w:r>
            <w:r w:rsidRPr="00F909FC">
              <w:rPr>
                <w:lang w:eastAsia="en-US"/>
              </w:rPr>
              <w:t xml:space="preserve"> A.4.6.3-1/1) AND (A.4.3-4/3 OR A.4.3-4/4)) THEN R ELSE N/A</w:t>
            </w:r>
          </w:p>
        </w:tc>
      </w:tr>
      <w:tr w:rsidR="00D0766E" w:rsidRPr="00F909FC" w14:paraId="7808F2EA"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A44572" w14:textId="77777777" w:rsidR="00D0766E" w:rsidRPr="00F909FC" w:rsidRDefault="00D0766E" w:rsidP="00FA3F0C">
            <w:pPr>
              <w:pStyle w:val="TAN"/>
              <w:rPr>
                <w:lang w:eastAsia="en-US"/>
              </w:rPr>
            </w:pPr>
            <w:r w:rsidRPr="00F909FC">
              <w:rPr>
                <w:lang w:eastAsia="en-US"/>
              </w:rPr>
              <w:t>C105</w:t>
            </w:r>
            <w:r w:rsidRPr="00F909FC">
              <w:rPr>
                <w:lang w:eastAsia="en-US"/>
              </w:rPr>
              <w:tab/>
              <w:t xml:space="preserve">IF ((A.4.1-1/2) AND (A.4.6.1-1/1 </w:t>
            </w:r>
            <w:r w:rsidR="002546FE" w:rsidRPr="00F909FC">
              <w:rPr>
                <w:lang w:eastAsia="en-US"/>
              </w:rPr>
              <w:t>OR</w:t>
            </w:r>
            <w:r w:rsidRPr="00F909FC">
              <w:rPr>
                <w:lang w:eastAsia="en-US"/>
              </w:rPr>
              <w:t xml:space="preserve"> A.4.6.1-1/2 </w:t>
            </w:r>
            <w:r w:rsidR="002546FE" w:rsidRPr="00F909FC">
              <w:rPr>
                <w:lang w:eastAsia="en-US"/>
              </w:rPr>
              <w:t>OR</w:t>
            </w:r>
            <w:r w:rsidRPr="00F909FC">
              <w:rPr>
                <w:lang w:eastAsia="en-US"/>
              </w:rPr>
              <w:t xml:space="preserve"> A.4.6.3-1/1) AND (A.4.3-4/3 OR A.4.3-4/4)) THEN R ELSE N/A</w:t>
            </w:r>
          </w:p>
        </w:tc>
      </w:tr>
      <w:tr w:rsidR="00D0766E" w:rsidRPr="00F909FC" w14:paraId="029F1C6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5BE64F" w14:textId="77777777" w:rsidR="00D0766E" w:rsidRPr="00F909FC" w:rsidRDefault="00D0766E" w:rsidP="00FA3F0C">
            <w:pPr>
              <w:pStyle w:val="TAN"/>
              <w:rPr>
                <w:lang w:eastAsia="en-US"/>
              </w:rPr>
            </w:pPr>
            <w:r w:rsidRPr="00F909FC">
              <w:rPr>
                <w:lang w:eastAsia="en-US"/>
              </w:rPr>
              <w:t>C106</w:t>
            </w:r>
            <w:r w:rsidRPr="00F909FC">
              <w:rPr>
                <w:lang w:eastAsia="en-US"/>
              </w:rPr>
              <w:tab/>
              <w:t>IF ((A.4.1-1/1) AND (A.4.6.2-1/1) AND (A.4.3-4/3 OR A.4.3-4/4)) THEN R ELSE N/A</w:t>
            </w:r>
          </w:p>
        </w:tc>
      </w:tr>
      <w:tr w:rsidR="00D0766E" w:rsidRPr="00F909FC" w14:paraId="6391EB1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1040C7" w14:textId="77777777" w:rsidR="00D0766E" w:rsidRPr="00F909FC" w:rsidRDefault="00D0766E" w:rsidP="00FA3F0C">
            <w:pPr>
              <w:pStyle w:val="TAN"/>
              <w:rPr>
                <w:lang w:eastAsia="en-US"/>
              </w:rPr>
            </w:pPr>
            <w:r w:rsidRPr="00F909FC">
              <w:rPr>
                <w:lang w:eastAsia="en-US"/>
              </w:rPr>
              <w:t>C107</w:t>
            </w:r>
            <w:r w:rsidRPr="00F909FC">
              <w:rPr>
                <w:lang w:eastAsia="en-US"/>
              </w:rPr>
              <w:tab/>
              <w:t xml:space="preserve">IF ((A.4.1-1/1) AND </w:t>
            </w:r>
            <w:r w:rsidRPr="00F909FC">
              <w:rPr>
                <w:lang w:eastAsia="zh-CN"/>
              </w:rPr>
              <w:t>(NOT A.4.5-1/18) AND</w:t>
            </w:r>
            <w:r w:rsidRPr="00F909FC">
              <w:rPr>
                <w:lang w:eastAsia="en-US"/>
              </w:rPr>
              <w:t xml:space="preserve"> (A.4.6.1-1/1 </w:t>
            </w:r>
            <w:r w:rsidR="002546FE" w:rsidRPr="00F909FC">
              <w:rPr>
                <w:lang w:eastAsia="en-US"/>
              </w:rPr>
              <w:t>OR</w:t>
            </w:r>
            <w:r w:rsidRPr="00F909FC">
              <w:rPr>
                <w:lang w:eastAsia="en-US"/>
              </w:rPr>
              <w:t xml:space="preserve"> A.4.6.1-1/2 </w:t>
            </w:r>
            <w:r w:rsidR="002546FE" w:rsidRPr="00F909FC">
              <w:rPr>
                <w:lang w:eastAsia="en-US"/>
              </w:rPr>
              <w:t>OR</w:t>
            </w:r>
            <w:r w:rsidRPr="00F909FC">
              <w:rPr>
                <w:lang w:eastAsia="en-US"/>
              </w:rPr>
              <w:t xml:space="preserve"> A.4.6.3-1/1) AND (A.4.3-4/3 OR A.4.3-4/4 OR A.4.3-4/6 OR A.4.3-4/7 OR A.4.3-4/9 OR A.4.3-4/10)) THEN R ELSE N/A</w:t>
            </w:r>
          </w:p>
        </w:tc>
      </w:tr>
      <w:tr w:rsidR="00D0766E" w:rsidRPr="00F909FC" w14:paraId="11B2BB6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F47ED6" w14:textId="77777777" w:rsidR="00D0766E" w:rsidRPr="00F909FC" w:rsidRDefault="00D0766E" w:rsidP="00DC2107">
            <w:pPr>
              <w:pStyle w:val="TAN"/>
              <w:rPr>
                <w:lang w:eastAsia="en-US"/>
              </w:rPr>
            </w:pPr>
            <w:r w:rsidRPr="00F909FC">
              <w:rPr>
                <w:lang w:eastAsia="en-US"/>
              </w:rPr>
              <w:t>C107</w:t>
            </w:r>
            <w:r w:rsidRPr="00F909FC">
              <w:rPr>
                <w:lang w:eastAsia="zh-CN"/>
              </w:rPr>
              <w:t>h</w:t>
            </w:r>
            <w:r w:rsidRPr="00F909FC">
              <w:rPr>
                <w:lang w:eastAsia="en-US"/>
              </w:rPr>
              <w:tab/>
              <w:t xml:space="preserve">IF ((A.4.1-1/1) AND (A.4.6.1-1/1 </w:t>
            </w:r>
            <w:r w:rsidR="002546FE" w:rsidRPr="00F909FC">
              <w:rPr>
                <w:lang w:eastAsia="en-US"/>
              </w:rPr>
              <w:t>OR</w:t>
            </w:r>
            <w:r w:rsidRPr="00F909FC">
              <w:rPr>
                <w:lang w:eastAsia="en-US"/>
              </w:rPr>
              <w:t xml:space="preserve"> A.4.6.1-1/2 </w:t>
            </w:r>
            <w:r w:rsidR="002546FE" w:rsidRPr="00F909FC">
              <w:rPr>
                <w:lang w:eastAsia="en-US"/>
              </w:rPr>
              <w:t>OR</w:t>
            </w:r>
            <w:r w:rsidRPr="00F909FC">
              <w:rPr>
                <w:lang w:eastAsia="en-US"/>
              </w:rPr>
              <w:t xml:space="preserve"> A.4.6.3-1/1) AND</w:t>
            </w:r>
            <w:r w:rsidRPr="00F909FC">
              <w:rPr>
                <w:lang w:eastAsia="zh-CN"/>
              </w:rPr>
              <w:t xml:space="preserve"> A.4.5-1/18</w:t>
            </w:r>
            <w:r w:rsidR="00846980" w:rsidRPr="00F909FC">
              <w:rPr>
                <w:lang w:eastAsia="en-US"/>
              </w:rPr>
              <w:t xml:space="preserve"> </w:t>
            </w:r>
            <w:r w:rsidR="00846980" w:rsidRPr="00F909FC">
              <w:rPr>
                <w:lang w:eastAsia="zh-CN"/>
              </w:rPr>
              <w:t>AND (A.4.3-4/11 OR A.4.3-4/12 OR A.4.3-4a/8)</w:t>
            </w:r>
            <w:r w:rsidRPr="00F909FC">
              <w:rPr>
                <w:lang w:eastAsia="en-US"/>
              </w:rPr>
              <w:t>) THEN R ELSE N/A</w:t>
            </w:r>
          </w:p>
        </w:tc>
      </w:tr>
      <w:tr w:rsidR="00D0766E" w:rsidRPr="00F909FC" w14:paraId="7D75EB4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CC0203" w14:textId="77777777" w:rsidR="00D0766E" w:rsidRPr="00F909FC" w:rsidRDefault="00D0766E" w:rsidP="00FA3F0C">
            <w:pPr>
              <w:pStyle w:val="TAN"/>
              <w:rPr>
                <w:lang w:eastAsia="en-US"/>
              </w:rPr>
            </w:pPr>
            <w:r w:rsidRPr="00F909FC">
              <w:rPr>
                <w:lang w:eastAsia="en-US"/>
              </w:rPr>
              <w:t>C108</w:t>
            </w:r>
            <w:r w:rsidRPr="00F909FC">
              <w:rPr>
                <w:lang w:eastAsia="en-US"/>
              </w:rPr>
              <w:tab/>
              <w:t xml:space="preserve">IF ((A.4.1-1/1) AND (A.4.6.1-1/1 </w:t>
            </w:r>
            <w:r w:rsidR="002546FE" w:rsidRPr="00F909FC">
              <w:rPr>
                <w:lang w:eastAsia="en-US"/>
              </w:rPr>
              <w:t>OR</w:t>
            </w:r>
            <w:r w:rsidRPr="00F909FC">
              <w:rPr>
                <w:lang w:eastAsia="en-US"/>
              </w:rPr>
              <w:t xml:space="preserve"> A.4.6.1-1/2 </w:t>
            </w:r>
            <w:r w:rsidR="002546FE" w:rsidRPr="00F909FC">
              <w:rPr>
                <w:lang w:eastAsia="en-US"/>
              </w:rPr>
              <w:t>OR</w:t>
            </w:r>
            <w:r w:rsidRPr="00F909FC">
              <w:rPr>
                <w:lang w:eastAsia="en-US"/>
              </w:rPr>
              <w:t xml:space="preserve"> A.4.6.3-1/1) AND (A.4.3-4/3 OR A.4.3-4/4 OR A.4.3-4/5 OR A.4.3-4/6 OR A.4.3-4/7 OR A.4.3-4/8)) THEN R ELSE N/A</w:t>
            </w:r>
          </w:p>
        </w:tc>
      </w:tr>
      <w:tr w:rsidR="00D0766E" w:rsidRPr="00F909FC" w14:paraId="58B1122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CFF9DB" w14:textId="77777777" w:rsidR="00D0766E" w:rsidRPr="00F909FC" w:rsidRDefault="00D0766E" w:rsidP="006B1090">
            <w:pPr>
              <w:pStyle w:val="TAN"/>
              <w:rPr>
                <w:lang w:eastAsia="en-US"/>
              </w:rPr>
            </w:pPr>
            <w:r w:rsidRPr="00F909FC">
              <w:rPr>
                <w:lang w:eastAsia="en-US"/>
              </w:rPr>
              <w:t>C109</w:t>
            </w:r>
            <w:r w:rsidRPr="00F909FC">
              <w:rPr>
                <w:lang w:eastAsia="en-US"/>
              </w:rPr>
              <w:tab/>
            </w:r>
            <w:r w:rsidRPr="00F909FC">
              <w:rPr>
                <w:lang w:eastAsia="zh-TW"/>
              </w:rPr>
              <w:t xml:space="preserve">IF </w:t>
            </w:r>
            <w:r w:rsidRPr="00F909FC">
              <w:rPr>
                <w:lang w:eastAsia="en-US"/>
              </w:rPr>
              <w:t>(A.4.1-1/</w:t>
            </w:r>
            <w:r w:rsidRPr="00F909FC">
              <w:rPr>
                <w:lang w:eastAsia="zh-TW"/>
              </w:rPr>
              <w:t>2</w:t>
            </w:r>
            <w:r w:rsidRPr="00F909FC">
              <w:rPr>
                <w:lang w:eastAsia="en-US"/>
              </w:rPr>
              <w:t xml:space="preserve"> </w:t>
            </w:r>
            <w:r w:rsidRPr="00F909FC">
              <w:rPr>
                <w:lang w:eastAsia="zh-TW"/>
              </w:rPr>
              <w:t xml:space="preserve">AND (A.4.3-4/5 OR A.4.3-4/6 OR A.4.3-4/7 OR A.4.3-4/8) </w:t>
            </w:r>
            <w:r w:rsidRPr="00F909FC">
              <w:rPr>
                <w:lang w:eastAsia="en-US"/>
              </w:rPr>
              <w:t>AND (A.4.6.2-1/1 OR A.4.6.3-1/1)) THEN R ELSE N/A</w:t>
            </w:r>
          </w:p>
        </w:tc>
      </w:tr>
      <w:tr w:rsidR="00D0766E" w:rsidRPr="00F909FC" w14:paraId="0FA9B3B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12934D" w14:textId="77777777" w:rsidR="00D0766E" w:rsidRPr="00F909FC" w:rsidRDefault="00D0766E" w:rsidP="006B1090">
            <w:pPr>
              <w:pStyle w:val="TAN"/>
              <w:rPr>
                <w:lang w:eastAsia="en-US"/>
              </w:rPr>
            </w:pPr>
            <w:r w:rsidRPr="00F909FC">
              <w:rPr>
                <w:lang w:eastAsia="en-US"/>
              </w:rPr>
              <w:t>C110</w:t>
            </w:r>
            <w:r w:rsidRPr="00F909FC">
              <w:rPr>
                <w:lang w:eastAsia="en-US"/>
              </w:rPr>
              <w:tab/>
            </w:r>
            <w:r w:rsidRPr="00F909FC">
              <w:rPr>
                <w:lang w:eastAsia="zh-TW"/>
              </w:rPr>
              <w:t xml:space="preserve">IF </w:t>
            </w:r>
            <w:r w:rsidRPr="00F909FC">
              <w:rPr>
                <w:lang w:eastAsia="en-US"/>
              </w:rPr>
              <w:t>(A.4.1-1/</w:t>
            </w:r>
            <w:r w:rsidRPr="00F909FC">
              <w:rPr>
                <w:lang w:eastAsia="zh-TW"/>
              </w:rPr>
              <w:t>2</w:t>
            </w:r>
            <w:r w:rsidRPr="00F909FC">
              <w:rPr>
                <w:lang w:eastAsia="en-US"/>
              </w:rPr>
              <w:t xml:space="preserve"> </w:t>
            </w:r>
            <w:r w:rsidRPr="00F909FC">
              <w:rPr>
                <w:lang w:eastAsia="zh-TW"/>
              </w:rPr>
              <w:t xml:space="preserve">AND (A.4.3-4/5 OR A.4.3-4/6 OR A.4.3-4/7 OR A.4.3-4/8) </w:t>
            </w:r>
            <w:r w:rsidRPr="00F909FC">
              <w:rPr>
                <w:lang w:eastAsia="en-US"/>
              </w:rPr>
              <w:t>AND (A.4.6.1-1/1 OR A.4.6.1-1/2)) THEN R ELSE N/A</w:t>
            </w:r>
          </w:p>
        </w:tc>
      </w:tr>
      <w:tr w:rsidR="00D0766E" w:rsidRPr="00F909FC" w14:paraId="3158F3D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610710" w14:textId="77777777" w:rsidR="00D0766E" w:rsidRPr="00F909FC" w:rsidRDefault="00D0766E" w:rsidP="00185C9C">
            <w:pPr>
              <w:pStyle w:val="TAN"/>
              <w:rPr>
                <w:lang w:eastAsia="zh-TW"/>
              </w:rPr>
            </w:pPr>
            <w:r w:rsidRPr="00F909FC">
              <w:rPr>
                <w:lang w:eastAsia="zh-TW"/>
              </w:rPr>
              <w:t>C111</w:t>
            </w:r>
            <w:r w:rsidRPr="00F909FC">
              <w:rPr>
                <w:lang w:eastAsia="en-US"/>
              </w:rPr>
              <w:tab/>
              <w:t>IF A.4.1-1/</w:t>
            </w:r>
            <w:r w:rsidRPr="00F909FC">
              <w:rPr>
                <w:lang w:eastAsia="zh-TW"/>
              </w:rPr>
              <w:t>2</w:t>
            </w:r>
            <w:r w:rsidRPr="00F909FC">
              <w:rPr>
                <w:lang w:eastAsia="en-US"/>
              </w:rPr>
              <w:t xml:space="preserve"> AND </w:t>
            </w:r>
            <w:r w:rsidRPr="00F909FC">
              <w:rPr>
                <w:lang w:eastAsia="zh-CN"/>
              </w:rPr>
              <w:t>(NOT A.4.5-1/18) AND</w:t>
            </w:r>
            <w:r w:rsidRPr="00F909FC">
              <w:rPr>
                <w:lang w:eastAsia="en-US"/>
              </w:rPr>
              <w:t xml:space="preserve"> (A.4.3-4/1 OR A.4.3-4/2 OR A.4.3-4/3 OR A.4.3</w:t>
            </w:r>
            <w:r w:rsidRPr="00F909FC">
              <w:rPr>
                <w:lang w:eastAsia="ko-KR"/>
              </w:rPr>
              <w:t>-</w:t>
            </w:r>
            <w:r w:rsidRPr="00F909FC">
              <w:rPr>
                <w:lang w:eastAsia="en-US"/>
              </w:rPr>
              <w:t>4/4) THEN R ELSE N/A</w:t>
            </w:r>
          </w:p>
        </w:tc>
      </w:tr>
      <w:tr w:rsidR="00D0766E" w:rsidRPr="00F909FC" w14:paraId="030C54B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903349" w14:textId="77777777" w:rsidR="00D0766E" w:rsidRPr="00F909FC" w:rsidRDefault="00D0766E" w:rsidP="00FD61D0">
            <w:pPr>
              <w:pStyle w:val="TAN"/>
              <w:rPr>
                <w:lang w:eastAsia="en-US"/>
              </w:rPr>
            </w:pPr>
            <w:r w:rsidRPr="00F909FC">
              <w:rPr>
                <w:lang w:eastAsia="en-US"/>
              </w:rPr>
              <w:t>C112</w:t>
            </w:r>
            <w:r w:rsidRPr="00F909FC">
              <w:rPr>
                <w:lang w:eastAsia="en-US"/>
              </w:rPr>
              <w:tab/>
              <w:t>IF ((A.4.1-1/1 OR A.4.1-1/2) AND A.4.3-4</w:t>
            </w:r>
            <w:r w:rsidRPr="00F909FC">
              <w:rPr>
                <w:rFonts w:eastAsia="PMingLiU"/>
                <w:lang w:eastAsia="zh-TW"/>
              </w:rPr>
              <w:t>a</w:t>
            </w:r>
            <w:r w:rsidRPr="00F909FC">
              <w:rPr>
                <w:lang w:eastAsia="en-US"/>
              </w:rPr>
              <w:t>/1</w:t>
            </w:r>
            <w:r w:rsidRPr="00F909FC">
              <w:rPr>
                <w:rFonts w:eastAsia="PMingLiU"/>
                <w:lang w:eastAsia="zh-TW"/>
              </w:rPr>
              <w:t>)</w:t>
            </w:r>
            <w:r w:rsidRPr="00F909FC">
              <w:rPr>
                <w:lang w:eastAsia="en-US"/>
              </w:rPr>
              <w:t xml:space="preserve"> THEN R ELSE N/A</w:t>
            </w:r>
          </w:p>
        </w:tc>
      </w:tr>
      <w:tr w:rsidR="00D0766E" w:rsidRPr="00F909FC" w14:paraId="3495F73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B1B6247" w14:textId="77777777" w:rsidR="00D0766E" w:rsidRPr="00F909FC" w:rsidRDefault="00D0766E" w:rsidP="009A026B">
            <w:pPr>
              <w:pStyle w:val="TAN"/>
              <w:rPr>
                <w:lang w:eastAsia="en-US"/>
              </w:rPr>
            </w:pPr>
            <w:r w:rsidRPr="00F909FC">
              <w:rPr>
                <w:lang w:eastAsia="en-US"/>
              </w:rPr>
              <w:t>C112a</w:t>
            </w:r>
            <w:r w:rsidRPr="00F909FC">
              <w:rPr>
                <w:lang w:eastAsia="en-US"/>
              </w:rPr>
              <w:tab/>
              <w:t>IF ((A.4.1-1/1 OR A.4.1-1/2) AND A.4.3-4aa/1</w:t>
            </w:r>
            <w:r w:rsidRPr="00F909FC">
              <w:rPr>
                <w:rFonts w:eastAsia="PMingLiU"/>
                <w:lang w:eastAsia="zh-TW"/>
              </w:rPr>
              <w:t>)</w:t>
            </w:r>
            <w:r w:rsidRPr="00F909FC">
              <w:rPr>
                <w:lang w:eastAsia="en-US"/>
              </w:rPr>
              <w:t xml:space="preserve"> THEN R ELSE N/A</w:t>
            </w:r>
          </w:p>
        </w:tc>
      </w:tr>
      <w:tr w:rsidR="00D0766E" w:rsidRPr="00F909FC" w14:paraId="3956B6B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38E283" w14:textId="77777777" w:rsidR="00D0766E" w:rsidRPr="00F909FC" w:rsidRDefault="00D0766E" w:rsidP="00205AE5">
            <w:pPr>
              <w:pStyle w:val="TAN"/>
              <w:rPr>
                <w:lang w:eastAsia="en-US"/>
              </w:rPr>
            </w:pPr>
            <w:r w:rsidRPr="00F909FC">
              <w:rPr>
                <w:rFonts w:eastAsia="PMingLiU"/>
                <w:lang w:eastAsia="zh-TW"/>
              </w:rPr>
              <w:lastRenderedPageBreak/>
              <w:t>C112b</w:t>
            </w:r>
            <w:r w:rsidRPr="00F909FC">
              <w:rPr>
                <w:rFonts w:eastAsia="PMingLiU"/>
                <w:lang w:eastAsia="zh-TW"/>
              </w:rPr>
              <w:tab/>
              <w:t>IF (A.</w:t>
            </w:r>
            <w:r w:rsidRPr="00F909FC">
              <w:rPr>
                <w:lang w:eastAsia="en-US"/>
              </w:rPr>
              <w:t>4.1-1</w:t>
            </w:r>
            <w:r w:rsidRPr="00F909FC">
              <w:rPr>
                <w:rFonts w:eastAsia="PMingLiU"/>
                <w:lang w:eastAsia="zh-TW"/>
              </w:rPr>
              <w:t xml:space="preserve">/8 </w:t>
            </w:r>
            <w:r w:rsidR="008F6CA6">
              <w:rPr>
                <w:rFonts w:eastAsia="PMingLiU"/>
                <w:lang w:eastAsia="zh-TW"/>
              </w:rPr>
              <w:t>OR A.4.1-1/8a</w:t>
            </w:r>
            <w:r w:rsidRPr="00F909FC">
              <w:rPr>
                <w:rFonts w:eastAsia="PMingLiU"/>
                <w:lang w:eastAsia="zh-TW"/>
              </w:rPr>
              <w:t>) THEN R ELSE N/A</w:t>
            </w:r>
          </w:p>
        </w:tc>
      </w:tr>
      <w:tr w:rsidR="00673186" w:rsidRPr="00F909FC" w14:paraId="6378629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AD252F" w14:textId="77777777" w:rsidR="00673186" w:rsidRPr="00F909FC" w:rsidRDefault="00673186" w:rsidP="0011635D">
            <w:pPr>
              <w:pStyle w:val="TAN"/>
              <w:rPr>
                <w:rFonts w:eastAsia="PMingLiU"/>
                <w:lang w:eastAsia="zh-TW"/>
              </w:rPr>
            </w:pPr>
            <w:r w:rsidRPr="00F909FC">
              <w:rPr>
                <w:rFonts w:eastAsia="PMingLiU"/>
                <w:lang w:eastAsia="zh-TW"/>
              </w:rPr>
              <w:t>C112c</w:t>
            </w:r>
            <w:r w:rsidRPr="00F909FC">
              <w:rPr>
                <w:rFonts w:eastAsia="PMingLiU"/>
                <w:lang w:eastAsia="zh-TW"/>
              </w:rPr>
              <w:tab/>
            </w:r>
            <w:r w:rsidRPr="00F909FC">
              <w:t>IF ((A.4.1-1/1 OR A.4.1-1/2) AND</w:t>
            </w:r>
            <w:r w:rsidR="003035BD" w:rsidRPr="00F909FC">
              <w:rPr>
                <w:lang w:eastAsia="zh-CN"/>
              </w:rPr>
              <w:t>(</w:t>
            </w:r>
            <w:r w:rsidRPr="00F909FC">
              <w:t xml:space="preserve"> A.4.3-4a/1a</w:t>
            </w:r>
            <w:r w:rsidR="003035BD" w:rsidRPr="00F909FC">
              <w:rPr>
                <w:lang w:eastAsia="zh-CN"/>
              </w:rPr>
              <w:t xml:space="preserve"> OR </w:t>
            </w:r>
            <w:r w:rsidR="003035BD" w:rsidRPr="00F909FC">
              <w:t>A.4.3-4</w:t>
            </w:r>
            <w:r w:rsidR="003035BD" w:rsidRPr="00F909FC">
              <w:rPr>
                <w:lang w:eastAsia="zh-CN"/>
              </w:rPr>
              <w:t>b</w:t>
            </w:r>
            <w:r w:rsidR="003035BD" w:rsidRPr="00F909FC">
              <w:t>/1a</w:t>
            </w:r>
            <w:r w:rsidR="003035BD" w:rsidRPr="00F909FC">
              <w:rPr>
                <w:lang w:eastAsia="zh-CN"/>
              </w:rPr>
              <w:t>)</w:t>
            </w:r>
            <w:r w:rsidRPr="00F909FC">
              <w:rPr>
                <w:rFonts w:eastAsia="PMingLiU"/>
                <w:lang w:eastAsia="zh-TW"/>
              </w:rPr>
              <w:t>)</w:t>
            </w:r>
            <w:r w:rsidRPr="00F909FC">
              <w:t xml:space="preserve"> THEN R ELSE N/A</w:t>
            </w:r>
          </w:p>
        </w:tc>
      </w:tr>
      <w:tr w:rsidR="00413A95" w:rsidRPr="00F909FC" w14:paraId="3ECFAB1F"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6A8DD3" w14:textId="77777777" w:rsidR="00413A95" w:rsidRPr="00F909FC" w:rsidRDefault="006C3C17" w:rsidP="00413A95">
            <w:pPr>
              <w:pStyle w:val="TAN"/>
              <w:rPr>
                <w:lang w:eastAsia="zh-TW"/>
              </w:rPr>
            </w:pPr>
            <w:r w:rsidRPr="00F909FC">
              <w:rPr>
                <w:lang w:eastAsia="zh-TW"/>
              </w:rPr>
              <w:t>C112d</w:t>
            </w:r>
            <w:r w:rsidR="00413A95" w:rsidRPr="00F909FC">
              <w:rPr>
                <w:lang w:eastAsia="zh-TW"/>
              </w:rPr>
              <w:tab/>
            </w:r>
            <w:r w:rsidR="00413A95" w:rsidRPr="00F909FC">
              <w:rPr>
                <w:lang w:eastAsia="en-US"/>
              </w:rPr>
              <w:t>IF ((A.4.1-1/1 OR A.4.1-1/2) AND A.4.3-4aa/1 AND A.4.3-4aa/2</w:t>
            </w:r>
            <w:r w:rsidR="00413A95" w:rsidRPr="00F909FC">
              <w:rPr>
                <w:lang w:eastAsia="zh-TW"/>
              </w:rPr>
              <w:t>)</w:t>
            </w:r>
            <w:r w:rsidR="00413A95" w:rsidRPr="00F909FC">
              <w:rPr>
                <w:lang w:eastAsia="en-US"/>
              </w:rPr>
              <w:t xml:space="preserve"> THEN R ELSE N/A</w:t>
            </w:r>
          </w:p>
        </w:tc>
      </w:tr>
      <w:tr w:rsidR="00D0766E" w:rsidRPr="00F909FC" w14:paraId="4291C61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E4AB70" w14:textId="77777777" w:rsidR="00D0766E" w:rsidRPr="00F909FC" w:rsidRDefault="00D0766E" w:rsidP="006B5990">
            <w:pPr>
              <w:pStyle w:val="TAN"/>
              <w:rPr>
                <w:lang w:eastAsia="en-US"/>
              </w:rPr>
            </w:pPr>
            <w:r w:rsidRPr="00F909FC">
              <w:rPr>
                <w:lang w:eastAsia="en-US"/>
              </w:rPr>
              <w:t>C113</w:t>
            </w:r>
            <w:r w:rsidRPr="00F909FC">
              <w:rPr>
                <w:lang w:eastAsia="en-US"/>
              </w:rPr>
              <w:tab/>
              <w:t xml:space="preserve">IF </w:t>
            </w:r>
            <w:r w:rsidR="002546FE" w:rsidRPr="00F909FC">
              <w:rPr>
                <w:lang w:eastAsia="en-US"/>
              </w:rPr>
              <w:t xml:space="preserve">(A.4.1-1/1 OR A.4.1-1/2) AND </w:t>
            </w:r>
            <w:r w:rsidR="00412BFE" w:rsidRPr="00660037">
              <w:t>NOT(A.4.3-4a/1 OR A.4.3-4a/1a OR A.4.3-4aa/1)</w:t>
            </w:r>
            <w:r w:rsidRPr="00F909FC">
              <w:rPr>
                <w:lang w:eastAsia="en-US"/>
              </w:rPr>
              <w:t xml:space="preserve"> THEN R ELSE N/A</w:t>
            </w:r>
          </w:p>
        </w:tc>
      </w:tr>
      <w:tr w:rsidR="00D0766E" w:rsidRPr="00F909FC" w14:paraId="03A6663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6981D3" w14:textId="77777777" w:rsidR="00D0766E" w:rsidRPr="00F909FC" w:rsidRDefault="00D0766E" w:rsidP="00F20F97">
            <w:pPr>
              <w:pStyle w:val="TAN"/>
              <w:rPr>
                <w:lang w:eastAsia="en-US"/>
              </w:rPr>
            </w:pPr>
            <w:r w:rsidRPr="00F909FC">
              <w:rPr>
                <w:lang w:eastAsia="en-US"/>
              </w:rPr>
              <w:t>C113a</w:t>
            </w:r>
            <w:r w:rsidRPr="00F909FC">
              <w:rPr>
                <w:lang w:eastAsia="en-US"/>
              </w:rPr>
              <w:tab/>
              <w:t>IF (A.4.5-1/22) THEN R ELSE N/A</w:t>
            </w:r>
          </w:p>
        </w:tc>
      </w:tr>
      <w:tr w:rsidR="00D0766E" w:rsidRPr="00F909FC" w14:paraId="4EE9B02A"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AB97C2" w14:textId="77777777" w:rsidR="00D0766E" w:rsidRPr="00F909FC" w:rsidRDefault="00D0766E" w:rsidP="00340FA7">
            <w:pPr>
              <w:pStyle w:val="TAN"/>
              <w:rPr>
                <w:lang w:eastAsia="en-US"/>
              </w:rPr>
            </w:pPr>
            <w:r w:rsidRPr="00F909FC">
              <w:rPr>
                <w:lang w:eastAsia="en-US"/>
              </w:rPr>
              <w:t>C113b</w:t>
            </w:r>
            <w:r w:rsidRPr="00F909FC">
              <w:rPr>
                <w:lang w:eastAsia="en-US"/>
              </w:rPr>
              <w:tab/>
              <w:t>IF (</w:t>
            </w:r>
            <w:r w:rsidR="00976103" w:rsidRPr="00F909FC">
              <w:t>A.4.1-1/1</w:t>
            </w:r>
            <w:r w:rsidR="00976103" w:rsidRPr="00F909FC">
              <w:rPr>
                <w:rFonts w:eastAsia="PMingLiU"/>
                <w:lang w:eastAsia="zh-TW"/>
              </w:rPr>
              <w:t xml:space="preserve"> AND </w:t>
            </w:r>
            <w:r w:rsidRPr="00F909FC">
              <w:rPr>
                <w:lang w:eastAsia="en-US"/>
              </w:rPr>
              <w:t>A.4.5-1/37) THEN R ELSE N/A</w:t>
            </w:r>
          </w:p>
        </w:tc>
      </w:tr>
      <w:tr w:rsidR="00D0766E" w:rsidRPr="00F909FC" w14:paraId="12FA084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18080E" w14:textId="77777777" w:rsidR="00D0766E" w:rsidRPr="00F909FC" w:rsidRDefault="00D0766E" w:rsidP="00E14100">
            <w:pPr>
              <w:pStyle w:val="TAN"/>
              <w:rPr>
                <w:lang w:eastAsia="en-US"/>
              </w:rPr>
            </w:pPr>
            <w:r w:rsidRPr="00F909FC">
              <w:rPr>
                <w:lang w:eastAsia="en-US"/>
              </w:rPr>
              <w:t>C113c</w:t>
            </w:r>
            <w:r w:rsidRPr="00F909FC">
              <w:rPr>
                <w:lang w:eastAsia="en-US"/>
              </w:rPr>
              <w:tab/>
              <w:t>IF (</w:t>
            </w:r>
            <w:r w:rsidR="00976103" w:rsidRPr="00F909FC">
              <w:t>A.4.1-1/1</w:t>
            </w:r>
            <w:r w:rsidR="00976103" w:rsidRPr="00F909FC">
              <w:rPr>
                <w:rFonts w:eastAsia="PMingLiU"/>
                <w:lang w:eastAsia="zh-TW"/>
              </w:rPr>
              <w:t xml:space="preserve"> AND </w:t>
            </w:r>
            <w:r w:rsidRPr="00F909FC">
              <w:rPr>
                <w:lang w:eastAsia="en-US"/>
              </w:rPr>
              <w:t>A.4.5-1/37</w:t>
            </w:r>
            <w:r w:rsidRPr="00F909FC">
              <w:rPr>
                <w:lang w:eastAsia="zh-CN"/>
              </w:rPr>
              <w:t xml:space="preserve"> </w:t>
            </w:r>
            <w:r w:rsidR="00976103" w:rsidRPr="00F909FC">
              <w:rPr>
                <w:rFonts w:eastAsia="PMingLiU"/>
                <w:lang w:eastAsia="zh-TW"/>
              </w:rPr>
              <w:t>AND</w:t>
            </w:r>
            <w:r w:rsidR="00976103" w:rsidRPr="00F909FC">
              <w:rPr>
                <w:lang w:eastAsia="zh-CN"/>
              </w:rPr>
              <w:t xml:space="preserve"> </w:t>
            </w:r>
            <w:r w:rsidRPr="00F909FC">
              <w:rPr>
                <w:lang w:eastAsia="zh-CN"/>
              </w:rPr>
              <w:t>A.4.4-3</w:t>
            </w:r>
            <w:r w:rsidRPr="00F909FC">
              <w:rPr>
                <w:rFonts w:eastAsia="PMingLiU"/>
                <w:lang w:eastAsia="zh-TW"/>
              </w:rPr>
              <w:t>a</w:t>
            </w:r>
            <w:r w:rsidRPr="00F909FC">
              <w:rPr>
                <w:lang w:eastAsia="zh-CN"/>
              </w:rPr>
              <w:t>/103</w:t>
            </w:r>
            <w:r w:rsidRPr="00F909FC">
              <w:rPr>
                <w:lang w:eastAsia="en-US"/>
              </w:rPr>
              <w:t>) THEN R ELSE N/A</w:t>
            </w:r>
          </w:p>
        </w:tc>
      </w:tr>
      <w:tr w:rsidR="006A34C3" w:rsidRPr="00F909FC" w14:paraId="46DDA9C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D1B9988" w14:textId="77777777" w:rsidR="006A34C3" w:rsidRPr="00F909FC" w:rsidRDefault="006A34C3" w:rsidP="0019260F">
            <w:pPr>
              <w:pStyle w:val="TAN"/>
            </w:pPr>
            <w:r w:rsidRPr="00F909FC">
              <w:t>C113cm</w:t>
            </w:r>
            <w:r w:rsidRPr="00F909FC">
              <w:tab/>
              <w:t>IF (A.4.1-1/1</w:t>
            </w:r>
            <w:r w:rsidRPr="00F909FC">
              <w:rPr>
                <w:rFonts w:eastAsia="PMingLiU"/>
                <w:lang w:eastAsia="zh-TW"/>
              </w:rPr>
              <w:t xml:space="preserve"> AND </w:t>
            </w:r>
            <w:r w:rsidRPr="00F909FC">
              <w:t>A.4.5-1/37</w:t>
            </w:r>
            <w:r w:rsidRPr="00F909FC">
              <w:rPr>
                <w:lang w:eastAsia="zh-CN"/>
              </w:rPr>
              <w:t xml:space="preserve"> AND ((A.4.4-3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THEN R ELSE N/A</w:t>
            </w:r>
          </w:p>
        </w:tc>
      </w:tr>
      <w:tr w:rsidR="00976103" w:rsidRPr="00F909FC" w14:paraId="5BA25F6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0C834E7" w14:textId="77777777" w:rsidR="00976103" w:rsidRPr="00F909FC" w:rsidRDefault="00976103" w:rsidP="00A118A2">
            <w:pPr>
              <w:pStyle w:val="TAN"/>
            </w:pPr>
            <w:r w:rsidRPr="00F909FC">
              <w:t>C113</w:t>
            </w:r>
            <w:r w:rsidRPr="00F909FC">
              <w:rPr>
                <w:rFonts w:eastAsia="PMingLiU"/>
                <w:lang w:eastAsia="zh-TW"/>
              </w:rPr>
              <w:t>d</w:t>
            </w:r>
            <w:r w:rsidRPr="00F909FC">
              <w:tab/>
              <w:t>IF (A.4.1-1/1</w:t>
            </w:r>
            <w:r w:rsidRPr="00F909FC">
              <w:rPr>
                <w:rFonts w:eastAsia="PMingLiU"/>
                <w:lang w:eastAsia="zh-TW"/>
              </w:rPr>
              <w:t xml:space="preserve"> AND </w:t>
            </w:r>
            <w:r w:rsidRPr="00F909FC">
              <w:t>A.4.5-1/37</w:t>
            </w:r>
            <w:r w:rsidRPr="00F909FC">
              <w:rPr>
                <w:lang w:eastAsia="zh-CN"/>
              </w:rPr>
              <w:t xml:space="preserve"> </w:t>
            </w:r>
            <w:r w:rsidRPr="00F909FC">
              <w:rPr>
                <w:rFonts w:eastAsia="PMingLiU"/>
                <w:lang w:eastAsia="zh-TW"/>
              </w:rPr>
              <w:t>AND</w:t>
            </w:r>
            <w:r w:rsidRPr="00F909FC">
              <w:rPr>
                <w:lang w:eastAsia="zh-CN"/>
              </w:rPr>
              <w:t xml:space="preserve"> </w:t>
            </w:r>
            <w:r w:rsidRPr="00F909FC">
              <w:rPr>
                <w:rFonts w:eastAsia="PMingLiU"/>
                <w:lang w:eastAsia="zh-TW"/>
              </w:rPr>
              <w:t>A.4.3-7/1</w:t>
            </w:r>
            <w:r w:rsidRPr="00F909FC">
              <w:t>) THEN R ELSE N/A</w:t>
            </w:r>
          </w:p>
        </w:tc>
      </w:tr>
      <w:tr w:rsidR="00976103" w:rsidRPr="00F909FC" w14:paraId="014516D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33CCCF" w14:textId="77777777" w:rsidR="00976103" w:rsidRPr="00F909FC" w:rsidRDefault="00976103" w:rsidP="00A118A2">
            <w:pPr>
              <w:pStyle w:val="TAN"/>
            </w:pPr>
            <w:r w:rsidRPr="00F909FC">
              <w:t>C113</w:t>
            </w:r>
            <w:r w:rsidRPr="00F909FC">
              <w:rPr>
                <w:rFonts w:eastAsia="PMingLiU"/>
                <w:lang w:eastAsia="zh-TW"/>
              </w:rPr>
              <w:t>e</w:t>
            </w:r>
            <w:r w:rsidRPr="00F909FC">
              <w:tab/>
              <w:t>IF (A.4.1-1/1</w:t>
            </w:r>
            <w:r w:rsidRPr="00F909FC">
              <w:rPr>
                <w:rFonts w:eastAsia="PMingLiU"/>
                <w:lang w:eastAsia="zh-TW"/>
              </w:rPr>
              <w:t xml:space="preserve"> AND </w:t>
            </w:r>
            <w:r w:rsidRPr="00F909FC">
              <w:t>A.4.5-1/37</w:t>
            </w:r>
            <w:r w:rsidRPr="00F909FC">
              <w:rPr>
                <w:lang w:eastAsia="zh-CN"/>
              </w:rPr>
              <w:t xml:space="preserve"> </w:t>
            </w:r>
            <w:r w:rsidRPr="00F909FC">
              <w:rPr>
                <w:rFonts w:eastAsia="PMingLiU"/>
                <w:lang w:eastAsia="zh-TW"/>
              </w:rPr>
              <w:t>AND</w:t>
            </w:r>
            <w:r w:rsidRPr="00F909FC">
              <w:rPr>
                <w:lang w:eastAsia="zh-CN"/>
              </w:rPr>
              <w:t xml:space="preserve"> </w:t>
            </w:r>
            <w:r w:rsidRPr="00F909FC">
              <w:rPr>
                <w:rFonts w:eastAsia="PMingLiU"/>
                <w:lang w:eastAsia="zh-TW"/>
              </w:rPr>
              <w:t xml:space="preserve">A.4.3-7/1 AND </w:t>
            </w:r>
            <w:r w:rsidRPr="00F909FC">
              <w:rPr>
                <w:lang w:eastAsia="zh-CN"/>
              </w:rPr>
              <w:t>A.4.4-3</w:t>
            </w:r>
            <w:r w:rsidRPr="00F909FC">
              <w:rPr>
                <w:rFonts w:eastAsia="PMingLiU"/>
                <w:lang w:eastAsia="zh-TW"/>
              </w:rPr>
              <w:t>a</w:t>
            </w:r>
            <w:r w:rsidRPr="00F909FC">
              <w:rPr>
                <w:lang w:eastAsia="zh-CN"/>
              </w:rPr>
              <w:t>/103</w:t>
            </w:r>
            <w:r w:rsidRPr="00F909FC">
              <w:t>) THEN R ELSE N/A</w:t>
            </w:r>
          </w:p>
        </w:tc>
      </w:tr>
      <w:tr w:rsidR="006A34C3" w:rsidRPr="00F909FC" w14:paraId="10DB3EE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89F079" w14:textId="77777777" w:rsidR="006A34C3" w:rsidRPr="00F909FC" w:rsidRDefault="006A34C3" w:rsidP="0019260F">
            <w:pPr>
              <w:pStyle w:val="TAN"/>
            </w:pPr>
            <w:r w:rsidRPr="00F909FC">
              <w:t>C113</w:t>
            </w:r>
            <w:r w:rsidRPr="00F909FC">
              <w:rPr>
                <w:rFonts w:eastAsia="PMingLiU"/>
                <w:lang w:eastAsia="zh-TW"/>
              </w:rPr>
              <w:t>em</w:t>
            </w:r>
            <w:r w:rsidRPr="00F909FC">
              <w:tab/>
              <w:t>IF (A.4.1-1/1</w:t>
            </w:r>
            <w:r w:rsidRPr="00F909FC">
              <w:rPr>
                <w:rFonts w:eastAsia="PMingLiU"/>
                <w:lang w:eastAsia="zh-TW"/>
              </w:rPr>
              <w:t xml:space="preserve"> AND </w:t>
            </w:r>
            <w:r w:rsidRPr="00F909FC">
              <w:t>A.4.5-1/37</w:t>
            </w:r>
            <w:r w:rsidRPr="00F909FC">
              <w:rPr>
                <w:lang w:eastAsia="zh-CN"/>
              </w:rPr>
              <w:t xml:space="preserve"> </w:t>
            </w:r>
            <w:r w:rsidRPr="00F909FC">
              <w:rPr>
                <w:rFonts w:eastAsia="PMingLiU"/>
                <w:lang w:eastAsia="zh-TW"/>
              </w:rPr>
              <w:t>AND</w:t>
            </w:r>
            <w:r w:rsidRPr="00F909FC">
              <w:rPr>
                <w:lang w:eastAsia="zh-CN"/>
              </w:rPr>
              <w:t xml:space="preserve"> </w:t>
            </w:r>
            <w:r w:rsidRPr="00F909FC">
              <w:rPr>
                <w:rFonts w:eastAsia="PMingLiU"/>
                <w:lang w:eastAsia="zh-TW"/>
              </w:rPr>
              <w:t xml:space="preserve">A.4.3-7/1 AND </w:t>
            </w:r>
            <w:r w:rsidRPr="00F909FC">
              <w:rPr>
                <w:lang w:eastAsia="zh-CN"/>
              </w:rPr>
              <w:t>((A.4.4-3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THEN R ELSE N/A</w:t>
            </w:r>
          </w:p>
        </w:tc>
      </w:tr>
      <w:tr w:rsidR="00D0766E" w:rsidRPr="00F909FC" w14:paraId="644ED26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090D44" w14:textId="77777777" w:rsidR="00D0766E" w:rsidRPr="00F909FC" w:rsidRDefault="00D0766E" w:rsidP="00DC2107">
            <w:pPr>
              <w:pStyle w:val="TAN"/>
              <w:rPr>
                <w:lang w:eastAsia="en-US"/>
              </w:rPr>
            </w:pPr>
            <w:r w:rsidRPr="00F909FC">
              <w:rPr>
                <w:lang w:eastAsia="en-US"/>
              </w:rPr>
              <w:t>C113</w:t>
            </w:r>
            <w:r w:rsidRPr="00F909FC">
              <w:rPr>
                <w:lang w:eastAsia="zh-CN"/>
              </w:rPr>
              <w:t>h</w:t>
            </w:r>
            <w:r w:rsidRPr="00F909FC">
              <w:rPr>
                <w:lang w:eastAsia="en-US"/>
              </w:rPr>
              <w:tab/>
              <w:t xml:space="preserve">IF </w:t>
            </w:r>
            <w:r w:rsidRPr="00F909FC">
              <w:rPr>
                <w:lang w:eastAsia="zh-CN"/>
              </w:rPr>
              <w:t xml:space="preserve">(A.4.5-1/18) </w:t>
            </w:r>
            <w:r w:rsidRPr="00F909FC">
              <w:rPr>
                <w:lang w:eastAsia="en-US"/>
              </w:rPr>
              <w:t>THEN R ELSE N/A</w:t>
            </w:r>
          </w:p>
        </w:tc>
      </w:tr>
      <w:tr w:rsidR="00D0766E" w:rsidRPr="00F909FC" w14:paraId="24349A5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E9A390" w14:textId="77777777" w:rsidR="00D0766E" w:rsidRPr="00F909FC" w:rsidRDefault="00D0766E" w:rsidP="00BB7B7B">
            <w:pPr>
              <w:pStyle w:val="TAN"/>
              <w:rPr>
                <w:lang w:eastAsia="en-US"/>
              </w:rPr>
            </w:pPr>
            <w:r w:rsidRPr="00F909FC">
              <w:rPr>
                <w:lang w:eastAsia="en-US"/>
              </w:rPr>
              <w:t>C114</w:t>
            </w:r>
            <w:r w:rsidRPr="00F909FC">
              <w:rPr>
                <w:lang w:eastAsia="en-US"/>
              </w:rPr>
              <w:tab/>
              <w:t xml:space="preserve">IF (A.4.1-1/2 AND A.4.6.1-1/2) </w:t>
            </w:r>
            <w:r w:rsidRPr="00F909FC">
              <w:rPr>
                <w:lang w:eastAsia="zh-TW"/>
              </w:rPr>
              <w:t>AND (</w:t>
            </w:r>
            <w:r w:rsidRPr="00F909FC">
              <w:rPr>
                <w:lang w:eastAsia="en-US"/>
              </w:rPr>
              <w:t>A.4.3-4/</w:t>
            </w:r>
            <w:r w:rsidRPr="00F909FC">
              <w:rPr>
                <w:lang w:eastAsia="zh-TW"/>
              </w:rPr>
              <w:t>3</w:t>
            </w:r>
            <w:r w:rsidRPr="00F909FC">
              <w:rPr>
                <w:lang w:eastAsia="en-US"/>
              </w:rPr>
              <w:t xml:space="preserve"> </w:t>
            </w:r>
            <w:r w:rsidRPr="00F909FC">
              <w:rPr>
                <w:lang w:eastAsia="zh-TW"/>
              </w:rPr>
              <w:t xml:space="preserve">OR </w:t>
            </w:r>
            <w:r w:rsidRPr="00F909FC">
              <w:rPr>
                <w:lang w:eastAsia="en-US"/>
              </w:rPr>
              <w:t>A.4.3-4/</w:t>
            </w:r>
            <w:r w:rsidRPr="00F909FC">
              <w:rPr>
                <w:lang w:eastAsia="zh-TW"/>
              </w:rPr>
              <w:t xml:space="preserve">4 OR </w:t>
            </w:r>
            <w:r w:rsidRPr="00F909FC">
              <w:rPr>
                <w:lang w:eastAsia="en-US"/>
              </w:rPr>
              <w:t>A.4.3-4/5 OR A.4.3-4/6 OR A.4.3-4/7 OR A.4.3-4/8</w:t>
            </w:r>
            <w:r w:rsidRPr="00F909FC">
              <w:rPr>
                <w:lang w:eastAsia="zh-TW"/>
              </w:rPr>
              <w:t xml:space="preserve"> </w:t>
            </w:r>
            <w:r w:rsidRPr="00F909FC">
              <w:rPr>
                <w:lang w:eastAsia="en-US"/>
              </w:rPr>
              <w:t>OR A.4.3-4/</w:t>
            </w:r>
            <w:r w:rsidRPr="00F909FC">
              <w:rPr>
                <w:lang w:eastAsia="zh-TW"/>
              </w:rPr>
              <w:t xml:space="preserve">9 </w:t>
            </w:r>
            <w:r w:rsidRPr="00F909FC">
              <w:rPr>
                <w:lang w:eastAsia="en-US"/>
              </w:rPr>
              <w:t>OR A.4.3-4/</w:t>
            </w:r>
            <w:r w:rsidRPr="00F909FC">
              <w:rPr>
                <w:lang w:eastAsia="zh-TW"/>
              </w:rPr>
              <w:t>10)</w:t>
            </w:r>
            <w:r w:rsidR="002546FE" w:rsidRPr="00F909FC">
              <w:rPr>
                <w:lang w:eastAsia="en-US"/>
              </w:rPr>
              <w:t xml:space="preserve"> </w:t>
            </w:r>
            <w:r w:rsidRPr="00F909FC">
              <w:rPr>
                <w:lang w:eastAsia="en-US"/>
              </w:rPr>
              <w:t>THEN R ELSE N/A</w:t>
            </w:r>
          </w:p>
        </w:tc>
      </w:tr>
      <w:tr w:rsidR="00D0766E" w:rsidRPr="00F909FC" w14:paraId="1495733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12AD77" w14:textId="77777777" w:rsidR="00D0766E" w:rsidRPr="00F909FC" w:rsidRDefault="00D0766E" w:rsidP="00C71A0F">
            <w:pPr>
              <w:pStyle w:val="TAN"/>
              <w:rPr>
                <w:lang w:eastAsia="en-US"/>
              </w:rPr>
            </w:pPr>
            <w:r w:rsidRPr="00F909FC">
              <w:rPr>
                <w:lang w:eastAsia="en-US"/>
              </w:rPr>
              <w:t>C115</w:t>
            </w:r>
            <w:r w:rsidRPr="00F909FC">
              <w:rPr>
                <w:lang w:eastAsia="en-US"/>
              </w:rPr>
              <w:tab/>
              <w:t>IF ((A.4.1-1/1 OR A.4.1-1/2) AND A.4.6.</w:t>
            </w:r>
            <w:r w:rsidRPr="00F909FC">
              <w:rPr>
                <w:lang w:eastAsia="zh-CN"/>
              </w:rPr>
              <w:t>2</w:t>
            </w:r>
            <w:r w:rsidRPr="00F909FC">
              <w:rPr>
                <w:lang w:eastAsia="en-US"/>
              </w:rPr>
              <w:t>-1/1 AND A.4.6.</w:t>
            </w:r>
            <w:r w:rsidRPr="00F909FC">
              <w:rPr>
                <w:lang w:eastAsia="zh-CN"/>
              </w:rPr>
              <w:t>2</w:t>
            </w:r>
            <w:r w:rsidRPr="00F909FC">
              <w:rPr>
                <w:lang w:eastAsia="en-US"/>
              </w:rPr>
              <w:t>-2/1) THEN R ELSE N/A</w:t>
            </w:r>
          </w:p>
        </w:tc>
      </w:tr>
      <w:tr w:rsidR="00D0766E" w:rsidRPr="00F909FC" w14:paraId="03A8AF6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72D02A" w14:textId="77777777" w:rsidR="00D0766E" w:rsidRPr="00F909FC" w:rsidRDefault="00D0766E" w:rsidP="00C71A0F">
            <w:pPr>
              <w:pStyle w:val="TAN"/>
              <w:rPr>
                <w:lang w:eastAsia="en-US"/>
              </w:rPr>
            </w:pPr>
            <w:r w:rsidRPr="00F909FC">
              <w:rPr>
                <w:lang w:eastAsia="en-US"/>
              </w:rPr>
              <w:t>C116</w:t>
            </w:r>
            <w:r w:rsidRPr="00F909FC">
              <w:rPr>
                <w:lang w:eastAsia="en-US"/>
              </w:rPr>
              <w:tab/>
              <w:t>IF ((A.4.1-1/1 OR A.4.1-1/2) AND A.4.6.3-1/1) THEN R ELSE N/A</w:t>
            </w:r>
          </w:p>
        </w:tc>
      </w:tr>
      <w:tr w:rsidR="00F35CFB" w:rsidRPr="00F909FC" w14:paraId="20BDC2D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5DDB94" w14:textId="77777777" w:rsidR="00F35CFB" w:rsidRPr="00F909FC" w:rsidRDefault="00F35CFB" w:rsidP="007605D6">
            <w:pPr>
              <w:pStyle w:val="TAN"/>
              <w:rPr>
                <w:lang w:eastAsia="en-US"/>
              </w:rPr>
            </w:pPr>
            <w:r w:rsidRPr="00F909FC">
              <w:rPr>
                <w:lang w:eastAsia="en-US"/>
              </w:rPr>
              <w:t>C116a</w:t>
            </w:r>
            <w:r w:rsidRPr="00F909FC">
              <w:rPr>
                <w:lang w:eastAsia="en-US"/>
              </w:rPr>
              <w:tab/>
              <w:t>IF ((A.4.1-1/1 OR A.4.1-1/2) AND A.4.6.3-1/</w:t>
            </w:r>
            <w:r w:rsidR="0040592B" w:rsidRPr="00F909FC">
              <w:rPr>
                <w:rFonts w:eastAsia="SimSun"/>
                <w:lang w:eastAsia="zh-CN"/>
              </w:rPr>
              <w:t>3</w:t>
            </w:r>
            <w:r w:rsidRPr="00F909FC">
              <w:rPr>
                <w:lang w:eastAsia="en-US"/>
              </w:rPr>
              <w:t xml:space="preserve"> AND A.4.6.3-2/</w:t>
            </w:r>
            <w:r w:rsidR="0040592B" w:rsidRPr="00F909FC">
              <w:rPr>
                <w:lang w:eastAsia="en-US"/>
              </w:rPr>
              <w:t>2</w:t>
            </w:r>
            <w:r w:rsidRPr="00F909FC">
              <w:rPr>
                <w:lang w:eastAsia="en-US"/>
              </w:rPr>
              <w:t>) THEN R ELSE N/A</w:t>
            </w:r>
          </w:p>
        </w:tc>
      </w:tr>
      <w:tr w:rsidR="007A3FE5" w:rsidRPr="00F909FC" w14:paraId="0DD026F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E77DC1" w14:textId="77777777" w:rsidR="007A3FE5" w:rsidRPr="00F909FC" w:rsidRDefault="007A3FE5" w:rsidP="004E7794">
            <w:pPr>
              <w:pStyle w:val="TAN"/>
              <w:rPr>
                <w:lang w:eastAsia="zh-TW"/>
              </w:rPr>
            </w:pPr>
            <w:r>
              <w:rPr>
                <w:rFonts w:hint="eastAsia"/>
                <w:lang w:eastAsia="zh-TW"/>
              </w:rPr>
              <w:t>C</w:t>
            </w:r>
            <w:r>
              <w:rPr>
                <w:lang w:eastAsia="zh-TW"/>
              </w:rPr>
              <w:t>116b</w:t>
            </w:r>
            <w:r w:rsidRPr="00F909FC">
              <w:t xml:space="preserve"> </w:t>
            </w:r>
            <w:r w:rsidRPr="00F909FC">
              <w:tab/>
              <w:t>IF</w:t>
            </w:r>
            <w:r w:rsidRPr="00CE398D">
              <w:t xml:space="preserve"> (A.4.1-1/1 OR A.4.1-1/2) AND A.4.6.3-1/1 AND NOT (A.4.5-1/17 OR A.4.5-1/58) THEN R ELSE N/A</w:t>
            </w:r>
          </w:p>
        </w:tc>
      </w:tr>
      <w:tr w:rsidR="00D0766E" w:rsidRPr="00F909FC" w14:paraId="15914C2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728627" w14:textId="77777777" w:rsidR="00D0766E" w:rsidRPr="00F909FC" w:rsidRDefault="00D0766E" w:rsidP="00253403">
            <w:pPr>
              <w:pStyle w:val="TAN"/>
              <w:rPr>
                <w:lang w:eastAsia="en-US"/>
              </w:rPr>
            </w:pPr>
            <w:r w:rsidRPr="00F909FC">
              <w:rPr>
                <w:lang w:eastAsia="en-US"/>
              </w:rPr>
              <w:t>C117</w:t>
            </w:r>
            <w:r w:rsidRPr="00F909FC">
              <w:rPr>
                <w:lang w:eastAsia="en-US"/>
              </w:rPr>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rPr>
                  <w:lang w:eastAsia="en-US"/>
                </w:rPr>
                <w:t>A.4.1</w:t>
              </w:r>
            </w:smartTag>
            <w:r w:rsidRPr="00F909FC">
              <w:rPr>
                <w:lang w:eastAsia="en-US"/>
              </w:rPr>
              <w:t>-1/1</w:t>
            </w:r>
            <w:r w:rsidRPr="00F909FC">
              <w:rPr>
                <w:lang w:eastAsia="zh-CN"/>
              </w:rPr>
              <w:t xml:space="preserve"> AND (A.4.5-1/8 OR A.4.5-1/11</w:t>
            </w:r>
            <w:r w:rsidRPr="00F909FC">
              <w:rPr>
                <w:lang w:eastAsia="en-US"/>
              </w:rPr>
              <w:t xml:space="preserve"> OR </w:t>
            </w:r>
            <w:r w:rsidRPr="00F909FC">
              <w:rPr>
                <w:lang w:eastAsia="zh-CN"/>
              </w:rPr>
              <w:t xml:space="preserve">A.4.5-1/12) </w:t>
            </w:r>
            <w:r w:rsidRPr="00F909FC">
              <w:rPr>
                <w:lang w:eastAsia="en-US"/>
              </w:rPr>
              <w:t>AND (A.4.3-4/2 OR A.4.3-4/3 OR A.4.3-4/4 OR A.4.3-4/5 OR A.4.3-4/6 OR A.4.3-4/7 OR A.4.3-4/8)) THEN R ELSE N/A</w:t>
            </w:r>
          </w:p>
        </w:tc>
      </w:tr>
      <w:tr w:rsidR="00D0766E" w:rsidRPr="00F909FC" w14:paraId="1D74CB6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2340AD" w14:textId="77777777" w:rsidR="00D0766E" w:rsidRPr="00F909FC" w:rsidRDefault="00D0766E" w:rsidP="00253403">
            <w:pPr>
              <w:pStyle w:val="TAN"/>
              <w:rPr>
                <w:lang w:eastAsia="en-US"/>
              </w:rPr>
            </w:pPr>
            <w:r w:rsidRPr="00F909FC">
              <w:rPr>
                <w:lang w:eastAsia="en-US"/>
              </w:rPr>
              <w:t>C118</w:t>
            </w:r>
            <w:r w:rsidRPr="00F909FC">
              <w:rPr>
                <w:lang w:eastAsia="en-US"/>
              </w:rPr>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rPr>
                  <w:lang w:eastAsia="en-US"/>
                </w:rPr>
                <w:t>A.4.1</w:t>
              </w:r>
            </w:smartTag>
            <w:r w:rsidRPr="00F909FC">
              <w:rPr>
                <w:lang w:eastAsia="en-US"/>
              </w:rPr>
              <w:t>-1/2</w:t>
            </w:r>
            <w:r w:rsidRPr="00F909FC">
              <w:rPr>
                <w:lang w:eastAsia="zh-CN"/>
              </w:rPr>
              <w:t xml:space="preserve"> AND (A.4.5-1/8 OR A.4.5-1/11</w:t>
            </w:r>
            <w:r w:rsidRPr="00F909FC">
              <w:rPr>
                <w:lang w:eastAsia="en-US"/>
              </w:rPr>
              <w:t xml:space="preserve"> OR </w:t>
            </w:r>
            <w:r w:rsidRPr="00F909FC">
              <w:rPr>
                <w:lang w:eastAsia="zh-CN"/>
              </w:rPr>
              <w:t>A.4.5-1/12)</w:t>
            </w:r>
            <w:r w:rsidRPr="00F909FC">
              <w:rPr>
                <w:lang w:eastAsia="en-US"/>
              </w:rPr>
              <w:t xml:space="preserve"> AND (A.4.3-4/2 OR A.4.3-4/3 OR A.4.3-4/4 OR A.4.3-4/5 OR A.4.3-4/6 OR A.4.3-4/7 OR A.4.3-4/8)) THEN R ELSE N/A</w:t>
            </w:r>
          </w:p>
        </w:tc>
      </w:tr>
      <w:tr w:rsidR="00D0766E" w:rsidRPr="00F909FC" w14:paraId="0E65A48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ACA5E9" w14:textId="77777777" w:rsidR="00D0766E" w:rsidRPr="00F909FC" w:rsidRDefault="00D0766E" w:rsidP="00340FA7">
            <w:pPr>
              <w:pStyle w:val="TAN"/>
              <w:rPr>
                <w:lang w:eastAsia="zh-CN"/>
              </w:rPr>
            </w:pPr>
            <w:r w:rsidRPr="00F909FC">
              <w:rPr>
                <w:lang w:eastAsia="zh-CN"/>
              </w:rPr>
              <w:t>C</w:t>
            </w:r>
            <w:r w:rsidRPr="00F909FC">
              <w:rPr>
                <w:rFonts w:eastAsia="PMingLiU"/>
                <w:lang w:eastAsia="zh-TW"/>
              </w:rPr>
              <w:t>119</w:t>
            </w:r>
            <w:r w:rsidRPr="00F909FC">
              <w:rPr>
                <w:rFonts w:eastAsia="PMingLiU"/>
                <w:lang w:eastAsia="zh-TW"/>
              </w:rPr>
              <w:tab/>
            </w:r>
            <w:r w:rsidRPr="00F909FC">
              <w:rPr>
                <w:lang w:eastAsia="zh-CN"/>
              </w:rPr>
              <w:t xml:space="preserve">IF A.4.1-1/2 AND </w:t>
            </w:r>
            <w:r w:rsidRPr="00F909FC">
              <w:rPr>
                <w:lang w:eastAsia="en-US"/>
              </w:rPr>
              <w:t>A.4.3-4a/1</w:t>
            </w:r>
            <w:r w:rsidRPr="00F909FC">
              <w:rPr>
                <w:lang w:eastAsia="zh-CN"/>
              </w:rPr>
              <w:t xml:space="preserve"> THEN R ELSE N/A</w:t>
            </w:r>
          </w:p>
        </w:tc>
      </w:tr>
      <w:tr w:rsidR="00D0766E" w:rsidRPr="00F909FC" w14:paraId="34071BF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6684F2" w14:textId="77777777" w:rsidR="00D0766E" w:rsidRPr="00F909FC" w:rsidRDefault="00D0766E" w:rsidP="007A1E84">
            <w:pPr>
              <w:pStyle w:val="TAN"/>
              <w:rPr>
                <w:lang w:eastAsia="zh-CN"/>
              </w:rPr>
            </w:pPr>
            <w:r w:rsidRPr="00F909FC">
              <w:rPr>
                <w:lang w:eastAsia="en-US"/>
              </w:rPr>
              <w:t>C120</w:t>
            </w:r>
            <w:r w:rsidRPr="00F909FC">
              <w:rPr>
                <w:lang w:eastAsia="en-US"/>
              </w:rPr>
              <w:tab/>
              <w:t>IF (</w:t>
            </w:r>
            <w:r w:rsidR="00412BFE" w:rsidRPr="00660037">
              <w:t>NOT(A.4.3-4a/1 OR A.4.3-4a/1a OR A.4.3-4aa/1)</w:t>
            </w:r>
            <w:r w:rsidRPr="00F909FC">
              <w:rPr>
                <w:lang w:eastAsia="en-US"/>
              </w:rPr>
              <w:t xml:space="preserve"> AND (A.4.1-1/1 OR A.4.1-1/</w:t>
            </w:r>
            <w:r w:rsidRPr="00F909FC">
              <w:rPr>
                <w:lang w:eastAsia="ko-KR"/>
              </w:rPr>
              <w:t>2</w:t>
            </w:r>
            <w:r w:rsidRPr="00F909FC">
              <w:rPr>
                <w:lang w:eastAsia="en-US"/>
              </w:rPr>
              <w:t>) AND A.4.6.3-1/5) THEN R ELSE N/A</w:t>
            </w:r>
          </w:p>
        </w:tc>
      </w:tr>
      <w:tr w:rsidR="00D0766E" w:rsidRPr="00F909FC" w14:paraId="00E71B6A"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C7D946" w14:textId="77777777" w:rsidR="00D0766E" w:rsidRPr="00F909FC" w:rsidRDefault="00D0766E" w:rsidP="00C76482">
            <w:pPr>
              <w:pStyle w:val="TAN"/>
              <w:rPr>
                <w:lang w:eastAsia="zh-CN"/>
              </w:rPr>
            </w:pPr>
            <w:r w:rsidRPr="00F909FC">
              <w:rPr>
                <w:lang w:eastAsia="en-US"/>
              </w:rPr>
              <w:t>C121</w:t>
            </w:r>
            <w:r w:rsidRPr="00F909FC">
              <w:rPr>
                <w:lang w:eastAsia="en-US"/>
              </w:rPr>
              <w:tab/>
              <w:t>IF (</w:t>
            </w:r>
            <w:r w:rsidR="000A447F" w:rsidRPr="00660037">
              <w:t>NOT(A.4.3-4a/1 OR A.4.3-4a/1a OR A.4.3-4aa/1)</w:t>
            </w:r>
            <w:r w:rsidRPr="00F909FC">
              <w:rPr>
                <w:lang w:eastAsia="en-US"/>
              </w:rPr>
              <w:t xml:space="preserve"> AND (A.4.1-1/1 OR A.4.1-1/2) AND (A.4.6.1-1/3 OR A.4.6.3-1/3 OR A.4.6.3-1/4)) THEN R ELSE N/A</w:t>
            </w:r>
          </w:p>
        </w:tc>
      </w:tr>
      <w:tr w:rsidR="00D0766E" w:rsidRPr="00F909FC" w14:paraId="2B9D2EA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1361D6" w14:textId="77777777" w:rsidR="00D0766E" w:rsidRPr="00F909FC" w:rsidRDefault="00D0766E" w:rsidP="00C76482">
            <w:pPr>
              <w:pStyle w:val="TAN"/>
              <w:rPr>
                <w:lang w:eastAsia="en-US"/>
              </w:rPr>
            </w:pPr>
            <w:r w:rsidRPr="00F909FC">
              <w:rPr>
                <w:lang w:eastAsia="en-US"/>
              </w:rPr>
              <w:t>C122</w:t>
            </w:r>
            <w:r w:rsidRPr="00F909FC">
              <w:rPr>
                <w:lang w:eastAsia="en-US"/>
              </w:rPr>
              <w:tab/>
              <w:t>IF (</w:t>
            </w:r>
            <w:r w:rsidR="000A447F" w:rsidRPr="00660037">
              <w:t>NOT(A.4.3-4a/1 OR A.4.3-4a/1a OR A.4.3-4aa/1)</w:t>
            </w:r>
            <w:r w:rsidRPr="00F909FC">
              <w:rPr>
                <w:lang w:eastAsia="en-US"/>
              </w:rPr>
              <w:t xml:space="preserve"> AND (A.4.1-1/1 OR A.4.1-1/2) AND (A.4.6.3-1/2 OR A.4.6.2-1/2)) THEN R ELSE N/A</w:t>
            </w:r>
          </w:p>
        </w:tc>
      </w:tr>
      <w:tr w:rsidR="00D0766E" w:rsidRPr="00F909FC" w14:paraId="3159B83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138ECA" w14:textId="77777777" w:rsidR="00D0766E" w:rsidRPr="00F909FC" w:rsidRDefault="00D0766E" w:rsidP="00340FA7">
            <w:pPr>
              <w:pStyle w:val="TAN"/>
              <w:rPr>
                <w:lang w:eastAsia="en-US"/>
              </w:rPr>
            </w:pPr>
            <w:r w:rsidRPr="00F909FC">
              <w:rPr>
                <w:lang w:eastAsia="en-US"/>
              </w:rPr>
              <w:t>C12</w:t>
            </w:r>
            <w:r w:rsidRPr="00F909FC">
              <w:rPr>
                <w:lang w:eastAsia="zh-CN"/>
              </w:rPr>
              <w:t>2h</w:t>
            </w:r>
            <w:r w:rsidRPr="00F909FC">
              <w:rPr>
                <w:lang w:eastAsia="en-US"/>
              </w:rPr>
              <w:tab/>
              <w:t xml:space="preserve">IF ((A.4.1-1/1 </w:t>
            </w:r>
            <w:r w:rsidRPr="00F909FC">
              <w:rPr>
                <w:lang w:eastAsia="zh-CN"/>
              </w:rPr>
              <w:t>OR</w:t>
            </w:r>
            <w:r w:rsidRPr="00F909FC">
              <w:rPr>
                <w:lang w:eastAsia="en-US"/>
              </w:rPr>
              <w:t xml:space="preserve"> A.4.1-1/2) AND </w:t>
            </w:r>
            <w:r w:rsidRPr="00F909FC">
              <w:rPr>
                <w:lang w:eastAsia="zh-CN"/>
              </w:rPr>
              <w:t>(</w:t>
            </w:r>
            <w:r w:rsidRPr="00F909FC">
              <w:rPr>
                <w:lang w:eastAsia="en-US"/>
              </w:rPr>
              <w:t>A.4.6.1-1/3 OR A.4.6.3-1/3 OR A.4.6.3-1/4</w:t>
            </w:r>
            <w:r w:rsidRPr="00F909FC">
              <w:rPr>
                <w:lang w:eastAsia="zh-CN"/>
              </w:rPr>
              <w:t xml:space="preserve"> OR </w:t>
            </w:r>
            <w:r w:rsidRPr="00F909FC">
              <w:rPr>
                <w:lang w:eastAsia="en-US"/>
              </w:rPr>
              <w:t>A.4.6.3-1/2 OR A.4.6.2-1/2</w:t>
            </w:r>
            <w:r w:rsidRPr="00F909FC">
              <w:rPr>
                <w:lang w:eastAsia="zh-CN"/>
              </w:rPr>
              <w:t>)</w:t>
            </w:r>
            <w:r w:rsidRPr="00F909FC">
              <w:rPr>
                <w:lang w:eastAsia="en-US"/>
              </w:rPr>
              <w:t>)</w:t>
            </w:r>
            <w:r w:rsidRPr="00F909FC">
              <w:rPr>
                <w:lang w:eastAsia="zh-CN"/>
              </w:rPr>
              <w:t xml:space="preserve"> AND A.4.5-1/18 </w:t>
            </w:r>
            <w:r w:rsidRPr="00F909FC">
              <w:rPr>
                <w:lang w:eastAsia="en-US"/>
              </w:rPr>
              <w:t>THEN R ELSE N/A</w:t>
            </w:r>
          </w:p>
        </w:tc>
      </w:tr>
      <w:tr w:rsidR="00D0766E" w:rsidRPr="00F909FC" w14:paraId="5D96774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FD1834" w14:textId="77777777" w:rsidR="00D0766E" w:rsidRPr="00F909FC" w:rsidRDefault="00D0766E" w:rsidP="00C76482">
            <w:pPr>
              <w:pStyle w:val="TAN"/>
              <w:rPr>
                <w:lang w:eastAsia="en-US"/>
              </w:rPr>
            </w:pPr>
            <w:r w:rsidRPr="00F909FC">
              <w:rPr>
                <w:lang w:eastAsia="en-US"/>
              </w:rPr>
              <w:t>C123</w:t>
            </w:r>
            <w:r w:rsidRPr="00F909FC">
              <w:rPr>
                <w:lang w:eastAsia="en-US"/>
              </w:rPr>
              <w:tab/>
              <w:t>IF (</w:t>
            </w:r>
            <w:r w:rsidR="000A447F" w:rsidRPr="00660037">
              <w:t>NOT(A.4.3-4a/1 OR A.4.3-4a/1a OR A.4.3-4aa/1)</w:t>
            </w:r>
            <w:r w:rsidRPr="00F909FC">
              <w:rPr>
                <w:lang w:eastAsia="en-US"/>
              </w:rPr>
              <w:t xml:space="preserve"> AND (A.4.1-1/1 AND A.4.1-1/2) AND A.4.6-1/2) THEN R ELSE N/A</w:t>
            </w:r>
          </w:p>
        </w:tc>
      </w:tr>
      <w:tr w:rsidR="00D0766E" w:rsidRPr="00F909FC" w14:paraId="273CD7F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69D5D2" w14:textId="77777777" w:rsidR="00D0766E" w:rsidRPr="00F909FC" w:rsidRDefault="00D0766E" w:rsidP="00C76482">
            <w:pPr>
              <w:pStyle w:val="TAN"/>
              <w:rPr>
                <w:lang w:eastAsia="en-US"/>
              </w:rPr>
            </w:pPr>
            <w:r w:rsidRPr="00F909FC">
              <w:rPr>
                <w:lang w:eastAsia="en-US"/>
              </w:rPr>
              <w:t>C124</w:t>
            </w:r>
            <w:r w:rsidRPr="00F909FC">
              <w:rPr>
                <w:lang w:eastAsia="en-US"/>
              </w:rPr>
              <w:tab/>
              <w:t>IF (A.4.1-1/1 AND (A.4.6.1-1/3 OR A.4.6.3-1/3 OR A.4.6.3-1/4) AND (A.4.3-4/5 OR A.4.3-4/6 OR A.4.3-4/7 OR A.4.3-4/8 OR A.4.3-4/9 OR A.4.3-4/10 OR A.4.3-4/11 OR A.4.3-4/12)) THEN R ELSE N/A</w:t>
            </w:r>
          </w:p>
        </w:tc>
      </w:tr>
      <w:tr w:rsidR="00D0766E" w:rsidRPr="00F909FC" w14:paraId="2EB1F0D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370B1B" w14:textId="77777777" w:rsidR="00D0766E" w:rsidRPr="00F909FC" w:rsidRDefault="00D0766E" w:rsidP="00C76482">
            <w:pPr>
              <w:pStyle w:val="TAN"/>
              <w:rPr>
                <w:lang w:eastAsia="en-US"/>
              </w:rPr>
            </w:pPr>
            <w:r w:rsidRPr="00F909FC">
              <w:rPr>
                <w:lang w:eastAsia="en-US"/>
              </w:rPr>
              <w:t>C125</w:t>
            </w:r>
            <w:r w:rsidRPr="00F909FC">
              <w:rPr>
                <w:lang w:eastAsia="en-US"/>
              </w:rPr>
              <w:tab/>
              <w:t>IF (A.4.1-1/1 AND (A.4.6.3-1/2 OR A.4.6.2-1/2) AND (A.4.3-4/5 OR A.4.3-4/6 OR A.4.3-4/7 OR A.4.3-4/8 OR A.4.3-4/9 OR A.4.3-4/10 OR A.4.3-4/11 OR A.4.3-4/12)) THEN R ELSE N/A</w:t>
            </w:r>
          </w:p>
        </w:tc>
      </w:tr>
      <w:tr w:rsidR="002C1A83" w:rsidRPr="00F909FC" w14:paraId="61FF0D6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B7210E5" w14:textId="77777777" w:rsidR="002C1A83" w:rsidRPr="00F909FC" w:rsidRDefault="002C1A83" w:rsidP="002D1B02">
            <w:pPr>
              <w:pStyle w:val="TAN"/>
              <w:rPr>
                <w:lang w:eastAsia="en-US"/>
              </w:rPr>
            </w:pPr>
            <w:r w:rsidRPr="00F909FC">
              <w:rPr>
                <w:lang w:eastAsia="en-US"/>
              </w:rPr>
              <w:t>C125a</w:t>
            </w:r>
            <w:r w:rsidRPr="00F909FC">
              <w:rPr>
                <w:lang w:eastAsia="en-US"/>
              </w:rPr>
              <w:tab/>
              <w:t>IF (A.4.1-1/1 AND (A.4.6-1/2 OR A.4.6-1/3 OR A.4.6-1/4 OR A.4.6-1/5 OR A.4.6-1/6) AND A.4.6.1-1/2 AND (A.4.3-4/5 OR A.4.3-4/6 OR A.4.3-4/7 OR A.4.3-4/8 OR A.4.3-4/9 OR A.4.3-4/10 OR A.4.3-4/11 OR A.4.3-4/12)) THEN R ELSE N/A</w:t>
            </w:r>
          </w:p>
        </w:tc>
      </w:tr>
      <w:tr w:rsidR="00D0766E" w:rsidRPr="00F909FC" w14:paraId="02B7E55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B173E5" w14:textId="77777777" w:rsidR="00D0766E" w:rsidRPr="00F909FC" w:rsidRDefault="00D0766E" w:rsidP="00847B16">
            <w:pPr>
              <w:pStyle w:val="TAN"/>
              <w:rPr>
                <w:lang w:eastAsia="en-US"/>
              </w:rPr>
            </w:pPr>
            <w:r w:rsidRPr="00F909FC">
              <w:rPr>
                <w:lang w:eastAsia="en-US"/>
              </w:rPr>
              <w:t>C126</w:t>
            </w:r>
            <w:r w:rsidRPr="00F909FC">
              <w:rPr>
                <w:lang w:eastAsia="en-US"/>
              </w:rPr>
              <w:tab/>
              <w:t xml:space="preserve">IF (A.4.1-1/1 AND </w:t>
            </w:r>
            <w:r w:rsidRPr="00F909FC">
              <w:rPr>
                <w:lang w:eastAsia="zh-CN"/>
              </w:rPr>
              <w:t>(NOT A.4.5-1/18) AND</w:t>
            </w:r>
            <w:r w:rsidRPr="00F909FC">
              <w:rPr>
                <w:lang w:eastAsia="en-US"/>
              </w:rPr>
              <w:t xml:space="preserve"> (A.4.6.1-1/3 OR A.4.6.3-1/3 OR A.4.6.3-1/4) AND (A.4.3-4/9 OR A.4.3-4/10 OR A.4.3-4/11 OR A.4.3-4/12)) THEN R ELSE N/A</w:t>
            </w:r>
          </w:p>
        </w:tc>
      </w:tr>
      <w:tr w:rsidR="00846980" w:rsidRPr="00F909FC" w14:paraId="356D95A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E7246F" w14:textId="77777777" w:rsidR="00846980" w:rsidRPr="00F909FC" w:rsidRDefault="00846980" w:rsidP="00DD41D1">
            <w:pPr>
              <w:pStyle w:val="TAN"/>
            </w:pPr>
            <w:r w:rsidRPr="00F909FC">
              <w:rPr>
                <w:lang w:eastAsia="en-US"/>
              </w:rPr>
              <w:t>C126</w:t>
            </w:r>
            <w:r w:rsidRPr="00F909FC">
              <w:t>a</w:t>
            </w:r>
            <w:r w:rsidRPr="00F909FC">
              <w:rPr>
                <w:lang w:eastAsia="en-US"/>
              </w:rPr>
              <w:tab/>
              <w:t xml:space="preserve">IF (A.4.1-1/1 AND </w:t>
            </w:r>
            <w:r w:rsidRPr="00F909FC">
              <w:rPr>
                <w:lang w:eastAsia="zh-CN"/>
              </w:rPr>
              <w:t>(NOT A.4.5-1/18) AND</w:t>
            </w:r>
            <w:r w:rsidRPr="00F909FC">
              <w:rPr>
                <w:lang w:eastAsia="en-US"/>
              </w:rPr>
              <w:t xml:space="preserve"> (A.4.6.1-1/3 OR A.4.6.3-1/3 OR A.4.6.3-1/4) AND (A.4.3-4/6 OR A.4.3-4/7)</w:t>
            </w:r>
            <w:r w:rsidRPr="00F909FC">
              <w:t xml:space="preserve"> AND A.4.3-3a/9</w:t>
            </w:r>
            <w:r w:rsidRPr="00F909FC">
              <w:rPr>
                <w:lang w:eastAsia="en-US"/>
              </w:rPr>
              <w:t>) THEN R ELSE N/A</w:t>
            </w:r>
          </w:p>
        </w:tc>
      </w:tr>
      <w:tr w:rsidR="00D0766E" w:rsidRPr="00F909FC" w14:paraId="03266A2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125A7E" w14:textId="77777777" w:rsidR="00D0766E" w:rsidRPr="00F909FC" w:rsidRDefault="00D0766E" w:rsidP="00DC2107">
            <w:pPr>
              <w:pStyle w:val="TAN"/>
              <w:rPr>
                <w:lang w:eastAsia="en-US"/>
              </w:rPr>
            </w:pPr>
            <w:r w:rsidRPr="00F909FC">
              <w:rPr>
                <w:lang w:eastAsia="en-US"/>
              </w:rPr>
              <w:t>C126</w:t>
            </w:r>
            <w:r w:rsidRPr="00F909FC">
              <w:rPr>
                <w:lang w:eastAsia="zh-CN"/>
              </w:rPr>
              <w:t>h</w:t>
            </w:r>
            <w:r w:rsidRPr="00F909FC">
              <w:rPr>
                <w:lang w:eastAsia="en-US"/>
              </w:rPr>
              <w:tab/>
              <w:t>IF (A.4.1-1/1 AND (A.4.6.1-1/3 OR A.4.6.3-1/3 OR A.4.6.3-1/4) AND</w:t>
            </w:r>
            <w:r w:rsidRPr="00F909FC">
              <w:rPr>
                <w:lang w:eastAsia="zh-CN"/>
              </w:rPr>
              <w:t xml:space="preserve"> A.4.5-1/18</w:t>
            </w:r>
            <w:r w:rsidR="00846980" w:rsidRPr="00F909FC">
              <w:t xml:space="preserve"> AND (</w:t>
            </w:r>
            <w:r w:rsidR="00846980" w:rsidRPr="00F909FC">
              <w:rPr>
                <w:lang w:eastAsia="en-US"/>
              </w:rPr>
              <w:t>A.4.3-4/</w:t>
            </w:r>
            <w:r w:rsidR="00846980" w:rsidRPr="00F909FC">
              <w:t>11</w:t>
            </w:r>
            <w:r w:rsidR="00846980" w:rsidRPr="00F909FC">
              <w:rPr>
                <w:lang w:eastAsia="en-US"/>
              </w:rPr>
              <w:t xml:space="preserve"> OR A.4.3-4/</w:t>
            </w:r>
            <w:r w:rsidR="00846980" w:rsidRPr="00F909FC">
              <w:t>12 OR</w:t>
            </w:r>
            <w:r w:rsidR="002546FE" w:rsidRPr="00F909FC">
              <w:t xml:space="preserve"> A.4.3-4a/10</w:t>
            </w:r>
            <w:r w:rsidR="00846980" w:rsidRPr="00F909FC">
              <w:t>)</w:t>
            </w:r>
            <w:r w:rsidRPr="00F909FC">
              <w:rPr>
                <w:lang w:eastAsia="zh-CN"/>
              </w:rPr>
              <w:t>)</w:t>
            </w:r>
            <w:r w:rsidR="00846980" w:rsidRPr="00F909FC">
              <w:rPr>
                <w:lang w:eastAsia="zh-CN"/>
              </w:rPr>
              <w:t xml:space="preserve"> </w:t>
            </w:r>
            <w:r w:rsidRPr="00F909FC">
              <w:rPr>
                <w:lang w:eastAsia="en-US"/>
              </w:rPr>
              <w:t>THEN R ELSE N/A</w:t>
            </w:r>
          </w:p>
        </w:tc>
      </w:tr>
      <w:tr w:rsidR="00846980" w:rsidRPr="00F909FC" w14:paraId="36697F2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3C3B7A7" w14:textId="77777777" w:rsidR="00846980" w:rsidRPr="00F909FC" w:rsidRDefault="00846980" w:rsidP="00DD41D1">
            <w:pPr>
              <w:pStyle w:val="TAN"/>
              <w:rPr>
                <w:lang w:eastAsia="en-US"/>
              </w:rPr>
            </w:pPr>
            <w:r w:rsidRPr="00F909FC">
              <w:rPr>
                <w:lang w:eastAsia="en-US"/>
              </w:rPr>
              <w:t>C126</w:t>
            </w:r>
            <w:r w:rsidRPr="00F909FC">
              <w:rPr>
                <w:lang w:eastAsia="zh-CN"/>
              </w:rPr>
              <w:t>h</w:t>
            </w:r>
            <w:r w:rsidRPr="00F909FC">
              <w:t>a</w:t>
            </w:r>
            <w:r w:rsidRPr="00F909FC">
              <w:rPr>
                <w:lang w:eastAsia="en-US"/>
              </w:rPr>
              <w:tab/>
              <w:t>IF (A.4.1-1/1 AND (A.4.6.1-1/3 OR A.4.6.3-1/3 OR A.4.6.3-1/4) AND</w:t>
            </w:r>
            <w:r w:rsidRPr="00F909FC">
              <w:rPr>
                <w:lang w:eastAsia="zh-CN"/>
              </w:rPr>
              <w:t xml:space="preserve"> A.4.5-1/18</w:t>
            </w:r>
            <w:r w:rsidRPr="00F909FC">
              <w:t xml:space="preserve"> AND (</w:t>
            </w:r>
            <w:r w:rsidR="002546FE" w:rsidRPr="00F909FC">
              <w:t xml:space="preserve"> A.4.3-4a/8</w:t>
            </w:r>
            <w:r w:rsidRPr="00F909FC">
              <w:t>) AND A.4.3-3a/9</w:t>
            </w:r>
            <w:r w:rsidRPr="00F909FC">
              <w:rPr>
                <w:lang w:eastAsia="zh-CN"/>
              </w:rPr>
              <w:t>)</w:t>
            </w:r>
            <w:r w:rsidR="002546FE" w:rsidRPr="00F909FC">
              <w:rPr>
                <w:lang w:eastAsia="zh-CN"/>
              </w:rPr>
              <w:t xml:space="preserve"> </w:t>
            </w:r>
            <w:r w:rsidRPr="00F909FC">
              <w:rPr>
                <w:lang w:eastAsia="en-US"/>
              </w:rPr>
              <w:t>THEN R ELSE N/A</w:t>
            </w:r>
          </w:p>
        </w:tc>
      </w:tr>
      <w:tr w:rsidR="00D0766E" w:rsidRPr="00F909FC" w14:paraId="3579BC3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40B559" w14:textId="77777777" w:rsidR="00D0766E" w:rsidRPr="00F909FC" w:rsidRDefault="00D0766E" w:rsidP="00847B16">
            <w:pPr>
              <w:pStyle w:val="TAN"/>
              <w:rPr>
                <w:lang w:eastAsia="en-US"/>
              </w:rPr>
            </w:pPr>
            <w:r w:rsidRPr="00F909FC">
              <w:rPr>
                <w:lang w:eastAsia="en-US"/>
              </w:rPr>
              <w:t>C127</w:t>
            </w:r>
            <w:r w:rsidRPr="00F909FC">
              <w:rPr>
                <w:lang w:eastAsia="en-US"/>
              </w:rPr>
              <w:tab/>
              <w:t xml:space="preserve">IF (A.4.1-1/1 AND </w:t>
            </w:r>
            <w:r w:rsidRPr="00F909FC">
              <w:rPr>
                <w:lang w:eastAsia="zh-CN"/>
              </w:rPr>
              <w:t>(NOT A.4.5-1/18) AND</w:t>
            </w:r>
            <w:r w:rsidRPr="00F909FC">
              <w:rPr>
                <w:lang w:eastAsia="en-US"/>
              </w:rPr>
              <w:t xml:space="preserve"> (A.4.6.3-1/2 OR A.4.6.2-1/2) AND (A.4.3-4/9 OR A.4.3-4/10 OR A.4.3-4/11 OR A.4.3-4/12)) THEN R ELSE N/A</w:t>
            </w:r>
          </w:p>
        </w:tc>
      </w:tr>
      <w:tr w:rsidR="00846980" w:rsidRPr="00F909FC" w14:paraId="18FDF3B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35B218" w14:textId="77777777" w:rsidR="00846980" w:rsidRPr="00F909FC" w:rsidRDefault="00846980" w:rsidP="00DD41D1">
            <w:pPr>
              <w:pStyle w:val="TAN"/>
              <w:rPr>
                <w:lang w:eastAsia="en-US"/>
              </w:rPr>
            </w:pPr>
            <w:r w:rsidRPr="00F909FC">
              <w:rPr>
                <w:lang w:eastAsia="en-US"/>
              </w:rPr>
              <w:t>C127</w:t>
            </w:r>
            <w:r w:rsidRPr="00F909FC">
              <w:t>a</w:t>
            </w:r>
            <w:r w:rsidRPr="00F909FC">
              <w:rPr>
                <w:lang w:eastAsia="en-US"/>
              </w:rPr>
              <w:tab/>
              <w:t xml:space="preserve">IF (A.4.1-1/1 AND </w:t>
            </w:r>
            <w:r w:rsidRPr="00F909FC">
              <w:rPr>
                <w:lang w:eastAsia="zh-CN"/>
              </w:rPr>
              <w:t>(NOT A.4.5-1/18) AND</w:t>
            </w:r>
            <w:r w:rsidRPr="00F909FC">
              <w:rPr>
                <w:lang w:eastAsia="en-US"/>
              </w:rPr>
              <w:t xml:space="preserve"> (A.4.6.3-1/2 OR A.4.6.2-1/2) AND (A.4.3-4/</w:t>
            </w:r>
            <w:r w:rsidRPr="00F909FC">
              <w:t>6</w:t>
            </w:r>
            <w:r w:rsidRPr="00F909FC">
              <w:rPr>
                <w:lang w:eastAsia="en-US"/>
              </w:rPr>
              <w:t xml:space="preserve"> OR A.4.3-4/</w:t>
            </w:r>
            <w:r w:rsidRPr="00F909FC">
              <w:t>7</w:t>
            </w:r>
            <w:r w:rsidRPr="00F909FC">
              <w:rPr>
                <w:lang w:eastAsia="en-US"/>
              </w:rPr>
              <w:t>)</w:t>
            </w:r>
            <w:r w:rsidRPr="00F909FC">
              <w:t xml:space="preserve"> AND A.4.3-3a/9</w:t>
            </w:r>
            <w:r w:rsidRPr="00F909FC">
              <w:rPr>
                <w:lang w:eastAsia="en-US"/>
              </w:rPr>
              <w:t>) THEN R ELSE N/A</w:t>
            </w:r>
          </w:p>
        </w:tc>
      </w:tr>
      <w:tr w:rsidR="00D0766E" w:rsidRPr="00F909FC" w14:paraId="66381DB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7BD21A" w14:textId="77777777" w:rsidR="00D0766E" w:rsidRPr="00F909FC" w:rsidRDefault="00D0766E" w:rsidP="00847B16">
            <w:pPr>
              <w:pStyle w:val="TAN"/>
              <w:rPr>
                <w:lang w:eastAsia="en-US"/>
              </w:rPr>
            </w:pPr>
            <w:r w:rsidRPr="00F909FC">
              <w:rPr>
                <w:lang w:eastAsia="en-US"/>
              </w:rPr>
              <w:t>C128</w:t>
            </w:r>
            <w:r w:rsidRPr="00F909FC">
              <w:rPr>
                <w:lang w:eastAsia="en-US"/>
              </w:rPr>
              <w:tab/>
              <w:t>IF (A.4.1-1/2 AND (A.4.6.1-1/3 OR A.4.6.3-1/3 OR A.4.6.3-1/4) AND (A.4.3-4/5 OR A.4.3-4/6 OR A.4.3-4/7 OR A.4.3-4/8 OR A.4.3-4/9 OR A.4.3-4/10 OR A.4.3-4/11 OR A.4.3-4/12)) THEN R ELSE N/A</w:t>
            </w:r>
          </w:p>
        </w:tc>
      </w:tr>
      <w:tr w:rsidR="00D0766E" w:rsidRPr="00F909FC" w14:paraId="6A3CA85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D9C3E3" w14:textId="77777777" w:rsidR="00D0766E" w:rsidRPr="00F909FC" w:rsidRDefault="00D0766E" w:rsidP="00C76482">
            <w:pPr>
              <w:pStyle w:val="TAN"/>
              <w:rPr>
                <w:lang w:eastAsia="en-US"/>
              </w:rPr>
            </w:pPr>
            <w:r w:rsidRPr="00F909FC">
              <w:rPr>
                <w:lang w:eastAsia="en-US"/>
              </w:rPr>
              <w:t>C129</w:t>
            </w:r>
            <w:r w:rsidRPr="00F909FC">
              <w:rPr>
                <w:lang w:eastAsia="en-US"/>
              </w:rPr>
              <w:tab/>
              <w:t>IF (A.4.1-1/2 AND (A.4.6.3-1/2 OR A.4.6.2-1/2) AND (A.4.3-4/5 OR A.4.3-4/6 OR A.4.3-4/7 OR A.4.3-4/8 OR A.4.3-4/9 OR A.4.3-4/10 OR A.4.3-4/11 OR A.4.3-4/12)) THEN R ELSE N/A</w:t>
            </w:r>
          </w:p>
        </w:tc>
      </w:tr>
      <w:tr w:rsidR="00D0766E" w:rsidRPr="00F909FC" w14:paraId="56F5EE0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12F962" w14:textId="77777777" w:rsidR="00D0766E" w:rsidRPr="00F909FC" w:rsidRDefault="00D0766E" w:rsidP="00C76482">
            <w:pPr>
              <w:pStyle w:val="TAN"/>
              <w:rPr>
                <w:lang w:eastAsia="en-US"/>
              </w:rPr>
            </w:pPr>
            <w:r w:rsidRPr="00F909FC">
              <w:rPr>
                <w:lang w:eastAsia="en-US"/>
              </w:rPr>
              <w:t>C130</w:t>
            </w:r>
            <w:r w:rsidRPr="00F909FC">
              <w:rPr>
                <w:lang w:eastAsia="en-US"/>
              </w:rPr>
              <w:tab/>
              <w:t xml:space="preserve">IF (A.4.1-1/2 AND </w:t>
            </w:r>
            <w:r w:rsidRPr="00F909FC">
              <w:rPr>
                <w:lang w:eastAsia="zh-CN"/>
              </w:rPr>
              <w:t>(NOT A.4.5-1/18) AND</w:t>
            </w:r>
            <w:r w:rsidRPr="00F909FC">
              <w:rPr>
                <w:lang w:eastAsia="en-US"/>
              </w:rPr>
              <w:t xml:space="preserve"> (A.4.6.1-1/3 OR A.4.6.3-1/3 OR A.4.6.3-1/4) AND (A.4.3-4/9 OR A.4.3-4/10 OR A.4.3-4/11 OR A.4.3-4/12)) THEN R ELSE N/A</w:t>
            </w:r>
          </w:p>
        </w:tc>
      </w:tr>
      <w:tr w:rsidR="00D0766E" w:rsidRPr="00F909FC" w14:paraId="6EE52A8A"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B9830C" w14:textId="77777777" w:rsidR="00D0766E" w:rsidRPr="00F909FC" w:rsidRDefault="00D0766E" w:rsidP="00DC2107">
            <w:pPr>
              <w:pStyle w:val="TAN"/>
              <w:rPr>
                <w:lang w:eastAsia="en-US"/>
              </w:rPr>
            </w:pPr>
            <w:r w:rsidRPr="00F909FC">
              <w:rPr>
                <w:lang w:eastAsia="en-US"/>
              </w:rPr>
              <w:t>C130</w:t>
            </w:r>
            <w:r w:rsidRPr="00F909FC">
              <w:rPr>
                <w:lang w:eastAsia="zh-CN"/>
              </w:rPr>
              <w:t>h</w:t>
            </w:r>
            <w:r w:rsidRPr="00F909FC">
              <w:rPr>
                <w:lang w:eastAsia="en-US"/>
              </w:rPr>
              <w:tab/>
              <w:t>IF (A.4.1-1/2 AND (A.4.6.1-1/3 OR A.4.6.3-1/3 OR A.4.6.3-1/4)</w:t>
            </w:r>
            <w:r w:rsidRPr="00F909FC">
              <w:rPr>
                <w:lang w:eastAsia="zh-CN"/>
              </w:rPr>
              <w:t xml:space="preserve"> AND A.4.5-1/18</w:t>
            </w:r>
            <w:r w:rsidR="00846980" w:rsidRPr="00F909FC">
              <w:rPr>
                <w:lang w:eastAsia="en-US"/>
              </w:rPr>
              <w:t xml:space="preserve"> </w:t>
            </w:r>
            <w:r w:rsidR="00846980" w:rsidRPr="00F909FC">
              <w:t xml:space="preserve">AND </w:t>
            </w:r>
            <w:r w:rsidR="00846980" w:rsidRPr="00F909FC">
              <w:rPr>
                <w:lang w:eastAsia="zh-CN"/>
              </w:rPr>
              <w:t>(A.4.3-4/11 OR A.4.3-4/12 OR A.4.3-4a/10)</w:t>
            </w:r>
            <w:r w:rsidRPr="00F909FC">
              <w:rPr>
                <w:lang w:eastAsia="en-US"/>
              </w:rPr>
              <w:t>) THEN R ELSE N/A</w:t>
            </w:r>
          </w:p>
        </w:tc>
      </w:tr>
      <w:tr w:rsidR="00D0766E" w:rsidRPr="00F909FC" w14:paraId="0B90423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89DDF66" w14:textId="77777777" w:rsidR="00D0766E" w:rsidRPr="00F909FC" w:rsidRDefault="00D0766E" w:rsidP="00C76482">
            <w:pPr>
              <w:pStyle w:val="TAN"/>
              <w:rPr>
                <w:lang w:eastAsia="en-US"/>
              </w:rPr>
            </w:pPr>
            <w:r w:rsidRPr="00F909FC">
              <w:rPr>
                <w:lang w:eastAsia="en-US"/>
              </w:rPr>
              <w:t>C131</w:t>
            </w:r>
            <w:r w:rsidRPr="00F909FC">
              <w:rPr>
                <w:lang w:eastAsia="en-US"/>
              </w:rPr>
              <w:tab/>
              <w:t xml:space="preserve">IF (A.4.1-1/2 AND </w:t>
            </w:r>
            <w:r w:rsidRPr="00F909FC">
              <w:rPr>
                <w:lang w:eastAsia="zh-CN"/>
              </w:rPr>
              <w:t>(NOT A.4.5-1/18) AND</w:t>
            </w:r>
            <w:r w:rsidRPr="00F909FC">
              <w:rPr>
                <w:lang w:eastAsia="en-US"/>
              </w:rPr>
              <w:t xml:space="preserve"> (A.4.6.3-1/2 OR A.4.6.2-1/2) AND (A.4.3-4/9 OR A.4.3-4/10 OR A.4.3-4/11 OR A.4.3-4/12)) THEN R ELSE N/A</w:t>
            </w:r>
          </w:p>
        </w:tc>
      </w:tr>
      <w:tr w:rsidR="00D0766E" w:rsidRPr="00F909FC" w14:paraId="68CFB95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4922FB" w14:textId="77777777" w:rsidR="00D0766E" w:rsidRPr="00F909FC" w:rsidRDefault="00D0766E" w:rsidP="00C76482">
            <w:pPr>
              <w:pStyle w:val="TAN"/>
              <w:rPr>
                <w:lang w:eastAsia="en-US"/>
              </w:rPr>
            </w:pPr>
            <w:r w:rsidRPr="00F909FC">
              <w:rPr>
                <w:lang w:eastAsia="en-US"/>
              </w:rPr>
              <w:lastRenderedPageBreak/>
              <w:t>C132</w:t>
            </w:r>
            <w:r w:rsidRPr="00F909FC">
              <w:rPr>
                <w:lang w:eastAsia="en-US"/>
              </w:rPr>
              <w:tab/>
              <w:t>IF ((A.4.1-1/1 AND A.4.1-1/2) AND A.4.6-1/1 AND A.4.5-1/15 AND (A.4.3-4/3 OR A.4.3-4/4 OR A.4.3-4/5 OR A.4.3-4/6 OR A.4.3-4/7 OR A.4.3-4/8 OR A.4.3-4/9 OR A.4.3-4/10 OR A.4.3-4/11 OR A.4.3-4/12)) THEN R ELSE N/A</w:t>
            </w:r>
          </w:p>
        </w:tc>
      </w:tr>
      <w:tr w:rsidR="00D0766E" w:rsidRPr="00F909FC" w14:paraId="00E0632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064DB9" w14:textId="77777777" w:rsidR="00D0766E" w:rsidRPr="00F909FC" w:rsidRDefault="00D0766E" w:rsidP="00943AB9">
            <w:pPr>
              <w:pStyle w:val="TAN"/>
              <w:rPr>
                <w:lang w:eastAsia="en-US"/>
              </w:rPr>
            </w:pPr>
            <w:r w:rsidRPr="00F909FC">
              <w:rPr>
                <w:lang w:eastAsia="en-US"/>
              </w:rPr>
              <w:t>C133</w:t>
            </w:r>
            <w:r w:rsidRPr="00F909FC">
              <w:rPr>
                <w:lang w:eastAsia="en-US"/>
              </w:rPr>
              <w:tab/>
              <w:t>IF ((A.4.1-1/1 AND A.4.1-1/2) AND A.4.6-1/2 AND A.4.5-1/15 AND (A.4.3-4/5 OR A.4.3-4/6 OR A.4.3-4/7 OR A.4.3-4/8 OR A.4.3-4/9 OR A.4.3-4/10 OR A.4.3-4/11 OR A.4.3-4/12)) THEN R ELSE N/A</w:t>
            </w:r>
          </w:p>
        </w:tc>
      </w:tr>
      <w:tr w:rsidR="00D0766E" w:rsidRPr="00F909FC" w14:paraId="544D85F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4800A5" w14:textId="77777777" w:rsidR="00D0766E" w:rsidRPr="00F909FC" w:rsidRDefault="00D0766E" w:rsidP="00E14100">
            <w:pPr>
              <w:pStyle w:val="TAN"/>
              <w:rPr>
                <w:lang w:eastAsia="en-US"/>
              </w:rPr>
            </w:pPr>
            <w:r w:rsidRPr="00F909FC">
              <w:rPr>
                <w:lang w:eastAsia="en-US"/>
              </w:rPr>
              <w:t>C133a</w:t>
            </w:r>
            <w:r w:rsidRPr="00F909FC">
              <w:rPr>
                <w:lang w:eastAsia="en-US"/>
              </w:rPr>
              <w:tab/>
              <w:t>IF ((A.4.1-1/1 AND A.4.1-1/2) AND A.4.6-1/3 AND A.4.5-1/15 AND (A.4.3-4/8 OR A.4.3-4/9 OR A.4.3-4/10 OR A.4.3-4/11 OR A.4.3-4/12)) THEN R ELSE N/A</w:t>
            </w:r>
          </w:p>
        </w:tc>
      </w:tr>
      <w:tr w:rsidR="00D0766E" w:rsidRPr="00F909FC" w14:paraId="362BED3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1A5497" w14:textId="77777777" w:rsidR="00D0766E" w:rsidRPr="00F909FC" w:rsidRDefault="00D0766E" w:rsidP="00A3357E">
            <w:pPr>
              <w:pStyle w:val="TAN"/>
              <w:rPr>
                <w:lang w:eastAsia="en-US"/>
              </w:rPr>
            </w:pPr>
            <w:r w:rsidRPr="00F909FC">
              <w:rPr>
                <w:lang w:eastAsia="en-US"/>
              </w:rPr>
              <w:t>C133b</w:t>
            </w:r>
            <w:r w:rsidRPr="00F909FC">
              <w:rPr>
                <w:lang w:eastAsia="en-US"/>
              </w:rPr>
              <w:tab/>
              <w:t>IF ((A.4.1-1/1 AND A.4.1-1/2) AND A.4.6-1/4 AND A.4.5-1/15 AND (A.4.3-4/8 OR A.4.3-4/11 OR A.4.3-4/12)) THEN R ELSE N/A</w:t>
            </w:r>
          </w:p>
        </w:tc>
      </w:tr>
      <w:tr w:rsidR="00D0766E" w:rsidRPr="00F909FC" w14:paraId="7C20901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390278" w14:textId="77777777" w:rsidR="00D0766E" w:rsidRPr="00F909FC" w:rsidRDefault="00D0766E" w:rsidP="00943AB9">
            <w:pPr>
              <w:pStyle w:val="TAN"/>
              <w:rPr>
                <w:lang w:eastAsia="en-US"/>
              </w:rPr>
            </w:pPr>
            <w:r w:rsidRPr="00F909FC">
              <w:rPr>
                <w:lang w:eastAsia="en-US"/>
              </w:rPr>
              <w:t>C134</w:t>
            </w:r>
            <w:r w:rsidRPr="00F909FC">
              <w:rPr>
                <w:lang w:eastAsia="en-US"/>
              </w:rPr>
              <w:tab/>
              <w:t>IF ((A.4.1-1/1 AND A.4.1-1/2) AND A.4.6-1/1 AND A.4.5-1/14 AND (A.4.3-4/3 OR A.4.3-4/4 OR A.4.3-4/5 OR A.4.3-4/6 OR A.4.3-4/7 OR A.4.3-4/8 OR A.4.3-4/9 OR A.4.3-4/10 OR A.4.3-4/11 OR A.4.3-4/12)) THEN R ELSE N/A</w:t>
            </w:r>
          </w:p>
        </w:tc>
      </w:tr>
      <w:tr w:rsidR="00D0766E" w:rsidRPr="00F909FC" w14:paraId="6494D71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4545D6" w14:textId="77777777" w:rsidR="00D0766E" w:rsidRPr="00F909FC" w:rsidRDefault="00D0766E" w:rsidP="00943AB9">
            <w:pPr>
              <w:pStyle w:val="TAN"/>
              <w:rPr>
                <w:lang w:eastAsia="en-US"/>
              </w:rPr>
            </w:pPr>
            <w:r w:rsidRPr="00F909FC">
              <w:rPr>
                <w:lang w:eastAsia="en-US"/>
              </w:rPr>
              <w:t>C135</w:t>
            </w:r>
            <w:r w:rsidRPr="00F909FC">
              <w:rPr>
                <w:lang w:eastAsia="en-US"/>
              </w:rPr>
              <w:tab/>
              <w:t>IF ((A.4.1-1/1 AND A.4.1-1/2) AND A.4.6-1/2 AND A.4.5-1/14 AND (A.4.3-4/5 OR A.4.3-4/6 OR A.4.3-4/7 OR A.4.3-4/8 OR A.4.3-4/9 OR A.4.3-4/10 OR A.4.3-4/11 OR A.4.3-4/12)) THEN R ELSE N/A</w:t>
            </w:r>
          </w:p>
        </w:tc>
      </w:tr>
      <w:tr w:rsidR="00D0766E" w:rsidRPr="00F909FC" w14:paraId="47ED0D8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0D7277" w14:textId="77777777" w:rsidR="00D0766E" w:rsidRPr="00F909FC" w:rsidRDefault="00D0766E" w:rsidP="00E14100">
            <w:pPr>
              <w:pStyle w:val="TAN"/>
              <w:rPr>
                <w:lang w:eastAsia="en-US"/>
              </w:rPr>
            </w:pPr>
            <w:r w:rsidRPr="00F909FC">
              <w:rPr>
                <w:lang w:eastAsia="en-US"/>
              </w:rPr>
              <w:t>C135a</w:t>
            </w:r>
            <w:r w:rsidRPr="00F909FC">
              <w:rPr>
                <w:lang w:eastAsia="en-US"/>
              </w:rPr>
              <w:tab/>
              <w:t>IF ((A.4.1-1/1 AND A.4.1-1/2) AND A.4.6-1/3 AND A.4.5-1/14 AND (A.4.3-4/8 OR A.4.3-4/9 OR A.4.3-4/10 OR A.4.3-4/11 OR A.4.3-4/12)) THEN R ELSE N/A</w:t>
            </w:r>
          </w:p>
        </w:tc>
      </w:tr>
      <w:tr w:rsidR="00D0766E" w:rsidRPr="00F909FC" w14:paraId="1291D2D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2CED20" w14:textId="77777777" w:rsidR="00D0766E" w:rsidRPr="00F909FC" w:rsidRDefault="00D0766E" w:rsidP="00A3357E">
            <w:pPr>
              <w:pStyle w:val="TAN"/>
              <w:rPr>
                <w:lang w:eastAsia="en-US"/>
              </w:rPr>
            </w:pPr>
            <w:r w:rsidRPr="00F909FC">
              <w:rPr>
                <w:lang w:eastAsia="en-US"/>
              </w:rPr>
              <w:t>C13</w:t>
            </w:r>
            <w:r w:rsidR="004A1103" w:rsidRPr="00F909FC">
              <w:rPr>
                <w:lang w:eastAsia="en-US"/>
              </w:rPr>
              <w:t>5</w:t>
            </w:r>
            <w:r w:rsidRPr="00F909FC">
              <w:rPr>
                <w:lang w:eastAsia="en-US"/>
              </w:rPr>
              <w:t>b</w:t>
            </w:r>
            <w:r w:rsidRPr="00F909FC">
              <w:rPr>
                <w:lang w:eastAsia="en-US"/>
              </w:rPr>
              <w:tab/>
              <w:t>IF ((A.4.1-1/1 AND A.4.1-1/2) AND A.4.6-1/4 AND A.4.5-1/</w:t>
            </w:r>
            <w:r w:rsidR="004A1103" w:rsidRPr="00F909FC">
              <w:rPr>
                <w:lang w:eastAsia="en-US"/>
              </w:rPr>
              <w:t>14</w:t>
            </w:r>
            <w:r w:rsidRPr="00F909FC">
              <w:rPr>
                <w:lang w:eastAsia="en-US"/>
              </w:rPr>
              <w:t xml:space="preserve"> AND (A.4.3-4/8 OR A.4.3-4/11 OR A.4.3-4/12)) THEN R ELSE N/A</w:t>
            </w:r>
          </w:p>
        </w:tc>
      </w:tr>
      <w:tr w:rsidR="00D0766E" w:rsidRPr="00F909FC" w14:paraId="1C7D557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5289CC" w14:textId="77777777" w:rsidR="00D0766E" w:rsidRPr="00F909FC" w:rsidRDefault="00D0766E" w:rsidP="00943AB9">
            <w:pPr>
              <w:pStyle w:val="TAN"/>
              <w:rPr>
                <w:lang w:eastAsia="en-US"/>
              </w:rPr>
            </w:pPr>
            <w:r w:rsidRPr="00F909FC">
              <w:rPr>
                <w:lang w:eastAsia="en-US"/>
              </w:rPr>
              <w:t>C136</w:t>
            </w:r>
            <w:r w:rsidRPr="00F909FC">
              <w:rPr>
                <w:lang w:eastAsia="en-US"/>
              </w:rPr>
              <w:tab/>
              <w:t>IF ((A.4.1-1/1 AND A.4.1-1/2) AND A.4.6-1/1 AND A.4.5-1/15 AND (A.4.3-4/3 OR A.4.3-4/4)) THEN R ELSE N/A</w:t>
            </w:r>
          </w:p>
        </w:tc>
      </w:tr>
      <w:tr w:rsidR="00D0766E" w:rsidRPr="00F909FC" w14:paraId="2D89932A"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438D1F" w14:textId="77777777" w:rsidR="00D0766E" w:rsidRPr="00F909FC" w:rsidRDefault="00D0766E" w:rsidP="00943AB9">
            <w:pPr>
              <w:pStyle w:val="TAN"/>
              <w:rPr>
                <w:lang w:eastAsia="en-US"/>
              </w:rPr>
            </w:pPr>
            <w:r w:rsidRPr="00F909FC">
              <w:rPr>
                <w:lang w:eastAsia="en-US"/>
              </w:rPr>
              <w:t>C137</w:t>
            </w:r>
            <w:r w:rsidRPr="00F909FC">
              <w:rPr>
                <w:lang w:eastAsia="en-US"/>
              </w:rPr>
              <w:tab/>
              <w:t>IF ((A.4.1-1/1 AND A.4.1-1/2) AND A.4.6-1/1 AND A.4.5-1/14 AND (A.4.3-4/3 OR A.4.3-4/4)) THEN R ELSE N/A</w:t>
            </w:r>
          </w:p>
        </w:tc>
      </w:tr>
      <w:tr w:rsidR="00D0766E" w:rsidRPr="00F909FC" w14:paraId="43AD5F3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DF6EE1" w14:textId="77777777" w:rsidR="00D0766E" w:rsidRPr="00F909FC" w:rsidRDefault="00D0766E" w:rsidP="00340FA7">
            <w:pPr>
              <w:pStyle w:val="TAN"/>
              <w:rPr>
                <w:lang w:eastAsia="en-US"/>
              </w:rPr>
            </w:pPr>
            <w:r w:rsidRPr="00F909FC">
              <w:rPr>
                <w:lang w:eastAsia="en-US"/>
              </w:rPr>
              <w:t>C138</w:t>
            </w:r>
            <w:r w:rsidRPr="00F909FC">
              <w:rPr>
                <w:lang w:eastAsia="en-US"/>
              </w:rPr>
              <w:tab/>
              <w:t xml:space="preserve">IF (A.4.1-1/1 AND A.4.1-1/2) AND A.4.6-1/1 AND A.4.5-1/15 AND </w:t>
            </w:r>
            <w:r w:rsidRPr="00F909FC">
              <w:rPr>
                <w:lang w:eastAsia="zh-CN"/>
              </w:rPr>
              <w:t>(NOT A.4.5-1/18) AND</w:t>
            </w:r>
            <w:r w:rsidRPr="00F909FC">
              <w:rPr>
                <w:lang w:eastAsia="en-US"/>
              </w:rPr>
              <w:t xml:space="preserve"> (A.4.3-4/3 OR A.4.3-4/4 OR A.4.3-4/6 OR A.4.3-4/7 OR A.4.3-4/9 OR A.4.3-4/10) THEN R ELSE N/A</w:t>
            </w:r>
          </w:p>
        </w:tc>
      </w:tr>
      <w:tr w:rsidR="00D0766E" w:rsidRPr="00F909FC" w14:paraId="7357510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29B024" w14:textId="77777777" w:rsidR="00D0766E" w:rsidRPr="00F909FC" w:rsidRDefault="00D0766E" w:rsidP="00DC2107">
            <w:pPr>
              <w:pStyle w:val="TAN"/>
              <w:rPr>
                <w:lang w:eastAsia="en-US"/>
              </w:rPr>
            </w:pPr>
            <w:r w:rsidRPr="00F909FC">
              <w:rPr>
                <w:lang w:eastAsia="en-US"/>
              </w:rPr>
              <w:t>C138</w:t>
            </w:r>
            <w:r w:rsidRPr="00F909FC">
              <w:rPr>
                <w:lang w:eastAsia="zh-CN"/>
              </w:rPr>
              <w:t>h</w:t>
            </w:r>
            <w:r w:rsidRPr="00F909FC">
              <w:rPr>
                <w:lang w:eastAsia="en-US"/>
              </w:rPr>
              <w:tab/>
              <w:t xml:space="preserve">IF ((A.4.1-1/1 AND A.4.1-1/2) AND A.4.6-1/1 AND A.4.5-1/15 AND </w:t>
            </w:r>
            <w:r w:rsidRPr="00F909FC">
              <w:rPr>
                <w:lang w:eastAsia="zh-CN"/>
              </w:rPr>
              <w:t>A.4.5-1/18</w:t>
            </w:r>
            <w:r w:rsidR="00846980" w:rsidRPr="00F909FC">
              <w:rPr>
                <w:lang w:eastAsia="en-US"/>
              </w:rPr>
              <w:t xml:space="preserve"> </w:t>
            </w:r>
            <w:r w:rsidR="00846980" w:rsidRPr="00F909FC">
              <w:t xml:space="preserve">AND </w:t>
            </w:r>
            <w:r w:rsidR="00846980" w:rsidRPr="00F909FC">
              <w:rPr>
                <w:lang w:eastAsia="zh-CN"/>
              </w:rPr>
              <w:t>(A.4.3-4/11 OR A.4.3-4/12 OR A.4.3-4a/10)</w:t>
            </w:r>
            <w:r w:rsidRPr="00F909FC">
              <w:rPr>
                <w:lang w:eastAsia="zh-CN"/>
              </w:rPr>
              <w:t>)</w:t>
            </w:r>
            <w:r w:rsidR="00846980" w:rsidRPr="00F909FC">
              <w:rPr>
                <w:lang w:eastAsia="zh-CN"/>
              </w:rPr>
              <w:t xml:space="preserve"> </w:t>
            </w:r>
            <w:r w:rsidRPr="00F909FC">
              <w:rPr>
                <w:lang w:eastAsia="en-US"/>
              </w:rPr>
              <w:t>THEN R ELSE N/A</w:t>
            </w:r>
          </w:p>
        </w:tc>
      </w:tr>
      <w:tr w:rsidR="00D0766E" w:rsidRPr="00F909FC" w14:paraId="5A6CD67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CBA459" w14:textId="77777777" w:rsidR="00D0766E" w:rsidRPr="00F909FC" w:rsidRDefault="00D0766E" w:rsidP="00340FA7">
            <w:pPr>
              <w:pStyle w:val="TAN"/>
              <w:rPr>
                <w:lang w:eastAsia="en-US"/>
              </w:rPr>
            </w:pPr>
            <w:r w:rsidRPr="00F909FC">
              <w:rPr>
                <w:lang w:eastAsia="en-US"/>
              </w:rPr>
              <w:t>C139</w:t>
            </w:r>
            <w:r w:rsidRPr="00F909FC">
              <w:rPr>
                <w:lang w:eastAsia="en-US"/>
              </w:rPr>
              <w:tab/>
              <w:t xml:space="preserve">IF (A.4.1-1/1 AND A.4.1-1/2) AND A.4.6-1/2 AND A.4.5-1/15 AND </w:t>
            </w:r>
            <w:r w:rsidRPr="00F909FC">
              <w:rPr>
                <w:lang w:eastAsia="zh-CN"/>
              </w:rPr>
              <w:t>(NOT A.4.5-1/18) AND</w:t>
            </w:r>
            <w:r w:rsidRPr="00F909FC">
              <w:rPr>
                <w:lang w:eastAsia="en-US"/>
              </w:rPr>
              <w:t xml:space="preserve"> (A.4.3-4/9 OR A.4.3-4/10 OR A.4.3-4/11 OR A.4.3-4/12) THEN R ELSE N/A</w:t>
            </w:r>
          </w:p>
        </w:tc>
      </w:tr>
      <w:tr w:rsidR="00D0766E" w:rsidRPr="00F909FC" w14:paraId="7602DC9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6BFE2E" w14:textId="77777777" w:rsidR="00D0766E" w:rsidRPr="00F909FC" w:rsidRDefault="00D0766E" w:rsidP="00E14100">
            <w:pPr>
              <w:pStyle w:val="TAN"/>
              <w:rPr>
                <w:lang w:eastAsia="en-US"/>
              </w:rPr>
            </w:pPr>
            <w:r w:rsidRPr="00F909FC">
              <w:rPr>
                <w:lang w:eastAsia="en-US"/>
              </w:rPr>
              <w:t>C139a</w:t>
            </w:r>
            <w:r w:rsidRPr="00F909FC">
              <w:rPr>
                <w:lang w:eastAsia="en-US"/>
              </w:rPr>
              <w:tab/>
              <w:t xml:space="preserve">IF ((A.4.1-1/1 AND A.4.1-1/2) AND A.4.6-1/3 AND A.4.5-1/15 AND </w:t>
            </w:r>
            <w:r w:rsidRPr="00F909FC">
              <w:rPr>
                <w:lang w:eastAsia="zh-CN"/>
              </w:rPr>
              <w:t>(NOT A.4.5-1/18) AND</w:t>
            </w:r>
            <w:r w:rsidRPr="00F909FC">
              <w:rPr>
                <w:lang w:eastAsia="en-US"/>
              </w:rPr>
              <w:t xml:space="preserve"> (A.4.3-4/11 OR A.4.3-4/12)</w:t>
            </w:r>
            <w:r w:rsidR="002546FE" w:rsidRPr="00F909FC">
              <w:rPr>
                <w:lang w:eastAsia="en-US"/>
              </w:rPr>
              <w:t>)</w:t>
            </w:r>
            <w:r w:rsidRPr="00F909FC">
              <w:rPr>
                <w:lang w:eastAsia="en-US"/>
              </w:rPr>
              <w:t xml:space="preserve"> THEN R ELSE N/A</w:t>
            </w:r>
          </w:p>
        </w:tc>
      </w:tr>
      <w:tr w:rsidR="00D0766E" w:rsidRPr="00F909FC" w14:paraId="4627C0E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D64BD3" w14:textId="77777777" w:rsidR="00D0766E" w:rsidRPr="00F909FC" w:rsidRDefault="00D0766E" w:rsidP="00A3357E">
            <w:pPr>
              <w:pStyle w:val="TAN"/>
              <w:rPr>
                <w:lang w:eastAsia="ko-KR"/>
              </w:rPr>
            </w:pPr>
            <w:r w:rsidRPr="00F909FC">
              <w:rPr>
                <w:lang w:eastAsia="en-US"/>
              </w:rPr>
              <w:t>C139b</w:t>
            </w:r>
            <w:r w:rsidRPr="00F909FC">
              <w:rPr>
                <w:lang w:eastAsia="en-US"/>
              </w:rPr>
              <w:tab/>
              <w:t>IF ((A.4.1-1/1 AND A.4.1-1/2) AND A.4.6-1/4 AND A.4.5-1/15 AND (NOT A.4.5-1/18) AND A.4.3-4a/10</w:t>
            </w:r>
            <w:r w:rsidR="002546FE" w:rsidRPr="00F909FC">
              <w:rPr>
                <w:lang w:eastAsia="en-US"/>
              </w:rPr>
              <w:t>)</w:t>
            </w:r>
            <w:r w:rsidRPr="00F909FC">
              <w:rPr>
                <w:lang w:eastAsia="en-US"/>
              </w:rPr>
              <w:t xml:space="preserve"> THEN R ELSE N/A</w:t>
            </w:r>
          </w:p>
        </w:tc>
      </w:tr>
      <w:tr w:rsidR="006955F9" w:rsidRPr="00F909FC" w14:paraId="6125C30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215E26" w14:textId="77777777" w:rsidR="006955F9" w:rsidRPr="00F909FC" w:rsidRDefault="006955F9" w:rsidP="00A3357E">
            <w:pPr>
              <w:pStyle w:val="TAN"/>
              <w:rPr>
                <w:lang w:eastAsia="en-US"/>
              </w:rPr>
            </w:pPr>
            <w:r w:rsidRPr="00F909FC">
              <w:rPr>
                <w:lang w:eastAsia="zh-TW"/>
              </w:rPr>
              <w:t>C139c</w:t>
            </w:r>
            <w:r w:rsidRPr="00F909FC">
              <w:rPr>
                <w:lang w:eastAsia="zh-TW"/>
              </w:rPr>
              <w:tab/>
              <w:t>IF ((A.4.1-1/1 AND A.4.1-1/2) AND A.4.5-1/15 AND (NOT A.4.5-1/18) AND A.4.3-4a/10 AND (A.4.6.3-1/19 OR A.4.6.3-1/20 OR A.4.6.3-1/21 OR A.4.6.3-1/22 OR A.4.6.3-1/23)) THEN R ELSE N/A</w:t>
            </w:r>
          </w:p>
        </w:tc>
      </w:tr>
      <w:tr w:rsidR="006955F9" w:rsidRPr="00F909FC" w14:paraId="2381AEE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B7BAB0" w14:textId="77777777" w:rsidR="006955F9" w:rsidRPr="00F909FC" w:rsidRDefault="006955F9" w:rsidP="00A3357E">
            <w:pPr>
              <w:pStyle w:val="TAN"/>
              <w:rPr>
                <w:lang w:eastAsia="en-US"/>
              </w:rPr>
            </w:pPr>
            <w:r w:rsidRPr="00F909FC">
              <w:rPr>
                <w:lang w:eastAsia="zh-TW"/>
              </w:rPr>
              <w:t>C139hc</w:t>
            </w:r>
            <w:r w:rsidRPr="00F909FC">
              <w:rPr>
                <w:lang w:eastAsia="zh-TW"/>
              </w:rPr>
              <w:tab/>
              <w:t>IF ((A.4.1-1/1 AND A.4.1-1/2) AND A.4.5-1/15 AND A.4.5-1/18 AND (A.4.3-4a/11) AND (A.4.6.3-1/19 OR A.4.6.3-1/20 OR A.4.6.3-1/21 OR A.4.6.3-1/22 OR A.4.6.3-1/23)) THEN R ELSE N/A</w:t>
            </w:r>
          </w:p>
        </w:tc>
      </w:tr>
      <w:tr w:rsidR="00D0766E" w:rsidRPr="00F909FC" w14:paraId="1EC342B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120B4C2" w14:textId="77777777" w:rsidR="00D0766E" w:rsidRPr="00F909FC" w:rsidRDefault="00D0766E" w:rsidP="00DC2107">
            <w:pPr>
              <w:pStyle w:val="TAN"/>
              <w:rPr>
                <w:lang w:eastAsia="en-US"/>
              </w:rPr>
            </w:pPr>
            <w:r w:rsidRPr="00F909FC">
              <w:rPr>
                <w:lang w:eastAsia="en-US"/>
              </w:rPr>
              <w:t>C139</w:t>
            </w:r>
            <w:r w:rsidRPr="00F909FC">
              <w:rPr>
                <w:lang w:eastAsia="zh-CN"/>
              </w:rPr>
              <w:t>h</w:t>
            </w:r>
            <w:r w:rsidRPr="00F909FC">
              <w:rPr>
                <w:lang w:eastAsia="en-US"/>
              </w:rPr>
              <w:tab/>
              <w:t xml:space="preserve">IF ((A.4.1-1/1 AND A.4.1-1/2) AND A.4.6-1/2 AND A.4.5-1/15 AND </w:t>
            </w:r>
            <w:r w:rsidRPr="00F909FC">
              <w:rPr>
                <w:lang w:eastAsia="zh-CN"/>
              </w:rPr>
              <w:t>A.4.5-1/18</w:t>
            </w:r>
            <w:r w:rsidR="00846980" w:rsidRPr="00F909FC">
              <w:rPr>
                <w:lang w:eastAsia="en-US"/>
              </w:rPr>
              <w:t xml:space="preserve"> </w:t>
            </w:r>
            <w:r w:rsidR="00846980" w:rsidRPr="00F909FC">
              <w:t xml:space="preserve">AND </w:t>
            </w:r>
            <w:r w:rsidR="00846980" w:rsidRPr="00F909FC">
              <w:rPr>
                <w:lang w:eastAsia="zh-CN"/>
              </w:rPr>
              <w:t>(A.4.3-4/11 OR A.4.3-4/12 OR A.4.3-4a/10)</w:t>
            </w:r>
            <w:r w:rsidRPr="00F909FC">
              <w:rPr>
                <w:lang w:eastAsia="zh-CN"/>
              </w:rPr>
              <w:t>)</w:t>
            </w:r>
            <w:r w:rsidR="00846980" w:rsidRPr="00F909FC">
              <w:rPr>
                <w:lang w:eastAsia="zh-CN"/>
              </w:rPr>
              <w:t xml:space="preserve"> </w:t>
            </w:r>
            <w:r w:rsidRPr="00F909FC">
              <w:rPr>
                <w:lang w:eastAsia="en-US"/>
              </w:rPr>
              <w:t>THEN R ELSE N/A</w:t>
            </w:r>
          </w:p>
        </w:tc>
      </w:tr>
      <w:tr w:rsidR="00D0766E" w:rsidRPr="00F909FC" w14:paraId="01FBE66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E34C88" w14:textId="77777777" w:rsidR="00D0766E" w:rsidRPr="00F909FC" w:rsidRDefault="00D0766E" w:rsidP="00E14100">
            <w:pPr>
              <w:pStyle w:val="TAN"/>
              <w:rPr>
                <w:lang w:eastAsia="en-US"/>
              </w:rPr>
            </w:pPr>
            <w:r w:rsidRPr="00F909FC">
              <w:rPr>
                <w:lang w:eastAsia="en-US"/>
              </w:rPr>
              <w:t>C139</w:t>
            </w:r>
            <w:r w:rsidRPr="00F909FC">
              <w:rPr>
                <w:lang w:eastAsia="zh-CN"/>
              </w:rPr>
              <w:t>ha</w:t>
            </w:r>
            <w:r w:rsidRPr="00F909FC">
              <w:rPr>
                <w:lang w:eastAsia="en-US"/>
              </w:rPr>
              <w:tab/>
              <w:t xml:space="preserve">IF ((A.4.1-1/1 AND A.4.1-1/2) AND A.4.6-1/3 AND A.4.5-1/15 AND </w:t>
            </w:r>
            <w:r w:rsidRPr="00F909FC">
              <w:rPr>
                <w:lang w:eastAsia="zh-CN"/>
              </w:rPr>
              <w:t>A.4.5-1/18</w:t>
            </w:r>
            <w:r w:rsidR="00846980" w:rsidRPr="00F909FC">
              <w:rPr>
                <w:lang w:eastAsia="en-US"/>
              </w:rPr>
              <w:t xml:space="preserve"> </w:t>
            </w:r>
            <w:r w:rsidR="00846980" w:rsidRPr="00F909FC">
              <w:t xml:space="preserve">AND </w:t>
            </w:r>
            <w:r w:rsidR="00846980" w:rsidRPr="00F909FC">
              <w:rPr>
                <w:lang w:eastAsia="zh-CN"/>
              </w:rPr>
              <w:t>(A.4.3-4/11 OR A.4.3-4/12 OR A.4.3-4a/10)</w:t>
            </w:r>
            <w:r w:rsidRPr="00F909FC">
              <w:rPr>
                <w:lang w:eastAsia="zh-CN"/>
              </w:rPr>
              <w:t xml:space="preserve">) </w:t>
            </w:r>
            <w:r w:rsidRPr="00F909FC">
              <w:rPr>
                <w:lang w:eastAsia="en-US"/>
              </w:rPr>
              <w:t>THEN R ELSE N/A</w:t>
            </w:r>
          </w:p>
        </w:tc>
      </w:tr>
      <w:tr w:rsidR="00D0766E" w:rsidRPr="00F909FC" w14:paraId="290A9E4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C20370" w14:textId="77777777" w:rsidR="00D0766E" w:rsidRPr="00F909FC" w:rsidRDefault="00D0766E" w:rsidP="00A3357E">
            <w:pPr>
              <w:pStyle w:val="TAN"/>
              <w:rPr>
                <w:lang w:eastAsia="en-US"/>
              </w:rPr>
            </w:pPr>
            <w:r w:rsidRPr="00F909FC">
              <w:rPr>
                <w:lang w:eastAsia="en-US"/>
              </w:rPr>
              <w:t>C</w:t>
            </w:r>
            <w:r w:rsidRPr="00F909FC">
              <w:t>139hb</w:t>
            </w:r>
            <w:r w:rsidRPr="00F909FC">
              <w:rPr>
                <w:lang w:eastAsia="en-US"/>
              </w:rPr>
              <w:tab/>
              <w:t>IF ((A.4.1-1/1 AND A.4.1-1/2) AND A.4.6-1/</w:t>
            </w:r>
            <w:r w:rsidRPr="00F909FC">
              <w:t>4</w:t>
            </w:r>
            <w:r w:rsidRPr="00F909FC">
              <w:rPr>
                <w:lang w:eastAsia="en-US"/>
              </w:rPr>
              <w:t xml:space="preserve"> AND A.4.5-1/15 AND </w:t>
            </w:r>
            <w:r w:rsidRPr="00F909FC">
              <w:rPr>
                <w:lang w:eastAsia="zh-CN"/>
              </w:rPr>
              <w:t>A.4.5-1/18</w:t>
            </w:r>
            <w:r w:rsidR="00846980" w:rsidRPr="00F909FC">
              <w:rPr>
                <w:lang w:eastAsia="zh-CN"/>
              </w:rPr>
              <w:t xml:space="preserve"> AND</w:t>
            </w:r>
            <w:r w:rsidR="00846980" w:rsidRPr="00F909FC">
              <w:t xml:space="preserve"> </w:t>
            </w:r>
            <w:r w:rsidR="00846980" w:rsidRPr="00F909FC">
              <w:rPr>
                <w:lang w:eastAsia="zh-CN"/>
              </w:rPr>
              <w:t>(A.4.3-4a/1</w:t>
            </w:r>
            <w:r w:rsidR="00846980" w:rsidRPr="00F909FC">
              <w:t>1</w:t>
            </w:r>
            <w:r w:rsidR="00846980" w:rsidRPr="00F909FC">
              <w:rPr>
                <w:lang w:eastAsia="zh-CN"/>
              </w:rPr>
              <w:t>)</w:t>
            </w:r>
            <w:r w:rsidRPr="00F909FC">
              <w:rPr>
                <w:lang w:eastAsia="zh-CN"/>
              </w:rPr>
              <w:t xml:space="preserve">) </w:t>
            </w:r>
            <w:r w:rsidRPr="00F909FC">
              <w:rPr>
                <w:lang w:eastAsia="en-US"/>
              </w:rPr>
              <w:t>THEN R ELSE N/A</w:t>
            </w:r>
          </w:p>
        </w:tc>
      </w:tr>
      <w:tr w:rsidR="00D0766E" w:rsidRPr="00F909FC" w14:paraId="4045CAF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6607CC" w14:textId="77777777" w:rsidR="00D0766E" w:rsidRPr="00F909FC" w:rsidRDefault="00D0766E" w:rsidP="00340FA7">
            <w:pPr>
              <w:pStyle w:val="TAN"/>
              <w:rPr>
                <w:lang w:eastAsia="en-US"/>
              </w:rPr>
            </w:pPr>
            <w:r w:rsidRPr="00F909FC">
              <w:rPr>
                <w:lang w:eastAsia="en-US"/>
              </w:rPr>
              <w:t>C140</w:t>
            </w:r>
            <w:r w:rsidRPr="00F909FC">
              <w:rPr>
                <w:lang w:eastAsia="en-US"/>
              </w:rPr>
              <w:tab/>
              <w:t xml:space="preserve">IF (A.4.1-1/1 AND A.4.1-1/2) AND A.4.6-1/1 AND A.4.5-1/14 AND </w:t>
            </w:r>
            <w:r w:rsidRPr="00F909FC">
              <w:rPr>
                <w:lang w:eastAsia="zh-CN"/>
              </w:rPr>
              <w:t>(NOT A.4.5-1/18) AND</w:t>
            </w:r>
            <w:r w:rsidRPr="00F909FC">
              <w:rPr>
                <w:lang w:eastAsia="en-US"/>
              </w:rPr>
              <w:t xml:space="preserve"> (A.4.3-4/3 OR A.4.3-4/4 OR A.4.3-4/6 OR A.4.3-4/7 OR A.4.3-4/9 OR A.4.3-4/10) THEN R ELSE N/A</w:t>
            </w:r>
          </w:p>
        </w:tc>
      </w:tr>
      <w:tr w:rsidR="00D0766E" w:rsidRPr="00F909FC" w14:paraId="16ED0ADA"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8845DD" w14:textId="77777777" w:rsidR="00D0766E" w:rsidRPr="00F909FC" w:rsidRDefault="00D0766E" w:rsidP="00DC2107">
            <w:pPr>
              <w:pStyle w:val="TAN"/>
              <w:rPr>
                <w:lang w:eastAsia="en-US"/>
              </w:rPr>
            </w:pPr>
            <w:r w:rsidRPr="00F909FC">
              <w:rPr>
                <w:lang w:eastAsia="en-US"/>
              </w:rPr>
              <w:t>C140</w:t>
            </w:r>
            <w:r w:rsidRPr="00F909FC">
              <w:rPr>
                <w:lang w:eastAsia="zh-CN"/>
              </w:rPr>
              <w:t>h</w:t>
            </w:r>
            <w:r w:rsidRPr="00F909FC">
              <w:rPr>
                <w:lang w:eastAsia="en-US"/>
              </w:rPr>
              <w:tab/>
              <w:t>IF ((A.4.1-1/1 AND A.4.1-1/2) AND A.4.6-1/1 AND A.4.5-1/14 AND</w:t>
            </w:r>
            <w:r w:rsidRPr="00F909FC">
              <w:rPr>
                <w:lang w:eastAsia="zh-CN"/>
              </w:rPr>
              <w:t xml:space="preserve"> A.4.5-1/18</w:t>
            </w:r>
            <w:r w:rsidR="00846980" w:rsidRPr="00F909FC">
              <w:rPr>
                <w:lang w:eastAsia="zh-CN"/>
              </w:rPr>
              <w:t xml:space="preserve"> AND (A.4.3-4/11 OR A.4.3-4/12 OR A.4.3-4a/8)</w:t>
            </w:r>
            <w:r w:rsidRPr="00F909FC">
              <w:rPr>
                <w:lang w:eastAsia="zh-CN"/>
              </w:rPr>
              <w:t>)</w:t>
            </w:r>
            <w:r w:rsidR="00846980" w:rsidRPr="00F909FC">
              <w:rPr>
                <w:lang w:eastAsia="zh-CN"/>
              </w:rPr>
              <w:t xml:space="preserve"> </w:t>
            </w:r>
            <w:r w:rsidRPr="00F909FC">
              <w:rPr>
                <w:lang w:eastAsia="en-US"/>
              </w:rPr>
              <w:t>THEN R ELSE N/A</w:t>
            </w:r>
          </w:p>
        </w:tc>
      </w:tr>
      <w:tr w:rsidR="00D0766E" w:rsidRPr="00F909FC" w14:paraId="2CE0DA7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C5FF53" w14:textId="77777777" w:rsidR="00D0766E" w:rsidRPr="00F909FC" w:rsidRDefault="00D0766E" w:rsidP="00340FA7">
            <w:pPr>
              <w:pStyle w:val="TAN"/>
              <w:rPr>
                <w:lang w:eastAsia="en-US"/>
              </w:rPr>
            </w:pPr>
            <w:r w:rsidRPr="00F909FC">
              <w:rPr>
                <w:lang w:eastAsia="en-US"/>
              </w:rPr>
              <w:t>C141</w:t>
            </w:r>
            <w:r w:rsidRPr="00F909FC">
              <w:rPr>
                <w:lang w:eastAsia="en-US"/>
              </w:rPr>
              <w:tab/>
              <w:t xml:space="preserve">IF (A.4.1-1/1 AND A.4.1-1/2) AND A.4.6-1/2 AND A.4.5-1/14 AND </w:t>
            </w:r>
            <w:r w:rsidRPr="00F909FC">
              <w:rPr>
                <w:lang w:eastAsia="zh-CN"/>
              </w:rPr>
              <w:t>(NOT A.4.5-1/18) AND</w:t>
            </w:r>
            <w:r w:rsidRPr="00F909FC">
              <w:rPr>
                <w:lang w:eastAsia="en-US"/>
              </w:rPr>
              <w:t xml:space="preserve"> (A.4.3-4/9 OR A.4.3-4/10 OR A.4.3-4/11 OR A.4.3-4/12) THEN R ELSE N/A</w:t>
            </w:r>
          </w:p>
        </w:tc>
      </w:tr>
      <w:tr w:rsidR="00846980" w:rsidRPr="00F909FC" w14:paraId="02F7FB5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2A9DE3" w14:textId="77777777" w:rsidR="00846980" w:rsidRPr="00F909FC" w:rsidRDefault="00846980" w:rsidP="00DD41D1">
            <w:pPr>
              <w:pStyle w:val="TAN"/>
              <w:rPr>
                <w:lang w:eastAsia="en-US"/>
              </w:rPr>
            </w:pPr>
            <w:r w:rsidRPr="00F909FC">
              <w:rPr>
                <w:lang w:eastAsia="en-US"/>
              </w:rPr>
              <w:t>C141</w:t>
            </w:r>
            <w:r w:rsidRPr="00F909FC">
              <w:t>a</w:t>
            </w:r>
            <w:r w:rsidRPr="00F909FC">
              <w:rPr>
                <w:lang w:eastAsia="en-US"/>
              </w:rPr>
              <w:tab/>
              <w:t>IF (A.4.1-1/1 AND A.4.1-1/2) AND A.4.6-1/3 AND A.4.5-1/14 AND (NOT A.4.5-1/18) AND (A.4.3-4/11 OR A.4.3-4/12) THEN R ELSE N/A</w:t>
            </w:r>
          </w:p>
        </w:tc>
      </w:tr>
      <w:tr w:rsidR="009310E3" w:rsidRPr="00F909FC" w14:paraId="4CE02FE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70EA79" w14:textId="77777777" w:rsidR="009310E3" w:rsidRPr="00F909FC" w:rsidRDefault="009310E3" w:rsidP="00DD41D1">
            <w:pPr>
              <w:pStyle w:val="TAN"/>
              <w:rPr>
                <w:lang w:eastAsia="en-US"/>
              </w:rPr>
            </w:pPr>
            <w:r w:rsidRPr="00F909FC">
              <w:rPr>
                <w:lang w:eastAsia="en-US"/>
              </w:rPr>
              <w:t>C141b</w:t>
            </w:r>
            <w:r w:rsidRPr="00F909FC">
              <w:rPr>
                <w:lang w:eastAsia="en-US"/>
              </w:rPr>
              <w:tab/>
              <w:t>IF ((A.4.1-1/1 AND A.4.1-1/2) AND A.4.6-1/4 AND A.4.5-1/14 AND (NOT A.4.5-1/18) AND A.4.3-4a/10 THEN R ELSE N/A</w:t>
            </w:r>
            <w:r w:rsidR="002546FE" w:rsidRPr="00F909FC">
              <w:rPr>
                <w:lang w:eastAsia="en-US"/>
              </w:rPr>
              <w:t>)</w:t>
            </w:r>
          </w:p>
        </w:tc>
      </w:tr>
      <w:tr w:rsidR="006F7F87" w:rsidRPr="00F909FC" w14:paraId="18BE7F1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9B6D57" w14:textId="77777777" w:rsidR="006F7F87" w:rsidRPr="00F909FC" w:rsidRDefault="006F7F87" w:rsidP="00A60E55">
            <w:pPr>
              <w:pStyle w:val="TAN"/>
            </w:pPr>
            <w:r w:rsidRPr="00F909FC">
              <w:rPr>
                <w:lang w:eastAsia="zh-TW"/>
              </w:rPr>
              <w:t>C141c</w:t>
            </w:r>
            <w:r w:rsidRPr="00F909FC">
              <w:rPr>
                <w:lang w:eastAsia="zh-TW"/>
              </w:rPr>
              <w:tab/>
              <w:t>IF ((A.4.1-1/1 AND A.4.1-1/2) AND A.4.5-1/14 AND (NOT A.4.5-1/18) AND A.4.3-4a/10 AND (A.4.6.3-1/19 OR A.4.6.3-1/20 OR A.4.6.3-1/21 OR A.4.6.3-1/22 OR A.4.6.3-1/23)) THEN R ELSE N/A)</w:t>
            </w:r>
          </w:p>
        </w:tc>
      </w:tr>
      <w:tr w:rsidR="00D0766E" w:rsidRPr="00F909FC" w14:paraId="0BF2E68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1D8E8F" w14:textId="77777777" w:rsidR="00D0766E" w:rsidRPr="00F909FC" w:rsidRDefault="00D0766E" w:rsidP="00DC2107">
            <w:pPr>
              <w:pStyle w:val="TAN"/>
              <w:rPr>
                <w:lang w:eastAsia="en-US"/>
              </w:rPr>
            </w:pPr>
            <w:r w:rsidRPr="00F909FC">
              <w:rPr>
                <w:lang w:eastAsia="en-US"/>
              </w:rPr>
              <w:t>C141</w:t>
            </w:r>
            <w:r w:rsidRPr="00F909FC">
              <w:rPr>
                <w:lang w:eastAsia="zh-CN"/>
              </w:rPr>
              <w:t>h</w:t>
            </w:r>
            <w:r w:rsidRPr="00F909FC">
              <w:rPr>
                <w:lang w:eastAsia="en-US"/>
              </w:rPr>
              <w:tab/>
              <w:t xml:space="preserve">IF ((A.4.1-1/1 AND A.4.1-1/2) AND A.4.6-1/2 AND A.4.5-1/14 AND </w:t>
            </w:r>
            <w:r w:rsidRPr="00F909FC">
              <w:rPr>
                <w:lang w:eastAsia="zh-CN"/>
              </w:rPr>
              <w:t>A.4.5-1/18</w:t>
            </w:r>
            <w:r w:rsidR="00846980" w:rsidRPr="00F909FC">
              <w:rPr>
                <w:lang w:eastAsia="zh-CN"/>
              </w:rPr>
              <w:t xml:space="preserve"> AND (A.4.3-4/11 OR A.4.3-4/12 OR A.4.3-4a/10)</w:t>
            </w:r>
            <w:r w:rsidRPr="00F909FC">
              <w:rPr>
                <w:lang w:eastAsia="zh-CN"/>
              </w:rPr>
              <w:t xml:space="preserve">) </w:t>
            </w:r>
            <w:r w:rsidRPr="00F909FC">
              <w:rPr>
                <w:lang w:eastAsia="en-US"/>
              </w:rPr>
              <w:t>THEN R ELSE N/A</w:t>
            </w:r>
          </w:p>
        </w:tc>
      </w:tr>
      <w:tr w:rsidR="000C7FEB" w:rsidRPr="00F909FC" w14:paraId="572737A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83B0ED" w14:textId="77777777" w:rsidR="000C7FEB" w:rsidRPr="00F909FC" w:rsidRDefault="000C7FEB" w:rsidP="00DC2107">
            <w:pPr>
              <w:pStyle w:val="TAN"/>
              <w:rPr>
                <w:lang w:eastAsia="en-US"/>
              </w:rPr>
            </w:pPr>
            <w:r w:rsidRPr="00F909FC">
              <w:t>C141</w:t>
            </w:r>
            <w:r w:rsidRPr="00F909FC">
              <w:rPr>
                <w:lang w:eastAsia="zh-CN"/>
              </w:rPr>
              <w:t>hb</w:t>
            </w:r>
            <w:r w:rsidRPr="00F909FC">
              <w:t xml:space="preserve"> </w:t>
            </w:r>
            <w:r w:rsidRPr="00F909FC">
              <w:tab/>
              <w:t xml:space="preserve">IF ((A.4.1-1/1 AND A.4.1-1/2) AND A.4.6-1/2 AND A.4.5-1/14 AND </w:t>
            </w:r>
            <w:r w:rsidRPr="00F909FC">
              <w:rPr>
                <w:lang w:eastAsia="zh-CN"/>
              </w:rPr>
              <w:t>A.4.5-1/18 AND A.4.3-4</w:t>
            </w:r>
            <w:r w:rsidRPr="00F909FC">
              <w:t>a</w:t>
            </w:r>
            <w:r w:rsidRPr="00F909FC">
              <w:rPr>
                <w:lang w:eastAsia="zh-CN"/>
              </w:rPr>
              <w:t xml:space="preserve">/11) </w:t>
            </w:r>
            <w:r w:rsidRPr="00F909FC">
              <w:t>THEN R ELSE N/A</w:t>
            </w:r>
          </w:p>
        </w:tc>
      </w:tr>
      <w:tr w:rsidR="00D0766E" w:rsidRPr="00F909FC" w14:paraId="2E9A204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900846" w14:textId="77777777" w:rsidR="00D0766E" w:rsidRPr="00F909FC" w:rsidRDefault="00D0766E" w:rsidP="00E952FE">
            <w:pPr>
              <w:pStyle w:val="TAN"/>
              <w:rPr>
                <w:lang w:eastAsia="en-US"/>
              </w:rPr>
            </w:pPr>
            <w:r w:rsidRPr="00F909FC">
              <w:rPr>
                <w:lang w:eastAsia="en-US"/>
              </w:rPr>
              <w:t>C</w:t>
            </w:r>
            <w:r w:rsidRPr="00F909FC">
              <w:rPr>
                <w:lang w:eastAsia="zh-CN"/>
              </w:rPr>
              <w:t>142</w:t>
            </w:r>
            <w:r w:rsidRPr="00F909FC">
              <w:rPr>
                <w:lang w:eastAsia="en-US"/>
              </w:rPr>
              <w:tab/>
              <w:t>IF</w:t>
            </w:r>
            <w:r w:rsidRPr="00F909FC">
              <w:rPr>
                <w:lang w:eastAsia="zh-CN"/>
              </w:rPr>
              <w:t xml:space="preserve"> (NOT(A.4.3-4/1 </w:t>
            </w:r>
            <w:r w:rsidRPr="00F909FC">
              <w:rPr>
                <w:lang w:eastAsia="en-US"/>
              </w:rPr>
              <w:t>OR</w:t>
            </w:r>
            <w:r w:rsidRPr="00F909FC">
              <w:rPr>
                <w:lang w:eastAsia="zh-CN"/>
              </w:rPr>
              <w:t xml:space="preserve"> A.4.3-4a/1</w:t>
            </w:r>
            <w:r w:rsidR="00AD300F" w:rsidRPr="00F909FC">
              <w:rPr>
                <w:rFonts w:eastAsia="PMingLiU"/>
                <w:lang w:eastAsia="zh-TW"/>
              </w:rPr>
              <w:t xml:space="preserve"> OR A.4.3-4aa/1</w:t>
            </w:r>
            <w:r w:rsidRPr="00F909FC">
              <w:rPr>
                <w:lang w:eastAsia="zh-CN"/>
              </w:rPr>
              <w:t xml:space="preserve">) AND </w:t>
            </w:r>
            <w:r w:rsidRPr="00F909FC">
              <w:rPr>
                <w:lang w:eastAsia="en-US"/>
              </w:rPr>
              <w:t>A.4.1-1/1</w:t>
            </w:r>
            <w:r w:rsidRPr="00F909FC">
              <w:rPr>
                <w:lang w:eastAsia="zh-CN"/>
              </w:rPr>
              <w:t xml:space="preserve"> AND A.4.3-7/3)</w:t>
            </w:r>
            <w:r w:rsidRPr="00F909FC">
              <w:rPr>
                <w:lang w:eastAsia="en-US"/>
              </w:rPr>
              <w:t xml:space="preserve"> THEN R ELSE N/A</w:t>
            </w:r>
          </w:p>
        </w:tc>
      </w:tr>
      <w:tr w:rsidR="006F7F87" w:rsidRPr="00F909FC" w14:paraId="0541EC5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D40147" w14:textId="77777777" w:rsidR="006F7F87" w:rsidRPr="00F909FC" w:rsidRDefault="006F7F87" w:rsidP="00A60E55">
            <w:pPr>
              <w:pStyle w:val="TAN"/>
              <w:rPr>
                <w:lang w:eastAsia="zh-TW"/>
              </w:rPr>
            </w:pPr>
            <w:r w:rsidRPr="00F909FC">
              <w:rPr>
                <w:lang w:eastAsia="zh-TW"/>
              </w:rPr>
              <w:t>C142h</w:t>
            </w:r>
            <w:r w:rsidRPr="00F909FC">
              <w:rPr>
                <w:lang w:eastAsia="zh-TW"/>
              </w:rPr>
              <w:tab/>
              <w:t>IF ((A.4.1-1/1 AND A.4.1-1/2) AND A.4.5-1/14 AND A.4.5-1/18 AND A.4.3-4a/11 AND (A.4.6.3-1/19 OR A.4.6.3-1/20 OR A.4.6.3-1/21 OR A.4.6.3-1/22 OR A.4.6.3-1/23)) THEN R ELSE N/A</w:t>
            </w:r>
          </w:p>
        </w:tc>
      </w:tr>
      <w:tr w:rsidR="00D0766E" w:rsidRPr="00F909FC" w14:paraId="06BA6E4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13AC01" w14:textId="77777777" w:rsidR="00D0766E" w:rsidRPr="00F909FC" w:rsidRDefault="00D0766E" w:rsidP="00E952FE">
            <w:pPr>
              <w:pStyle w:val="TAN"/>
              <w:rPr>
                <w:lang w:eastAsia="en-US"/>
              </w:rPr>
            </w:pPr>
            <w:r w:rsidRPr="00F909FC">
              <w:rPr>
                <w:lang w:eastAsia="en-US"/>
              </w:rPr>
              <w:t>C</w:t>
            </w:r>
            <w:r w:rsidRPr="00F909FC">
              <w:rPr>
                <w:lang w:eastAsia="zh-CN"/>
              </w:rPr>
              <w:t>143</w:t>
            </w:r>
            <w:r w:rsidRPr="00F909FC">
              <w:rPr>
                <w:lang w:eastAsia="en-US"/>
              </w:rPr>
              <w:tab/>
              <w:t>IF</w:t>
            </w:r>
            <w:r w:rsidRPr="00F909FC">
              <w:rPr>
                <w:lang w:eastAsia="zh-CN"/>
              </w:rPr>
              <w:t xml:space="preserve"> (NOT(A.4.3-4/1 </w:t>
            </w:r>
            <w:r w:rsidRPr="00F909FC">
              <w:rPr>
                <w:lang w:eastAsia="en-US"/>
              </w:rPr>
              <w:t>OR</w:t>
            </w:r>
            <w:r w:rsidRPr="00F909FC">
              <w:rPr>
                <w:lang w:eastAsia="zh-CN"/>
              </w:rPr>
              <w:t xml:space="preserve"> A.4.3-4a/1</w:t>
            </w:r>
            <w:r w:rsidR="00AD300F" w:rsidRPr="00F909FC">
              <w:rPr>
                <w:rFonts w:eastAsia="PMingLiU"/>
                <w:lang w:eastAsia="zh-TW"/>
              </w:rPr>
              <w:t xml:space="preserve"> OR A.4.3-4aa/1</w:t>
            </w:r>
            <w:r w:rsidRPr="00F909FC">
              <w:rPr>
                <w:lang w:eastAsia="zh-CN"/>
              </w:rPr>
              <w:t xml:space="preserve">) AND </w:t>
            </w:r>
            <w:r w:rsidRPr="00F909FC">
              <w:rPr>
                <w:lang w:eastAsia="en-US"/>
              </w:rPr>
              <w:t>A.4.1-1/</w:t>
            </w:r>
            <w:r w:rsidRPr="00F909FC">
              <w:rPr>
                <w:lang w:eastAsia="zh-CN"/>
              </w:rPr>
              <w:t>2 AND A.4.3-7/3)</w:t>
            </w:r>
            <w:r w:rsidRPr="00F909FC">
              <w:rPr>
                <w:lang w:eastAsia="en-US"/>
              </w:rPr>
              <w:t xml:space="preserve"> THEN R ELSE N/A</w:t>
            </w:r>
          </w:p>
        </w:tc>
      </w:tr>
      <w:tr w:rsidR="00D0766E" w:rsidRPr="00F909FC" w14:paraId="5B95860A"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25009E" w14:textId="77777777" w:rsidR="00D0766E" w:rsidRPr="00F909FC" w:rsidRDefault="00D0766E" w:rsidP="008718D8">
            <w:pPr>
              <w:pStyle w:val="TAN"/>
              <w:rPr>
                <w:lang w:eastAsia="en-US"/>
              </w:rPr>
            </w:pPr>
            <w:r w:rsidRPr="00F909FC">
              <w:rPr>
                <w:lang w:eastAsia="en-US"/>
              </w:rPr>
              <w:t>C</w:t>
            </w:r>
            <w:r w:rsidRPr="00F909FC">
              <w:rPr>
                <w:lang w:eastAsia="zh-CN"/>
              </w:rPr>
              <w:t>144</w:t>
            </w:r>
            <w:r w:rsidRPr="00F909FC">
              <w:rPr>
                <w:lang w:eastAsia="en-US"/>
              </w:rPr>
              <w:tab/>
              <w:t>IF</w:t>
            </w:r>
            <w:r w:rsidRPr="00F909FC">
              <w:rPr>
                <w:lang w:eastAsia="zh-CN"/>
              </w:rPr>
              <w:t xml:space="preserve"> (NOT(A.4.3-4/1 </w:t>
            </w:r>
            <w:r w:rsidRPr="00F909FC">
              <w:rPr>
                <w:lang w:eastAsia="en-US"/>
              </w:rPr>
              <w:t>OR</w:t>
            </w:r>
            <w:r w:rsidRPr="00F909FC">
              <w:rPr>
                <w:lang w:eastAsia="zh-CN"/>
              </w:rPr>
              <w:t xml:space="preserve"> A.4.3-4a/1</w:t>
            </w:r>
            <w:r w:rsidR="00AD300F" w:rsidRPr="00F909FC">
              <w:rPr>
                <w:rFonts w:eastAsia="PMingLiU"/>
                <w:lang w:eastAsia="zh-TW"/>
              </w:rPr>
              <w:t xml:space="preserve"> OR A.4.3-4aa/1</w:t>
            </w:r>
            <w:r w:rsidRPr="00F909FC">
              <w:rPr>
                <w:lang w:eastAsia="zh-CN"/>
              </w:rPr>
              <w:t xml:space="preserve">) AND </w:t>
            </w:r>
            <w:r w:rsidRPr="00F909FC">
              <w:rPr>
                <w:lang w:eastAsia="en-US"/>
              </w:rPr>
              <w:t>A.4.1-1/</w:t>
            </w:r>
            <w:r w:rsidRPr="00F909FC">
              <w:rPr>
                <w:lang w:eastAsia="zh-CN"/>
              </w:rPr>
              <w:t>1 AND A.4.3-7/3 AND A.4.4-3</w:t>
            </w:r>
            <w:r w:rsidRPr="00F909FC">
              <w:rPr>
                <w:rFonts w:eastAsia="PMingLiU"/>
                <w:lang w:eastAsia="zh-TW"/>
              </w:rPr>
              <w:t>a</w:t>
            </w:r>
            <w:r w:rsidRPr="00F909FC">
              <w:rPr>
                <w:lang w:eastAsia="zh-CN"/>
              </w:rPr>
              <w:t>/103)</w:t>
            </w:r>
            <w:r w:rsidRPr="00F909FC">
              <w:rPr>
                <w:lang w:eastAsia="en-US"/>
              </w:rPr>
              <w:t xml:space="preserve"> THEN R ELSE N/A</w:t>
            </w:r>
          </w:p>
        </w:tc>
      </w:tr>
      <w:tr w:rsidR="006A34C3" w:rsidRPr="00F909FC" w14:paraId="5630268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4402E8" w14:textId="77777777" w:rsidR="006A34C3" w:rsidRPr="00F909FC" w:rsidRDefault="006A34C3" w:rsidP="0019260F">
            <w:pPr>
              <w:pStyle w:val="TAN"/>
            </w:pPr>
            <w:r w:rsidRPr="00F909FC">
              <w:t>C</w:t>
            </w:r>
            <w:r w:rsidRPr="00F909FC">
              <w:rPr>
                <w:lang w:eastAsia="zh-CN"/>
              </w:rPr>
              <w:t>144m</w:t>
            </w:r>
            <w:r w:rsidRPr="00F909FC">
              <w:tab/>
              <w:t>IF</w:t>
            </w:r>
            <w:r w:rsidRPr="00F909FC">
              <w:rPr>
                <w:lang w:eastAsia="zh-CN"/>
              </w:rPr>
              <w:t xml:space="preserve"> (NOT(A.4.3-4/1 </w:t>
            </w:r>
            <w:r w:rsidRPr="00F909FC">
              <w:t>OR</w:t>
            </w:r>
            <w:r w:rsidRPr="00F909FC">
              <w:rPr>
                <w:lang w:eastAsia="zh-CN"/>
              </w:rPr>
              <w:t xml:space="preserve"> A.4.3-4a/1</w:t>
            </w:r>
            <w:r w:rsidRPr="00F909FC">
              <w:rPr>
                <w:rFonts w:eastAsia="PMingLiU"/>
                <w:lang w:eastAsia="zh-TW"/>
              </w:rPr>
              <w:t xml:space="preserve"> OR A.4.3-4aa/1</w:t>
            </w:r>
            <w:r w:rsidRPr="00F909FC">
              <w:rPr>
                <w:lang w:eastAsia="zh-CN"/>
              </w:rPr>
              <w:t xml:space="preserve">) AND </w:t>
            </w:r>
            <w:r w:rsidRPr="00F909FC">
              <w:t>A.4.1-1/</w:t>
            </w:r>
            <w:r w:rsidRPr="00F909FC">
              <w:rPr>
                <w:lang w:eastAsia="zh-CN"/>
              </w:rPr>
              <w:t>1 AND A.4.3-7/3 AND ((A.4.4-3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D0766E" w:rsidRPr="00F909FC" w14:paraId="62E3CC9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42848D" w14:textId="77777777" w:rsidR="00D0766E" w:rsidRPr="00F909FC" w:rsidRDefault="00D0766E" w:rsidP="001F0D8D">
            <w:pPr>
              <w:pStyle w:val="TAN"/>
              <w:rPr>
                <w:lang w:eastAsia="zh-CN"/>
              </w:rPr>
            </w:pPr>
            <w:r w:rsidRPr="00F909FC">
              <w:rPr>
                <w:lang w:eastAsia="zh-CN"/>
              </w:rPr>
              <w:lastRenderedPageBreak/>
              <w:t>C145</w:t>
            </w:r>
            <w:r w:rsidRPr="00F909FC">
              <w:rPr>
                <w:lang w:eastAsia="zh-CN"/>
              </w:rPr>
              <w:tab/>
            </w:r>
            <w:r w:rsidRPr="00F909FC">
              <w:rPr>
                <w:lang w:eastAsia="en-US"/>
              </w:rPr>
              <w:t>IF A.4.1-1/1 AND A.4.3-4</w:t>
            </w:r>
            <w:r w:rsidRPr="00F909FC">
              <w:rPr>
                <w:lang w:eastAsia="zh-CN"/>
              </w:rPr>
              <w:t>a</w:t>
            </w:r>
            <w:r w:rsidRPr="00F909FC">
              <w:rPr>
                <w:lang w:eastAsia="en-US"/>
              </w:rPr>
              <w:t>/1 THEN R ELSE N/A</w:t>
            </w:r>
          </w:p>
        </w:tc>
      </w:tr>
      <w:tr w:rsidR="00D0766E" w:rsidRPr="00F909FC" w14:paraId="48B3CAB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2CC5F9" w14:textId="77777777" w:rsidR="00D0766E" w:rsidRPr="00F909FC" w:rsidRDefault="00D0766E" w:rsidP="00B23B24">
            <w:pPr>
              <w:pStyle w:val="TAN"/>
              <w:rPr>
                <w:lang w:eastAsia="zh-CN"/>
              </w:rPr>
            </w:pPr>
            <w:r w:rsidRPr="00F909FC">
              <w:rPr>
                <w:lang w:eastAsia="zh-CN"/>
              </w:rPr>
              <w:t>C145a</w:t>
            </w:r>
            <w:r w:rsidRPr="00F909FC">
              <w:rPr>
                <w:lang w:eastAsia="zh-CN"/>
              </w:rPr>
              <w:tab/>
            </w:r>
            <w:r w:rsidRPr="00F909FC">
              <w:rPr>
                <w:lang w:eastAsia="en-US"/>
              </w:rPr>
              <w:t>IF A.4.1-1/1 AND A.4.3-4aa/1 THEN R ELSE N/A</w:t>
            </w:r>
          </w:p>
        </w:tc>
      </w:tr>
      <w:tr w:rsidR="00D0766E" w:rsidRPr="00F909FC" w14:paraId="1296ED0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7549A4" w14:textId="77777777" w:rsidR="00D0766E" w:rsidRPr="00F909FC" w:rsidRDefault="00D0766E" w:rsidP="00B23B24">
            <w:pPr>
              <w:pStyle w:val="TAN"/>
              <w:rPr>
                <w:lang w:eastAsia="zh-CN"/>
              </w:rPr>
            </w:pPr>
            <w:r w:rsidRPr="00F909FC">
              <w:rPr>
                <w:lang w:eastAsia="zh-CN"/>
              </w:rPr>
              <w:t>C145b</w:t>
            </w:r>
            <w:r w:rsidRPr="00F909FC">
              <w:rPr>
                <w:lang w:eastAsia="zh-CN"/>
              </w:rPr>
              <w:tab/>
            </w:r>
            <w:r w:rsidRPr="00F909FC">
              <w:rPr>
                <w:lang w:eastAsia="en-US"/>
              </w:rPr>
              <w:t xml:space="preserve">IF A.4.1-1/1 AND (A.4.3-4aa/1 </w:t>
            </w:r>
            <w:r w:rsidRPr="00F909FC">
              <w:rPr>
                <w:lang w:eastAsia="ko-KR"/>
              </w:rPr>
              <w:t>OR A.4.5-1/25</w:t>
            </w:r>
            <w:r w:rsidRPr="00F909FC">
              <w:rPr>
                <w:lang w:eastAsia="en-US"/>
              </w:rPr>
              <w:t>) THEN R ELSE N/A</w:t>
            </w:r>
          </w:p>
        </w:tc>
      </w:tr>
      <w:tr w:rsidR="0097722E" w:rsidRPr="00F909FC" w14:paraId="505919C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0FCDDB" w14:textId="77777777" w:rsidR="0097722E" w:rsidRPr="00F909FC" w:rsidRDefault="0097722E" w:rsidP="00B1187D">
            <w:pPr>
              <w:pStyle w:val="TAN"/>
              <w:rPr>
                <w:lang w:eastAsia="en-US"/>
              </w:rPr>
            </w:pPr>
            <w:r w:rsidRPr="00F909FC">
              <w:rPr>
                <w:lang w:eastAsia="zh-CN"/>
              </w:rPr>
              <w:t>C145c</w:t>
            </w:r>
            <w:r w:rsidRPr="00F909FC">
              <w:rPr>
                <w:lang w:eastAsia="zh-CN"/>
              </w:rPr>
              <w:tab/>
            </w:r>
            <w:r w:rsidR="002546FE" w:rsidRPr="00F909FC">
              <w:rPr>
                <w:lang w:eastAsia="en-US"/>
              </w:rPr>
              <w:t>Void</w:t>
            </w:r>
          </w:p>
        </w:tc>
      </w:tr>
      <w:tr w:rsidR="00673186" w:rsidRPr="00F909FC" w14:paraId="36BCB27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3E0118" w14:textId="77777777" w:rsidR="00673186" w:rsidRPr="00F909FC" w:rsidRDefault="00673186" w:rsidP="0011635D">
            <w:pPr>
              <w:pStyle w:val="TAN"/>
              <w:rPr>
                <w:lang w:eastAsia="zh-CN"/>
              </w:rPr>
            </w:pPr>
            <w:r w:rsidRPr="00F909FC">
              <w:rPr>
                <w:lang w:eastAsia="zh-CN"/>
              </w:rPr>
              <w:t>C145</w:t>
            </w:r>
            <w:r w:rsidRPr="00F909FC">
              <w:rPr>
                <w:rFonts w:eastAsia="SimSun"/>
                <w:lang w:eastAsia="zh-CN"/>
              </w:rPr>
              <w:t>d</w:t>
            </w:r>
            <w:r w:rsidRPr="00F909FC">
              <w:rPr>
                <w:lang w:eastAsia="zh-CN"/>
              </w:rPr>
              <w:tab/>
            </w:r>
            <w:r w:rsidRPr="00F909FC">
              <w:t>IF A.4.1-1/1 AND A.4.3-4</w:t>
            </w:r>
            <w:r w:rsidRPr="00F909FC">
              <w:rPr>
                <w:lang w:eastAsia="zh-CN"/>
              </w:rPr>
              <w:t>a</w:t>
            </w:r>
            <w:r w:rsidRPr="00F909FC">
              <w:t>/</w:t>
            </w:r>
            <w:r w:rsidRPr="00F909FC">
              <w:rPr>
                <w:rFonts w:eastAsia="SimSun"/>
                <w:lang w:eastAsia="zh-CN"/>
              </w:rPr>
              <w:t>1a</w:t>
            </w:r>
            <w:r w:rsidRPr="00F909FC">
              <w:t xml:space="preserve"> THEN R ELSE N/A</w:t>
            </w:r>
          </w:p>
        </w:tc>
      </w:tr>
      <w:tr w:rsidR="00E0125C" w:rsidRPr="00F909FC" w14:paraId="3948999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1824CE" w14:textId="77777777" w:rsidR="00E0125C" w:rsidRPr="00F909FC" w:rsidRDefault="00E0125C" w:rsidP="00180820">
            <w:pPr>
              <w:pStyle w:val="TAN"/>
              <w:rPr>
                <w:lang w:eastAsia="zh-CN"/>
              </w:rPr>
            </w:pPr>
            <w:r w:rsidRPr="00F909FC">
              <w:rPr>
                <w:lang w:eastAsia="en-US"/>
              </w:rPr>
              <w:t>C145</w:t>
            </w:r>
            <w:r w:rsidR="00F02DFA" w:rsidRPr="00F909FC">
              <w:rPr>
                <w:lang w:eastAsia="zh-CN"/>
              </w:rPr>
              <w:t>e</w:t>
            </w:r>
            <w:r w:rsidRPr="00F909FC">
              <w:rPr>
                <w:lang w:eastAsia="zh-CN"/>
              </w:rPr>
              <w:tab/>
            </w:r>
            <w:r w:rsidRPr="00F909FC">
              <w:rPr>
                <w:lang w:eastAsia="en-US"/>
              </w:rPr>
              <w:t>IF A.4.1-1/1 AND A.4.3-4aa/1 AND A.4.5-1/6</w:t>
            </w:r>
            <w:r w:rsidR="00180820" w:rsidRPr="00F909FC">
              <w:rPr>
                <w:lang w:eastAsia="en-US"/>
              </w:rPr>
              <w:t>3</w:t>
            </w:r>
            <w:r w:rsidRPr="00F909FC">
              <w:rPr>
                <w:lang w:eastAsia="en-US"/>
              </w:rPr>
              <w:t xml:space="preserve"> THEN R ELSE N/A</w:t>
            </w:r>
          </w:p>
        </w:tc>
      </w:tr>
      <w:tr w:rsidR="00F02DFA" w:rsidRPr="00F909FC" w14:paraId="5D95EDE9"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3872B9" w14:textId="77777777" w:rsidR="00F02DFA" w:rsidRPr="00F909FC" w:rsidRDefault="00F02DFA" w:rsidP="004C63E6">
            <w:pPr>
              <w:pStyle w:val="TAN"/>
              <w:rPr>
                <w:lang w:eastAsia="en-US"/>
              </w:rPr>
            </w:pPr>
            <w:r w:rsidRPr="00F909FC">
              <w:rPr>
                <w:lang w:eastAsia="en-US"/>
              </w:rPr>
              <w:t>C145</w:t>
            </w:r>
            <w:r w:rsidR="00D921C7" w:rsidRPr="00F909FC">
              <w:rPr>
                <w:lang w:eastAsia="zh-CN"/>
              </w:rPr>
              <w:t>f</w:t>
            </w:r>
            <w:r w:rsidRPr="00F909FC">
              <w:rPr>
                <w:lang w:eastAsia="zh-CN"/>
              </w:rPr>
              <w:tab/>
            </w:r>
            <w:r w:rsidRPr="00F909FC">
              <w:rPr>
                <w:lang w:eastAsia="en-US"/>
              </w:rPr>
              <w:t>IF A.4.1-1/1 AND A.4.3-4aa/2 AND A.4.5-1/63 THEN R ELSE N/A</w:t>
            </w:r>
          </w:p>
        </w:tc>
      </w:tr>
      <w:tr w:rsidR="00F02DFA" w:rsidRPr="00F909FC" w14:paraId="10CE8963"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D4E127" w14:textId="77777777" w:rsidR="00F02DFA" w:rsidRPr="00F909FC" w:rsidRDefault="00F02DFA" w:rsidP="004C63E6">
            <w:pPr>
              <w:pStyle w:val="TAN"/>
              <w:rPr>
                <w:lang w:eastAsia="en-US"/>
              </w:rPr>
            </w:pPr>
            <w:r w:rsidRPr="00F909FC">
              <w:rPr>
                <w:lang w:eastAsia="en-US"/>
              </w:rPr>
              <w:t>C145</w:t>
            </w:r>
            <w:r w:rsidR="00D921C7" w:rsidRPr="00F909FC">
              <w:rPr>
                <w:lang w:eastAsia="zh-CN"/>
              </w:rPr>
              <w:t>g</w:t>
            </w:r>
            <w:r w:rsidRPr="00F909FC">
              <w:rPr>
                <w:lang w:eastAsia="zh-CN"/>
              </w:rPr>
              <w:tab/>
            </w:r>
            <w:r w:rsidRPr="00F909FC">
              <w:rPr>
                <w:lang w:eastAsia="en-US"/>
              </w:rPr>
              <w:t>IF A.4.1-1/1 AND A.4.3-4aa/1 AND A.4.5-1/51 THEN R ELSE N/A</w:t>
            </w:r>
          </w:p>
        </w:tc>
      </w:tr>
      <w:tr w:rsidR="00F02DFA" w:rsidRPr="00F909FC" w14:paraId="6D2DC8F5"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7943E0" w14:textId="77777777" w:rsidR="00F02DFA" w:rsidRPr="00F909FC" w:rsidRDefault="00F02DFA" w:rsidP="004C63E6">
            <w:pPr>
              <w:pStyle w:val="TAN"/>
              <w:rPr>
                <w:lang w:eastAsia="en-US"/>
              </w:rPr>
            </w:pPr>
            <w:r w:rsidRPr="00F909FC">
              <w:rPr>
                <w:lang w:eastAsia="en-US"/>
              </w:rPr>
              <w:t>C145</w:t>
            </w:r>
            <w:r w:rsidR="00D921C7" w:rsidRPr="00F909FC">
              <w:rPr>
                <w:lang w:eastAsia="zh-CN"/>
              </w:rPr>
              <w:t>h</w:t>
            </w:r>
            <w:r w:rsidRPr="00F909FC">
              <w:rPr>
                <w:lang w:eastAsia="zh-CN"/>
              </w:rPr>
              <w:tab/>
            </w:r>
            <w:r w:rsidRPr="00F909FC">
              <w:rPr>
                <w:lang w:eastAsia="en-US"/>
              </w:rPr>
              <w:t>IF A.4.1-1/1 AND A.4.3-4aa/2 AND A.4.5-1/51 THEN R ELSE N/A</w:t>
            </w:r>
          </w:p>
        </w:tc>
      </w:tr>
      <w:tr w:rsidR="00A80E73" w:rsidRPr="00F909FC" w14:paraId="15EEDF38"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833E04" w14:textId="77777777" w:rsidR="00A80E73" w:rsidRPr="00F909FC" w:rsidRDefault="00A80E73" w:rsidP="00A80E73">
            <w:pPr>
              <w:pStyle w:val="TAN"/>
              <w:rPr>
                <w:lang w:eastAsia="en-US"/>
              </w:rPr>
            </w:pPr>
            <w:r w:rsidRPr="00F909FC">
              <w:t>C145</w:t>
            </w:r>
            <w:r w:rsidR="00502E75" w:rsidRPr="00F909FC">
              <w:t>i</w:t>
            </w:r>
            <w:r w:rsidRPr="00F909FC">
              <w:tab/>
              <w:t xml:space="preserve">IF A.4.1-1/1 AND </w:t>
            </w:r>
            <w:r w:rsidRPr="00F909FC">
              <w:rPr>
                <w:lang w:eastAsia="ko-KR"/>
              </w:rPr>
              <w:t xml:space="preserve">A.4.5-1/25 </w:t>
            </w:r>
            <w:r w:rsidRPr="00F909FC">
              <w:t>AND A.4.5-1/</w:t>
            </w:r>
            <w:r w:rsidR="000D59C5" w:rsidRPr="00F909FC">
              <w:t>84</w:t>
            </w:r>
            <w:r w:rsidRPr="00F909FC">
              <w:t xml:space="preserve"> THEN R ELSE N/A</w:t>
            </w:r>
          </w:p>
        </w:tc>
      </w:tr>
      <w:tr w:rsidR="00A80E73" w:rsidRPr="00F909FC" w14:paraId="0ABFB5D0"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F630ED" w14:textId="77777777" w:rsidR="00A80E73" w:rsidRPr="00F909FC" w:rsidRDefault="00A80E73" w:rsidP="00A80E73">
            <w:pPr>
              <w:pStyle w:val="TAN"/>
              <w:rPr>
                <w:lang w:eastAsia="en-US"/>
              </w:rPr>
            </w:pPr>
            <w:r w:rsidRPr="00F909FC">
              <w:t>C145</w:t>
            </w:r>
            <w:r w:rsidR="00502E75" w:rsidRPr="00F909FC">
              <w:t>j</w:t>
            </w:r>
            <w:r w:rsidRPr="00F909FC">
              <w:tab/>
              <w:t xml:space="preserve">IF A.4.1-1/1 AND </w:t>
            </w:r>
            <w:r w:rsidRPr="00F909FC">
              <w:rPr>
                <w:lang w:eastAsia="ko-KR"/>
              </w:rPr>
              <w:t xml:space="preserve">A.4.5-1/25 </w:t>
            </w:r>
            <w:r w:rsidRPr="00F909FC">
              <w:t>AND A.4.5-1/</w:t>
            </w:r>
            <w:r w:rsidR="000D59C5" w:rsidRPr="00F909FC">
              <w:t>85</w:t>
            </w:r>
            <w:r w:rsidRPr="00F909FC">
              <w:t xml:space="preserve"> THEN R ELSE N/A</w:t>
            </w:r>
          </w:p>
        </w:tc>
      </w:tr>
      <w:tr w:rsidR="00D0766E" w:rsidRPr="00F909FC" w14:paraId="02F63D8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AEAB80" w14:textId="77777777" w:rsidR="00D0766E" w:rsidRPr="00F909FC" w:rsidRDefault="00D0766E" w:rsidP="00EC5A32">
            <w:pPr>
              <w:pStyle w:val="TAN"/>
              <w:rPr>
                <w:lang w:eastAsia="en-US"/>
              </w:rPr>
            </w:pPr>
            <w:r w:rsidRPr="00F909FC">
              <w:rPr>
                <w:lang w:eastAsia="en-US"/>
              </w:rPr>
              <w:t>C146</w:t>
            </w:r>
            <w:r w:rsidRPr="00F909FC">
              <w:rPr>
                <w:lang w:eastAsia="zh-CN"/>
              </w:rPr>
              <w:tab/>
            </w:r>
            <w:r w:rsidRPr="00F909FC">
              <w:rPr>
                <w:lang w:eastAsia="en-US"/>
              </w:rPr>
              <w:t>IF (NOT(A.4.3-4a/1) AND (A.4.1-1/1 AND A.4.1-1/2) AND A.4.6.3-1/1</w:t>
            </w:r>
            <w:r w:rsidR="00273518" w:rsidRPr="00F909FC">
              <w:t xml:space="preserve"> AND (A.4.</w:t>
            </w:r>
            <w:r w:rsidR="00273518" w:rsidRPr="00F909FC">
              <w:rPr>
                <w:lang w:eastAsia="zh-CN"/>
              </w:rPr>
              <w:t>5</w:t>
            </w:r>
            <w:r w:rsidR="00273518" w:rsidRPr="00F909FC">
              <w:t>-1/14 OR A.4.</w:t>
            </w:r>
            <w:r w:rsidR="00273518" w:rsidRPr="00F909FC">
              <w:rPr>
                <w:lang w:eastAsia="zh-CN"/>
              </w:rPr>
              <w:t>5</w:t>
            </w:r>
            <w:r w:rsidR="00273518" w:rsidRPr="00F909FC">
              <w:t>-1/15)</w:t>
            </w:r>
            <w:r w:rsidRPr="00F909FC">
              <w:rPr>
                <w:lang w:eastAsia="en-US"/>
              </w:rPr>
              <w:t>) THEN R ELSE N/A</w:t>
            </w:r>
          </w:p>
        </w:tc>
      </w:tr>
      <w:tr w:rsidR="00D0766E" w:rsidRPr="00F909FC" w14:paraId="727AFAB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A2E013" w14:textId="77777777" w:rsidR="00D0766E" w:rsidRPr="00F909FC" w:rsidRDefault="00D0766E" w:rsidP="0027049A">
            <w:pPr>
              <w:pStyle w:val="TAN"/>
              <w:rPr>
                <w:lang w:eastAsia="en-US"/>
              </w:rPr>
            </w:pPr>
            <w:r w:rsidRPr="00F909FC">
              <w:rPr>
                <w:lang w:eastAsia="zh-CN"/>
              </w:rPr>
              <w:t>C147</w:t>
            </w:r>
            <w:r w:rsidRPr="00F909FC">
              <w:rPr>
                <w:lang w:eastAsia="zh-CN"/>
              </w:rPr>
              <w:tab/>
            </w:r>
            <w:r w:rsidRPr="00F909FC">
              <w:rPr>
                <w:lang w:eastAsia="en-US"/>
              </w:rPr>
              <w:t xml:space="preserve">IF </w:t>
            </w:r>
            <w:r w:rsidRPr="00F909FC">
              <w:rPr>
                <w:lang w:eastAsia="zh-CN"/>
              </w:rPr>
              <w:t>(</w:t>
            </w:r>
            <w:r w:rsidR="000A447F" w:rsidRPr="00660037">
              <w:rPr>
                <w:lang w:eastAsia="zh-CN"/>
              </w:rPr>
              <w:t>NOT(A.4.3-4a/1 OR A.4.3-4a/1a OR A.4.3-4aa/1)</w:t>
            </w:r>
            <w:r w:rsidRPr="00F909FC">
              <w:rPr>
                <w:lang w:eastAsia="zh-CN"/>
              </w:rPr>
              <w:t xml:space="preserve"> AND </w:t>
            </w:r>
            <w:r w:rsidR="002546FE" w:rsidRPr="00F909FC">
              <w:rPr>
                <w:lang w:eastAsia="zh-CN"/>
              </w:rPr>
              <w:t>(</w:t>
            </w:r>
            <w:r w:rsidRPr="00F909FC">
              <w:rPr>
                <w:lang w:eastAsia="en-US"/>
              </w:rPr>
              <w:t>A.4.1-1/1</w:t>
            </w:r>
            <w:r w:rsidRPr="00F909FC">
              <w:rPr>
                <w:lang w:eastAsia="zh-CN"/>
              </w:rPr>
              <w:t xml:space="preserve"> OR </w:t>
            </w:r>
            <w:r w:rsidRPr="00F909FC">
              <w:rPr>
                <w:lang w:eastAsia="en-US"/>
              </w:rPr>
              <w:t>A.4.1-1/</w:t>
            </w:r>
            <w:r w:rsidRPr="00F909FC">
              <w:rPr>
                <w:lang w:eastAsia="zh-CN"/>
              </w:rPr>
              <w:t xml:space="preserve">2) AND </w:t>
            </w:r>
            <w:r w:rsidRPr="00F909FC">
              <w:rPr>
                <w:lang w:eastAsia="en-US"/>
              </w:rPr>
              <w:t>A.4.</w:t>
            </w:r>
            <w:r w:rsidRPr="00F909FC">
              <w:rPr>
                <w:lang w:eastAsia="zh-CN"/>
              </w:rPr>
              <w:t>5</w:t>
            </w:r>
            <w:r w:rsidRPr="00F909FC">
              <w:rPr>
                <w:lang w:eastAsia="en-US"/>
              </w:rPr>
              <w:t>-1</w:t>
            </w:r>
            <w:r w:rsidRPr="00F909FC">
              <w:rPr>
                <w:lang w:eastAsia="zh-CN"/>
              </w:rPr>
              <w:t>/17)</w:t>
            </w:r>
            <w:r w:rsidRPr="00F909FC">
              <w:rPr>
                <w:lang w:eastAsia="en-US"/>
              </w:rPr>
              <w:t xml:space="preserve"> THEN R ELSE N/A</w:t>
            </w:r>
          </w:p>
        </w:tc>
      </w:tr>
      <w:tr w:rsidR="00D0766E" w:rsidRPr="00F909FC" w14:paraId="04363B7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F03536" w14:textId="77777777" w:rsidR="00D0766E" w:rsidRPr="00F909FC" w:rsidRDefault="00D0766E" w:rsidP="0027049A">
            <w:pPr>
              <w:pStyle w:val="TAN"/>
              <w:rPr>
                <w:lang w:eastAsia="en-US"/>
              </w:rPr>
            </w:pPr>
            <w:r w:rsidRPr="00F909FC">
              <w:rPr>
                <w:lang w:eastAsia="zh-CN"/>
              </w:rPr>
              <w:t>C148</w:t>
            </w:r>
            <w:r w:rsidRPr="00F909FC">
              <w:rPr>
                <w:lang w:eastAsia="zh-CN"/>
              </w:rPr>
              <w:tab/>
            </w:r>
            <w:r w:rsidRPr="00F909FC">
              <w:rPr>
                <w:lang w:eastAsia="en-US"/>
              </w:rPr>
              <w:t>IF (</w:t>
            </w:r>
            <w:r w:rsidR="000A447F" w:rsidRPr="00660037">
              <w:t>NOT(A.4.3-4a/1 OR A.4.3-4a/1a OR A.4.3-4aa/1)</w:t>
            </w:r>
            <w:r w:rsidRPr="00F909FC">
              <w:rPr>
                <w:lang w:eastAsia="en-US"/>
              </w:rPr>
              <w:t xml:space="preserve"> AND (A.4.1-1/1 OR A.4.1-1/2) AND A.4.6.1-1/2 AND A.4.6.1-2/2</w:t>
            </w:r>
            <w:r w:rsidRPr="00F909FC">
              <w:rPr>
                <w:lang w:eastAsia="zh-CN"/>
              </w:rPr>
              <w:t xml:space="preserve"> AND </w:t>
            </w:r>
            <w:r w:rsidRPr="00F909FC">
              <w:rPr>
                <w:lang w:eastAsia="en-US"/>
              </w:rPr>
              <w:t>A.4.</w:t>
            </w:r>
            <w:r w:rsidRPr="00F909FC">
              <w:rPr>
                <w:lang w:eastAsia="zh-CN"/>
              </w:rPr>
              <w:t>5</w:t>
            </w:r>
            <w:r w:rsidRPr="00F909FC">
              <w:rPr>
                <w:lang w:eastAsia="en-US"/>
              </w:rPr>
              <w:t>-1</w:t>
            </w:r>
            <w:r w:rsidRPr="00F909FC">
              <w:rPr>
                <w:lang w:eastAsia="zh-CN"/>
              </w:rPr>
              <w:t>/17</w:t>
            </w:r>
            <w:r w:rsidRPr="00F909FC">
              <w:rPr>
                <w:lang w:eastAsia="en-US"/>
              </w:rPr>
              <w:t>) THEN R ELSE N/A</w:t>
            </w:r>
          </w:p>
        </w:tc>
      </w:tr>
      <w:tr w:rsidR="00D0766E" w:rsidRPr="00F909FC" w14:paraId="46F20E7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9374BC" w14:textId="77777777" w:rsidR="00D0766E" w:rsidRPr="00F909FC" w:rsidRDefault="00D0766E" w:rsidP="0027049A">
            <w:pPr>
              <w:pStyle w:val="TAN"/>
              <w:rPr>
                <w:lang w:eastAsia="en-US"/>
              </w:rPr>
            </w:pPr>
            <w:r w:rsidRPr="00F909FC">
              <w:rPr>
                <w:lang w:eastAsia="zh-CN"/>
              </w:rPr>
              <w:t>C149</w:t>
            </w:r>
            <w:r w:rsidRPr="00F909FC">
              <w:rPr>
                <w:lang w:eastAsia="zh-CN"/>
              </w:rPr>
              <w:tab/>
            </w:r>
            <w:r w:rsidRPr="00F909FC">
              <w:rPr>
                <w:lang w:eastAsia="en-US"/>
              </w:rPr>
              <w:t xml:space="preserve">IF </w:t>
            </w:r>
            <w:r w:rsidRPr="00F909FC">
              <w:rPr>
                <w:lang w:eastAsia="zh-CN"/>
              </w:rPr>
              <w:t>(NOT(A.4.3-4a/1</w:t>
            </w:r>
            <w:r w:rsidR="00AD300F" w:rsidRPr="00F909FC">
              <w:rPr>
                <w:rFonts w:eastAsia="PMingLiU"/>
                <w:lang w:eastAsia="zh-TW"/>
              </w:rPr>
              <w:t xml:space="preserve"> OR A.4.3-4aa/1</w:t>
            </w:r>
            <w:r w:rsidR="002C653A" w:rsidRPr="00F909FC">
              <w:rPr>
                <w:rFonts w:eastAsia="PMingLiU"/>
                <w:lang w:eastAsia="zh-TW"/>
              </w:rPr>
              <w:t xml:space="preserve"> OR A.4.5-1/58</w:t>
            </w:r>
            <w:r w:rsidRPr="00F909FC">
              <w:rPr>
                <w:lang w:eastAsia="zh-CN"/>
              </w:rPr>
              <w:t xml:space="preserve">) AND </w:t>
            </w:r>
            <w:r w:rsidRPr="00F909FC">
              <w:rPr>
                <w:lang w:eastAsia="en-US"/>
              </w:rPr>
              <w:t>A.4.1-1/1</w:t>
            </w:r>
            <w:r w:rsidRPr="00F909FC">
              <w:rPr>
                <w:lang w:eastAsia="zh-CN"/>
              </w:rPr>
              <w:t xml:space="preserve"> AND A.4.5-1/13 AND </w:t>
            </w:r>
            <w:r w:rsidRPr="00F909FC">
              <w:rPr>
                <w:lang w:eastAsia="en-US"/>
              </w:rPr>
              <w:t>A.4.</w:t>
            </w:r>
            <w:r w:rsidRPr="00F909FC">
              <w:rPr>
                <w:lang w:eastAsia="zh-CN"/>
              </w:rPr>
              <w:t>5</w:t>
            </w:r>
            <w:r w:rsidRPr="00F909FC">
              <w:rPr>
                <w:lang w:eastAsia="en-US"/>
              </w:rPr>
              <w:t>-1</w:t>
            </w:r>
            <w:r w:rsidRPr="00F909FC">
              <w:rPr>
                <w:lang w:eastAsia="zh-CN"/>
              </w:rPr>
              <w:t>/17)</w:t>
            </w:r>
            <w:r w:rsidRPr="00F909FC">
              <w:rPr>
                <w:lang w:eastAsia="en-US"/>
              </w:rPr>
              <w:t xml:space="preserve"> THEN R ELSE N/A</w:t>
            </w:r>
          </w:p>
        </w:tc>
      </w:tr>
      <w:tr w:rsidR="00D0766E" w:rsidRPr="00F909FC" w14:paraId="7EB1D7B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22A21B" w14:textId="77777777" w:rsidR="00D0766E" w:rsidRPr="00F909FC" w:rsidRDefault="00D0766E" w:rsidP="0027049A">
            <w:pPr>
              <w:pStyle w:val="TAN"/>
              <w:rPr>
                <w:lang w:eastAsia="zh-CN"/>
              </w:rPr>
            </w:pPr>
            <w:r w:rsidRPr="00F909FC">
              <w:rPr>
                <w:lang w:eastAsia="en-US"/>
              </w:rPr>
              <w:t>C150</w:t>
            </w:r>
            <w:r w:rsidRPr="00F909FC">
              <w:rPr>
                <w:lang w:eastAsia="en-US"/>
              </w:rPr>
              <w:tab/>
              <w:t>IF</w:t>
            </w:r>
            <w:r w:rsidRPr="00F909FC">
              <w:rPr>
                <w:lang w:eastAsia="zh-CN"/>
              </w:rPr>
              <w:t xml:space="preserve"> (</w:t>
            </w:r>
            <w:r w:rsidR="000A447F" w:rsidRPr="00660037">
              <w:rPr>
                <w:lang w:eastAsia="zh-CN"/>
              </w:rPr>
              <w:t>NOT(A.4.3-4a/1 OR A.4.3-4a/1a OR A.4.3-4aa/1)</w:t>
            </w:r>
            <w:r w:rsidRPr="00F909FC">
              <w:rPr>
                <w:lang w:eastAsia="zh-CN"/>
              </w:rPr>
              <w:t xml:space="preserve"> AND </w:t>
            </w:r>
            <w:r w:rsidRPr="00F909FC">
              <w:rPr>
                <w:lang w:eastAsia="en-US"/>
              </w:rPr>
              <w:t>A.4.1-1/1</w:t>
            </w:r>
            <w:r w:rsidRPr="00F909FC">
              <w:rPr>
                <w:lang w:eastAsia="zh-CN"/>
              </w:rPr>
              <w:t xml:space="preserve"> AND A.4.3-7/4)</w:t>
            </w:r>
            <w:r w:rsidRPr="00F909FC">
              <w:rPr>
                <w:lang w:eastAsia="en-US"/>
              </w:rPr>
              <w:t xml:space="preserve"> THEN R ELSE N/A</w:t>
            </w:r>
          </w:p>
        </w:tc>
      </w:tr>
      <w:tr w:rsidR="00D0766E" w:rsidRPr="00F909FC" w14:paraId="0B065B3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ACCB77" w14:textId="77777777" w:rsidR="00D0766E" w:rsidRPr="00F909FC" w:rsidRDefault="00D0766E" w:rsidP="0027049A">
            <w:pPr>
              <w:pStyle w:val="TAN"/>
              <w:rPr>
                <w:lang w:eastAsia="zh-CN"/>
              </w:rPr>
            </w:pPr>
            <w:r w:rsidRPr="00F909FC">
              <w:rPr>
                <w:lang w:eastAsia="en-US"/>
              </w:rPr>
              <w:t>C151</w:t>
            </w:r>
            <w:r w:rsidRPr="00F909FC">
              <w:rPr>
                <w:lang w:eastAsia="en-US"/>
              </w:rPr>
              <w:tab/>
              <w:t>IF</w:t>
            </w:r>
            <w:r w:rsidRPr="00F909FC">
              <w:rPr>
                <w:lang w:eastAsia="zh-CN"/>
              </w:rPr>
              <w:t xml:space="preserve"> (</w:t>
            </w:r>
            <w:r w:rsidR="000A447F" w:rsidRPr="00660037">
              <w:rPr>
                <w:lang w:eastAsia="zh-CN"/>
              </w:rPr>
              <w:t>NOT(A.4.3-4a/1 OR A.4.3-4a/1a OR A.4.3-4aa/1)</w:t>
            </w:r>
            <w:r w:rsidRPr="00F909FC">
              <w:rPr>
                <w:lang w:eastAsia="zh-CN"/>
              </w:rPr>
              <w:t xml:space="preserve"> AND </w:t>
            </w:r>
            <w:r w:rsidRPr="00F909FC">
              <w:rPr>
                <w:lang w:eastAsia="en-US"/>
              </w:rPr>
              <w:t>A.4.1-1/2</w:t>
            </w:r>
            <w:r w:rsidRPr="00F909FC">
              <w:rPr>
                <w:lang w:eastAsia="zh-CN"/>
              </w:rPr>
              <w:t xml:space="preserve"> AND A.4.3-7/4)</w:t>
            </w:r>
            <w:r w:rsidRPr="00F909FC">
              <w:rPr>
                <w:lang w:eastAsia="en-US"/>
              </w:rPr>
              <w:t xml:space="preserve"> THEN R ELSE N/A</w:t>
            </w:r>
          </w:p>
        </w:tc>
      </w:tr>
      <w:tr w:rsidR="00D0766E" w:rsidRPr="00F909FC" w14:paraId="2942069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E51ACE" w14:textId="77777777" w:rsidR="00D0766E" w:rsidRPr="00F909FC" w:rsidRDefault="00D0766E" w:rsidP="0027049A">
            <w:pPr>
              <w:pStyle w:val="TAN"/>
              <w:rPr>
                <w:lang w:eastAsia="zh-CN"/>
              </w:rPr>
            </w:pPr>
            <w:r w:rsidRPr="00F909FC">
              <w:rPr>
                <w:lang w:eastAsia="en-US"/>
              </w:rPr>
              <w:t>C152</w:t>
            </w:r>
            <w:r w:rsidRPr="00F909FC">
              <w:rPr>
                <w:lang w:eastAsia="en-US"/>
              </w:rPr>
              <w:tab/>
              <w:t>IF</w:t>
            </w:r>
            <w:r w:rsidRPr="00F909FC">
              <w:rPr>
                <w:lang w:eastAsia="zh-CN"/>
              </w:rPr>
              <w:t xml:space="preserve"> (NOT(A.4.3-4/1 OR A.4.3-4a/1</w:t>
            </w:r>
            <w:r w:rsidR="00AD300F" w:rsidRPr="00F909FC">
              <w:rPr>
                <w:rFonts w:eastAsia="PMingLiU"/>
                <w:lang w:eastAsia="zh-TW"/>
              </w:rPr>
              <w:t xml:space="preserve"> OR A.4.3-4aa/1</w:t>
            </w:r>
            <w:r w:rsidRPr="00F909FC">
              <w:rPr>
                <w:lang w:eastAsia="zh-CN"/>
              </w:rPr>
              <w:t xml:space="preserve">) AND </w:t>
            </w:r>
            <w:r w:rsidRPr="00F909FC">
              <w:rPr>
                <w:lang w:eastAsia="en-US"/>
              </w:rPr>
              <w:t>A.4.1-1/1</w:t>
            </w:r>
            <w:r w:rsidRPr="00F909FC">
              <w:rPr>
                <w:lang w:eastAsia="zh-CN"/>
              </w:rPr>
              <w:t xml:space="preserve"> AND A.4.3-7/4)</w:t>
            </w:r>
            <w:r w:rsidRPr="00F909FC">
              <w:rPr>
                <w:lang w:eastAsia="en-US"/>
              </w:rPr>
              <w:t xml:space="preserve"> THEN R ELSE N/A</w:t>
            </w:r>
          </w:p>
        </w:tc>
      </w:tr>
      <w:tr w:rsidR="00D0766E" w:rsidRPr="00F909FC" w14:paraId="2BC9686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027EDA" w14:textId="77777777" w:rsidR="00D0766E" w:rsidRPr="00F909FC" w:rsidRDefault="00D0766E" w:rsidP="0027049A">
            <w:pPr>
              <w:pStyle w:val="TAN"/>
              <w:rPr>
                <w:lang w:eastAsia="zh-CN"/>
              </w:rPr>
            </w:pPr>
            <w:r w:rsidRPr="00F909FC">
              <w:rPr>
                <w:lang w:eastAsia="en-US"/>
              </w:rPr>
              <w:t>C153</w:t>
            </w:r>
            <w:r w:rsidRPr="00F909FC">
              <w:rPr>
                <w:lang w:eastAsia="en-US"/>
              </w:rPr>
              <w:tab/>
              <w:t>IF</w:t>
            </w:r>
            <w:r w:rsidRPr="00F909FC">
              <w:rPr>
                <w:lang w:eastAsia="zh-CN"/>
              </w:rPr>
              <w:t xml:space="preserve"> (NOT(A.4.3-4/1 OR A.4.3-4a/1</w:t>
            </w:r>
            <w:r w:rsidR="00AD300F" w:rsidRPr="00F909FC">
              <w:rPr>
                <w:rFonts w:eastAsia="PMingLiU"/>
                <w:lang w:eastAsia="zh-TW"/>
              </w:rPr>
              <w:t xml:space="preserve"> OR A.4.3-4aa/1</w:t>
            </w:r>
            <w:r w:rsidRPr="00F909FC">
              <w:rPr>
                <w:lang w:eastAsia="zh-CN"/>
              </w:rPr>
              <w:t xml:space="preserve">) AND </w:t>
            </w:r>
            <w:r w:rsidRPr="00F909FC">
              <w:rPr>
                <w:lang w:eastAsia="en-US"/>
              </w:rPr>
              <w:t>A.4.1-1/2</w:t>
            </w:r>
            <w:r w:rsidRPr="00F909FC">
              <w:rPr>
                <w:lang w:eastAsia="zh-CN"/>
              </w:rPr>
              <w:t xml:space="preserve"> AND A.4.3-7/4)</w:t>
            </w:r>
            <w:r w:rsidRPr="00F909FC">
              <w:rPr>
                <w:lang w:eastAsia="en-US"/>
              </w:rPr>
              <w:t xml:space="preserve"> THEN R ELSE N/A</w:t>
            </w:r>
          </w:p>
        </w:tc>
      </w:tr>
      <w:tr w:rsidR="00D0766E" w:rsidRPr="00F909FC" w14:paraId="57CF411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8B7373E" w14:textId="77777777" w:rsidR="00D0766E" w:rsidRPr="00F909FC" w:rsidRDefault="00D0766E" w:rsidP="009E1C4B">
            <w:pPr>
              <w:pStyle w:val="TAN"/>
              <w:rPr>
                <w:lang w:eastAsia="en-US"/>
              </w:rPr>
            </w:pPr>
            <w:r w:rsidRPr="00F909FC">
              <w:rPr>
                <w:lang w:eastAsia="en-US"/>
              </w:rPr>
              <w:t>C154</w:t>
            </w:r>
            <w:r w:rsidRPr="00F909FC">
              <w:rPr>
                <w:lang w:eastAsia="en-US"/>
              </w:rPr>
              <w:tab/>
              <w:t>IF ((A.4.1-1/1 AND A.4.1-1/2) AND A.4.6-1/1 AND A.4.5-1/15 AND (A.4.3-4/5 OR A.4.3-4/6 OR A.4.3-4/7 OR A.4.3-4/8 OR A.4.3-4/9 OR A.4.3-4/10 OR A.4.3-4/11 OR A.4.3-4/12)) THEN R ELSE N/A</w:t>
            </w:r>
          </w:p>
        </w:tc>
      </w:tr>
      <w:tr w:rsidR="00D0766E" w:rsidRPr="00F909FC" w14:paraId="40C4F8B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008A43" w14:textId="77777777" w:rsidR="00D0766E" w:rsidRPr="00F909FC" w:rsidRDefault="00D0766E" w:rsidP="009E1C4B">
            <w:pPr>
              <w:pStyle w:val="TAN"/>
              <w:rPr>
                <w:lang w:eastAsia="en-US"/>
              </w:rPr>
            </w:pPr>
            <w:r w:rsidRPr="00F909FC">
              <w:rPr>
                <w:lang w:eastAsia="en-US"/>
              </w:rPr>
              <w:t>C155</w:t>
            </w:r>
            <w:r w:rsidRPr="00F909FC">
              <w:rPr>
                <w:lang w:eastAsia="en-US"/>
              </w:rPr>
              <w:tab/>
              <w:t>IF ((A.4.1-1/1 AND A.4.1-1/2) AND A.4.6-1/1 AND A.4.5-1/14 AND (A.4.3-4/5 OR A.4.3-4/6 OR A.4.3-4/7 OR A.4.3-4/8 OR A.4.3-4/9 OR A.4.3-4/10 OR A.4.3-4/11 OR A.4.3-4/12)) THEN R ELSE N/A</w:t>
            </w:r>
          </w:p>
        </w:tc>
      </w:tr>
      <w:tr w:rsidR="00D0766E" w:rsidRPr="00F909FC" w14:paraId="1EE5E8A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857BA9" w14:textId="77777777" w:rsidR="00D0766E" w:rsidRPr="00F909FC" w:rsidRDefault="00D0766E" w:rsidP="00ED0B56">
            <w:pPr>
              <w:pStyle w:val="TAN"/>
              <w:rPr>
                <w:lang w:eastAsia="en-US"/>
              </w:rPr>
            </w:pPr>
            <w:r w:rsidRPr="00F909FC">
              <w:rPr>
                <w:lang w:eastAsia="en-US"/>
              </w:rPr>
              <w:t>C156</w:t>
            </w:r>
            <w:r w:rsidRPr="00F909FC">
              <w:rPr>
                <w:lang w:eastAsia="en-US"/>
              </w:rPr>
              <w:tab/>
              <w:t>IF</w:t>
            </w:r>
            <w:r w:rsidRPr="00F909FC">
              <w:rPr>
                <w:lang w:eastAsia="zh-CN"/>
              </w:rPr>
              <w:t xml:space="preserve"> </w:t>
            </w:r>
            <w:r w:rsidRPr="00F909FC">
              <w:rPr>
                <w:lang w:eastAsia="en-US"/>
              </w:rPr>
              <w:t>A.4.1-1/</w:t>
            </w:r>
            <w:r w:rsidRPr="00F909FC">
              <w:rPr>
                <w:rFonts w:eastAsia="PMingLiU"/>
                <w:lang w:eastAsia="zh-CN"/>
              </w:rPr>
              <w:t>2</w:t>
            </w:r>
            <w:r w:rsidRPr="00F909FC">
              <w:rPr>
                <w:lang w:eastAsia="en-US"/>
              </w:rPr>
              <w:t xml:space="preserve"> AND A.4.3-4</w:t>
            </w:r>
            <w:r w:rsidRPr="00F909FC">
              <w:rPr>
                <w:lang w:eastAsia="zh-CN"/>
              </w:rPr>
              <w:t>a</w:t>
            </w:r>
            <w:r w:rsidRPr="00F909FC">
              <w:rPr>
                <w:lang w:eastAsia="en-US"/>
              </w:rPr>
              <w:t>/1</w:t>
            </w:r>
            <w:r w:rsidRPr="00F909FC">
              <w:rPr>
                <w:lang w:eastAsia="zh-CN"/>
              </w:rPr>
              <w:t xml:space="preserve"> </w:t>
            </w:r>
            <w:r w:rsidRPr="00F909FC">
              <w:rPr>
                <w:lang w:eastAsia="en-US"/>
              </w:rPr>
              <w:t>THEN R ELSE N/A</w:t>
            </w:r>
          </w:p>
        </w:tc>
      </w:tr>
      <w:tr w:rsidR="00D0766E" w:rsidRPr="00F909FC" w14:paraId="4A536DD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1BE5FF" w14:textId="77777777" w:rsidR="00D0766E" w:rsidRPr="00F909FC" w:rsidRDefault="00D0766E" w:rsidP="00B23B24">
            <w:pPr>
              <w:pStyle w:val="TAN"/>
              <w:rPr>
                <w:lang w:eastAsia="en-US"/>
              </w:rPr>
            </w:pPr>
            <w:r w:rsidRPr="00F909FC">
              <w:rPr>
                <w:lang w:eastAsia="en-US"/>
              </w:rPr>
              <w:t>C156a</w:t>
            </w:r>
            <w:r w:rsidRPr="00F909FC">
              <w:rPr>
                <w:lang w:eastAsia="en-US"/>
              </w:rPr>
              <w:tab/>
              <w:t>IF</w:t>
            </w:r>
            <w:r w:rsidRPr="00F909FC">
              <w:rPr>
                <w:lang w:eastAsia="zh-CN"/>
              </w:rPr>
              <w:t xml:space="preserve"> </w:t>
            </w:r>
            <w:r w:rsidRPr="00F909FC">
              <w:rPr>
                <w:lang w:eastAsia="en-US"/>
              </w:rPr>
              <w:t>A.4.1-1/</w:t>
            </w:r>
            <w:r w:rsidRPr="00F909FC">
              <w:rPr>
                <w:rFonts w:eastAsia="PMingLiU"/>
                <w:lang w:eastAsia="zh-CN"/>
              </w:rPr>
              <w:t>2</w:t>
            </w:r>
            <w:r w:rsidRPr="00F909FC">
              <w:rPr>
                <w:lang w:eastAsia="en-US"/>
              </w:rPr>
              <w:t xml:space="preserve"> AND A.4.3-4</w:t>
            </w:r>
            <w:r w:rsidRPr="00F909FC">
              <w:rPr>
                <w:lang w:eastAsia="zh-CN"/>
              </w:rPr>
              <w:t>aa</w:t>
            </w:r>
            <w:r w:rsidRPr="00F909FC">
              <w:rPr>
                <w:lang w:eastAsia="en-US"/>
              </w:rPr>
              <w:t>/1</w:t>
            </w:r>
            <w:r w:rsidRPr="00F909FC">
              <w:rPr>
                <w:lang w:eastAsia="zh-CN"/>
              </w:rPr>
              <w:t xml:space="preserve"> </w:t>
            </w:r>
            <w:r w:rsidRPr="00F909FC">
              <w:rPr>
                <w:lang w:eastAsia="en-US"/>
              </w:rPr>
              <w:t>THEN R ELSE N/A</w:t>
            </w:r>
          </w:p>
        </w:tc>
      </w:tr>
      <w:tr w:rsidR="00D0766E" w:rsidRPr="00F909FC" w14:paraId="6767C6C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DA96A81" w14:textId="77777777" w:rsidR="00D0766E" w:rsidRPr="00F909FC" w:rsidRDefault="00D0766E" w:rsidP="00B23B24">
            <w:pPr>
              <w:pStyle w:val="TAN"/>
              <w:rPr>
                <w:lang w:eastAsia="en-US"/>
              </w:rPr>
            </w:pPr>
            <w:r w:rsidRPr="00F909FC">
              <w:rPr>
                <w:lang w:eastAsia="en-US"/>
              </w:rPr>
              <w:t>C156b</w:t>
            </w:r>
            <w:r w:rsidRPr="00F909FC">
              <w:rPr>
                <w:lang w:eastAsia="en-US"/>
              </w:rPr>
              <w:tab/>
              <w:t>IF</w:t>
            </w:r>
            <w:r w:rsidRPr="00F909FC">
              <w:rPr>
                <w:lang w:eastAsia="zh-CN"/>
              </w:rPr>
              <w:t xml:space="preserve"> </w:t>
            </w:r>
            <w:r w:rsidRPr="00F909FC">
              <w:rPr>
                <w:lang w:eastAsia="en-US"/>
              </w:rPr>
              <w:t>A.4.1-1/</w:t>
            </w:r>
            <w:r w:rsidRPr="00F909FC">
              <w:rPr>
                <w:rFonts w:eastAsia="PMingLiU"/>
                <w:lang w:eastAsia="zh-CN"/>
              </w:rPr>
              <w:t>2</w:t>
            </w:r>
            <w:r w:rsidRPr="00F909FC">
              <w:rPr>
                <w:lang w:eastAsia="en-US"/>
              </w:rPr>
              <w:t xml:space="preserve"> AND (A.4.3-4</w:t>
            </w:r>
            <w:r w:rsidRPr="00F909FC">
              <w:rPr>
                <w:lang w:eastAsia="zh-CN"/>
              </w:rPr>
              <w:t>aa</w:t>
            </w:r>
            <w:r w:rsidRPr="00F909FC">
              <w:rPr>
                <w:lang w:eastAsia="en-US"/>
              </w:rPr>
              <w:t>/1</w:t>
            </w:r>
            <w:r w:rsidRPr="00F909FC">
              <w:rPr>
                <w:lang w:eastAsia="zh-CN"/>
              </w:rPr>
              <w:t xml:space="preserve"> </w:t>
            </w:r>
            <w:r w:rsidRPr="00F909FC">
              <w:rPr>
                <w:lang w:eastAsia="ko-KR"/>
              </w:rPr>
              <w:t>OR A.4.5-1/25</w:t>
            </w:r>
            <w:r w:rsidRPr="00F909FC">
              <w:rPr>
                <w:lang w:eastAsia="en-US"/>
              </w:rPr>
              <w:t>) THEN R ELSE N/A</w:t>
            </w:r>
          </w:p>
        </w:tc>
      </w:tr>
      <w:tr w:rsidR="00D0766E" w:rsidRPr="00F909FC" w14:paraId="0128F3B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42B510" w14:textId="77777777" w:rsidR="00D0766E" w:rsidRPr="00F909FC" w:rsidRDefault="00D0766E" w:rsidP="00E14100">
            <w:pPr>
              <w:pStyle w:val="TAN"/>
              <w:rPr>
                <w:lang w:eastAsia="en-US"/>
              </w:rPr>
            </w:pPr>
            <w:r w:rsidRPr="00F909FC">
              <w:rPr>
                <w:lang w:eastAsia="en-US"/>
              </w:rPr>
              <w:t>C156c</w:t>
            </w:r>
            <w:r w:rsidRPr="00F909FC">
              <w:rPr>
                <w:lang w:eastAsia="en-US"/>
              </w:rPr>
              <w:tab/>
              <w:t>IF</w:t>
            </w:r>
            <w:r w:rsidRPr="00F909FC">
              <w:rPr>
                <w:lang w:eastAsia="zh-CN"/>
              </w:rPr>
              <w:t xml:space="preserve"> </w:t>
            </w:r>
            <w:r w:rsidRPr="00F909FC">
              <w:rPr>
                <w:lang w:eastAsia="en-US"/>
              </w:rPr>
              <w:t>A.4.1-1/1 AND (A.4.3-4</w:t>
            </w:r>
            <w:r w:rsidRPr="00F909FC">
              <w:rPr>
                <w:lang w:eastAsia="zh-CN"/>
              </w:rPr>
              <w:t>aa</w:t>
            </w:r>
            <w:r w:rsidRPr="00F909FC">
              <w:rPr>
                <w:lang w:eastAsia="en-US"/>
              </w:rPr>
              <w:t>/1</w:t>
            </w:r>
            <w:r w:rsidRPr="00F909FC">
              <w:rPr>
                <w:lang w:eastAsia="zh-CN"/>
              </w:rPr>
              <w:t xml:space="preserve"> </w:t>
            </w:r>
            <w:r w:rsidRPr="00F909FC">
              <w:rPr>
                <w:lang w:eastAsia="ko-KR"/>
              </w:rPr>
              <w:t>AND A.4.5-1/26</w:t>
            </w:r>
            <w:r w:rsidRPr="00F909FC">
              <w:rPr>
                <w:lang w:eastAsia="en-US"/>
              </w:rPr>
              <w:t xml:space="preserve"> THEN R ELSE N/A</w:t>
            </w:r>
          </w:p>
        </w:tc>
      </w:tr>
      <w:tr w:rsidR="00D0766E" w:rsidRPr="00F909FC" w14:paraId="3E84CBE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198EB7" w14:textId="77777777" w:rsidR="00D0766E" w:rsidRPr="00F909FC" w:rsidRDefault="00D0766E" w:rsidP="00E14100">
            <w:pPr>
              <w:pStyle w:val="TAN"/>
              <w:rPr>
                <w:lang w:eastAsia="en-US"/>
              </w:rPr>
            </w:pPr>
            <w:r w:rsidRPr="00F909FC">
              <w:rPr>
                <w:lang w:eastAsia="en-US"/>
              </w:rPr>
              <w:t>C156d</w:t>
            </w:r>
            <w:r w:rsidRPr="00F909FC">
              <w:rPr>
                <w:lang w:eastAsia="en-US"/>
              </w:rPr>
              <w:tab/>
              <w:t>IF</w:t>
            </w:r>
            <w:r w:rsidRPr="00F909FC">
              <w:rPr>
                <w:lang w:eastAsia="zh-CN"/>
              </w:rPr>
              <w:t xml:space="preserve"> </w:t>
            </w:r>
            <w:r w:rsidRPr="00F909FC">
              <w:rPr>
                <w:lang w:eastAsia="en-US"/>
              </w:rPr>
              <w:t>A.4.1-1/</w:t>
            </w:r>
            <w:r w:rsidRPr="00F909FC">
              <w:rPr>
                <w:rFonts w:eastAsia="PMingLiU"/>
                <w:lang w:eastAsia="zh-CN"/>
              </w:rPr>
              <w:t>2</w:t>
            </w:r>
            <w:r w:rsidRPr="00F909FC">
              <w:rPr>
                <w:lang w:eastAsia="en-US"/>
              </w:rPr>
              <w:t xml:space="preserve"> AND (A.4.3-4</w:t>
            </w:r>
            <w:r w:rsidRPr="00F909FC">
              <w:rPr>
                <w:lang w:eastAsia="zh-CN"/>
              </w:rPr>
              <w:t>aa</w:t>
            </w:r>
            <w:r w:rsidRPr="00F909FC">
              <w:rPr>
                <w:lang w:eastAsia="en-US"/>
              </w:rPr>
              <w:t>/1</w:t>
            </w:r>
            <w:r w:rsidRPr="00F909FC">
              <w:rPr>
                <w:lang w:eastAsia="zh-CN"/>
              </w:rPr>
              <w:t xml:space="preserve"> </w:t>
            </w:r>
            <w:r w:rsidRPr="00F909FC">
              <w:rPr>
                <w:lang w:eastAsia="ko-KR"/>
              </w:rPr>
              <w:t>AND A.4.5-1/26</w:t>
            </w:r>
            <w:r w:rsidRPr="00F909FC">
              <w:rPr>
                <w:lang w:eastAsia="en-US"/>
              </w:rPr>
              <w:t xml:space="preserve"> THEN R ELSE N/A</w:t>
            </w:r>
          </w:p>
        </w:tc>
      </w:tr>
      <w:tr w:rsidR="0097722E" w:rsidRPr="00F909FC" w14:paraId="2978B96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8F8F4A" w14:textId="77777777" w:rsidR="0097722E" w:rsidRPr="00F909FC" w:rsidRDefault="0097722E" w:rsidP="00B1187D">
            <w:pPr>
              <w:pStyle w:val="TAN"/>
              <w:rPr>
                <w:lang w:eastAsia="en-US"/>
              </w:rPr>
            </w:pPr>
            <w:r w:rsidRPr="00F909FC">
              <w:rPr>
                <w:lang w:eastAsia="en-US"/>
              </w:rPr>
              <w:t>C156e</w:t>
            </w:r>
            <w:r w:rsidR="009310E3" w:rsidRPr="00F909FC">
              <w:rPr>
                <w:lang w:eastAsia="en-US"/>
              </w:rPr>
              <w:tab/>
            </w:r>
            <w:r w:rsidRPr="00F909FC">
              <w:rPr>
                <w:lang w:eastAsia="en-US"/>
              </w:rPr>
              <w:t>IF A.4.1-1/2 AND (A.4.3-4aa/1 OR A.4.5-1/25) AND A.4.5-1/51 THEN R ELSE N/A</w:t>
            </w:r>
          </w:p>
        </w:tc>
      </w:tr>
      <w:tr w:rsidR="00673186" w:rsidRPr="00F909FC" w14:paraId="487E39E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6CEAF3" w14:textId="77777777" w:rsidR="00673186" w:rsidRPr="00F909FC" w:rsidRDefault="00673186" w:rsidP="0011635D">
            <w:pPr>
              <w:pStyle w:val="TAN"/>
            </w:pPr>
            <w:r w:rsidRPr="00F909FC">
              <w:t>C156</w:t>
            </w:r>
            <w:r w:rsidRPr="00F909FC">
              <w:rPr>
                <w:rFonts w:eastAsia="SimSun"/>
                <w:lang w:eastAsia="zh-CN"/>
              </w:rPr>
              <w:t>f</w:t>
            </w:r>
            <w:r w:rsidRPr="00F909FC">
              <w:tab/>
              <w:t>IF</w:t>
            </w:r>
            <w:r w:rsidRPr="00F909FC">
              <w:rPr>
                <w:lang w:eastAsia="zh-CN"/>
              </w:rPr>
              <w:t xml:space="preserve"> </w:t>
            </w:r>
            <w:r w:rsidRPr="00F909FC">
              <w:t>A.4.1-1/</w:t>
            </w:r>
            <w:r w:rsidRPr="00F909FC">
              <w:rPr>
                <w:rFonts w:eastAsia="PMingLiU"/>
                <w:lang w:eastAsia="zh-CN"/>
              </w:rPr>
              <w:t>2</w:t>
            </w:r>
            <w:r w:rsidRPr="00F909FC">
              <w:t xml:space="preserve"> AND A.4.3-4</w:t>
            </w:r>
            <w:r w:rsidRPr="00F909FC">
              <w:rPr>
                <w:lang w:eastAsia="zh-CN"/>
              </w:rPr>
              <w:t>a</w:t>
            </w:r>
            <w:r w:rsidRPr="00F909FC">
              <w:t>/1</w:t>
            </w:r>
            <w:r w:rsidRPr="00F909FC">
              <w:rPr>
                <w:rFonts w:eastAsia="SimSun"/>
                <w:lang w:eastAsia="zh-CN"/>
              </w:rPr>
              <w:t>a</w:t>
            </w:r>
            <w:r w:rsidRPr="00F909FC">
              <w:rPr>
                <w:lang w:eastAsia="zh-CN"/>
              </w:rPr>
              <w:t xml:space="preserve"> </w:t>
            </w:r>
            <w:r w:rsidRPr="00F909FC">
              <w:t>THEN R ELSE N/A</w:t>
            </w:r>
          </w:p>
        </w:tc>
      </w:tr>
      <w:tr w:rsidR="00E0125C" w:rsidRPr="00F909FC" w14:paraId="2A4A544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8033A7" w14:textId="77777777" w:rsidR="00E0125C" w:rsidRPr="00F909FC" w:rsidRDefault="00E0125C" w:rsidP="00180820">
            <w:pPr>
              <w:pStyle w:val="TAN"/>
            </w:pPr>
            <w:r w:rsidRPr="00F909FC">
              <w:rPr>
                <w:lang w:eastAsia="en-US"/>
              </w:rPr>
              <w:t>C156</w:t>
            </w:r>
            <w:r w:rsidR="00841347" w:rsidRPr="00F909FC">
              <w:t>q</w:t>
            </w:r>
            <w:r w:rsidRPr="00F909FC">
              <w:tab/>
            </w:r>
            <w:r w:rsidRPr="00F909FC">
              <w:rPr>
                <w:lang w:eastAsia="en-US"/>
              </w:rPr>
              <w:t>IF</w:t>
            </w:r>
            <w:r w:rsidRPr="00F909FC">
              <w:rPr>
                <w:lang w:eastAsia="zh-CN"/>
              </w:rPr>
              <w:t xml:space="preserve"> </w:t>
            </w:r>
            <w:r w:rsidRPr="00F909FC">
              <w:rPr>
                <w:lang w:eastAsia="en-US"/>
              </w:rPr>
              <w:t>A.4.1-1/</w:t>
            </w:r>
            <w:r w:rsidRPr="00F909FC">
              <w:rPr>
                <w:rFonts w:eastAsia="PMingLiU"/>
                <w:lang w:eastAsia="zh-CN"/>
              </w:rPr>
              <w:t>2</w:t>
            </w:r>
            <w:r w:rsidRPr="00F909FC">
              <w:rPr>
                <w:lang w:eastAsia="en-US"/>
              </w:rPr>
              <w:t xml:space="preserve"> AND (A.4.3-4</w:t>
            </w:r>
            <w:r w:rsidRPr="00F909FC">
              <w:rPr>
                <w:lang w:eastAsia="zh-CN"/>
              </w:rPr>
              <w:t>aa</w:t>
            </w:r>
            <w:r w:rsidRPr="00F909FC">
              <w:rPr>
                <w:lang w:eastAsia="en-US"/>
              </w:rPr>
              <w:t>/1</w:t>
            </w:r>
            <w:r w:rsidRPr="00F909FC">
              <w:rPr>
                <w:lang w:eastAsia="zh-CN"/>
              </w:rPr>
              <w:t xml:space="preserve"> </w:t>
            </w:r>
            <w:r w:rsidRPr="00F909FC">
              <w:rPr>
                <w:lang w:eastAsia="ko-KR"/>
              </w:rPr>
              <w:t>OR A.4.5-1/25</w:t>
            </w:r>
            <w:r w:rsidRPr="00F909FC">
              <w:rPr>
                <w:lang w:eastAsia="en-US"/>
              </w:rPr>
              <w:t>) AND A.4.5-1/</w:t>
            </w:r>
            <w:r w:rsidR="00180820" w:rsidRPr="00F909FC">
              <w:rPr>
                <w:lang w:eastAsia="en-US"/>
              </w:rPr>
              <w:t>63</w:t>
            </w:r>
            <w:r w:rsidRPr="00F909FC">
              <w:rPr>
                <w:lang w:eastAsia="en-US"/>
              </w:rPr>
              <w:t xml:space="preserve"> THEN R ELSE N/A</w:t>
            </w:r>
          </w:p>
        </w:tc>
      </w:tr>
      <w:tr w:rsidR="00841347" w:rsidRPr="00F909FC" w14:paraId="07F87E0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8EF924" w14:textId="77777777" w:rsidR="00841347" w:rsidRPr="00F909FC" w:rsidRDefault="00841347" w:rsidP="00180820">
            <w:pPr>
              <w:pStyle w:val="TAN"/>
              <w:rPr>
                <w:lang w:eastAsia="en-US"/>
              </w:rPr>
            </w:pPr>
            <w:r w:rsidRPr="00F909FC">
              <w:t>C156h</w:t>
            </w:r>
            <w:r w:rsidRPr="00F909FC">
              <w:tab/>
              <w:t>IF A.4.1-1/2 AND A.4.3-4aa/2 AND A.4.5.1/63 THEN R ELSE N/A</w:t>
            </w:r>
          </w:p>
        </w:tc>
      </w:tr>
      <w:tr w:rsidR="00841347" w:rsidRPr="00F909FC" w14:paraId="507FF38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084D07" w14:textId="77777777" w:rsidR="00841347" w:rsidRPr="00F909FC" w:rsidRDefault="00841347" w:rsidP="00180820">
            <w:pPr>
              <w:pStyle w:val="TAN"/>
              <w:rPr>
                <w:lang w:eastAsia="en-US"/>
              </w:rPr>
            </w:pPr>
            <w:r w:rsidRPr="00F909FC">
              <w:t>C156i</w:t>
            </w:r>
            <w:r w:rsidRPr="00F909FC">
              <w:tab/>
              <w:t>IF A.4.1-1/2 AND A.4.3-4aa/2 AND A.4.5.1/51 THEN R ELSE N/A</w:t>
            </w:r>
          </w:p>
        </w:tc>
      </w:tr>
      <w:tr w:rsidR="005B08DF" w:rsidRPr="00F909FC" w14:paraId="2F1CEA8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AD5183" w14:textId="77777777" w:rsidR="005B08DF" w:rsidRPr="00F909FC" w:rsidRDefault="005B08DF" w:rsidP="00180820">
            <w:pPr>
              <w:pStyle w:val="TAN"/>
            </w:pPr>
            <w:r w:rsidRPr="00F909FC">
              <w:t>C156j</w:t>
            </w:r>
            <w:r w:rsidRPr="00F909FC">
              <w:tab/>
              <w:t>IF</w:t>
            </w:r>
            <w:r w:rsidRPr="00F909FC">
              <w:rPr>
                <w:lang w:eastAsia="zh-CN"/>
              </w:rPr>
              <w:t xml:space="preserve"> </w:t>
            </w:r>
            <w:r w:rsidRPr="00F909FC">
              <w:t>A.4.1-1/1 AND (A.4.3-4</w:t>
            </w:r>
            <w:r w:rsidRPr="00F909FC">
              <w:rPr>
                <w:lang w:eastAsia="zh-CN"/>
              </w:rPr>
              <w:t>aa</w:t>
            </w:r>
            <w:r w:rsidRPr="00F909FC">
              <w:t>/1</w:t>
            </w:r>
            <w:r w:rsidRPr="00F909FC">
              <w:rPr>
                <w:lang w:eastAsia="zh-CN"/>
              </w:rPr>
              <w:t xml:space="preserve"> </w:t>
            </w:r>
            <w:r w:rsidRPr="00F909FC">
              <w:t>AND A.4.3-4</w:t>
            </w:r>
            <w:r w:rsidRPr="00F909FC">
              <w:rPr>
                <w:lang w:eastAsia="zh-CN"/>
              </w:rPr>
              <w:t>aa</w:t>
            </w:r>
            <w:r w:rsidRPr="00F909FC">
              <w:t>/2)</w:t>
            </w:r>
            <w:r w:rsidRPr="00F909FC">
              <w:rPr>
                <w:lang w:eastAsia="zh-CN"/>
              </w:rPr>
              <w:t xml:space="preserve"> </w:t>
            </w:r>
            <w:r w:rsidRPr="00F909FC">
              <w:rPr>
                <w:lang w:eastAsia="ko-KR"/>
              </w:rPr>
              <w:t>AND A.4.5-1/26</w:t>
            </w:r>
            <w:r w:rsidRPr="00F909FC">
              <w:t xml:space="preserve"> THEN R ELSE N/A</w:t>
            </w:r>
          </w:p>
        </w:tc>
      </w:tr>
      <w:tr w:rsidR="00A80E73" w:rsidRPr="00F909FC" w14:paraId="4AE5D62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5E1204" w14:textId="77777777" w:rsidR="00A80E73" w:rsidRPr="00F909FC" w:rsidRDefault="00A80E73" w:rsidP="00673130">
            <w:pPr>
              <w:pStyle w:val="TAN"/>
            </w:pPr>
            <w:r w:rsidRPr="00F909FC">
              <w:t>C156</w:t>
            </w:r>
            <w:r w:rsidR="00502E75" w:rsidRPr="00F909FC">
              <w:t>k</w:t>
            </w:r>
            <w:r w:rsidRPr="00F909FC">
              <w:tab/>
              <w:t>IF</w:t>
            </w:r>
            <w:r w:rsidRPr="00F909FC">
              <w:rPr>
                <w:lang w:eastAsia="zh-CN"/>
              </w:rPr>
              <w:t xml:space="preserve"> </w:t>
            </w:r>
            <w:r w:rsidRPr="00F909FC">
              <w:t>A.4.1-1/</w:t>
            </w:r>
            <w:r w:rsidRPr="00F909FC">
              <w:rPr>
                <w:rFonts w:eastAsia="PMingLiU"/>
                <w:lang w:eastAsia="zh-CN"/>
              </w:rPr>
              <w:t>2</w:t>
            </w:r>
            <w:r w:rsidRPr="00F909FC">
              <w:t xml:space="preserve"> AND </w:t>
            </w:r>
            <w:r w:rsidRPr="00F909FC">
              <w:rPr>
                <w:lang w:eastAsia="zh-CN"/>
              </w:rPr>
              <w:t>A.4.5-1/25 AND A.4.5-1/</w:t>
            </w:r>
            <w:r w:rsidR="000D59C5" w:rsidRPr="00F909FC">
              <w:rPr>
                <w:lang w:eastAsia="zh-CN"/>
              </w:rPr>
              <w:t>84</w:t>
            </w:r>
            <w:r w:rsidRPr="00F909FC">
              <w:rPr>
                <w:lang w:eastAsia="zh-CN"/>
              </w:rPr>
              <w:t xml:space="preserve"> </w:t>
            </w:r>
            <w:r w:rsidRPr="00F909FC">
              <w:t>THEN R ELSE N/A</w:t>
            </w:r>
          </w:p>
        </w:tc>
      </w:tr>
      <w:tr w:rsidR="00A80E73" w:rsidRPr="00F909FC" w14:paraId="06C9E0D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567B6C" w14:textId="77777777" w:rsidR="00A80E73" w:rsidRPr="00F909FC" w:rsidRDefault="00A80E73" w:rsidP="00673130">
            <w:pPr>
              <w:pStyle w:val="TAN"/>
            </w:pPr>
            <w:r w:rsidRPr="00F909FC">
              <w:t>C156</w:t>
            </w:r>
            <w:r w:rsidR="00502E75" w:rsidRPr="00F909FC">
              <w:t>l</w:t>
            </w:r>
            <w:r w:rsidRPr="00F909FC">
              <w:tab/>
              <w:t>IF</w:t>
            </w:r>
            <w:r w:rsidRPr="00F909FC">
              <w:rPr>
                <w:lang w:eastAsia="zh-CN"/>
              </w:rPr>
              <w:t xml:space="preserve"> </w:t>
            </w:r>
            <w:r w:rsidRPr="00F909FC">
              <w:t>A.4.1-1/</w:t>
            </w:r>
            <w:r w:rsidRPr="00F909FC">
              <w:rPr>
                <w:rFonts w:eastAsia="PMingLiU"/>
                <w:lang w:eastAsia="zh-CN"/>
              </w:rPr>
              <w:t>2</w:t>
            </w:r>
            <w:r w:rsidRPr="00F909FC">
              <w:t xml:space="preserve"> AND </w:t>
            </w:r>
            <w:r w:rsidRPr="00F909FC">
              <w:rPr>
                <w:lang w:eastAsia="zh-CN"/>
              </w:rPr>
              <w:t>A.4.5-1/25 AND A.4.5-1/</w:t>
            </w:r>
            <w:r w:rsidR="000D59C5" w:rsidRPr="00F909FC">
              <w:rPr>
                <w:lang w:eastAsia="zh-CN"/>
              </w:rPr>
              <w:t>85</w:t>
            </w:r>
            <w:r w:rsidRPr="00F909FC">
              <w:rPr>
                <w:lang w:eastAsia="zh-CN"/>
              </w:rPr>
              <w:t xml:space="preserve"> </w:t>
            </w:r>
            <w:r w:rsidRPr="00F909FC">
              <w:t>THEN R ELSE N/A</w:t>
            </w:r>
          </w:p>
        </w:tc>
      </w:tr>
      <w:tr w:rsidR="00D0766E" w:rsidRPr="00F909FC" w14:paraId="21ECFF2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C33C4D" w14:textId="77777777" w:rsidR="00D0766E" w:rsidRPr="00F909FC" w:rsidRDefault="00D0766E" w:rsidP="00ED0B56">
            <w:pPr>
              <w:pStyle w:val="TAN"/>
              <w:rPr>
                <w:lang w:eastAsia="en-US"/>
              </w:rPr>
            </w:pPr>
            <w:r w:rsidRPr="00F909FC">
              <w:rPr>
                <w:lang w:eastAsia="en-US"/>
              </w:rPr>
              <w:t>C</w:t>
            </w:r>
            <w:r w:rsidRPr="00F909FC">
              <w:rPr>
                <w:rFonts w:eastAsia="PMingLiU"/>
                <w:lang w:eastAsia="zh-CN"/>
              </w:rPr>
              <w:t>157</w:t>
            </w:r>
            <w:r w:rsidRPr="00F909FC">
              <w:rPr>
                <w:lang w:eastAsia="en-US"/>
              </w:rPr>
              <w:tab/>
              <w:t>IF</w:t>
            </w:r>
            <w:r w:rsidRPr="00F909FC">
              <w:rPr>
                <w:lang w:eastAsia="zh-CN"/>
              </w:rPr>
              <w:t xml:space="preserve"> </w:t>
            </w:r>
            <w:r w:rsidRPr="00F909FC">
              <w:rPr>
                <w:lang w:eastAsia="en-US"/>
              </w:rPr>
              <w:t>A.4.1-1/1 AND A.4.3-4</w:t>
            </w:r>
            <w:r w:rsidRPr="00F909FC">
              <w:rPr>
                <w:lang w:eastAsia="zh-CN"/>
              </w:rPr>
              <w:t>a</w:t>
            </w:r>
            <w:r w:rsidRPr="00F909FC">
              <w:rPr>
                <w:lang w:eastAsia="en-US"/>
              </w:rPr>
              <w:t>/1</w:t>
            </w:r>
            <w:r w:rsidRPr="00F909FC">
              <w:rPr>
                <w:lang w:eastAsia="zh-CN"/>
              </w:rPr>
              <w:t xml:space="preserve"> AND A.4.4-3</w:t>
            </w:r>
            <w:r w:rsidRPr="00F909FC">
              <w:rPr>
                <w:lang w:eastAsia="ko-KR"/>
              </w:rPr>
              <w:t>a</w:t>
            </w:r>
            <w:r w:rsidRPr="00F909FC">
              <w:rPr>
                <w:lang w:eastAsia="zh-CN"/>
              </w:rPr>
              <w:t>/103</w:t>
            </w:r>
            <w:r w:rsidRPr="00F909FC">
              <w:rPr>
                <w:lang w:eastAsia="en-US"/>
              </w:rPr>
              <w:t xml:space="preserve"> THEN R ELSE N/A</w:t>
            </w:r>
          </w:p>
        </w:tc>
      </w:tr>
      <w:tr w:rsidR="00673186" w:rsidRPr="00F909FC" w14:paraId="4109342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06842B" w14:textId="77777777" w:rsidR="00673186" w:rsidRPr="00F909FC" w:rsidRDefault="00673186" w:rsidP="0011635D">
            <w:pPr>
              <w:pStyle w:val="TAN"/>
            </w:pPr>
            <w:r w:rsidRPr="00F909FC">
              <w:t>C</w:t>
            </w:r>
            <w:r w:rsidRPr="00F909FC">
              <w:rPr>
                <w:rFonts w:eastAsia="PMingLiU"/>
                <w:lang w:eastAsia="zh-CN"/>
              </w:rPr>
              <w:t>157a</w:t>
            </w:r>
            <w:r w:rsidRPr="00F909FC">
              <w:tab/>
              <w:t>IF</w:t>
            </w:r>
            <w:r w:rsidRPr="00F909FC">
              <w:rPr>
                <w:lang w:eastAsia="zh-CN"/>
              </w:rPr>
              <w:t xml:space="preserve"> </w:t>
            </w:r>
            <w:r w:rsidRPr="00F909FC">
              <w:t>A.4.1-1/1 AND A.4.3-4</w:t>
            </w:r>
            <w:r w:rsidRPr="00F909FC">
              <w:rPr>
                <w:lang w:eastAsia="zh-CN"/>
              </w:rPr>
              <w:t>a</w:t>
            </w:r>
            <w:r w:rsidRPr="00F909FC">
              <w:t>/1a</w:t>
            </w:r>
            <w:r w:rsidRPr="00F909FC">
              <w:rPr>
                <w:lang w:eastAsia="zh-CN"/>
              </w:rPr>
              <w:t xml:space="preserve"> AND A.4.4-3</w:t>
            </w:r>
            <w:r w:rsidRPr="00F909FC">
              <w:rPr>
                <w:lang w:eastAsia="ko-KR"/>
              </w:rPr>
              <w:t>a</w:t>
            </w:r>
            <w:r w:rsidRPr="00F909FC">
              <w:rPr>
                <w:lang w:eastAsia="zh-CN"/>
              </w:rPr>
              <w:t>/103</w:t>
            </w:r>
            <w:r w:rsidRPr="00F909FC">
              <w:t xml:space="preserve"> THEN R ELSE N/A</w:t>
            </w:r>
          </w:p>
        </w:tc>
      </w:tr>
      <w:tr w:rsidR="00D0766E" w:rsidRPr="00F909FC" w14:paraId="5573090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9225712" w14:textId="77777777" w:rsidR="00D0766E" w:rsidRPr="00F909FC" w:rsidRDefault="00D0766E" w:rsidP="00ED0B56">
            <w:pPr>
              <w:pStyle w:val="TAN"/>
              <w:rPr>
                <w:lang w:eastAsia="en-US"/>
              </w:rPr>
            </w:pPr>
            <w:r w:rsidRPr="00F909FC">
              <w:rPr>
                <w:lang w:eastAsia="en-US"/>
              </w:rPr>
              <w:t>C</w:t>
            </w:r>
            <w:r w:rsidRPr="00F909FC">
              <w:rPr>
                <w:rFonts w:eastAsia="PMingLiU"/>
                <w:lang w:eastAsia="zh-CN"/>
              </w:rPr>
              <w:t>158</w:t>
            </w:r>
            <w:r w:rsidRPr="00F909FC">
              <w:rPr>
                <w:lang w:eastAsia="en-US"/>
              </w:rPr>
              <w:tab/>
              <w:t>IF</w:t>
            </w:r>
            <w:r w:rsidRPr="00F909FC">
              <w:rPr>
                <w:lang w:eastAsia="zh-CN"/>
              </w:rPr>
              <w:t xml:space="preserve"> </w:t>
            </w:r>
            <w:r w:rsidRPr="00F909FC">
              <w:rPr>
                <w:lang w:eastAsia="en-US"/>
              </w:rPr>
              <w:t>A.4.1-1/</w:t>
            </w:r>
            <w:r w:rsidRPr="00F909FC">
              <w:rPr>
                <w:rFonts w:eastAsia="PMingLiU"/>
                <w:lang w:eastAsia="zh-CN"/>
              </w:rPr>
              <w:t>2</w:t>
            </w:r>
            <w:r w:rsidRPr="00F909FC">
              <w:rPr>
                <w:lang w:eastAsia="en-US"/>
              </w:rPr>
              <w:t xml:space="preserve"> AND A.4.3-4</w:t>
            </w:r>
            <w:r w:rsidRPr="00F909FC">
              <w:rPr>
                <w:lang w:eastAsia="zh-CN"/>
              </w:rPr>
              <w:t>a</w:t>
            </w:r>
            <w:r w:rsidRPr="00F909FC">
              <w:rPr>
                <w:lang w:eastAsia="en-US"/>
              </w:rPr>
              <w:t>/1</w:t>
            </w:r>
            <w:r w:rsidRPr="00F909FC">
              <w:rPr>
                <w:lang w:eastAsia="zh-CN"/>
              </w:rPr>
              <w:t xml:space="preserve"> AND A.4.4-3</w:t>
            </w:r>
            <w:r w:rsidRPr="00F909FC">
              <w:rPr>
                <w:lang w:eastAsia="ko-KR"/>
              </w:rPr>
              <w:t>b</w:t>
            </w:r>
            <w:r w:rsidRPr="00F909FC">
              <w:rPr>
                <w:lang w:eastAsia="zh-CN"/>
              </w:rPr>
              <w:t>/103</w:t>
            </w:r>
            <w:r w:rsidRPr="00F909FC">
              <w:rPr>
                <w:lang w:eastAsia="en-US"/>
              </w:rPr>
              <w:t xml:space="preserve"> THEN R ELSE N/A</w:t>
            </w:r>
          </w:p>
        </w:tc>
      </w:tr>
      <w:tr w:rsidR="00673186" w:rsidRPr="00F909FC" w14:paraId="424A8F5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2E5A4A" w14:textId="77777777" w:rsidR="00673186" w:rsidRPr="00F909FC" w:rsidRDefault="00673186" w:rsidP="0011635D">
            <w:pPr>
              <w:pStyle w:val="TAN"/>
            </w:pPr>
            <w:r w:rsidRPr="00F909FC">
              <w:t>C</w:t>
            </w:r>
            <w:r w:rsidRPr="00F909FC">
              <w:rPr>
                <w:rFonts w:eastAsia="PMingLiU"/>
                <w:lang w:eastAsia="zh-CN"/>
              </w:rPr>
              <w:t>158a</w:t>
            </w:r>
            <w:r w:rsidRPr="00F909FC">
              <w:tab/>
              <w:t>IF</w:t>
            </w:r>
            <w:r w:rsidRPr="00F909FC">
              <w:rPr>
                <w:lang w:eastAsia="zh-CN"/>
              </w:rPr>
              <w:t xml:space="preserve"> </w:t>
            </w:r>
            <w:r w:rsidRPr="00F909FC">
              <w:t>A.4.1-1/</w:t>
            </w:r>
            <w:r w:rsidRPr="00F909FC">
              <w:rPr>
                <w:rFonts w:eastAsia="PMingLiU"/>
                <w:lang w:eastAsia="zh-CN"/>
              </w:rPr>
              <w:t>2</w:t>
            </w:r>
            <w:r w:rsidRPr="00F909FC">
              <w:t xml:space="preserve"> AND A.4.3-4</w:t>
            </w:r>
            <w:r w:rsidRPr="00F909FC">
              <w:rPr>
                <w:lang w:eastAsia="zh-CN"/>
              </w:rPr>
              <w:t>a</w:t>
            </w:r>
            <w:r w:rsidRPr="00F909FC">
              <w:t>/1a</w:t>
            </w:r>
            <w:r w:rsidRPr="00F909FC">
              <w:rPr>
                <w:lang w:eastAsia="zh-CN"/>
              </w:rPr>
              <w:t xml:space="preserve"> AND A.4.4-3</w:t>
            </w:r>
            <w:r w:rsidRPr="00F909FC">
              <w:rPr>
                <w:lang w:eastAsia="ko-KR"/>
              </w:rPr>
              <w:t>b</w:t>
            </w:r>
            <w:r w:rsidRPr="00F909FC">
              <w:rPr>
                <w:lang w:eastAsia="zh-CN"/>
              </w:rPr>
              <w:t>/103</w:t>
            </w:r>
            <w:r w:rsidRPr="00F909FC">
              <w:t xml:space="preserve"> THEN R ELSE N/A</w:t>
            </w:r>
          </w:p>
        </w:tc>
      </w:tr>
      <w:tr w:rsidR="00D0766E" w:rsidRPr="00F909FC" w14:paraId="705AC37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168E660" w14:textId="77777777" w:rsidR="00D0766E" w:rsidRPr="00F909FC" w:rsidRDefault="00D0766E" w:rsidP="00BF4748">
            <w:pPr>
              <w:pStyle w:val="TAN"/>
              <w:rPr>
                <w:lang w:eastAsia="en-US"/>
              </w:rPr>
            </w:pPr>
            <w:r w:rsidRPr="00F909FC">
              <w:rPr>
                <w:lang w:eastAsia="en-US"/>
              </w:rPr>
              <w:t>C</w:t>
            </w:r>
            <w:r w:rsidRPr="00F909FC">
              <w:rPr>
                <w:lang w:eastAsia="zh-CN"/>
              </w:rPr>
              <w:t>159</w:t>
            </w:r>
            <w:r w:rsidRPr="00F909FC">
              <w:rPr>
                <w:lang w:eastAsia="en-US"/>
              </w:rPr>
              <w:tab/>
              <w:t xml:space="preserve">IF </w:t>
            </w:r>
            <w:r w:rsidRPr="00F909FC">
              <w:rPr>
                <w:lang w:eastAsia="zh-CN"/>
              </w:rPr>
              <w:t xml:space="preserve">(NOT(A.4.3-4a/1 OR </w:t>
            </w:r>
            <w:r w:rsidRPr="00F909FC">
              <w:rPr>
                <w:lang w:eastAsia="en-US"/>
              </w:rPr>
              <w:t>A.4.</w:t>
            </w:r>
            <w:r w:rsidRPr="00F909FC">
              <w:rPr>
                <w:lang w:eastAsia="zh-CN"/>
              </w:rPr>
              <w:t>5</w:t>
            </w:r>
            <w:r w:rsidRPr="00F909FC">
              <w:rPr>
                <w:lang w:eastAsia="en-US"/>
              </w:rPr>
              <w:t>-1</w:t>
            </w:r>
            <w:r w:rsidRPr="00F909FC">
              <w:rPr>
                <w:lang w:eastAsia="zh-CN"/>
              </w:rPr>
              <w:t>/17</w:t>
            </w:r>
            <w:r w:rsidR="00AD300F" w:rsidRPr="00F909FC">
              <w:rPr>
                <w:rFonts w:eastAsia="PMingLiU"/>
                <w:lang w:eastAsia="zh-TW"/>
              </w:rPr>
              <w:t xml:space="preserve"> OR A.4.3-4aa/1</w:t>
            </w:r>
            <w:r w:rsidRPr="00F909FC">
              <w:rPr>
                <w:lang w:eastAsia="zh-CN"/>
              </w:rPr>
              <w:t>) AND (</w:t>
            </w:r>
            <w:r w:rsidRPr="00F909FC">
              <w:rPr>
                <w:lang w:eastAsia="en-US"/>
              </w:rPr>
              <w:t>A.4.1-1/1</w:t>
            </w:r>
            <w:r w:rsidRPr="00F909FC">
              <w:rPr>
                <w:lang w:eastAsia="zh-CN"/>
              </w:rPr>
              <w:t xml:space="preserve"> OR </w:t>
            </w:r>
            <w:r w:rsidRPr="00F909FC">
              <w:rPr>
                <w:lang w:eastAsia="en-US"/>
              </w:rPr>
              <w:t>A.4.1-1/</w:t>
            </w:r>
            <w:r w:rsidRPr="00F909FC">
              <w:rPr>
                <w:lang w:eastAsia="zh-CN"/>
              </w:rPr>
              <w:t>2) AND A.4.5-1/13)</w:t>
            </w:r>
            <w:r w:rsidRPr="00F909FC">
              <w:rPr>
                <w:lang w:eastAsia="en-US"/>
              </w:rPr>
              <w:t xml:space="preserve"> THEN R ELSE N/A</w:t>
            </w:r>
          </w:p>
        </w:tc>
      </w:tr>
      <w:tr w:rsidR="00D0766E" w:rsidRPr="00F909FC" w14:paraId="1DA1B23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08CCB2" w14:textId="77777777" w:rsidR="00D0766E" w:rsidRPr="00F909FC" w:rsidRDefault="00D0766E" w:rsidP="00930D20">
            <w:pPr>
              <w:pStyle w:val="TAN"/>
              <w:rPr>
                <w:lang w:eastAsia="en-US"/>
              </w:rPr>
            </w:pPr>
            <w:r w:rsidRPr="00F909FC">
              <w:rPr>
                <w:lang w:eastAsia="en-US"/>
              </w:rPr>
              <w:t>C160</w:t>
            </w:r>
            <w:r w:rsidRPr="00F909FC">
              <w:rPr>
                <w:lang w:eastAsia="en-US"/>
              </w:rPr>
              <w:tab/>
              <w:t>IF (</w:t>
            </w:r>
            <w:r w:rsidR="000A447F" w:rsidRPr="00660037">
              <w:t>NOT(A.4.3-4a/1 OR A.4.3-4a/1a OR A.4.3-4aa/1)</w:t>
            </w:r>
            <w:r w:rsidRPr="00F909FC">
              <w:rPr>
                <w:lang w:eastAsia="en-US"/>
              </w:rPr>
              <w:t xml:space="preserve"> AND (A.4.1-1/1 OR A.4.1-1/2) AND A.4.6.</w:t>
            </w:r>
            <w:r w:rsidRPr="00F909FC">
              <w:rPr>
                <w:lang w:eastAsia="zh-CN"/>
              </w:rPr>
              <w:t>3</w:t>
            </w:r>
            <w:r w:rsidRPr="00F909FC">
              <w:rPr>
                <w:lang w:eastAsia="en-US"/>
              </w:rPr>
              <w:t>-1/</w:t>
            </w:r>
            <w:r w:rsidRPr="00F909FC">
              <w:rPr>
                <w:lang w:eastAsia="zh-CN"/>
              </w:rPr>
              <w:t>1</w:t>
            </w:r>
            <w:r w:rsidRPr="00F909FC">
              <w:rPr>
                <w:lang w:eastAsia="en-US"/>
              </w:rPr>
              <w:t xml:space="preserve"> AND A.4.5-1/17) THEN R ELSE N/A</w:t>
            </w:r>
          </w:p>
        </w:tc>
      </w:tr>
      <w:tr w:rsidR="00D0766E" w:rsidRPr="00F909FC" w14:paraId="27B83E3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3FA560" w14:textId="77777777" w:rsidR="00D0766E" w:rsidRPr="00F909FC" w:rsidRDefault="00D0766E" w:rsidP="00930D20">
            <w:pPr>
              <w:pStyle w:val="TAN"/>
              <w:rPr>
                <w:lang w:eastAsia="en-US"/>
              </w:rPr>
            </w:pPr>
            <w:r w:rsidRPr="00F909FC">
              <w:rPr>
                <w:lang w:eastAsia="en-US"/>
              </w:rPr>
              <w:t>C</w:t>
            </w:r>
            <w:r w:rsidRPr="00F909FC">
              <w:rPr>
                <w:lang w:eastAsia="zh-CN"/>
              </w:rPr>
              <w:t>161</w:t>
            </w:r>
            <w:r w:rsidRPr="00F909FC">
              <w:rPr>
                <w:lang w:eastAsia="en-US"/>
              </w:rPr>
              <w:tab/>
              <w:t>IF (</w:t>
            </w:r>
            <w:r w:rsidR="000A447F" w:rsidRPr="00660037">
              <w:rPr>
                <w:lang w:eastAsia="ko-KR"/>
              </w:rPr>
              <w:t>NOT(A.4.3-4a/1 OR A.4.3-4a/1a OR A.4.3-4aa/1)</w:t>
            </w:r>
            <w:r w:rsidRPr="00F909FC">
              <w:rPr>
                <w:lang w:eastAsia="en-US"/>
              </w:rPr>
              <w:t xml:space="preserve"> AND (A.4.1-1/1 OR A.4.1-1/2) AND A.4.6.</w:t>
            </w:r>
            <w:r w:rsidRPr="00F909FC">
              <w:rPr>
                <w:lang w:eastAsia="zh-CN"/>
              </w:rPr>
              <w:t>2</w:t>
            </w:r>
            <w:r w:rsidRPr="00F909FC">
              <w:rPr>
                <w:lang w:eastAsia="en-US"/>
              </w:rPr>
              <w:t>-1/</w:t>
            </w:r>
            <w:r w:rsidRPr="00F909FC">
              <w:rPr>
                <w:lang w:eastAsia="zh-CN"/>
              </w:rPr>
              <w:t>1</w:t>
            </w:r>
            <w:r w:rsidRPr="00F909FC">
              <w:rPr>
                <w:lang w:eastAsia="en-US"/>
              </w:rPr>
              <w:t xml:space="preserve"> AND A.4.6.</w:t>
            </w:r>
            <w:r w:rsidRPr="00F909FC">
              <w:rPr>
                <w:lang w:eastAsia="zh-CN"/>
              </w:rPr>
              <w:t>2</w:t>
            </w:r>
            <w:r w:rsidRPr="00F909FC">
              <w:rPr>
                <w:lang w:eastAsia="en-US"/>
              </w:rPr>
              <w:t>-2/</w:t>
            </w:r>
            <w:r w:rsidRPr="00F909FC">
              <w:rPr>
                <w:lang w:eastAsia="zh-CN"/>
              </w:rPr>
              <w:t>1</w:t>
            </w:r>
            <w:r w:rsidRPr="00F909FC">
              <w:rPr>
                <w:lang w:eastAsia="en-US"/>
              </w:rPr>
              <w:t xml:space="preserve"> AND A.4.5-1/17) THEN R ELSE N/A</w:t>
            </w:r>
          </w:p>
        </w:tc>
      </w:tr>
      <w:tr w:rsidR="00D0766E" w:rsidRPr="00F909FC" w14:paraId="723C8C8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36FAB3" w14:textId="77777777" w:rsidR="00D0766E" w:rsidRPr="00F909FC" w:rsidRDefault="00D0766E" w:rsidP="007534D8">
            <w:pPr>
              <w:pStyle w:val="TAN"/>
              <w:rPr>
                <w:lang w:eastAsia="ko-KR"/>
              </w:rPr>
            </w:pPr>
            <w:r w:rsidRPr="00F909FC">
              <w:rPr>
                <w:lang w:eastAsia="en-US"/>
              </w:rPr>
              <w:t>C162</w:t>
            </w:r>
            <w:r w:rsidRPr="00F909FC">
              <w:rPr>
                <w:lang w:eastAsia="en-US"/>
              </w:rPr>
              <w:tab/>
              <w:t xml:space="preserve">IF </w:t>
            </w:r>
            <w:r w:rsidRPr="00F909FC">
              <w:rPr>
                <w:lang w:eastAsia="zh-CN"/>
              </w:rPr>
              <w:t>A.4.5-1/23 THEN R ELSE N/A</w:t>
            </w:r>
          </w:p>
        </w:tc>
      </w:tr>
      <w:tr w:rsidR="00D0766E" w:rsidRPr="00F909FC" w14:paraId="14AF574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E704C9" w14:textId="77777777" w:rsidR="00D0766E" w:rsidRPr="00F909FC" w:rsidRDefault="00D0766E" w:rsidP="007534D8">
            <w:pPr>
              <w:pStyle w:val="TAN"/>
              <w:rPr>
                <w:lang w:eastAsia="ko-KR"/>
              </w:rPr>
            </w:pPr>
            <w:r w:rsidRPr="00F909FC">
              <w:rPr>
                <w:lang w:eastAsia="en-US"/>
              </w:rPr>
              <w:t>C163</w:t>
            </w:r>
            <w:r w:rsidRPr="00F909FC">
              <w:rPr>
                <w:lang w:eastAsia="en-US"/>
              </w:rPr>
              <w:tab/>
              <w:t xml:space="preserve">IF </w:t>
            </w:r>
            <w:r w:rsidRPr="00F909FC">
              <w:rPr>
                <w:lang w:eastAsia="zh-CN"/>
              </w:rPr>
              <w:t>A.4.5-1/24 THEN R ELSE N/A</w:t>
            </w:r>
          </w:p>
        </w:tc>
      </w:tr>
      <w:tr w:rsidR="00D0766E" w:rsidRPr="00F909FC" w14:paraId="0BDC511A"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B42AD7" w14:textId="77777777" w:rsidR="00D0766E" w:rsidRPr="00F909FC" w:rsidRDefault="00D0766E" w:rsidP="00340FA7">
            <w:pPr>
              <w:pStyle w:val="TAN"/>
              <w:rPr>
                <w:lang w:eastAsia="ko-KR"/>
              </w:rPr>
            </w:pPr>
            <w:r w:rsidRPr="00F909FC">
              <w:rPr>
                <w:lang w:eastAsia="ko-KR"/>
              </w:rPr>
              <w:t>C164</w:t>
            </w:r>
            <w:r w:rsidRPr="00F909FC">
              <w:rPr>
                <w:lang w:eastAsia="ko-KR"/>
              </w:rPr>
              <w:tab/>
              <w:t>IF (</w:t>
            </w:r>
            <w:r w:rsidR="000A447F" w:rsidRPr="00660037">
              <w:rPr>
                <w:lang w:eastAsia="ko-KR"/>
              </w:rPr>
              <w:t>NOT(A.4.3-4a/1 OR A.4.3-4a/1a OR A.4.3-4aa/1)</w:t>
            </w:r>
            <w:r w:rsidRPr="00F909FC">
              <w:rPr>
                <w:lang w:eastAsia="ko-KR"/>
              </w:rPr>
              <w:t xml:space="preserve"> AND A.4.2-1/6 AND A.4.5-1/37) THEN R ELSE N/A</w:t>
            </w:r>
          </w:p>
        </w:tc>
      </w:tr>
      <w:tr w:rsidR="00D0766E" w:rsidRPr="00F909FC" w14:paraId="4CE6680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200181" w14:textId="77777777" w:rsidR="00D0766E" w:rsidRPr="00F909FC" w:rsidRDefault="00D0766E" w:rsidP="00340FA7">
            <w:pPr>
              <w:pStyle w:val="TAN"/>
              <w:rPr>
                <w:lang w:eastAsia="ko-KR"/>
              </w:rPr>
            </w:pPr>
            <w:r w:rsidRPr="00F909FC">
              <w:rPr>
                <w:lang w:eastAsia="ko-KR"/>
              </w:rPr>
              <w:t>C165</w:t>
            </w:r>
            <w:r w:rsidRPr="00F909FC">
              <w:rPr>
                <w:lang w:eastAsia="ko-KR"/>
              </w:rPr>
              <w:tab/>
              <w:t>IF (</w:t>
            </w:r>
            <w:r w:rsidR="000A447F" w:rsidRPr="00660037">
              <w:rPr>
                <w:lang w:eastAsia="zh-CN"/>
              </w:rPr>
              <w:t>NOT(A.4.3-4a/1 OR A.4.3-4a/1a OR A.4.3-4aa/1)</w:t>
            </w:r>
            <w:r w:rsidRPr="00F909FC">
              <w:rPr>
                <w:lang w:eastAsia="ko-KR"/>
              </w:rPr>
              <w:t xml:space="preserve"> AND A.4.2-1/6 AND A.4.5-1/38) THEN R ELSE N/A</w:t>
            </w:r>
          </w:p>
        </w:tc>
      </w:tr>
      <w:tr w:rsidR="00D0766E" w:rsidRPr="00F909FC" w14:paraId="205B3D4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32079F" w14:textId="77777777" w:rsidR="00D0766E" w:rsidRPr="00F909FC" w:rsidRDefault="00D0766E" w:rsidP="00340FA7">
            <w:pPr>
              <w:pStyle w:val="TAN"/>
              <w:rPr>
                <w:lang w:eastAsia="ko-KR"/>
              </w:rPr>
            </w:pPr>
            <w:r w:rsidRPr="00F909FC">
              <w:rPr>
                <w:lang w:eastAsia="ko-KR"/>
              </w:rPr>
              <w:t>C166</w:t>
            </w:r>
            <w:r w:rsidRPr="00F909FC">
              <w:rPr>
                <w:lang w:eastAsia="ko-KR"/>
              </w:rPr>
              <w:tab/>
            </w:r>
            <w:r w:rsidRPr="00F909FC">
              <w:rPr>
                <w:lang w:eastAsia="en-US"/>
              </w:rPr>
              <w:t xml:space="preserve">IF </w:t>
            </w:r>
            <w:r w:rsidRPr="00F909FC">
              <w:rPr>
                <w:lang w:eastAsia="zh-CN"/>
              </w:rPr>
              <w:t>(</w:t>
            </w:r>
            <w:r w:rsidR="000A447F" w:rsidRPr="00660037">
              <w:rPr>
                <w:lang w:eastAsia="zh-CN"/>
              </w:rPr>
              <w:t>NOT(A.4.3-4a/1 OR A.4.3-4a/1a OR A.4.3-4aa/1)</w:t>
            </w:r>
            <w:r w:rsidRPr="00F909FC">
              <w:rPr>
                <w:lang w:eastAsia="zh-CN"/>
              </w:rPr>
              <w:t xml:space="preserve"> AND A.4.2-1/6 AND A.4.4-3</w:t>
            </w:r>
            <w:r w:rsidRPr="00F909FC">
              <w:rPr>
                <w:rFonts w:eastAsia="PMingLiU"/>
                <w:lang w:eastAsia="zh-TW"/>
              </w:rPr>
              <w:t>a</w:t>
            </w:r>
            <w:r w:rsidRPr="00F909FC">
              <w:rPr>
                <w:lang w:eastAsia="zh-CN"/>
              </w:rPr>
              <w:t>/103 AND A.4.5-1/37)</w:t>
            </w:r>
            <w:r w:rsidRPr="00F909FC">
              <w:rPr>
                <w:lang w:eastAsia="en-US"/>
              </w:rPr>
              <w:t xml:space="preserve"> THEN R ELSE N/A</w:t>
            </w:r>
          </w:p>
        </w:tc>
      </w:tr>
      <w:tr w:rsidR="006A34C3" w:rsidRPr="00F909FC" w14:paraId="0831550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497599" w14:textId="77777777" w:rsidR="006A34C3" w:rsidRPr="00F909FC" w:rsidRDefault="006A34C3" w:rsidP="0019260F">
            <w:pPr>
              <w:pStyle w:val="TAN"/>
              <w:rPr>
                <w:lang w:eastAsia="ko-KR"/>
              </w:rPr>
            </w:pPr>
            <w:r w:rsidRPr="00F909FC">
              <w:rPr>
                <w:lang w:eastAsia="ko-KR"/>
              </w:rPr>
              <w:t>C166m</w:t>
            </w:r>
            <w:r w:rsidRPr="00F909FC">
              <w:rPr>
                <w:lang w:eastAsia="ko-KR"/>
              </w:rPr>
              <w:tab/>
            </w:r>
            <w:r w:rsidRPr="00F909FC">
              <w:t xml:space="preserve">IF </w:t>
            </w:r>
            <w:r w:rsidRPr="00F909FC">
              <w:rPr>
                <w:lang w:eastAsia="zh-CN"/>
              </w:rPr>
              <w:t>(</w:t>
            </w:r>
            <w:r w:rsidR="000A447F" w:rsidRPr="00660037">
              <w:rPr>
                <w:lang w:eastAsia="zh-CN"/>
              </w:rPr>
              <w:t>NOT(A.4.3-4a/1 OR A.4.3-4a/1a OR A.4.3-4aa/1)</w:t>
            </w:r>
            <w:r w:rsidRPr="00F909FC">
              <w:rPr>
                <w:lang w:eastAsia="zh-CN"/>
              </w:rPr>
              <w:t xml:space="preserve"> AND A.4.2-1/6 AND A.4.5-1/37 AND ((A.4.4-3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D0766E" w:rsidRPr="00F909FC" w14:paraId="29C7A34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97132D" w14:textId="77777777" w:rsidR="00D0766E" w:rsidRPr="00F909FC" w:rsidRDefault="00D0766E" w:rsidP="00340FA7">
            <w:pPr>
              <w:pStyle w:val="TAN"/>
              <w:rPr>
                <w:lang w:eastAsia="ko-KR"/>
              </w:rPr>
            </w:pPr>
            <w:r w:rsidRPr="00F909FC">
              <w:rPr>
                <w:lang w:eastAsia="ko-KR"/>
              </w:rPr>
              <w:t>C167</w:t>
            </w:r>
            <w:r w:rsidRPr="00F909FC">
              <w:rPr>
                <w:lang w:eastAsia="ko-KR"/>
              </w:rPr>
              <w:tab/>
            </w:r>
            <w:r w:rsidRPr="00F909FC">
              <w:rPr>
                <w:lang w:eastAsia="en-US"/>
              </w:rPr>
              <w:t xml:space="preserve">IF </w:t>
            </w:r>
            <w:r w:rsidRPr="00F909FC">
              <w:rPr>
                <w:lang w:eastAsia="zh-CN"/>
              </w:rPr>
              <w:t>(</w:t>
            </w:r>
            <w:r w:rsidR="000A447F" w:rsidRPr="00660037">
              <w:rPr>
                <w:lang w:eastAsia="zh-CN"/>
              </w:rPr>
              <w:t>NOT(A.4.3-4a/1 OR A.4.3-4a/1a OR A.4.3-4aa/1)</w:t>
            </w:r>
            <w:r w:rsidRPr="00F909FC">
              <w:rPr>
                <w:lang w:eastAsia="zh-CN"/>
              </w:rPr>
              <w:t xml:space="preserve"> AND A.4.2-1/6 AND A.4.4-3</w:t>
            </w:r>
            <w:r w:rsidRPr="00F909FC">
              <w:rPr>
                <w:rFonts w:eastAsia="PMingLiU"/>
                <w:lang w:eastAsia="zh-TW"/>
              </w:rPr>
              <w:t>a</w:t>
            </w:r>
            <w:r w:rsidRPr="00F909FC">
              <w:rPr>
                <w:lang w:eastAsia="zh-CN"/>
              </w:rPr>
              <w:t>/103 AND A.4.5-1/38)</w:t>
            </w:r>
            <w:r w:rsidRPr="00F909FC">
              <w:rPr>
                <w:lang w:eastAsia="en-US"/>
              </w:rPr>
              <w:t xml:space="preserve"> THEN R ELSE N/A</w:t>
            </w:r>
          </w:p>
        </w:tc>
      </w:tr>
      <w:tr w:rsidR="006A34C3" w:rsidRPr="00F909FC" w14:paraId="61C138D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D0A7C6" w14:textId="77777777" w:rsidR="006A34C3" w:rsidRPr="00F909FC" w:rsidRDefault="006A34C3" w:rsidP="0019260F">
            <w:pPr>
              <w:pStyle w:val="TAN"/>
              <w:rPr>
                <w:lang w:eastAsia="ko-KR"/>
              </w:rPr>
            </w:pPr>
            <w:r w:rsidRPr="00F909FC">
              <w:rPr>
                <w:lang w:eastAsia="ko-KR"/>
              </w:rPr>
              <w:t>C167m</w:t>
            </w:r>
            <w:r w:rsidRPr="00F909FC">
              <w:rPr>
                <w:lang w:eastAsia="ko-KR"/>
              </w:rPr>
              <w:tab/>
            </w:r>
            <w:r w:rsidRPr="00F909FC">
              <w:t xml:space="preserve">IF </w:t>
            </w:r>
            <w:r w:rsidRPr="00F909FC">
              <w:rPr>
                <w:lang w:eastAsia="zh-CN"/>
              </w:rPr>
              <w:t>(</w:t>
            </w:r>
            <w:r w:rsidR="000A447F" w:rsidRPr="00660037">
              <w:t>NOT(A.4.3-4a/1 OR A.4.3-4a/1a OR A.4.3-4aa/1)</w:t>
            </w:r>
            <w:r w:rsidRPr="00F909FC">
              <w:rPr>
                <w:lang w:eastAsia="zh-CN"/>
              </w:rPr>
              <w:t xml:space="preserve"> AND A.4.2-1/6 AND A.4.5-1/38 AND ((A.4.4-3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D0766E" w:rsidRPr="00F909FC" w14:paraId="7937D49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AF3958" w14:textId="77777777" w:rsidR="00D0766E" w:rsidRPr="00F909FC" w:rsidRDefault="00D0766E" w:rsidP="00E42222">
            <w:pPr>
              <w:pStyle w:val="TAN"/>
              <w:rPr>
                <w:lang w:eastAsia="en-US"/>
              </w:rPr>
            </w:pPr>
            <w:r w:rsidRPr="00F909FC">
              <w:rPr>
                <w:lang w:eastAsia="en-US"/>
              </w:rPr>
              <w:t>C168</w:t>
            </w:r>
            <w:r w:rsidRPr="00F909FC">
              <w:rPr>
                <w:lang w:eastAsia="en-US"/>
              </w:rPr>
              <w:tab/>
              <w:t xml:space="preserve">IF (A.4.5-1/22 AND NOT </w:t>
            </w:r>
            <w:r w:rsidRPr="00F909FC">
              <w:rPr>
                <w:lang w:eastAsia="zh-CN"/>
              </w:rPr>
              <w:t>A.4.5-1/18</w:t>
            </w:r>
            <w:r w:rsidRPr="00F909FC">
              <w:rPr>
                <w:lang w:eastAsia="en-US"/>
              </w:rPr>
              <w:t>) THEN R ELSE N/A</w:t>
            </w:r>
          </w:p>
        </w:tc>
      </w:tr>
      <w:tr w:rsidR="00D0766E" w:rsidRPr="00F909FC" w14:paraId="6BF38EA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E4573C" w14:textId="77777777" w:rsidR="00D0766E" w:rsidRPr="00F909FC" w:rsidRDefault="00D0766E" w:rsidP="004A2EEF">
            <w:pPr>
              <w:pStyle w:val="TAN"/>
              <w:rPr>
                <w:lang w:eastAsia="en-US"/>
              </w:rPr>
            </w:pPr>
            <w:r w:rsidRPr="00F909FC">
              <w:rPr>
                <w:lang w:eastAsia="ko-KR"/>
              </w:rPr>
              <w:t>C169</w:t>
            </w:r>
            <w:r w:rsidRPr="00F909FC">
              <w:rPr>
                <w:lang w:eastAsia="ko-KR"/>
              </w:rPr>
              <w:tab/>
              <w:t>IF A.4.1-1/1 AND A.4.2-1/8 AND NOT (A.4.3-4/1 OR A.4.3-4/2 OR A.4.3-4a/1) THEN R ELSE N/A</w:t>
            </w:r>
          </w:p>
        </w:tc>
      </w:tr>
      <w:tr w:rsidR="00D0766E" w:rsidRPr="00F909FC" w14:paraId="251A78E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B4B897" w14:textId="77777777" w:rsidR="00D0766E" w:rsidRPr="00F909FC" w:rsidRDefault="00D0766E" w:rsidP="004A2EEF">
            <w:pPr>
              <w:pStyle w:val="TAN"/>
              <w:rPr>
                <w:lang w:eastAsia="en-US"/>
              </w:rPr>
            </w:pPr>
            <w:r w:rsidRPr="00F909FC">
              <w:rPr>
                <w:lang w:eastAsia="ko-KR"/>
              </w:rPr>
              <w:lastRenderedPageBreak/>
              <w:t>C170</w:t>
            </w:r>
            <w:r w:rsidRPr="00F909FC">
              <w:rPr>
                <w:lang w:eastAsia="ko-KR"/>
              </w:rPr>
              <w:tab/>
              <w:t>IF A.4.1-1/2 AND A.4.2-1/8 AND NOT (A.4.3-4/1 OR A.4.3-4/2 OR A.4.3-4/3 OR A.4.3-4/4 OR A.4.3-4a/1) THEN R ELSE N/A</w:t>
            </w:r>
          </w:p>
        </w:tc>
      </w:tr>
      <w:tr w:rsidR="00D0766E" w:rsidRPr="00F909FC" w14:paraId="43A4B8B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9D4675" w14:textId="77777777" w:rsidR="00D0766E" w:rsidRPr="00F909FC" w:rsidRDefault="00D0766E" w:rsidP="004A2EEF">
            <w:pPr>
              <w:pStyle w:val="TAN"/>
              <w:rPr>
                <w:lang w:eastAsia="en-US"/>
              </w:rPr>
            </w:pPr>
            <w:r w:rsidRPr="00F909FC">
              <w:rPr>
                <w:lang w:eastAsia="ko-KR"/>
              </w:rPr>
              <w:t>C171</w:t>
            </w:r>
            <w:r w:rsidRPr="00F909FC">
              <w:rPr>
                <w:lang w:eastAsia="ko-KR"/>
              </w:rPr>
              <w:tab/>
              <w:t xml:space="preserve">IF A.4.1-1/1 AND A.4.2-1/8 AND (A.4.3-4/3 OR A.4.3-4/4 OR A.4.3-4/6 OR A.4.3-4/7 OR A.4.3-4/9 OR A.4.3-4/10) </w:t>
            </w:r>
            <w:r w:rsidRPr="00F909FC">
              <w:rPr>
                <w:lang w:eastAsia="en-US"/>
              </w:rPr>
              <w:t xml:space="preserve">AND </w:t>
            </w:r>
            <w:r w:rsidRPr="00F909FC">
              <w:rPr>
                <w:lang w:eastAsia="zh-CN"/>
              </w:rPr>
              <w:t xml:space="preserve">(NOT A.4.5-1/18) </w:t>
            </w:r>
            <w:r w:rsidRPr="00F909FC">
              <w:rPr>
                <w:lang w:eastAsia="ko-KR"/>
              </w:rPr>
              <w:t>THEN R ELSE N/A</w:t>
            </w:r>
          </w:p>
        </w:tc>
      </w:tr>
      <w:tr w:rsidR="00D0766E" w:rsidRPr="00F909FC" w14:paraId="1910CE6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501A61" w14:textId="77777777" w:rsidR="00D0766E" w:rsidRPr="00F909FC" w:rsidRDefault="00D0766E" w:rsidP="004A2EEF">
            <w:pPr>
              <w:pStyle w:val="TAN"/>
              <w:rPr>
                <w:lang w:eastAsia="en-US"/>
              </w:rPr>
            </w:pPr>
            <w:r w:rsidRPr="00F909FC">
              <w:rPr>
                <w:lang w:eastAsia="ko-KR"/>
              </w:rPr>
              <w:t>C172</w:t>
            </w:r>
            <w:r w:rsidRPr="00F909FC">
              <w:rPr>
                <w:lang w:eastAsia="ko-KR"/>
              </w:rPr>
              <w:tab/>
              <w:t xml:space="preserve">IF A.4.1-1/2 AND A.4.2-1/8 AND (A.4.3-4/6 OR A.4.3-4/7 OR A.4.3-4/9 OR A.4.3-4/10) </w:t>
            </w:r>
            <w:r w:rsidRPr="00F909FC">
              <w:rPr>
                <w:lang w:eastAsia="en-US"/>
              </w:rPr>
              <w:t xml:space="preserve">AND </w:t>
            </w:r>
            <w:r w:rsidRPr="00F909FC">
              <w:rPr>
                <w:lang w:eastAsia="zh-CN"/>
              </w:rPr>
              <w:t>(NOT A.4.5-1/18)</w:t>
            </w:r>
            <w:r w:rsidRPr="00F909FC">
              <w:rPr>
                <w:lang w:eastAsia="ko-KR"/>
              </w:rPr>
              <w:t xml:space="preserve"> THEN R ELSE N/A</w:t>
            </w:r>
          </w:p>
        </w:tc>
      </w:tr>
      <w:tr w:rsidR="00D0766E" w:rsidRPr="00F909FC" w14:paraId="78CCCD4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CB5D73" w14:textId="77777777" w:rsidR="00D0766E" w:rsidRPr="00F909FC" w:rsidRDefault="00D0766E" w:rsidP="004A2EEF">
            <w:pPr>
              <w:pStyle w:val="TAN"/>
              <w:rPr>
                <w:lang w:eastAsia="en-US"/>
              </w:rPr>
            </w:pPr>
            <w:r w:rsidRPr="00F909FC">
              <w:rPr>
                <w:lang w:eastAsia="ko-KR"/>
              </w:rPr>
              <w:t>C173</w:t>
            </w:r>
            <w:r w:rsidRPr="00F909FC">
              <w:rPr>
                <w:lang w:eastAsia="ko-KR"/>
              </w:rPr>
              <w:tab/>
              <w:t xml:space="preserve">IF A.4.1-1/1 AND A.4.2-1/8 AND </w:t>
            </w:r>
            <w:r w:rsidRPr="00F909FC">
              <w:rPr>
                <w:lang w:eastAsia="zh-CN"/>
              </w:rPr>
              <w:t>A.4.5-1/18</w:t>
            </w:r>
            <w:r w:rsidRPr="00F909FC">
              <w:rPr>
                <w:lang w:eastAsia="ko-KR"/>
              </w:rPr>
              <w:t xml:space="preserve"> THEN R ELSE N/A</w:t>
            </w:r>
          </w:p>
        </w:tc>
      </w:tr>
      <w:tr w:rsidR="00D0766E" w:rsidRPr="00F909FC" w14:paraId="1B62704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ED22F1" w14:textId="77777777" w:rsidR="00D0766E" w:rsidRPr="00F909FC" w:rsidRDefault="00D0766E" w:rsidP="004A2EEF">
            <w:pPr>
              <w:pStyle w:val="TAN"/>
              <w:rPr>
                <w:lang w:eastAsia="en-US"/>
              </w:rPr>
            </w:pPr>
            <w:r w:rsidRPr="00F909FC">
              <w:rPr>
                <w:lang w:eastAsia="ko-KR"/>
              </w:rPr>
              <w:t>C174</w:t>
            </w:r>
            <w:r w:rsidRPr="00F909FC">
              <w:rPr>
                <w:lang w:eastAsia="ko-KR"/>
              </w:rPr>
              <w:tab/>
              <w:t xml:space="preserve">IF A.4.1-1/2 AND A.4.2-1/8 AND </w:t>
            </w:r>
            <w:r w:rsidRPr="00F909FC">
              <w:rPr>
                <w:lang w:eastAsia="zh-CN"/>
              </w:rPr>
              <w:t>A.4.5-1/18</w:t>
            </w:r>
            <w:r w:rsidRPr="00F909FC">
              <w:rPr>
                <w:lang w:eastAsia="ko-KR"/>
              </w:rPr>
              <w:t xml:space="preserve"> THEN R ELSE N/A</w:t>
            </w:r>
          </w:p>
        </w:tc>
      </w:tr>
      <w:tr w:rsidR="00D0766E" w:rsidRPr="00F909FC" w14:paraId="130BB35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7985B8" w14:textId="77777777" w:rsidR="00D0766E" w:rsidRPr="00F909FC" w:rsidRDefault="00D0766E" w:rsidP="00221FAC">
            <w:pPr>
              <w:pStyle w:val="TAN"/>
              <w:rPr>
                <w:lang w:eastAsia="en-US"/>
              </w:rPr>
            </w:pPr>
            <w:r w:rsidRPr="00F909FC">
              <w:rPr>
                <w:lang w:eastAsia="ko-KR"/>
              </w:rPr>
              <w:t>C175</w:t>
            </w:r>
            <w:r w:rsidRPr="00F909FC">
              <w:rPr>
                <w:lang w:eastAsia="ko-KR"/>
              </w:rPr>
              <w:tab/>
            </w:r>
            <w:r w:rsidR="00976103" w:rsidRPr="00F909FC">
              <w:t>IF</w:t>
            </w:r>
            <w:r w:rsidR="00976103" w:rsidRPr="00F909FC">
              <w:rPr>
                <w:lang w:eastAsia="zh-CN"/>
              </w:rPr>
              <w:t xml:space="preserve"> (NOT(A.4.3-4a/1) AND </w:t>
            </w:r>
            <w:r w:rsidR="00976103" w:rsidRPr="00F909FC">
              <w:t>A.4.1-1/1</w:t>
            </w:r>
            <w:r w:rsidR="00976103" w:rsidRPr="00F909FC">
              <w:rPr>
                <w:lang w:eastAsia="zh-CN"/>
              </w:rPr>
              <w:t xml:space="preserve"> </w:t>
            </w:r>
            <w:r w:rsidR="00976103" w:rsidRPr="00F909FC">
              <w:rPr>
                <w:rFonts w:eastAsia="PMingLiU"/>
                <w:lang w:eastAsia="zh-TW"/>
              </w:rPr>
              <w:t xml:space="preserve">AND A.4.5-1/12 </w:t>
            </w:r>
            <w:r w:rsidR="00976103" w:rsidRPr="00F909FC">
              <w:rPr>
                <w:lang w:eastAsia="zh-CN"/>
              </w:rPr>
              <w:t>AND A.4.3-7/</w:t>
            </w:r>
            <w:r w:rsidR="00976103" w:rsidRPr="00F909FC">
              <w:rPr>
                <w:rFonts w:eastAsia="PMingLiU"/>
                <w:lang w:eastAsia="zh-TW"/>
              </w:rPr>
              <w:t>4</w:t>
            </w:r>
            <w:r w:rsidR="00976103" w:rsidRPr="00F909FC">
              <w:rPr>
                <w:lang w:eastAsia="zh-CN"/>
              </w:rPr>
              <w:t>)</w:t>
            </w:r>
            <w:r w:rsidR="00976103" w:rsidRPr="00F909FC">
              <w:t xml:space="preserve"> THEN R ELSE N/A</w:t>
            </w:r>
          </w:p>
        </w:tc>
      </w:tr>
      <w:tr w:rsidR="00D0766E" w:rsidRPr="00F909FC" w14:paraId="73B2995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EC0618" w14:textId="77777777" w:rsidR="00D0766E" w:rsidRPr="00F909FC" w:rsidRDefault="00D0766E" w:rsidP="00221FAC">
            <w:pPr>
              <w:pStyle w:val="TAN"/>
              <w:rPr>
                <w:lang w:eastAsia="en-US"/>
              </w:rPr>
            </w:pPr>
            <w:r w:rsidRPr="00F909FC">
              <w:rPr>
                <w:lang w:eastAsia="ko-KR"/>
              </w:rPr>
              <w:t>C176</w:t>
            </w:r>
            <w:r w:rsidRPr="00F909FC">
              <w:rPr>
                <w:lang w:eastAsia="ko-KR"/>
              </w:rPr>
              <w:tab/>
            </w:r>
            <w:r w:rsidR="00976103" w:rsidRPr="00F909FC">
              <w:t>IF</w:t>
            </w:r>
            <w:r w:rsidR="00976103" w:rsidRPr="00F909FC">
              <w:rPr>
                <w:lang w:eastAsia="zh-CN"/>
              </w:rPr>
              <w:t xml:space="preserve"> (NOT(A.4.3-4a/1) AND </w:t>
            </w:r>
            <w:r w:rsidR="00976103" w:rsidRPr="00F909FC">
              <w:t>A.4.1-1/</w:t>
            </w:r>
            <w:r w:rsidR="00976103" w:rsidRPr="00F909FC">
              <w:rPr>
                <w:rFonts w:eastAsia="PMingLiU"/>
                <w:lang w:eastAsia="zh-TW"/>
              </w:rPr>
              <w:t>2</w:t>
            </w:r>
            <w:r w:rsidR="00976103" w:rsidRPr="00F909FC">
              <w:rPr>
                <w:lang w:eastAsia="zh-CN"/>
              </w:rPr>
              <w:t xml:space="preserve"> AND </w:t>
            </w:r>
            <w:r w:rsidR="00976103" w:rsidRPr="00F909FC">
              <w:rPr>
                <w:rFonts w:eastAsia="PMingLiU"/>
                <w:lang w:eastAsia="zh-TW"/>
              </w:rPr>
              <w:t xml:space="preserve">A.4.5-1/12 </w:t>
            </w:r>
            <w:r w:rsidR="00976103" w:rsidRPr="00F909FC">
              <w:rPr>
                <w:lang w:eastAsia="zh-CN"/>
              </w:rPr>
              <w:t>AND A.4.3-7/</w:t>
            </w:r>
            <w:r w:rsidR="00976103" w:rsidRPr="00F909FC">
              <w:rPr>
                <w:rFonts w:eastAsia="PMingLiU"/>
                <w:lang w:eastAsia="zh-TW"/>
              </w:rPr>
              <w:t>4</w:t>
            </w:r>
            <w:r w:rsidR="00976103" w:rsidRPr="00F909FC">
              <w:rPr>
                <w:lang w:eastAsia="zh-CN"/>
              </w:rPr>
              <w:t>)</w:t>
            </w:r>
            <w:r w:rsidR="00976103" w:rsidRPr="00F909FC">
              <w:t xml:space="preserve"> THEN R ELSE N</w:t>
            </w:r>
          </w:p>
        </w:tc>
      </w:tr>
      <w:tr w:rsidR="00D0766E" w:rsidRPr="00F909FC" w14:paraId="48E77AC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B26C0A" w14:textId="77777777" w:rsidR="00D0766E" w:rsidRPr="00F909FC" w:rsidRDefault="00D0766E" w:rsidP="00340FA7">
            <w:pPr>
              <w:pStyle w:val="TAN"/>
              <w:rPr>
                <w:lang w:eastAsia="ko-KR"/>
              </w:rPr>
            </w:pPr>
            <w:r w:rsidRPr="00F909FC">
              <w:rPr>
                <w:lang w:eastAsia="ko-KR"/>
              </w:rPr>
              <w:t>C177</w:t>
            </w:r>
            <w:r w:rsidRPr="00F909FC">
              <w:rPr>
                <w:lang w:eastAsia="ko-KR"/>
              </w:rPr>
              <w:tab/>
              <w:t>IF (A.4.5-1/38) THEN R ELSE N/A</w:t>
            </w:r>
          </w:p>
        </w:tc>
      </w:tr>
      <w:tr w:rsidR="00D0766E" w:rsidRPr="00F909FC" w14:paraId="155EFCC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35EC2AB" w14:textId="77777777" w:rsidR="00D0766E" w:rsidRPr="00F909FC" w:rsidRDefault="00D0766E" w:rsidP="00340FA7">
            <w:pPr>
              <w:pStyle w:val="TAN"/>
              <w:rPr>
                <w:lang w:eastAsia="ko-KR"/>
              </w:rPr>
            </w:pPr>
            <w:r w:rsidRPr="00F909FC">
              <w:rPr>
                <w:lang w:eastAsia="ko-KR"/>
              </w:rPr>
              <w:t>C178</w:t>
            </w:r>
            <w:r w:rsidRPr="00F909FC">
              <w:rPr>
                <w:lang w:eastAsia="ko-KR"/>
              </w:rPr>
              <w:tab/>
              <w:t>IF (A.4.4-3a/103 AND A.4.5-1/37 AND (A.4.3-4/2 OR A.4.3-4/3 OR A.4.3-4/4 OR A.4.3-4/5 OR A.4.3-4/6 OR A.4.3-4/7 OR A.4.3-4/8 OR A.4.3-4/9 OR A.4.3-4/10 OR A.4.3-4/11 OR A.4.3-4/12)) THEN R ELSE N/A</w:t>
            </w:r>
          </w:p>
        </w:tc>
      </w:tr>
      <w:tr w:rsidR="006A34C3" w:rsidRPr="00F909FC" w14:paraId="5E8065F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1526DA" w14:textId="77777777" w:rsidR="006A34C3" w:rsidRPr="00F909FC" w:rsidRDefault="006A34C3" w:rsidP="0019260F">
            <w:pPr>
              <w:pStyle w:val="TAN"/>
              <w:rPr>
                <w:lang w:eastAsia="ko-KR"/>
              </w:rPr>
            </w:pPr>
            <w:r w:rsidRPr="00F909FC">
              <w:rPr>
                <w:lang w:eastAsia="ko-KR"/>
              </w:rPr>
              <w:t>C178m</w:t>
            </w:r>
            <w:r w:rsidRPr="00F909FC">
              <w:rPr>
                <w:lang w:eastAsia="ko-KR"/>
              </w:rPr>
              <w:tab/>
              <w:t>IF (A.4.5-1/37 AND ((A.4.4-3a/103 AND (A.4.3-4/2 OR A.4.3-4/3 OR A.4.3-4/4 OR A.4.3-4/5 OR A.4.3-4/6 OR A.4.3-4/7 OR A.4.3-4/9 OR A.4.3-4/10)) OR (A.4.3-4/8 OR A.4.3-4/11 OR A.4.3-4/12))) THEN R ELSE N/A</w:t>
            </w:r>
          </w:p>
        </w:tc>
      </w:tr>
      <w:tr w:rsidR="00D0766E" w:rsidRPr="00F909FC" w14:paraId="62310A4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D59138" w14:textId="77777777" w:rsidR="00D0766E" w:rsidRPr="00F909FC" w:rsidRDefault="00D0766E" w:rsidP="00340FA7">
            <w:pPr>
              <w:pStyle w:val="TAN"/>
              <w:rPr>
                <w:lang w:eastAsia="ko-KR"/>
              </w:rPr>
            </w:pPr>
            <w:r w:rsidRPr="00F909FC">
              <w:rPr>
                <w:lang w:eastAsia="ko-KR"/>
              </w:rPr>
              <w:t>C179</w:t>
            </w:r>
            <w:r w:rsidRPr="00F909FC">
              <w:rPr>
                <w:lang w:eastAsia="ko-KR"/>
              </w:rPr>
              <w:tab/>
              <w:t>IF (A.4.4-3a/104 AND A.4.5-1/38 AND (A.4.3-4/2 OR A.4.3-4/3 OR A.4.3-4/4 OR A.4.3-4/5 OR A.4.3-4/6 OR A.4.3-4/7 OR A.4.3-4/8 OR A.4.3-4/9 OR A.4.3-4/10 OR A.4.3-4/11 OR A.4.3-4/12)) THEN R ELSE N/A</w:t>
            </w:r>
          </w:p>
        </w:tc>
      </w:tr>
      <w:tr w:rsidR="006A34C3" w:rsidRPr="00F909FC" w14:paraId="331B502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64263B" w14:textId="77777777" w:rsidR="006A34C3" w:rsidRPr="00F909FC" w:rsidRDefault="006A34C3" w:rsidP="0019260F">
            <w:pPr>
              <w:pStyle w:val="TAN"/>
              <w:rPr>
                <w:lang w:eastAsia="ko-KR"/>
              </w:rPr>
            </w:pPr>
            <w:r w:rsidRPr="00F909FC">
              <w:rPr>
                <w:lang w:eastAsia="ko-KR"/>
              </w:rPr>
              <w:t>C179m</w:t>
            </w:r>
            <w:r w:rsidRPr="00F909FC">
              <w:rPr>
                <w:lang w:eastAsia="ko-KR"/>
              </w:rPr>
              <w:tab/>
              <w:t>IF (A.4.5-1/38 AND ((A.4.4-3a/104 AND (A.4.3-4/2 OR A.4.3-4/3 OR A.4.3-4/4 OR A.4.3-4/5 OR A.4.3-4/6 OR A.4.3-4/7 OR A.4.3-4/9 OR A.4.3-4/10)) OR (A.4.3-4/8 OR A.4.3-4/11 OR A.4.3-4/12))) THEN R ELSE N/A</w:t>
            </w:r>
          </w:p>
        </w:tc>
      </w:tr>
      <w:tr w:rsidR="00D0766E" w:rsidRPr="00F909FC" w14:paraId="2399FB9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DE6373" w14:textId="77777777" w:rsidR="00D0766E" w:rsidRPr="00F909FC" w:rsidRDefault="00D0766E" w:rsidP="00340FA7">
            <w:pPr>
              <w:pStyle w:val="TAN"/>
              <w:rPr>
                <w:lang w:eastAsia="ko-KR"/>
              </w:rPr>
            </w:pPr>
            <w:r w:rsidRPr="00F909FC">
              <w:rPr>
                <w:lang w:eastAsia="ko-KR"/>
              </w:rPr>
              <w:t>C180</w:t>
            </w:r>
            <w:r w:rsidRPr="00F909FC">
              <w:rPr>
                <w:lang w:eastAsia="ko-KR"/>
              </w:rPr>
              <w:tab/>
              <w:t xml:space="preserve">IF (A.4.5-1/37 AND </w:t>
            </w:r>
            <w:r w:rsidR="00736973" w:rsidRPr="00F909FC">
              <w:rPr>
                <w:lang w:eastAsia="ko-KR"/>
              </w:rPr>
              <w:t xml:space="preserve">A.4.5-1/46 AND </w:t>
            </w:r>
            <w:r w:rsidRPr="00F909FC">
              <w:rPr>
                <w:lang w:eastAsia="ko-KR"/>
              </w:rPr>
              <w:t>(A.4.3-4/5 OR A.4.3-4/6 OR A.4.3-4/7 OR A.4.3-4/8 OR A.4.3-4/9 OR A.4.3-4/10 OR A.4.3-4/11 OR A.4.3-4/12)) THEN R ELSE N/A</w:t>
            </w:r>
          </w:p>
        </w:tc>
      </w:tr>
      <w:tr w:rsidR="00D0766E" w:rsidRPr="00F909FC" w14:paraId="3C8B35C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56586D" w14:textId="77777777" w:rsidR="00D0766E" w:rsidRPr="00F909FC" w:rsidRDefault="00D0766E" w:rsidP="00340FA7">
            <w:pPr>
              <w:pStyle w:val="TAN"/>
              <w:rPr>
                <w:lang w:eastAsia="ko-KR"/>
              </w:rPr>
            </w:pPr>
            <w:r w:rsidRPr="00F909FC">
              <w:rPr>
                <w:lang w:eastAsia="ko-KR"/>
              </w:rPr>
              <w:t>C181</w:t>
            </w:r>
            <w:r w:rsidRPr="00F909FC">
              <w:rPr>
                <w:lang w:eastAsia="ko-KR"/>
              </w:rPr>
              <w:tab/>
              <w:t>IF (A.4.5-1/38 AND A</w:t>
            </w:r>
            <w:r w:rsidR="00736973" w:rsidRPr="00F909FC">
              <w:rPr>
                <w:lang w:eastAsia="ko-KR"/>
              </w:rPr>
              <w:t xml:space="preserve"> A.4.5-1/46 AND</w:t>
            </w:r>
            <w:r w:rsidR="002546FE" w:rsidRPr="00F909FC">
              <w:rPr>
                <w:lang w:eastAsia="ko-KR"/>
              </w:rPr>
              <w:t xml:space="preserve"> (A</w:t>
            </w:r>
            <w:r w:rsidRPr="00F909FC">
              <w:rPr>
                <w:lang w:eastAsia="ko-KR"/>
              </w:rPr>
              <w:t>.4.3-4/5 OR A.4.3-4/6 OR A.4.3-4/7 OR A.4.3-4/8 OR A.4.3-4/9 OR A.4.3-4/10 OR A.4.3-4/11 OR A.4.3-4/12)) THEN R ELSE N/A</w:t>
            </w:r>
          </w:p>
        </w:tc>
      </w:tr>
      <w:tr w:rsidR="00D0766E" w:rsidRPr="00F909FC" w14:paraId="7E4D34E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99CCA9" w14:textId="77777777" w:rsidR="00D0766E" w:rsidRPr="00F909FC" w:rsidRDefault="00D0766E" w:rsidP="00340FA7">
            <w:pPr>
              <w:pStyle w:val="TAN"/>
              <w:rPr>
                <w:lang w:eastAsia="ko-KR"/>
              </w:rPr>
            </w:pPr>
            <w:r w:rsidRPr="00F909FC">
              <w:rPr>
                <w:lang w:eastAsia="ko-KR"/>
              </w:rPr>
              <w:t>C182</w:t>
            </w:r>
            <w:r w:rsidRPr="00F909FC">
              <w:rPr>
                <w:lang w:eastAsia="ko-KR"/>
              </w:rPr>
              <w:tab/>
              <w:t>IF (A.4.4-3a/103 AND A.4.5-1/37 AND (A.4.3-4/5 OR A.4.3-4/6 OR A.4.3-4/7 OR A.4.3-4/8 OR A.4.3-4/9 OR A.4.3-4/10 OR A.4.3-4/11 OR A.4.3-4/12)) THEN R ELSE N/A</w:t>
            </w:r>
          </w:p>
        </w:tc>
      </w:tr>
      <w:tr w:rsidR="006A34C3" w:rsidRPr="00F909FC" w14:paraId="22CE40B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F45783" w14:textId="77777777" w:rsidR="006A34C3" w:rsidRPr="00F909FC" w:rsidRDefault="006A34C3" w:rsidP="0019260F">
            <w:pPr>
              <w:pStyle w:val="TAN"/>
              <w:rPr>
                <w:lang w:eastAsia="ko-KR"/>
              </w:rPr>
            </w:pPr>
            <w:r w:rsidRPr="00F909FC">
              <w:rPr>
                <w:lang w:eastAsia="ko-KR"/>
              </w:rPr>
              <w:t>C182m</w:t>
            </w:r>
            <w:r w:rsidRPr="00F909FC">
              <w:rPr>
                <w:lang w:eastAsia="ko-KR"/>
              </w:rPr>
              <w:tab/>
              <w:t>IF (A.4.5-1/37 AND ((A.4.4-3a/103 AND (A.4.3-4/5 OR A.4.3-4/6 OR A.4.3-4/7 OR A.4.3-4/9 OR A.4.3-4/10)) OR (A.4.3-4/8 OR A.4.3-4/11 OR A.4.3-4/12))) THEN R ELSE N/A</w:t>
            </w:r>
          </w:p>
        </w:tc>
      </w:tr>
      <w:tr w:rsidR="00D0766E" w:rsidRPr="00F909FC" w14:paraId="2569897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9482C4" w14:textId="77777777" w:rsidR="00D0766E" w:rsidRPr="00F909FC" w:rsidRDefault="00D0766E" w:rsidP="00340FA7">
            <w:pPr>
              <w:pStyle w:val="TAN"/>
              <w:rPr>
                <w:lang w:eastAsia="ko-KR"/>
              </w:rPr>
            </w:pPr>
            <w:r w:rsidRPr="00F909FC">
              <w:rPr>
                <w:lang w:eastAsia="ko-KR"/>
              </w:rPr>
              <w:t>C183</w:t>
            </w:r>
            <w:r w:rsidRPr="00F909FC">
              <w:rPr>
                <w:lang w:eastAsia="ko-KR"/>
              </w:rPr>
              <w:tab/>
              <w:t>IF (A.4.4-3</w:t>
            </w:r>
            <w:r w:rsidR="00C42751" w:rsidRPr="00F909FC">
              <w:rPr>
                <w:lang w:eastAsia="ko-KR"/>
              </w:rPr>
              <w:t>b</w:t>
            </w:r>
            <w:r w:rsidRPr="00F909FC">
              <w:rPr>
                <w:lang w:eastAsia="ko-KR"/>
              </w:rPr>
              <w:t>/103 AND A.4.5-1/38 AND (A.4.3-4/5 OR A.4.3-4/6 OR A.4.3-4/7 OR A.4.3-4/8 OR A.4.3-4/9 OR A.4.3-4/10 OR A.4.3-4/11 OR A.4.3-4/12)) THEN R ELSE N/A</w:t>
            </w:r>
          </w:p>
        </w:tc>
      </w:tr>
      <w:tr w:rsidR="006A34C3" w:rsidRPr="00F909FC" w14:paraId="6801ACD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CAB800" w14:textId="77777777" w:rsidR="006A34C3" w:rsidRPr="00F909FC" w:rsidRDefault="006A34C3" w:rsidP="0019260F">
            <w:pPr>
              <w:pStyle w:val="TAN"/>
              <w:rPr>
                <w:lang w:eastAsia="ko-KR"/>
              </w:rPr>
            </w:pPr>
            <w:r w:rsidRPr="00F909FC">
              <w:rPr>
                <w:lang w:eastAsia="ko-KR"/>
              </w:rPr>
              <w:t>C183m</w:t>
            </w:r>
            <w:r w:rsidRPr="00F909FC">
              <w:rPr>
                <w:lang w:eastAsia="ko-KR"/>
              </w:rPr>
              <w:tab/>
              <w:t>IF (A.4.5-1/38 AND ((A.4.4-3</w:t>
            </w:r>
            <w:r w:rsidR="00C42751" w:rsidRPr="00F909FC">
              <w:rPr>
                <w:lang w:eastAsia="ko-KR"/>
              </w:rPr>
              <w:t>b</w:t>
            </w:r>
            <w:r w:rsidRPr="00F909FC">
              <w:rPr>
                <w:lang w:eastAsia="ko-KR"/>
              </w:rPr>
              <w:t>/103 AND (A.4.3-4/5 OR A.4.3-4/6 OR A.4.3-4/7 OR A.4.3-4/9 OR A.4.3-4/10)) OR (A.4.3-4/8 OR A.4.3-4/11 OR A.4.3-4/12))) THEN R ELSE N/A</w:t>
            </w:r>
          </w:p>
        </w:tc>
      </w:tr>
      <w:tr w:rsidR="00D0766E" w:rsidRPr="00F909FC" w14:paraId="4570330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4FBF72" w14:textId="77777777" w:rsidR="00D0766E" w:rsidRPr="00F909FC" w:rsidRDefault="00D0766E" w:rsidP="00340FA7">
            <w:pPr>
              <w:pStyle w:val="TAN"/>
              <w:rPr>
                <w:lang w:eastAsia="ko-KR"/>
              </w:rPr>
            </w:pPr>
            <w:r w:rsidRPr="00F909FC">
              <w:rPr>
                <w:lang w:eastAsia="ko-KR"/>
              </w:rPr>
              <w:t>C184</w:t>
            </w:r>
            <w:r w:rsidRPr="00F909FC">
              <w:rPr>
                <w:lang w:eastAsia="ko-KR"/>
              </w:rPr>
              <w:tab/>
              <w:t>IF (A.4.5-1/38) THEN R ELSE N/A</w:t>
            </w:r>
          </w:p>
        </w:tc>
      </w:tr>
      <w:tr w:rsidR="00D0766E" w:rsidRPr="00F909FC" w14:paraId="4A8BA28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61AF36" w14:textId="77777777" w:rsidR="00D0766E" w:rsidRPr="00F909FC" w:rsidRDefault="00D0766E" w:rsidP="00C80BF5">
            <w:pPr>
              <w:keepNext/>
              <w:keepLines/>
              <w:spacing w:after="0"/>
              <w:ind w:left="851" w:hanging="851"/>
              <w:rPr>
                <w:rFonts w:ascii="Arial" w:hAnsi="Arial"/>
                <w:sz w:val="18"/>
                <w:lang w:eastAsia="ko-KR"/>
              </w:rPr>
            </w:pPr>
            <w:r w:rsidRPr="00F909FC">
              <w:rPr>
                <w:rFonts w:ascii="Arial" w:hAnsi="Arial"/>
                <w:sz w:val="18"/>
              </w:rPr>
              <w:t>C185</w:t>
            </w:r>
            <w:r w:rsidRPr="00F909FC">
              <w:rPr>
                <w:rFonts w:ascii="Arial" w:hAnsi="Arial"/>
                <w:sz w:val="18"/>
              </w:rPr>
              <w:tab/>
              <w:t>IF (</w:t>
            </w:r>
            <w:r w:rsidR="000A447F" w:rsidRPr="00660037">
              <w:rPr>
                <w:rFonts w:ascii="Arial" w:hAnsi="Arial"/>
                <w:sz w:val="18"/>
              </w:rPr>
              <w:t>NOT(A.4.3-4a/1 OR A.4.3-4a/1a OR A.4.3-4aa/1)</w:t>
            </w:r>
            <w:r w:rsidRPr="00F909FC">
              <w:rPr>
                <w:rFonts w:ascii="Arial" w:hAnsi="Arial"/>
                <w:sz w:val="18"/>
              </w:rPr>
              <w:t xml:space="preserve"> AND (A.4.1-1/1 OR A.4.1-1/2) AND A.4.6.</w:t>
            </w:r>
            <w:r w:rsidRPr="00F909FC">
              <w:rPr>
                <w:rFonts w:ascii="Arial" w:hAnsi="Arial"/>
                <w:sz w:val="18"/>
                <w:lang w:eastAsia="zh-CN"/>
              </w:rPr>
              <w:t>2</w:t>
            </w:r>
            <w:r w:rsidRPr="00F909FC">
              <w:rPr>
                <w:rFonts w:ascii="Arial" w:hAnsi="Arial"/>
                <w:sz w:val="18"/>
              </w:rPr>
              <w:t>-1/</w:t>
            </w:r>
            <w:r w:rsidRPr="00F909FC">
              <w:rPr>
                <w:rFonts w:ascii="Arial" w:hAnsi="Arial"/>
                <w:sz w:val="18"/>
                <w:lang w:eastAsia="zh-CN"/>
              </w:rPr>
              <w:t>1</w:t>
            </w:r>
            <w:r w:rsidRPr="00F909FC">
              <w:rPr>
                <w:rFonts w:ascii="Arial" w:hAnsi="Arial"/>
                <w:sz w:val="18"/>
              </w:rPr>
              <w:t xml:space="preserve"> AND A.4.6.</w:t>
            </w:r>
            <w:r w:rsidRPr="00F909FC">
              <w:rPr>
                <w:rFonts w:ascii="Arial" w:hAnsi="Arial"/>
                <w:sz w:val="18"/>
                <w:lang w:eastAsia="zh-CN"/>
              </w:rPr>
              <w:t>2</w:t>
            </w:r>
            <w:r w:rsidRPr="00F909FC">
              <w:rPr>
                <w:rFonts w:ascii="Arial" w:hAnsi="Arial"/>
                <w:sz w:val="18"/>
              </w:rPr>
              <w:t>-2/</w:t>
            </w:r>
            <w:r w:rsidRPr="00F909FC">
              <w:rPr>
                <w:rFonts w:ascii="Arial" w:hAnsi="Arial"/>
                <w:sz w:val="18"/>
                <w:lang w:eastAsia="zh-CN"/>
              </w:rPr>
              <w:t>1</w:t>
            </w:r>
            <w:r w:rsidRPr="00F909FC">
              <w:rPr>
                <w:rFonts w:ascii="Arial" w:hAnsi="Arial"/>
                <w:sz w:val="18"/>
              </w:rPr>
              <w:t xml:space="preserve"> AND A.4.5-1/17) THEN R ELSE N/A</w:t>
            </w:r>
          </w:p>
        </w:tc>
      </w:tr>
      <w:tr w:rsidR="00D0766E" w:rsidRPr="00F909FC" w14:paraId="36C0CBE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E5FA50" w14:textId="77777777" w:rsidR="00D0766E" w:rsidRPr="00F909FC" w:rsidRDefault="00D0766E" w:rsidP="00DB60BE">
            <w:pPr>
              <w:pStyle w:val="TAN"/>
              <w:rPr>
                <w:lang w:eastAsia="en-US"/>
              </w:rPr>
            </w:pPr>
            <w:r w:rsidRPr="00F909FC">
              <w:rPr>
                <w:lang w:eastAsia="en-US"/>
              </w:rPr>
              <w:t>C186</w:t>
            </w:r>
            <w:r w:rsidRPr="00F909FC">
              <w:rPr>
                <w:lang w:eastAsia="en-US"/>
              </w:rPr>
              <w:tab/>
              <w:t xml:space="preserve">IF A.4.3-3b/2 AND </w:t>
            </w:r>
            <w:r w:rsidR="000A447F" w:rsidRPr="00660037">
              <w:t>NOT(A.4.3-4a/1 OR A.4.3-4a/1a OR A.4.3-4aa/1)</w:t>
            </w:r>
            <w:r w:rsidRPr="00F909FC">
              <w:rPr>
                <w:lang w:eastAsia="en-US"/>
              </w:rPr>
              <w:t xml:space="preserve"> THEN R ELSE N/A</w:t>
            </w:r>
          </w:p>
        </w:tc>
      </w:tr>
      <w:tr w:rsidR="00D0766E" w:rsidRPr="00F909FC" w14:paraId="4197E02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D5ADB32" w14:textId="77777777" w:rsidR="00D0766E" w:rsidRPr="00F909FC" w:rsidRDefault="00D0766E" w:rsidP="00E14100">
            <w:pPr>
              <w:pStyle w:val="TAN"/>
              <w:rPr>
                <w:lang w:eastAsia="en-US"/>
              </w:rPr>
            </w:pPr>
            <w:r w:rsidRPr="00F909FC">
              <w:rPr>
                <w:rFonts w:eastAsia="PMingLiU"/>
                <w:lang w:eastAsia="zh-TW"/>
              </w:rPr>
              <w:t>C187</w:t>
            </w:r>
            <w:r w:rsidRPr="00F909FC">
              <w:rPr>
                <w:rFonts w:eastAsia="PMingLiU"/>
                <w:lang w:eastAsia="zh-TW"/>
              </w:rPr>
              <w:tab/>
            </w:r>
            <w:r w:rsidRPr="00F909FC">
              <w:rPr>
                <w:lang w:eastAsia="en-US"/>
              </w:rPr>
              <w:t xml:space="preserve">IF </w:t>
            </w:r>
            <w:r w:rsidR="002546FE" w:rsidRPr="00F909FC">
              <w:rPr>
                <w:lang w:eastAsia="en-US"/>
              </w:rPr>
              <w:t>(</w:t>
            </w:r>
            <w:r w:rsidRPr="00F909FC">
              <w:rPr>
                <w:lang w:eastAsia="en-US"/>
              </w:rPr>
              <w:t xml:space="preserve">(A.4.1-1/1 OR A.4.1-1/2) AND </w:t>
            </w:r>
            <w:r w:rsidRPr="00F909FC">
              <w:rPr>
                <w:rFonts w:eastAsia="PMingLiU"/>
                <w:lang w:eastAsia="zh-TW"/>
              </w:rPr>
              <w:t>(</w:t>
            </w:r>
            <w:r w:rsidRPr="00F909FC">
              <w:rPr>
                <w:lang w:eastAsia="en-US"/>
              </w:rPr>
              <w:t>(</w:t>
            </w:r>
            <w:r w:rsidRPr="00F909FC">
              <w:rPr>
                <w:rFonts w:eastAsia="PMingLiU"/>
                <w:lang w:eastAsia="zh-TW"/>
              </w:rPr>
              <w:t xml:space="preserve">A.4.1-1/2 AND </w:t>
            </w:r>
            <w:r w:rsidRPr="00F909FC">
              <w:rPr>
                <w:lang w:eastAsia="en-US"/>
              </w:rPr>
              <w:t>A.4.6.1-1/</w:t>
            </w:r>
            <w:r w:rsidRPr="00F909FC">
              <w:rPr>
                <w:rFonts w:eastAsia="PMingLiU"/>
                <w:lang w:eastAsia="zh-TW"/>
              </w:rPr>
              <w:t>4)</w:t>
            </w:r>
            <w:r w:rsidRPr="00F909FC">
              <w:rPr>
                <w:lang w:eastAsia="en-US"/>
              </w:rPr>
              <w:t xml:space="preserve"> OR A.4.6.3-1/</w:t>
            </w:r>
            <w:r w:rsidRPr="00F909FC">
              <w:rPr>
                <w:rFonts w:eastAsia="PMingLiU"/>
                <w:lang w:eastAsia="zh-TW"/>
              </w:rPr>
              <w:t>6</w:t>
            </w:r>
            <w:r w:rsidRPr="00F909FC">
              <w:rPr>
                <w:lang w:eastAsia="en-US"/>
              </w:rPr>
              <w:t xml:space="preserve"> OR A.4.6.3-1/</w:t>
            </w:r>
            <w:r w:rsidRPr="00F909FC">
              <w:rPr>
                <w:rFonts w:eastAsia="PMingLiU"/>
                <w:lang w:eastAsia="zh-TW"/>
              </w:rPr>
              <w:t>7</w:t>
            </w:r>
            <w:r w:rsidRPr="00F909FC">
              <w:rPr>
                <w:lang w:eastAsia="en-US"/>
              </w:rPr>
              <w:t>)) THEN R ELSE N/A</w:t>
            </w:r>
          </w:p>
        </w:tc>
      </w:tr>
      <w:tr w:rsidR="00F35CFB" w:rsidRPr="00F909FC" w14:paraId="275C059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804ECD" w14:textId="77777777" w:rsidR="00F35CFB" w:rsidRPr="00F909FC" w:rsidRDefault="00F35CFB" w:rsidP="007605D6">
            <w:pPr>
              <w:pStyle w:val="TAN"/>
              <w:rPr>
                <w:lang w:eastAsia="zh-TW"/>
              </w:rPr>
            </w:pPr>
            <w:r w:rsidRPr="00F909FC">
              <w:rPr>
                <w:lang w:eastAsia="zh-TW"/>
              </w:rPr>
              <w:t>C187h</w:t>
            </w:r>
            <w:r w:rsidRPr="00F909FC">
              <w:rPr>
                <w:lang w:eastAsia="zh-TW"/>
              </w:rPr>
              <w:tab/>
              <w:t>IF (A.4.1-1/1 OR A.4.1-1/2) AND ((A.4.1-1/2 AND A.4.6.1-1/4) OR ((A.4.1-1/1 AND A.4.1-1/2) AND A.4.6-1/3) OR A.4.6.3-1/6 OR A.4.6.3-1/7 OR A.4.6.3-1/</w:t>
            </w:r>
            <w:r w:rsidR="00580380" w:rsidRPr="00F909FC">
              <w:rPr>
                <w:lang w:eastAsia="zh-TW"/>
              </w:rPr>
              <w:t xml:space="preserve">9 </w:t>
            </w:r>
            <w:r w:rsidRPr="00F909FC">
              <w:rPr>
                <w:lang w:eastAsia="zh-TW"/>
              </w:rPr>
              <w:t xml:space="preserve">OR </w:t>
            </w:r>
            <w:r w:rsidR="00580380" w:rsidRPr="00F909FC">
              <w:rPr>
                <w:lang w:eastAsia="zh-TW"/>
              </w:rPr>
              <w:t xml:space="preserve">A.4.6.3-1/10 </w:t>
            </w:r>
            <w:r w:rsidRPr="00F909FC">
              <w:rPr>
                <w:lang w:eastAsia="zh-TW"/>
              </w:rPr>
              <w:t>OR A.4.6.3-1/11</w:t>
            </w:r>
            <w:r w:rsidR="00580380" w:rsidRPr="00F909FC">
              <w:rPr>
                <w:lang w:eastAsia="zh-TW"/>
              </w:rPr>
              <w:t xml:space="preserve"> OR A.4.6.3-1/12</w:t>
            </w:r>
            <w:r w:rsidRPr="00F909FC">
              <w:rPr>
                <w:lang w:eastAsia="zh-TW"/>
              </w:rPr>
              <w:t>) AND A.4.5-1/18 THEN R ELSE N/A</w:t>
            </w:r>
          </w:p>
        </w:tc>
      </w:tr>
      <w:tr w:rsidR="00D0766E" w:rsidRPr="00F909FC" w14:paraId="68C27EA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500452" w14:textId="77777777" w:rsidR="00D0766E" w:rsidRPr="00F909FC" w:rsidRDefault="00D0766E" w:rsidP="002546FE">
            <w:pPr>
              <w:pStyle w:val="TAN"/>
              <w:rPr>
                <w:lang w:eastAsia="en-US"/>
              </w:rPr>
            </w:pPr>
            <w:r w:rsidRPr="00F909FC">
              <w:rPr>
                <w:rFonts w:eastAsia="PMingLiU"/>
                <w:lang w:eastAsia="zh-TW"/>
              </w:rPr>
              <w:t>C188</w:t>
            </w:r>
            <w:r w:rsidRPr="00F909FC">
              <w:rPr>
                <w:rFonts w:eastAsia="PMingLiU"/>
                <w:lang w:eastAsia="zh-TW"/>
              </w:rPr>
              <w:tab/>
            </w:r>
            <w:r w:rsidRPr="00F909FC">
              <w:rPr>
                <w:lang w:eastAsia="en-US"/>
              </w:rPr>
              <w:t>IF (A.4.1-1/1 AND A.4.1-1/2) AND A.4.6-1/3 THEN R ELSE N/A</w:t>
            </w:r>
          </w:p>
        </w:tc>
      </w:tr>
      <w:tr w:rsidR="00D0766E" w:rsidRPr="00F909FC" w14:paraId="1516B9B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82983B" w14:textId="77777777" w:rsidR="00D0766E" w:rsidRPr="00F909FC" w:rsidRDefault="00D0766E" w:rsidP="00E14100">
            <w:pPr>
              <w:pStyle w:val="TAN"/>
              <w:rPr>
                <w:lang w:eastAsia="en-US"/>
              </w:rPr>
            </w:pPr>
            <w:r w:rsidRPr="00F909FC">
              <w:rPr>
                <w:rFonts w:eastAsia="PMingLiU"/>
                <w:lang w:eastAsia="zh-TW"/>
              </w:rPr>
              <w:t>C189</w:t>
            </w:r>
            <w:r w:rsidRPr="00F909FC">
              <w:rPr>
                <w:lang w:eastAsia="en-US"/>
              </w:rPr>
              <w:tab/>
              <w:t xml:space="preserve">IF (A.4.1-1/1 AND </w:t>
            </w:r>
            <w:r w:rsidRPr="00F909FC">
              <w:rPr>
                <w:lang w:eastAsia="zh-CN"/>
              </w:rPr>
              <w:t>(NOT A.4.5-1/18) AND</w:t>
            </w:r>
            <w:r w:rsidRPr="00F909FC">
              <w:rPr>
                <w:lang w:eastAsia="en-US"/>
              </w:rPr>
              <w:t xml:space="preserve"> (</w:t>
            </w:r>
            <w:r w:rsidR="00846980" w:rsidRPr="00F909FC">
              <w:t>A.4.6-1/3</w:t>
            </w:r>
            <w:r w:rsidRPr="00F909FC">
              <w:rPr>
                <w:lang w:eastAsia="en-US"/>
              </w:rPr>
              <w:t>) AND (A.4.3-4/11 OR A.4.3-4/12)) THEN R ELSE N/A</w:t>
            </w:r>
          </w:p>
        </w:tc>
      </w:tr>
      <w:tr w:rsidR="00846980" w:rsidRPr="00F909FC" w14:paraId="2F9BBA4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DEA63A" w14:textId="77777777" w:rsidR="00846980" w:rsidRPr="00F909FC" w:rsidRDefault="00846980" w:rsidP="00DD41D1">
            <w:pPr>
              <w:pStyle w:val="TAN"/>
              <w:rPr>
                <w:rFonts w:eastAsia="PMingLiU"/>
                <w:lang w:eastAsia="zh-TW"/>
              </w:rPr>
            </w:pPr>
            <w:r w:rsidRPr="00F909FC">
              <w:rPr>
                <w:rFonts w:eastAsia="PMingLiU"/>
                <w:lang w:eastAsia="zh-TW"/>
              </w:rPr>
              <w:t>C189</w:t>
            </w:r>
            <w:r w:rsidRPr="00F909FC">
              <w:t>a</w:t>
            </w:r>
            <w:r w:rsidRPr="00F909FC">
              <w:rPr>
                <w:lang w:eastAsia="en-US"/>
              </w:rPr>
              <w:tab/>
              <w:t xml:space="preserve">IF (A.4.1-1/1 AND </w:t>
            </w:r>
            <w:r w:rsidRPr="00F909FC">
              <w:rPr>
                <w:lang w:eastAsia="zh-CN"/>
              </w:rPr>
              <w:t>(NOT A.4.5-1/18) AND</w:t>
            </w:r>
            <w:r w:rsidRPr="00F909FC">
              <w:rPr>
                <w:lang w:eastAsia="en-US"/>
              </w:rPr>
              <w:t xml:space="preserve"> (A.4.6-1/3) AND (A.4.3-4/</w:t>
            </w:r>
            <w:r w:rsidRPr="00F909FC">
              <w:t>9</w:t>
            </w:r>
            <w:r w:rsidRPr="00F909FC">
              <w:rPr>
                <w:lang w:eastAsia="en-US"/>
              </w:rPr>
              <w:t xml:space="preserve"> OR A.4.3-4/</w:t>
            </w:r>
            <w:r w:rsidRPr="00F909FC">
              <w:t>10</w:t>
            </w:r>
            <w:r w:rsidRPr="00F909FC">
              <w:rPr>
                <w:lang w:eastAsia="en-US"/>
              </w:rPr>
              <w:t>)</w:t>
            </w:r>
            <w:r w:rsidRPr="00F909FC">
              <w:t xml:space="preserve"> AND A.4.3-3a/10</w:t>
            </w:r>
            <w:r w:rsidRPr="00F909FC">
              <w:rPr>
                <w:lang w:eastAsia="en-US"/>
              </w:rPr>
              <w:t>) THEN R ELSE N/A</w:t>
            </w:r>
          </w:p>
        </w:tc>
      </w:tr>
      <w:tr w:rsidR="009310E3" w:rsidRPr="00F909FC" w14:paraId="7AADB38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458937" w14:textId="77777777" w:rsidR="009310E3" w:rsidRPr="00F909FC" w:rsidRDefault="009310E3" w:rsidP="00DD41D1">
            <w:pPr>
              <w:pStyle w:val="TAN"/>
              <w:rPr>
                <w:lang w:eastAsia="en-US"/>
              </w:rPr>
            </w:pPr>
            <w:r w:rsidRPr="00F909FC">
              <w:rPr>
                <w:lang w:eastAsia="en-US"/>
              </w:rPr>
              <w:t>C189a2</w:t>
            </w:r>
            <w:r w:rsidRPr="00F909FC">
              <w:rPr>
                <w:lang w:eastAsia="en-US"/>
              </w:rPr>
              <w:tab/>
            </w:r>
            <w:r w:rsidR="002546FE" w:rsidRPr="00F909FC">
              <w:rPr>
                <w:lang w:eastAsia="en-US"/>
              </w:rPr>
              <w:t>Void</w:t>
            </w:r>
          </w:p>
        </w:tc>
      </w:tr>
      <w:tr w:rsidR="009310E3" w:rsidRPr="00F909FC" w14:paraId="057E0E1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CD5D37" w14:textId="77777777" w:rsidR="009310E3" w:rsidRPr="00F909FC" w:rsidRDefault="009310E3" w:rsidP="00DD41D1">
            <w:pPr>
              <w:pStyle w:val="TAN"/>
              <w:rPr>
                <w:lang w:eastAsia="en-US"/>
              </w:rPr>
            </w:pPr>
            <w:r w:rsidRPr="00F909FC">
              <w:rPr>
                <w:lang w:eastAsia="en-US"/>
              </w:rPr>
              <w:t>C189b</w:t>
            </w:r>
            <w:r w:rsidRPr="00F909FC">
              <w:rPr>
                <w:lang w:eastAsia="en-US"/>
              </w:rPr>
              <w:tab/>
            </w:r>
            <w:r w:rsidR="002546FE" w:rsidRPr="00F909FC">
              <w:rPr>
                <w:lang w:eastAsia="en-US"/>
              </w:rPr>
              <w:t>Void</w:t>
            </w:r>
          </w:p>
        </w:tc>
      </w:tr>
      <w:tr w:rsidR="00F35CFB" w:rsidRPr="00F909FC" w14:paraId="1977D19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EEDBEC" w14:textId="77777777" w:rsidR="00F35CFB" w:rsidRPr="00F909FC" w:rsidRDefault="00F35CFB" w:rsidP="007605D6">
            <w:pPr>
              <w:pStyle w:val="TAN"/>
              <w:rPr>
                <w:lang w:eastAsia="zh-TW"/>
              </w:rPr>
            </w:pPr>
            <w:r w:rsidRPr="00F909FC">
              <w:rPr>
                <w:lang w:eastAsia="zh-TW"/>
              </w:rPr>
              <w:t>C189h</w:t>
            </w:r>
            <w:r w:rsidRPr="00F909FC">
              <w:rPr>
                <w:lang w:eastAsia="zh-TW"/>
              </w:rPr>
              <w:tab/>
              <w:t>IF A.4.1-1/1 AND A.4.5-1/18 AND (A.4.3-4a/10 OR A.4.3-4a/11)</w:t>
            </w:r>
            <w:r w:rsidR="007A7262" w:rsidRPr="00F909FC">
              <w:rPr>
                <w:lang w:eastAsia="zh-TW"/>
              </w:rPr>
              <w:t xml:space="preserve"> </w:t>
            </w:r>
            <w:r w:rsidRPr="00F909FC">
              <w:rPr>
                <w:lang w:eastAsia="zh-TW"/>
              </w:rPr>
              <w:t>AND A.4.6-1/3 AND A.4.3-3a/10 AND (A.4.6.1-1/4 OR A.4.6.2-1/4 OR A.4.6.2-1/5 OR A.4.6.3-1/6 OR A.4.6.3-1/7) THEN R ELSE N/A</w:t>
            </w:r>
          </w:p>
        </w:tc>
      </w:tr>
      <w:tr w:rsidR="00D0766E" w:rsidRPr="00F909FC" w14:paraId="1B95CB3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B05411" w14:textId="77777777" w:rsidR="00D0766E" w:rsidRPr="00F909FC" w:rsidRDefault="00D0766E" w:rsidP="00E14100">
            <w:pPr>
              <w:pStyle w:val="TAN"/>
              <w:rPr>
                <w:lang w:eastAsia="en-US"/>
              </w:rPr>
            </w:pPr>
            <w:r w:rsidRPr="00F909FC">
              <w:rPr>
                <w:rFonts w:eastAsia="PMingLiU"/>
                <w:lang w:eastAsia="zh-TW"/>
              </w:rPr>
              <w:t>C190</w:t>
            </w:r>
            <w:r w:rsidRPr="00F909FC">
              <w:rPr>
                <w:rFonts w:eastAsia="PMingLiU"/>
                <w:lang w:eastAsia="zh-TW"/>
              </w:rPr>
              <w:tab/>
            </w:r>
            <w:r w:rsidR="002546FE" w:rsidRPr="00F909FC">
              <w:rPr>
                <w:lang w:eastAsia="en-US"/>
              </w:rPr>
              <w:t>Void</w:t>
            </w:r>
          </w:p>
        </w:tc>
      </w:tr>
      <w:tr w:rsidR="00D0766E" w:rsidRPr="00F909FC" w14:paraId="4E3E3CF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A20247" w14:textId="77777777" w:rsidR="00D0766E" w:rsidRPr="00F909FC" w:rsidRDefault="00D0766E" w:rsidP="00E14100">
            <w:pPr>
              <w:pStyle w:val="TAN"/>
              <w:rPr>
                <w:lang w:eastAsia="en-US"/>
              </w:rPr>
            </w:pPr>
            <w:r w:rsidRPr="00F909FC">
              <w:rPr>
                <w:rFonts w:eastAsia="PMingLiU"/>
                <w:lang w:eastAsia="zh-TW"/>
              </w:rPr>
              <w:t>C191</w:t>
            </w:r>
            <w:r w:rsidRPr="00F909FC">
              <w:rPr>
                <w:rFonts w:eastAsia="PMingLiU"/>
                <w:lang w:eastAsia="zh-TW"/>
              </w:rPr>
              <w:tab/>
            </w:r>
            <w:r w:rsidR="002546FE" w:rsidRPr="00F909FC">
              <w:rPr>
                <w:lang w:eastAsia="en-US"/>
              </w:rPr>
              <w:t>Void</w:t>
            </w:r>
          </w:p>
        </w:tc>
      </w:tr>
      <w:tr w:rsidR="00D0766E" w:rsidRPr="00F909FC" w14:paraId="7526334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B52A57" w14:textId="77777777" w:rsidR="00D0766E" w:rsidRPr="00F909FC" w:rsidRDefault="00D0766E" w:rsidP="00E14100">
            <w:pPr>
              <w:pStyle w:val="TAN"/>
              <w:rPr>
                <w:lang w:eastAsia="en-US"/>
              </w:rPr>
            </w:pPr>
            <w:r w:rsidRPr="00F909FC">
              <w:rPr>
                <w:rFonts w:eastAsia="PMingLiU"/>
                <w:lang w:eastAsia="zh-TW"/>
              </w:rPr>
              <w:t>C192</w:t>
            </w:r>
            <w:r w:rsidRPr="00F909FC">
              <w:rPr>
                <w:rFonts w:eastAsia="PMingLiU"/>
                <w:lang w:eastAsia="zh-TW"/>
              </w:rPr>
              <w:tab/>
            </w:r>
            <w:r w:rsidRPr="00F909FC">
              <w:rPr>
                <w:lang w:eastAsia="en-US"/>
              </w:rPr>
              <w:t>IF (A.4.1-1/1 AND (A.4.6.1-1/</w:t>
            </w:r>
            <w:r w:rsidRPr="00F909FC">
              <w:rPr>
                <w:rFonts w:eastAsia="PMingLiU"/>
                <w:lang w:eastAsia="zh-TW"/>
              </w:rPr>
              <w:t>4</w:t>
            </w:r>
            <w:r w:rsidRPr="00F909FC">
              <w:rPr>
                <w:lang w:eastAsia="en-US"/>
              </w:rPr>
              <w:t xml:space="preserve"> OR A.4.6.3-1/</w:t>
            </w:r>
            <w:r w:rsidRPr="00F909FC">
              <w:rPr>
                <w:rFonts w:eastAsia="PMingLiU"/>
                <w:lang w:eastAsia="zh-TW"/>
              </w:rPr>
              <w:t>6</w:t>
            </w:r>
            <w:r w:rsidRPr="00F909FC">
              <w:rPr>
                <w:lang w:eastAsia="en-US"/>
              </w:rPr>
              <w:t xml:space="preserve"> OR A.4.6.3-1/</w:t>
            </w:r>
            <w:r w:rsidRPr="00F909FC">
              <w:rPr>
                <w:rFonts w:eastAsia="PMingLiU"/>
                <w:lang w:eastAsia="zh-TW"/>
              </w:rPr>
              <w:t>7</w:t>
            </w:r>
            <w:r w:rsidRPr="00F909FC">
              <w:rPr>
                <w:lang w:eastAsia="en-US"/>
              </w:rPr>
              <w:t>) AND (A.4.3-4/8 OR A.4.3-4/9 OR A.4.3-4/10 OR A.4.3-4/11 OR A.4.3-4/12)) THEN R ELSE N/A</w:t>
            </w:r>
          </w:p>
        </w:tc>
      </w:tr>
      <w:tr w:rsidR="009310E3" w:rsidRPr="00F909FC" w14:paraId="555DA33A"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8B2029" w14:textId="77777777" w:rsidR="009310E3" w:rsidRPr="00F909FC" w:rsidRDefault="009310E3" w:rsidP="00DD41D1">
            <w:pPr>
              <w:pStyle w:val="TAN"/>
              <w:rPr>
                <w:lang w:eastAsia="en-US"/>
              </w:rPr>
            </w:pPr>
            <w:r w:rsidRPr="00F909FC">
              <w:rPr>
                <w:lang w:eastAsia="en-US"/>
              </w:rPr>
              <w:t>C192a</w:t>
            </w:r>
            <w:r w:rsidRPr="00F909FC">
              <w:rPr>
                <w:lang w:eastAsia="en-US"/>
              </w:rPr>
              <w:tab/>
              <w:t>IF (A.4.1-1/1 AND (NOT A.4.5-1/18) AND (A.4.6.</w:t>
            </w:r>
            <w:r w:rsidRPr="00F909FC">
              <w:rPr>
                <w:lang w:eastAsia="zh-CN"/>
              </w:rPr>
              <w:t>2</w:t>
            </w:r>
            <w:r w:rsidRPr="00F909FC">
              <w:rPr>
                <w:lang w:eastAsia="en-US"/>
              </w:rPr>
              <w:t>-1</w:t>
            </w:r>
            <w:r w:rsidRPr="00F909FC">
              <w:rPr>
                <w:lang w:eastAsia="ko-KR"/>
              </w:rPr>
              <w:t xml:space="preserve">/6 OR </w:t>
            </w:r>
            <w:r w:rsidRPr="00F909FC">
              <w:rPr>
                <w:lang w:eastAsia="en-US"/>
              </w:rPr>
              <w:t>A.4.6.</w:t>
            </w:r>
            <w:r w:rsidRPr="00F909FC">
              <w:rPr>
                <w:lang w:eastAsia="zh-CN"/>
              </w:rPr>
              <w:t>2</w:t>
            </w:r>
            <w:r w:rsidRPr="00F909FC">
              <w:rPr>
                <w:lang w:eastAsia="en-US"/>
              </w:rPr>
              <w:t>-1</w:t>
            </w:r>
            <w:r w:rsidRPr="00F909FC">
              <w:rPr>
                <w:lang w:eastAsia="ko-KR"/>
              </w:rPr>
              <w:t xml:space="preserve">/7 OR </w:t>
            </w:r>
            <w:r w:rsidRPr="00F909FC">
              <w:rPr>
                <w:lang w:eastAsia="en-US"/>
              </w:rPr>
              <w:t>A.4.6.</w:t>
            </w:r>
            <w:r w:rsidRPr="00F909FC">
              <w:rPr>
                <w:lang w:eastAsia="zh-CN"/>
              </w:rPr>
              <w:t>2</w:t>
            </w:r>
            <w:r w:rsidRPr="00F909FC">
              <w:rPr>
                <w:lang w:eastAsia="en-US"/>
              </w:rPr>
              <w:t>-1</w:t>
            </w:r>
            <w:r w:rsidRPr="00F909FC">
              <w:rPr>
                <w:lang w:eastAsia="ko-KR"/>
              </w:rPr>
              <w:t xml:space="preserve">/8 OR </w:t>
            </w:r>
            <w:r w:rsidRPr="00F909FC">
              <w:rPr>
                <w:lang w:eastAsia="en-US"/>
              </w:rPr>
              <w:t>A.4.6.3-1/</w:t>
            </w:r>
            <w:r w:rsidRPr="00F909FC">
              <w:rPr>
                <w:lang w:eastAsia="ko-KR"/>
              </w:rPr>
              <w:t>8</w:t>
            </w:r>
            <w:r w:rsidRPr="00F909FC">
              <w:rPr>
                <w:lang w:eastAsia="en-US"/>
              </w:rPr>
              <w:t xml:space="preserve"> </w:t>
            </w:r>
            <w:r w:rsidRPr="00F909FC">
              <w:rPr>
                <w:lang w:eastAsia="ko-KR"/>
              </w:rPr>
              <w:t xml:space="preserve">OR </w:t>
            </w:r>
            <w:r w:rsidRPr="00F909FC">
              <w:rPr>
                <w:lang w:eastAsia="en-US"/>
              </w:rPr>
              <w:t>A.4.6.3-1/1</w:t>
            </w:r>
            <w:r w:rsidRPr="00F909FC">
              <w:rPr>
                <w:lang w:eastAsia="ko-KR"/>
              </w:rPr>
              <w:t>3</w:t>
            </w:r>
            <w:r w:rsidRPr="00F909FC">
              <w:rPr>
                <w:lang w:eastAsia="en-US"/>
              </w:rPr>
              <w:t xml:space="preserve"> </w:t>
            </w:r>
            <w:r w:rsidRPr="00F909FC">
              <w:rPr>
                <w:lang w:eastAsia="ko-KR"/>
              </w:rPr>
              <w:t xml:space="preserve">OR </w:t>
            </w:r>
            <w:r w:rsidRPr="00F909FC">
              <w:rPr>
                <w:lang w:eastAsia="en-US"/>
              </w:rPr>
              <w:t>A.4.6.3-1/15 OR A.4.6.3-1/16</w:t>
            </w:r>
            <w:r w:rsidRPr="00F909FC">
              <w:rPr>
                <w:lang w:eastAsia="ko-KR"/>
              </w:rPr>
              <w:t xml:space="preserve"> </w:t>
            </w:r>
            <w:r w:rsidRPr="00F909FC">
              <w:rPr>
                <w:lang w:eastAsia="en-US"/>
              </w:rPr>
              <w:t>OR A.4.6.3-1/1</w:t>
            </w:r>
            <w:r w:rsidRPr="00F909FC">
              <w:rPr>
                <w:lang w:eastAsia="ko-KR"/>
              </w:rPr>
              <w:t>7</w:t>
            </w:r>
            <w:r w:rsidRPr="00F909FC">
              <w:rPr>
                <w:lang w:eastAsia="en-US"/>
              </w:rPr>
              <w:t>) AND (</w:t>
            </w:r>
            <w:r w:rsidRPr="00F909FC">
              <w:rPr>
                <w:lang w:eastAsia="zh-CN"/>
              </w:rPr>
              <w:t>A.4.3-4/8 OR A.4.3-4/11 OR A.4.3-4/12</w:t>
            </w:r>
            <w:r w:rsidRPr="00F909FC">
              <w:rPr>
                <w:lang w:eastAsia="en-US"/>
              </w:rPr>
              <w:t>)) THEN R ELSE N/A</w:t>
            </w:r>
          </w:p>
        </w:tc>
      </w:tr>
      <w:tr w:rsidR="00D0766E" w:rsidRPr="00F909FC" w14:paraId="6D4BCBE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4BDC37" w14:textId="77777777" w:rsidR="00D0766E" w:rsidRPr="00F909FC" w:rsidRDefault="00D0766E" w:rsidP="00E14100">
            <w:pPr>
              <w:pStyle w:val="TAN"/>
              <w:rPr>
                <w:lang w:eastAsia="en-US"/>
              </w:rPr>
            </w:pPr>
            <w:r w:rsidRPr="00F909FC">
              <w:rPr>
                <w:rFonts w:eastAsia="PMingLiU"/>
                <w:lang w:eastAsia="zh-TW"/>
              </w:rPr>
              <w:t>C193</w:t>
            </w:r>
            <w:r w:rsidRPr="00F909FC">
              <w:rPr>
                <w:rFonts w:eastAsia="PMingLiU"/>
                <w:lang w:eastAsia="zh-TW"/>
              </w:rPr>
              <w:tab/>
            </w:r>
            <w:r w:rsidRPr="00F909FC">
              <w:rPr>
                <w:lang w:eastAsia="en-US"/>
              </w:rPr>
              <w:t>IF (A.4.1-1/1 AND (A.4.6.3-1/</w:t>
            </w:r>
            <w:r w:rsidRPr="00F909FC">
              <w:rPr>
                <w:rFonts w:eastAsia="PMingLiU"/>
                <w:lang w:eastAsia="zh-TW"/>
              </w:rPr>
              <w:t>10</w:t>
            </w:r>
            <w:r w:rsidRPr="00F909FC">
              <w:rPr>
                <w:lang w:eastAsia="en-US"/>
              </w:rPr>
              <w:t xml:space="preserve"> OR</w:t>
            </w:r>
            <w:r w:rsidR="00580380" w:rsidRPr="00F909FC">
              <w:t xml:space="preserve"> A4.6.3-1/11 OR A.4.6.3-1/12</w:t>
            </w:r>
            <w:r w:rsidRPr="00F909FC">
              <w:rPr>
                <w:lang w:eastAsia="en-US"/>
              </w:rPr>
              <w:t>) AND (A.4.3-4/8 OR A.4.3-4/9 OR A.4.3-4/10 OR A.4.3-4/11 OR A.4.3-4/12)) THEN R ELSE N/A</w:t>
            </w:r>
          </w:p>
        </w:tc>
      </w:tr>
      <w:tr w:rsidR="009310E3" w:rsidRPr="00F909FC" w14:paraId="5FD3045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DB0171" w14:textId="77777777" w:rsidR="009310E3" w:rsidRPr="00F909FC" w:rsidRDefault="009310E3" w:rsidP="00DD41D1">
            <w:pPr>
              <w:pStyle w:val="TAN"/>
              <w:rPr>
                <w:lang w:eastAsia="en-US"/>
              </w:rPr>
            </w:pPr>
            <w:r w:rsidRPr="00F909FC">
              <w:rPr>
                <w:lang w:eastAsia="en-US"/>
              </w:rPr>
              <w:t>C193a</w:t>
            </w:r>
            <w:r w:rsidRPr="00F909FC">
              <w:rPr>
                <w:lang w:eastAsia="en-US"/>
              </w:rPr>
              <w:tab/>
              <w:t>IF (A.4.1-1/1 AND (NOT A.4.5-1/18) AND A.4.6.3-1/14 AND (</w:t>
            </w:r>
            <w:r w:rsidRPr="00F909FC">
              <w:rPr>
                <w:lang w:eastAsia="zh-CN"/>
              </w:rPr>
              <w:t>A.4.3-4/8 OR A.4.3-4/11 OR A.4.3-4/12</w:t>
            </w:r>
            <w:r w:rsidRPr="00F909FC">
              <w:rPr>
                <w:lang w:eastAsia="en-US"/>
              </w:rPr>
              <w:t>)) THEN R ELSE N/A</w:t>
            </w:r>
          </w:p>
        </w:tc>
      </w:tr>
      <w:tr w:rsidR="00D0766E" w:rsidRPr="00F909FC" w14:paraId="337951E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59A770" w14:textId="77777777" w:rsidR="00D0766E" w:rsidRPr="00F909FC" w:rsidRDefault="00D0766E" w:rsidP="00E14100">
            <w:pPr>
              <w:pStyle w:val="TAN"/>
              <w:rPr>
                <w:lang w:eastAsia="en-US"/>
              </w:rPr>
            </w:pPr>
            <w:r w:rsidRPr="00F909FC">
              <w:rPr>
                <w:rFonts w:eastAsia="PMingLiU"/>
                <w:lang w:eastAsia="zh-TW"/>
              </w:rPr>
              <w:t>C194</w:t>
            </w:r>
            <w:r w:rsidRPr="00F909FC">
              <w:rPr>
                <w:rFonts w:eastAsia="PMingLiU"/>
                <w:lang w:eastAsia="zh-TW"/>
              </w:rPr>
              <w:tab/>
            </w:r>
            <w:r w:rsidRPr="00F909FC">
              <w:rPr>
                <w:lang w:eastAsia="en-US"/>
              </w:rPr>
              <w:t>IF (A.4.1-1/2 AND (A.4.3-4/8 OR A.4.3-4/9 OR A.4.3-4/10 OR A.4.3-4/11 OR A.4.3-4/12) AND (</w:t>
            </w:r>
            <w:r w:rsidR="00F94BCB" w:rsidRPr="00F909FC">
              <w:rPr>
                <w:lang w:eastAsia="en-US"/>
              </w:rPr>
              <w:t xml:space="preserve">A.4.6.1-1/4 OR </w:t>
            </w:r>
            <w:r w:rsidRPr="00F909FC">
              <w:rPr>
                <w:lang w:eastAsia="en-US"/>
              </w:rPr>
              <w:t xml:space="preserve">A.4.6.2-1/4 </w:t>
            </w:r>
            <w:r w:rsidR="00F94BCB" w:rsidRPr="00F909FC">
              <w:rPr>
                <w:lang w:eastAsia="en-US"/>
              </w:rPr>
              <w:t xml:space="preserve">OR 4.6.2-1/5 </w:t>
            </w:r>
            <w:r w:rsidRPr="00F909FC">
              <w:rPr>
                <w:lang w:eastAsia="en-US"/>
              </w:rPr>
              <w:t xml:space="preserve">OR A.4.6.3-1/6 OR A.4.6.3-1/7 </w:t>
            </w:r>
            <w:r w:rsidR="00F94BCB" w:rsidRPr="00F909FC">
              <w:rPr>
                <w:lang w:eastAsia="en-US"/>
              </w:rPr>
              <w:t xml:space="preserve">OR A.4.6.3-1/9 </w:t>
            </w:r>
            <w:r w:rsidRPr="00F909FC">
              <w:rPr>
                <w:lang w:eastAsia="en-US"/>
              </w:rPr>
              <w:t>OR A.4.6.3-1/</w:t>
            </w:r>
            <w:r w:rsidR="0095643C" w:rsidRPr="00F909FC">
              <w:rPr>
                <w:lang w:eastAsia="en-US"/>
              </w:rPr>
              <w:t xml:space="preserve">10 </w:t>
            </w:r>
            <w:r w:rsidRPr="00F909FC">
              <w:rPr>
                <w:lang w:eastAsia="en-US"/>
              </w:rPr>
              <w:t xml:space="preserve">OR </w:t>
            </w:r>
            <w:r w:rsidR="0095643C" w:rsidRPr="00F909FC">
              <w:rPr>
                <w:lang w:eastAsia="zh-TW"/>
              </w:rPr>
              <w:t xml:space="preserve"> A.4.6.3-1/11</w:t>
            </w:r>
            <w:r w:rsidRPr="00F909FC">
              <w:rPr>
                <w:lang w:eastAsia="zh-TW"/>
              </w:rPr>
              <w:t xml:space="preserve"> </w:t>
            </w:r>
            <w:r w:rsidR="002546FE" w:rsidRPr="00F909FC">
              <w:rPr>
                <w:lang w:eastAsia="zh-TW"/>
              </w:rPr>
              <w:t>OR</w:t>
            </w:r>
            <w:r w:rsidRPr="00F909FC">
              <w:rPr>
                <w:lang w:eastAsia="en-US"/>
              </w:rPr>
              <w:t xml:space="preserve"> A.4.6.3-1/</w:t>
            </w:r>
            <w:r w:rsidR="00580380" w:rsidRPr="00F909FC">
              <w:rPr>
                <w:lang w:eastAsia="en-US"/>
              </w:rPr>
              <w:t>12</w:t>
            </w:r>
            <w:r w:rsidRPr="00F909FC">
              <w:rPr>
                <w:lang w:eastAsia="en-US"/>
              </w:rPr>
              <w:t>)) THEN R ELSE N/A</w:t>
            </w:r>
          </w:p>
        </w:tc>
      </w:tr>
      <w:tr w:rsidR="00F94BCB" w:rsidRPr="00F909FC" w14:paraId="44FC148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46BE37" w14:textId="77777777" w:rsidR="00F94BCB" w:rsidRPr="00F909FC" w:rsidRDefault="00F94BCB" w:rsidP="00C32DB2">
            <w:pPr>
              <w:pStyle w:val="TAN"/>
              <w:rPr>
                <w:lang w:eastAsia="zh-TW"/>
              </w:rPr>
            </w:pPr>
            <w:r w:rsidRPr="00F909FC">
              <w:rPr>
                <w:lang w:eastAsia="zh-TW"/>
              </w:rPr>
              <w:t>C194a</w:t>
            </w:r>
            <w:r w:rsidRPr="00F909FC">
              <w:rPr>
                <w:lang w:eastAsia="zh-TW"/>
              </w:rPr>
              <w:tab/>
            </w:r>
            <w:r w:rsidRPr="00F909FC">
              <w:rPr>
                <w:lang w:eastAsia="en-US"/>
              </w:rPr>
              <w:t>IF (A.4.1-1/2 AND (A.4.3-4/8 OR A.4.3-4/11 OR A.4.3-4/12) AND (A.4.6.2-1/6 OR 4.6.2-1/7 OR A.4.6.3-1/8 OR A.4.6.3-1/13 OR A.4.6.3-1/15</w:t>
            </w:r>
            <w:r w:rsidRPr="00F909FC">
              <w:rPr>
                <w:lang w:eastAsia="zh-TW"/>
              </w:rPr>
              <w:t xml:space="preserve"> OR</w:t>
            </w:r>
            <w:r w:rsidRPr="00F909FC">
              <w:rPr>
                <w:lang w:eastAsia="en-US"/>
              </w:rPr>
              <w:t xml:space="preserve"> A.4.6.3-1/16 OR A.4.6.3-1/17 OR A.4.6.3-1/18)) THEN R ELSE N/A</w:t>
            </w:r>
          </w:p>
        </w:tc>
      </w:tr>
      <w:tr w:rsidR="00F94BCB" w:rsidRPr="00F909FC" w14:paraId="115EB65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5AC6300" w14:textId="77777777" w:rsidR="00F94BCB" w:rsidRPr="00F909FC" w:rsidRDefault="00F94BCB" w:rsidP="00C32DB2">
            <w:pPr>
              <w:pStyle w:val="TAN"/>
              <w:rPr>
                <w:lang w:eastAsia="zh-TW"/>
              </w:rPr>
            </w:pPr>
            <w:r w:rsidRPr="00F909FC">
              <w:rPr>
                <w:lang w:eastAsia="zh-TW"/>
              </w:rPr>
              <w:lastRenderedPageBreak/>
              <w:t>C194b</w:t>
            </w:r>
            <w:r w:rsidRPr="00F909FC">
              <w:rPr>
                <w:lang w:eastAsia="zh-TW"/>
              </w:rPr>
              <w:tab/>
            </w:r>
            <w:r w:rsidRPr="00F909FC">
              <w:rPr>
                <w:lang w:eastAsia="en-US"/>
              </w:rPr>
              <w:t>IF (A.4.1-1/2 AND (A.4.3-4/8 OR A.4.3-4/11 OR A.4.3-4/12) AND (A.4.6.1-1/5 OR A.4.6.3-1/14)) THEN R ELSE N/A</w:t>
            </w:r>
          </w:p>
        </w:tc>
      </w:tr>
      <w:tr w:rsidR="00D0766E" w:rsidRPr="00F909FC" w14:paraId="7F7FD36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85078E" w14:textId="77777777" w:rsidR="00D0766E" w:rsidRPr="00F909FC" w:rsidRDefault="00D0766E" w:rsidP="00E14100">
            <w:pPr>
              <w:pStyle w:val="TAN"/>
              <w:rPr>
                <w:lang w:eastAsia="en-US"/>
              </w:rPr>
            </w:pPr>
            <w:r w:rsidRPr="00F909FC">
              <w:rPr>
                <w:rFonts w:eastAsia="Malgun Gothic"/>
                <w:lang w:eastAsia="en-US"/>
              </w:rPr>
              <w:t>C195</w:t>
            </w:r>
            <w:r w:rsidRPr="00F909FC">
              <w:rPr>
                <w:rFonts w:eastAsia="Malgun Gothic"/>
                <w:lang w:eastAsia="en-US"/>
              </w:rPr>
              <w:tab/>
            </w:r>
            <w:r w:rsidR="002546FE" w:rsidRPr="00F909FC">
              <w:rPr>
                <w:rFonts w:eastAsia="Malgun Gothic"/>
                <w:lang w:eastAsia="en-US"/>
              </w:rPr>
              <w:t>Void</w:t>
            </w:r>
          </w:p>
        </w:tc>
      </w:tr>
      <w:tr w:rsidR="00D0766E" w:rsidRPr="00F909FC" w14:paraId="78BC5E8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DD6018" w14:textId="77777777" w:rsidR="00D0766E" w:rsidRPr="00F909FC" w:rsidRDefault="00D0766E" w:rsidP="00E14100">
            <w:pPr>
              <w:pStyle w:val="TAN"/>
              <w:rPr>
                <w:lang w:eastAsia="en-US"/>
              </w:rPr>
            </w:pPr>
            <w:r w:rsidRPr="00F909FC">
              <w:rPr>
                <w:rFonts w:eastAsia="Malgun Gothic"/>
                <w:lang w:eastAsia="en-US"/>
              </w:rPr>
              <w:t>C196</w:t>
            </w:r>
            <w:r w:rsidRPr="00F909FC">
              <w:rPr>
                <w:rFonts w:eastAsia="Malgun Gothic"/>
                <w:lang w:eastAsia="en-US"/>
              </w:rPr>
              <w:tab/>
            </w:r>
            <w:r w:rsidR="002546FE" w:rsidRPr="00F909FC">
              <w:rPr>
                <w:rFonts w:eastAsia="Malgun Gothic"/>
                <w:lang w:eastAsia="en-US"/>
              </w:rPr>
              <w:t>Void</w:t>
            </w:r>
          </w:p>
        </w:tc>
      </w:tr>
      <w:tr w:rsidR="00D0766E" w:rsidRPr="00F909FC" w14:paraId="7A5820C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83F4ED" w14:textId="77777777" w:rsidR="00D0766E" w:rsidRPr="00F909FC" w:rsidRDefault="00D0766E" w:rsidP="00E14100">
            <w:pPr>
              <w:pStyle w:val="TAN"/>
              <w:rPr>
                <w:lang w:eastAsia="en-US"/>
              </w:rPr>
            </w:pPr>
            <w:r w:rsidRPr="00F909FC">
              <w:rPr>
                <w:rFonts w:eastAsia="Malgun Gothic"/>
                <w:lang w:eastAsia="en-US"/>
              </w:rPr>
              <w:t>C197</w:t>
            </w:r>
            <w:r w:rsidRPr="00F909FC">
              <w:rPr>
                <w:rFonts w:eastAsia="Malgun Gothic"/>
                <w:lang w:eastAsia="en-US"/>
              </w:rPr>
              <w:tab/>
              <w:t xml:space="preserve">IF </w:t>
            </w:r>
            <w:r w:rsidR="002546FE" w:rsidRPr="00F909FC">
              <w:rPr>
                <w:rFonts w:eastAsia="Malgun Gothic"/>
                <w:lang w:eastAsia="en-US"/>
              </w:rPr>
              <w:t>(</w:t>
            </w:r>
            <w:r w:rsidRPr="00F909FC">
              <w:rPr>
                <w:rFonts w:eastAsia="Malgun Gothic"/>
                <w:lang w:eastAsia="en-US"/>
              </w:rPr>
              <w:t>A.4.5-1/37 AND A.4.3-7/1) THEN R ELSE N/A</w:t>
            </w:r>
          </w:p>
        </w:tc>
      </w:tr>
      <w:tr w:rsidR="00D0766E" w:rsidRPr="00F909FC" w14:paraId="79C18D3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EF70A7" w14:textId="77777777" w:rsidR="00D0766E" w:rsidRPr="00F909FC" w:rsidRDefault="00D0766E" w:rsidP="00E14100">
            <w:pPr>
              <w:pStyle w:val="TAN"/>
              <w:rPr>
                <w:lang w:eastAsia="en-US"/>
              </w:rPr>
            </w:pPr>
            <w:r w:rsidRPr="00F909FC">
              <w:rPr>
                <w:rFonts w:eastAsia="Malgun Gothic"/>
                <w:lang w:eastAsia="en-US"/>
              </w:rPr>
              <w:t>C198</w:t>
            </w:r>
            <w:r w:rsidRPr="00F909FC">
              <w:rPr>
                <w:rFonts w:eastAsia="Malgun Gothic"/>
                <w:lang w:eastAsia="en-US"/>
              </w:rPr>
              <w:tab/>
              <w:t>IF</w:t>
            </w:r>
            <w:r w:rsidRPr="00F909FC">
              <w:rPr>
                <w:rFonts w:eastAsia="Malgun Gothic"/>
                <w:lang w:eastAsia="zh-CN"/>
              </w:rPr>
              <w:t xml:space="preserve"> </w:t>
            </w:r>
            <w:r w:rsidR="002546FE" w:rsidRPr="00F909FC">
              <w:rPr>
                <w:rFonts w:eastAsia="Malgun Gothic"/>
                <w:lang w:eastAsia="zh-CN"/>
              </w:rPr>
              <w:t>(</w:t>
            </w:r>
            <w:r w:rsidRPr="00F909FC">
              <w:rPr>
                <w:rFonts w:eastAsia="Malgun Gothic"/>
                <w:lang w:eastAsia="en-US"/>
              </w:rPr>
              <w:t>A.4.5-1/</w:t>
            </w:r>
            <w:r w:rsidRPr="00F909FC">
              <w:rPr>
                <w:rFonts w:eastAsia="Malgun Gothic"/>
                <w:lang w:eastAsia="ko-KR"/>
              </w:rPr>
              <w:t>38</w:t>
            </w:r>
            <w:r w:rsidRPr="00F909FC">
              <w:rPr>
                <w:rFonts w:eastAsia="Malgun Gothic"/>
                <w:lang w:eastAsia="zh-CN"/>
              </w:rPr>
              <w:t xml:space="preserve"> AND A.4.3-7/1</w:t>
            </w:r>
            <w:r w:rsidRPr="00F909FC">
              <w:rPr>
                <w:rFonts w:eastAsia="Malgun Gothic"/>
                <w:lang w:eastAsia="ko-KR"/>
              </w:rPr>
              <w:t>)</w:t>
            </w:r>
            <w:r w:rsidRPr="00F909FC">
              <w:rPr>
                <w:rFonts w:eastAsia="Malgun Gothic"/>
                <w:lang w:eastAsia="en-US"/>
              </w:rPr>
              <w:t xml:space="preserve"> THEN R ELSE N/A</w:t>
            </w:r>
          </w:p>
        </w:tc>
      </w:tr>
      <w:tr w:rsidR="00976103" w:rsidRPr="00F909FC" w14:paraId="3D62C9E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532298" w14:textId="77777777" w:rsidR="00976103" w:rsidRPr="00F909FC" w:rsidRDefault="00976103" w:rsidP="00A118A2">
            <w:pPr>
              <w:pStyle w:val="TAN"/>
            </w:pPr>
            <w:r w:rsidRPr="00F909FC">
              <w:rPr>
                <w:rFonts w:eastAsia="Malgun Gothic"/>
              </w:rPr>
              <w:t>C198</w:t>
            </w:r>
            <w:r w:rsidRPr="00F909FC">
              <w:rPr>
                <w:rFonts w:eastAsia="PMingLiU"/>
                <w:lang w:eastAsia="zh-TW"/>
              </w:rPr>
              <w:t>a</w:t>
            </w:r>
            <w:r w:rsidRPr="00F909FC">
              <w:rPr>
                <w:rFonts w:eastAsia="Malgun Gothic"/>
              </w:rPr>
              <w:tab/>
              <w:t>IF</w:t>
            </w:r>
            <w:r w:rsidRPr="00F909FC">
              <w:rPr>
                <w:rFonts w:eastAsia="Malgun Gothic"/>
                <w:lang w:eastAsia="zh-CN"/>
              </w:rPr>
              <w:t xml:space="preserve"> </w:t>
            </w:r>
            <w:r w:rsidRPr="00F909FC">
              <w:t>A.4.1-1/2</w:t>
            </w:r>
            <w:r w:rsidRPr="00F909FC">
              <w:rPr>
                <w:rFonts w:eastAsia="PMingLiU"/>
                <w:lang w:eastAsia="zh-TW"/>
              </w:rPr>
              <w:t xml:space="preserve"> AND </w:t>
            </w:r>
            <w:r w:rsidRPr="00F909FC">
              <w:rPr>
                <w:rFonts w:eastAsia="Malgun Gothic"/>
              </w:rPr>
              <w:t>A.4.5-1/</w:t>
            </w:r>
            <w:r w:rsidRPr="00F909FC">
              <w:rPr>
                <w:rFonts w:eastAsia="Malgun Gothic"/>
                <w:lang w:eastAsia="ko-KR"/>
              </w:rPr>
              <w:t>38</w:t>
            </w:r>
            <w:r w:rsidRPr="00F909FC">
              <w:rPr>
                <w:rFonts w:eastAsia="Malgun Gothic"/>
                <w:lang w:eastAsia="zh-CN"/>
              </w:rPr>
              <w:t xml:space="preserve"> AND A.4.3-7/1</w:t>
            </w:r>
            <w:r w:rsidRPr="00F909FC">
              <w:rPr>
                <w:rFonts w:eastAsia="Malgun Gothic"/>
              </w:rPr>
              <w:t xml:space="preserve"> THEN R ELSE N/A</w:t>
            </w:r>
          </w:p>
        </w:tc>
      </w:tr>
      <w:tr w:rsidR="00976103" w:rsidRPr="00F909FC" w14:paraId="22A7666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E894F6" w14:textId="77777777" w:rsidR="00976103" w:rsidRPr="00F909FC" w:rsidRDefault="00976103" w:rsidP="00A118A2">
            <w:pPr>
              <w:pStyle w:val="TAN"/>
            </w:pPr>
            <w:r w:rsidRPr="00F909FC">
              <w:rPr>
                <w:rFonts w:eastAsia="Malgun Gothic"/>
              </w:rPr>
              <w:t>C198</w:t>
            </w:r>
            <w:r w:rsidRPr="00F909FC">
              <w:rPr>
                <w:rFonts w:eastAsia="PMingLiU"/>
                <w:lang w:eastAsia="zh-TW"/>
              </w:rPr>
              <w:t>b</w:t>
            </w:r>
            <w:r w:rsidRPr="00F909FC">
              <w:rPr>
                <w:rFonts w:eastAsia="Malgun Gothic"/>
              </w:rPr>
              <w:tab/>
            </w:r>
            <w:r w:rsidR="00C42751" w:rsidRPr="00F909FC">
              <w:rPr>
                <w:lang w:eastAsia="ko-KR"/>
              </w:rPr>
              <w:t>IF (A.4.4-3b/103 AND A.4.5-1/38 AND (A.4.3-4/2 OR A.4.3-4/3 OR A.4.3-4/4 OR A.4.3-4/5 OR A.4.3-4/6 OR A.4.3-4/7 OR A.4.3-4/8 OR A.4.3-4/9 OR A.4.3-4/10 OR A.4.3-4/11 OR A.4.3-4/12)) THEN R ELSE N/A</w:t>
            </w:r>
          </w:p>
        </w:tc>
      </w:tr>
      <w:tr w:rsidR="00976103" w:rsidRPr="00F909FC" w14:paraId="665E6CE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B0F55E2" w14:textId="77777777" w:rsidR="00976103" w:rsidRPr="00F909FC" w:rsidRDefault="00976103" w:rsidP="00A118A2">
            <w:pPr>
              <w:pStyle w:val="TAN"/>
            </w:pPr>
            <w:r w:rsidRPr="00F909FC">
              <w:rPr>
                <w:rFonts w:eastAsia="Malgun Gothic"/>
              </w:rPr>
              <w:t>C198</w:t>
            </w:r>
            <w:r w:rsidRPr="00F909FC">
              <w:rPr>
                <w:rFonts w:eastAsia="PMingLiU"/>
                <w:lang w:eastAsia="zh-TW"/>
              </w:rPr>
              <w:t>c</w:t>
            </w:r>
            <w:r w:rsidRPr="00F909FC">
              <w:rPr>
                <w:rFonts w:eastAsia="Malgun Gothic"/>
              </w:rPr>
              <w:tab/>
              <w:t>IF</w:t>
            </w:r>
            <w:r w:rsidRPr="00F909FC">
              <w:rPr>
                <w:rFonts w:eastAsia="Malgun Gothic"/>
                <w:lang w:eastAsia="zh-CN"/>
              </w:rPr>
              <w:t xml:space="preserve"> </w:t>
            </w:r>
            <w:r w:rsidRPr="00F909FC">
              <w:t>A.4.1-1/2</w:t>
            </w:r>
            <w:r w:rsidRPr="00F909FC">
              <w:rPr>
                <w:rFonts w:eastAsia="PMingLiU"/>
                <w:lang w:eastAsia="zh-TW"/>
              </w:rPr>
              <w:t xml:space="preserve"> AND </w:t>
            </w:r>
            <w:r w:rsidRPr="00F909FC">
              <w:rPr>
                <w:rFonts w:eastAsia="Malgun Gothic"/>
              </w:rPr>
              <w:t>A.4.5-1/</w:t>
            </w:r>
            <w:r w:rsidRPr="00F909FC">
              <w:rPr>
                <w:rFonts w:eastAsia="Malgun Gothic"/>
                <w:lang w:eastAsia="ko-KR"/>
              </w:rPr>
              <w:t>38</w:t>
            </w:r>
            <w:r w:rsidRPr="00F909FC">
              <w:rPr>
                <w:rFonts w:eastAsia="Malgun Gothic"/>
                <w:lang w:eastAsia="zh-CN"/>
              </w:rPr>
              <w:t xml:space="preserve"> AND A.4.3-7/1</w:t>
            </w:r>
            <w:r w:rsidRPr="00F909FC">
              <w:rPr>
                <w:rFonts w:eastAsia="PMingLiU"/>
                <w:lang w:eastAsia="zh-TW"/>
              </w:rPr>
              <w:t xml:space="preserve"> AND </w:t>
            </w:r>
            <w:r w:rsidRPr="00F909FC">
              <w:rPr>
                <w:lang w:eastAsia="zh-CN"/>
              </w:rPr>
              <w:t>A.4.4-3</w:t>
            </w:r>
            <w:r w:rsidRPr="00F909FC">
              <w:rPr>
                <w:rFonts w:eastAsia="PMingLiU"/>
                <w:lang w:eastAsia="zh-TW"/>
              </w:rPr>
              <w:t>b</w:t>
            </w:r>
            <w:r w:rsidRPr="00F909FC">
              <w:rPr>
                <w:lang w:eastAsia="zh-CN"/>
              </w:rPr>
              <w:t>/103</w:t>
            </w:r>
            <w:r w:rsidRPr="00F909FC">
              <w:rPr>
                <w:rFonts w:eastAsia="Malgun Gothic"/>
              </w:rPr>
              <w:t xml:space="preserve"> THEN R ELSE N/A</w:t>
            </w:r>
          </w:p>
        </w:tc>
      </w:tr>
      <w:tr w:rsidR="00D0766E" w:rsidRPr="00F909FC" w14:paraId="1418576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83F344" w14:textId="77777777" w:rsidR="00D0766E" w:rsidRPr="00F909FC" w:rsidRDefault="00D0766E" w:rsidP="002546FE">
            <w:pPr>
              <w:pStyle w:val="TAN"/>
              <w:rPr>
                <w:lang w:eastAsia="en-US"/>
              </w:rPr>
            </w:pPr>
            <w:r w:rsidRPr="00F909FC">
              <w:rPr>
                <w:rFonts w:eastAsia="Malgun Gothic"/>
                <w:lang w:eastAsia="en-US"/>
              </w:rPr>
              <w:t>C199</w:t>
            </w:r>
            <w:r w:rsidRPr="00F909FC">
              <w:rPr>
                <w:rFonts w:eastAsia="Malgun Gothic"/>
                <w:lang w:eastAsia="en-US"/>
              </w:rPr>
              <w:tab/>
              <w:t>IF</w:t>
            </w:r>
            <w:r w:rsidRPr="00F909FC">
              <w:rPr>
                <w:rFonts w:eastAsia="Malgun Gothic"/>
                <w:lang w:eastAsia="zh-CN"/>
              </w:rPr>
              <w:t xml:space="preserve"> </w:t>
            </w:r>
            <w:r w:rsidRPr="00F909FC">
              <w:rPr>
                <w:rFonts w:eastAsia="Malgun Gothic"/>
                <w:lang w:eastAsia="en-US"/>
              </w:rPr>
              <w:t>A.4.5-1/</w:t>
            </w:r>
            <w:r w:rsidRPr="00F909FC">
              <w:rPr>
                <w:rFonts w:eastAsia="Malgun Gothic"/>
                <w:lang w:eastAsia="ko-KR"/>
              </w:rPr>
              <w:t>37</w:t>
            </w:r>
            <w:r w:rsidRPr="00F909FC">
              <w:rPr>
                <w:rFonts w:eastAsia="Malgun Gothic"/>
                <w:lang w:eastAsia="zh-CN"/>
              </w:rPr>
              <w:t xml:space="preserve"> AND A.4.3-7/1</w:t>
            </w:r>
            <w:r w:rsidRPr="00F909FC">
              <w:rPr>
                <w:rFonts w:eastAsia="Malgun Gothic"/>
                <w:lang w:eastAsia="en-US"/>
              </w:rPr>
              <w:t xml:space="preserve"> AND (A.4.3-4/2 OR A.4.3-4/3 OR A.4.3-4/4 OR A.4.3-4/5 OR A.4.3-4/6 OR A.4.3-4/7 OR A.4.3-4/8</w:t>
            </w:r>
            <w:r w:rsidRPr="00F909FC">
              <w:rPr>
                <w:rFonts w:eastAsia="Malgun Gothic"/>
                <w:lang w:eastAsia="ko-KR"/>
              </w:rPr>
              <w:t xml:space="preserve"> OR A.4.3-4/9 OR A.4.3-4/10 OR A.4.3-4/11 OR A.4.3-4/12</w:t>
            </w:r>
            <w:r w:rsidRPr="00F909FC">
              <w:rPr>
                <w:rFonts w:eastAsia="Malgun Gothic"/>
                <w:lang w:eastAsia="en-US"/>
              </w:rPr>
              <w:t>)</w:t>
            </w:r>
            <w:r w:rsidR="00976103" w:rsidRPr="00F909FC">
              <w:rPr>
                <w:rFonts w:eastAsia="PMingLiU"/>
                <w:lang w:eastAsia="zh-TW"/>
              </w:rPr>
              <w:t xml:space="preserve"> </w:t>
            </w:r>
            <w:r w:rsidR="00976103" w:rsidRPr="00F909FC">
              <w:rPr>
                <w:lang w:eastAsia="zh-CN"/>
              </w:rPr>
              <w:t>AND A.4.4-3</w:t>
            </w:r>
            <w:r w:rsidR="00976103" w:rsidRPr="00F909FC">
              <w:rPr>
                <w:rFonts w:eastAsia="PMingLiU"/>
                <w:lang w:eastAsia="zh-TW"/>
              </w:rPr>
              <w:t>a</w:t>
            </w:r>
            <w:r w:rsidR="00976103" w:rsidRPr="00F909FC">
              <w:rPr>
                <w:lang w:eastAsia="zh-CN"/>
              </w:rPr>
              <w:t>/103</w:t>
            </w:r>
            <w:r w:rsidRPr="00F909FC">
              <w:rPr>
                <w:rFonts w:eastAsia="Malgun Gothic"/>
                <w:lang w:eastAsia="en-US"/>
              </w:rPr>
              <w:t xml:space="preserve"> THEN R ELSE N/A</w:t>
            </w:r>
          </w:p>
        </w:tc>
      </w:tr>
      <w:tr w:rsidR="006A34C3" w:rsidRPr="00F909FC" w14:paraId="3849757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DD4916" w14:textId="77777777" w:rsidR="006A34C3" w:rsidRPr="00F909FC" w:rsidRDefault="006A34C3" w:rsidP="0019260F">
            <w:pPr>
              <w:pStyle w:val="TAN"/>
              <w:rPr>
                <w:rFonts w:eastAsia="Malgun Gothic"/>
              </w:rPr>
            </w:pPr>
            <w:r w:rsidRPr="00F909FC">
              <w:rPr>
                <w:rFonts w:eastAsia="Malgun Gothic"/>
              </w:rPr>
              <w:t>C199m</w:t>
            </w:r>
            <w:r w:rsidRPr="00F909FC">
              <w:rPr>
                <w:rFonts w:eastAsia="Malgun Gothic"/>
              </w:rPr>
              <w:tab/>
              <w:t>IF</w:t>
            </w:r>
            <w:r w:rsidRPr="00F909FC">
              <w:rPr>
                <w:rFonts w:eastAsia="Malgun Gothic"/>
                <w:lang w:eastAsia="zh-CN"/>
              </w:rPr>
              <w:t xml:space="preserve"> </w:t>
            </w:r>
            <w:r w:rsidRPr="00F909FC">
              <w:rPr>
                <w:rFonts w:eastAsia="Malgun Gothic"/>
              </w:rPr>
              <w:t>A.4.5-1/</w:t>
            </w:r>
            <w:r w:rsidRPr="00F909FC">
              <w:rPr>
                <w:rFonts w:eastAsia="Malgun Gothic"/>
                <w:lang w:eastAsia="ko-KR"/>
              </w:rPr>
              <w:t>37</w:t>
            </w:r>
            <w:r w:rsidRPr="00F909FC">
              <w:rPr>
                <w:rFonts w:eastAsia="Malgun Gothic"/>
                <w:lang w:eastAsia="zh-CN"/>
              </w:rPr>
              <w:t xml:space="preserve"> AND A.4.3-7/1</w:t>
            </w:r>
            <w:r w:rsidRPr="00F909FC">
              <w:rPr>
                <w:lang w:eastAsia="zh-CN"/>
              </w:rPr>
              <w:t xml:space="preserve"> AND ((A.4.4-3</w:t>
            </w:r>
            <w:r w:rsidRPr="00F909FC">
              <w:rPr>
                <w:rFonts w:eastAsia="PMingLiU"/>
                <w:lang w:eastAsia="zh-TW"/>
              </w:rPr>
              <w:t>a</w:t>
            </w:r>
            <w:r w:rsidRPr="00F909FC">
              <w:rPr>
                <w:lang w:eastAsia="zh-CN"/>
              </w:rPr>
              <w:t>/103</w:t>
            </w:r>
            <w:r w:rsidRPr="00F909FC">
              <w:rPr>
                <w:rFonts w:eastAsia="Malgun Gothic"/>
              </w:rPr>
              <w:t xml:space="preserve"> AND (A.4.3-4/2 OR A.4.3-4/3 OR A.4.3-4/4 OR A.4.3-4/5 OR A.4.3-4/6 OR A.4.3-4/7 OR </w:t>
            </w:r>
            <w:r w:rsidRPr="00F909FC">
              <w:rPr>
                <w:rFonts w:eastAsia="Malgun Gothic"/>
                <w:lang w:eastAsia="ko-KR"/>
              </w:rPr>
              <w:t>A.4.3-4/9 OR A.4.3-4/10)) OR (</w:t>
            </w:r>
            <w:r w:rsidRPr="00F909FC">
              <w:rPr>
                <w:rFonts w:eastAsia="Malgun Gothic"/>
              </w:rPr>
              <w:t>A.4.3-4/8</w:t>
            </w:r>
            <w:r w:rsidRPr="00F909FC">
              <w:rPr>
                <w:rFonts w:eastAsia="Malgun Gothic"/>
                <w:lang w:eastAsia="ko-KR"/>
              </w:rPr>
              <w:t xml:space="preserve"> OR A.4.3-4/11 OR A.4.3-4/12</w:t>
            </w:r>
            <w:r w:rsidRPr="00F909FC">
              <w:rPr>
                <w:rFonts w:eastAsia="Malgun Gothic"/>
              </w:rPr>
              <w:t>))</w:t>
            </w:r>
            <w:r w:rsidRPr="00F909FC">
              <w:rPr>
                <w:rFonts w:eastAsia="PMingLiU"/>
                <w:lang w:eastAsia="zh-TW"/>
              </w:rPr>
              <w:t xml:space="preserve"> </w:t>
            </w:r>
            <w:r w:rsidRPr="00F909FC">
              <w:rPr>
                <w:rFonts w:eastAsia="Malgun Gothic"/>
              </w:rPr>
              <w:t>THEN R ELSE N/A</w:t>
            </w:r>
          </w:p>
        </w:tc>
      </w:tr>
      <w:tr w:rsidR="00D0766E" w:rsidRPr="00F909FC" w14:paraId="54DF6CF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2CDB21" w14:textId="77777777" w:rsidR="00D0766E" w:rsidRPr="00F909FC" w:rsidRDefault="00D0766E" w:rsidP="002546FE">
            <w:pPr>
              <w:pStyle w:val="TAN"/>
              <w:rPr>
                <w:lang w:eastAsia="en-US"/>
              </w:rPr>
            </w:pPr>
            <w:r w:rsidRPr="00F909FC">
              <w:rPr>
                <w:rFonts w:eastAsia="Malgun Gothic"/>
                <w:lang w:eastAsia="en-US"/>
              </w:rPr>
              <w:t>C200</w:t>
            </w:r>
            <w:r w:rsidRPr="00F909FC">
              <w:rPr>
                <w:rFonts w:eastAsia="Malgun Gothic"/>
                <w:lang w:eastAsia="en-US"/>
              </w:rPr>
              <w:tab/>
              <w:t>IF</w:t>
            </w:r>
            <w:r w:rsidRPr="00F909FC">
              <w:rPr>
                <w:rFonts w:eastAsia="Malgun Gothic"/>
                <w:lang w:eastAsia="zh-CN"/>
              </w:rPr>
              <w:t xml:space="preserve"> </w:t>
            </w:r>
            <w:r w:rsidRPr="00F909FC">
              <w:rPr>
                <w:rFonts w:eastAsia="Malgun Gothic"/>
                <w:lang w:eastAsia="en-US"/>
              </w:rPr>
              <w:t>A.4.5-1/</w:t>
            </w:r>
            <w:r w:rsidRPr="00F909FC">
              <w:rPr>
                <w:rFonts w:eastAsia="Malgun Gothic"/>
                <w:lang w:eastAsia="ko-KR"/>
              </w:rPr>
              <w:t>38</w:t>
            </w:r>
            <w:r w:rsidRPr="00F909FC">
              <w:rPr>
                <w:rFonts w:eastAsia="Malgun Gothic"/>
                <w:lang w:eastAsia="zh-CN"/>
              </w:rPr>
              <w:t xml:space="preserve"> AND A.4.3-7/1</w:t>
            </w:r>
            <w:r w:rsidRPr="00F909FC">
              <w:rPr>
                <w:rFonts w:eastAsia="Malgun Gothic"/>
                <w:lang w:eastAsia="en-US"/>
              </w:rPr>
              <w:t xml:space="preserve"> AND (A.4.3-4/2 OR A.4.3-4/3 OR A.4.3-4/4 OR A.4.3-4/5 OR A.4.3-4/6 OR A.4.3-4/7 OR A.4.3-4/8</w:t>
            </w:r>
            <w:r w:rsidRPr="00F909FC">
              <w:rPr>
                <w:rFonts w:eastAsia="Malgun Gothic"/>
                <w:lang w:eastAsia="ko-KR"/>
              </w:rPr>
              <w:t xml:space="preserve"> OR A.4.3-4/9 OR A.4.3-4/10 OR A.4.3-4/11 OR A.4.3-4/12</w:t>
            </w:r>
            <w:r w:rsidRPr="00F909FC">
              <w:rPr>
                <w:rFonts w:eastAsia="Malgun Gothic"/>
                <w:lang w:eastAsia="en-US"/>
              </w:rPr>
              <w:t>)</w:t>
            </w:r>
            <w:r w:rsidR="00976103" w:rsidRPr="00F909FC">
              <w:rPr>
                <w:rFonts w:eastAsia="PMingLiU"/>
                <w:lang w:eastAsia="zh-TW"/>
              </w:rPr>
              <w:t xml:space="preserve"> </w:t>
            </w:r>
            <w:r w:rsidR="00976103" w:rsidRPr="00F909FC">
              <w:rPr>
                <w:lang w:eastAsia="zh-CN"/>
              </w:rPr>
              <w:t>AND A.4.4-3</w:t>
            </w:r>
            <w:r w:rsidR="00976103" w:rsidRPr="00F909FC">
              <w:rPr>
                <w:rFonts w:eastAsia="PMingLiU"/>
                <w:lang w:eastAsia="zh-TW"/>
              </w:rPr>
              <w:t>b</w:t>
            </w:r>
            <w:r w:rsidR="00976103" w:rsidRPr="00F909FC">
              <w:rPr>
                <w:lang w:eastAsia="zh-CN"/>
              </w:rPr>
              <w:t>/103</w:t>
            </w:r>
            <w:r w:rsidRPr="00F909FC">
              <w:rPr>
                <w:rFonts w:eastAsia="Malgun Gothic"/>
                <w:lang w:eastAsia="en-US"/>
              </w:rPr>
              <w:t xml:space="preserve"> THEN R ELSE N/A</w:t>
            </w:r>
          </w:p>
        </w:tc>
      </w:tr>
      <w:tr w:rsidR="006A34C3" w:rsidRPr="00F909FC" w14:paraId="06005AB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63E978" w14:textId="77777777" w:rsidR="006A34C3" w:rsidRPr="00F909FC" w:rsidRDefault="006A34C3" w:rsidP="0019260F">
            <w:pPr>
              <w:pStyle w:val="TAN"/>
              <w:rPr>
                <w:rFonts w:eastAsia="Malgun Gothic"/>
              </w:rPr>
            </w:pPr>
            <w:r w:rsidRPr="00F909FC">
              <w:rPr>
                <w:rFonts w:eastAsia="Malgun Gothic"/>
              </w:rPr>
              <w:t>C200m</w:t>
            </w:r>
            <w:r w:rsidRPr="00F909FC">
              <w:rPr>
                <w:rFonts w:eastAsia="Malgun Gothic"/>
              </w:rPr>
              <w:tab/>
              <w:t>IF</w:t>
            </w:r>
            <w:r w:rsidRPr="00F909FC">
              <w:rPr>
                <w:rFonts w:eastAsia="Malgun Gothic"/>
                <w:lang w:eastAsia="zh-CN"/>
              </w:rPr>
              <w:t xml:space="preserve"> </w:t>
            </w:r>
            <w:r w:rsidRPr="00F909FC">
              <w:rPr>
                <w:rFonts w:eastAsia="Malgun Gothic"/>
              </w:rPr>
              <w:t>A.4.5-1/</w:t>
            </w:r>
            <w:r w:rsidRPr="00F909FC">
              <w:rPr>
                <w:rFonts w:eastAsia="Malgun Gothic"/>
                <w:lang w:eastAsia="ko-KR"/>
              </w:rPr>
              <w:t>38</w:t>
            </w:r>
            <w:r w:rsidRPr="00F909FC">
              <w:rPr>
                <w:rFonts w:eastAsia="Malgun Gothic"/>
                <w:lang w:eastAsia="zh-CN"/>
              </w:rPr>
              <w:t xml:space="preserve"> AND A.4.3-7/1</w:t>
            </w:r>
            <w:r w:rsidRPr="00F909FC">
              <w:rPr>
                <w:rFonts w:eastAsia="Malgun Gothic"/>
              </w:rPr>
              <w:t xml:space="preserve"> </w:t>
            </w:r>
            <w:r w:rsidRPr="00F909FC">
              <w:rPr>
                <w:lang w:eastAsia="zh-CN"/>
              </w:rPr>
              <w:t>AND ((A.4.4-3</w:t>
            </w:r>
            <w:r w:rsidRPr="00F909FC">
              <w:rPr>
                <w:rFonts w:eastAsia="PMingLiU"/>
                <w:lang w:eastAsia="zh-TW"/>
              </w:rPr>
              <w:t>b</w:t>
            </w:r>
            <w:r w:rsidRPr="00F909FC">
              <w:rPr>
                <w:lang w:eastAsia="zh-CN"/>
              </w:rPr>
              <w:t>/103</w:t>
            </w:r>
            <w:r w:rsidRPr="00F909FC">
              <w:rPr>
                <w:rFonts w:eastAsia="Malgun Gothic"/>
              </w:rPr>
              <w:t xml:space="preserve"> AND (A.4.3-4/2 OR A.4.3-4/3 OR A.4.3-4/4 OR A.4.3-4/5 OR A.4.3-4/6 OR A.4.3-4/7 OR </w:t>
            </w:r>
            <w:r w:rsidRPr="00F909FC">
              <w:rPr>
                <w:rFonts w:eastAsia="Malgun Gothic"/>
                <w:lang w:eastAsia="ko-KR"/>
              </w:rPr>
              <w:t>A.4.3-4/9 OR A.4.3-4/10)) OR (</w:t>
            </w:r>
            <w:r w:rsidRPr="00F909FC">
              <w:rPr>
                <w:rFonts w:eastAsia="Malgun Gothic"/>
              </w:rPr>
              <w:t>A.4.3-4/8</w:t>
            </w:r>
            <w:r w:rsidRPr="00F909FC">
              <w:rPr>
                <w:rFonts w:eastAsia="Malgun Gothic"/>
                <w:lang w:eastAsia="ko-KR"/>
              </w:rPr>
              <w:t xml:space="preserve"> OR A.4.3-4/11 OR A.4.3-4/12</w:t>
            </w:r>
            <w:r w:rsidRPr="00F909FC">
              <w:rPr>
                <w:rFonts w:eastAsia="Malgun Gothic"/>
              </w:rPr>
              <w:t>))</w:t>
            </w:r>
            <w:r w:rsidRPr="00F909FC">
              <w:rPr>
                <w:rFonts w:eastAsia="PMingLiU"/>
                <w:lang w:eastAsia="zh-TW"/>
              </w:rPr>
              <w:t xml:space="preserve"> </w:t>
            </w:r>
            <w:r w:rsidRPr="00F909FC">
              <w:rPr>
                <w:rFonts w:eastAsia="Malgun Gothic"/>
              </w:rPr>
              <w:t>THEN R ELSE N/A</w:t>
            </w:r>
          </w:p>
        </w:tc>
      </w:tr>
      <w:tr w:rsidR="00D0766E" w:rsidRPr="00F909FC" w14:paraId="3410A94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A5DCB3" w14:textId="77777777" w:rsidR="00D0766E" w:rsidRPr="00F909FC" w:rsidRDefault="00D0766E" w:rsidP="00E14100">
            <w:pPr>
              <w:pStyle w:val="TAN"/>
              <w:rPr>
                <w:lang w:eastAsia="en-US"/>
              </w:rPr>
            </w:pPr>
            <w:r w:rsidRPr="00F909FC">
              <w:rPr>
                <w:rFonts w:eastAsia="Malgun Gothic"/>
                <w:lang w:eastAsia="en-US"/>
              </w:rPr>
              <w:t>C201</w:t>
            </w:r>
            <w:r w:rsidRPr="00F909FC">
              <w:rPr>
                <w:rFonts w:eastAsia="Malgun Gothic"/>
                <w:lang w:eastAsia="en-US"/>
              </w:rPr>
              <w:tab/>
            </w:r>
            <w:r w:rsidR="002546FE" w:rsidRPr="00F909FC">
              <w:rPr>
                <w:rFonts w:eastAsia="Malgun Gothic"/>
                <w:lang w:eastAsia="en-US"/>
              </w:rPr>
              <w:t>Void</w:t>
            </w:r>
          </w:p>
        </w:tc>
      </w:tr>
      <w:tr w:rsidR="00D0766E" w:rsidRPr="00F909FC" w14:paraId="31970F3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3AD1FF" w14:textId="77777777" w:rsidR="00D0766E" w:rsidRPr="00F909FC" w:rsidRDefault="00D0766E" w:rsidP="00E14100">
            <w:pPr>
              <w:pStyle w:val="TAN"/>
              <w:rPr>
                <w:lang w:eastAsia="en-US"/>
              </w:rPr>
            </w:pPr>
            <w:r w:rsidRPr="00F909FC">
              <w:rPr>
                <w:lang w:eastAsia="en-US"/>
              </w:rPr>
              <w:t>C202</w:t>
            </w:r>
            <w:r w:rsidRPr="00F909FC">
              <w:rPr>
                <w:lang w:eastAsia="en-US"/>
              </w:rPr>
              <w:tab/>
              <w:t xml:space="preserve">IF </w:t>
            </w:r>
            <w:r w:rsidRPr="00F909FC">
              <w:rPr>
                <w:lang w:eastAsia="zh-CN"/>
              </w:rPr>
              <w:t>((</w:t>
            </w:r>
            <w:r w:rsidR="000A447F" w:rsidRPr="00660037">
              <w:rPr>
                <w:lang w:eastAsia="zh-CN"/>
              </w:rPr>
              <w:t>NOT(A.4.3-4a/1 OR A.4.3-4a/1a OR A.4.3-4aa/1)</w:t>
            </w:r>
            <w:r w:rsidRPr="00F909FC">
              <w:rPr>
                <w:lang w:eastAsia="zh-CN"/>
              </w:rPr>
              <w:t xml:space="preserve"> AND </w:t>
            </w:r>
            <w:r w:rsidR="002546FE" w:rsidRPr="00F909FC">
              <w:rPr>
                <w:lang w:eastAsia="zh-CN"/>
              </w:rPr>
              <w:t>(</w:t>
            </w:r>
            <w:r w:rsidRPr="00F909FC">
              <w:rPr>
                <w:lang w:eastAsia="en-US"/>
              </w:rPr>
              <w:t>A.4.1-1/1</w:t>
            </w:r>
            <w:r w:rsidRPr="00F909FC">
              <w:rPr>
                <w:lang w:eastAsia="zh-CN"/>
              </w:rPr>
              <w:t xml:space="preserve"> OR </w:t>
            </w:r>
            <w:r w:rsidRPr="00F909FC">
              <w:rPr>
                <w:lang w:eastAsia="en-US"/>
              </w:rPr>
              <w:t>A.4.1-1/</w:t>
            </w:r>
            <w:r w:rsidRPr="00F909FC">
              <w:rPr>
                <w:lang w:eastAsia="zh-CN"/>
              </w:rPr>
              <w:t>2) AND A.4.3-3b/4 AND A.4.2-1/3)</w:t>
            </w:r>
            <w:r w:rsidRPr="00F909FC">
              <w:rPr>
                <w:lang w:eastAsia="en-US"/>
              </w:rPr>
              <w:t xml:space="preserve"> THEN R ELSE N/A</w:t>
            </w:r>
          </w:p>
        </w:tc>
      </w:tr>
      <w:tr w:rsidR="00D0766E" w:rsidRPr="00F909FC" w14:paraId="55BAABC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B304458" w14:textId="77777777" w:rsidR="00D0766E" w:rsidRPr="00F909FC" w:rsidRDefault="00D0766E" w:rsidP="00693CF6">
            <w:pPr>
              <w:pStyle w:val="TAN"/>
              <w:rPr>
                <w:lang w:eastAsia="en-US"/>
              </w:rPr>
            </w:pPr>
            <w:r w:rsidRPr="00F909FC">
              <w:rPr>
                <w:lang w:eastAsia="zh-TW"/>
              </w:rPr>
              <w:t>C</w:t>
            </w:r>
            <w:r w:rsidRPr="00F909FC">
              <w:rPr>
                <w:lang w:eastAsia="zh-CN"/>
              </w:rPr>
              <w:t>203</w:t>
            </w:r>
            <w:r w:rsidRPr="00F909FC">
              <w:rPr>
                <w:lang w:eastAsia="zh-TW"/>
              </w:rPr>
              <w:tab/>
            </w:r>
            <w:r w:rsidRPr="00F909FC">
              <w:rPr>
                <w:lang w:eastAsia="en-US"/>
              </w:rPr>
              <w:t>IF ((A.4.5-1/37) AND (A.4.3-4/2 OR A.4.3-4/3 OR A.4.3-4/4 OR A.4.3-4/5 OR A.4.3-4/6 OR A.4.3-4/7 OR A.4.3-4/8 OR A.4.3-4/9 OR A.4.3-4/10 OR A.4.3-4/11 OR A.4.3-4/12 )) THEN R ELSE N/A</w:t>
            </w:r>
          </w:p>
        </w:tc>
      </w:tr>
      <w:tr w:rsidR="00D0766E" w:rsidRPr="00F909FC" w14:paraId="5BBCB7C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5BBF09" w14:textId="77777777" w:rsidR="00D0766E" w:rsidRPr="00F909FC" w:rsidRDefault="00D0766E" w:rsidP="00693CF6">
            <w:pPr>
              <w:pStyle w:val="TAN"/>
              <w:rPr>
                <w:lang w:eastAsia="zh-TW"/>
              </w:rPr>
            </w:pPr>
            <w:r w:rsidRPr="00F909FC">
              <w:rPr>
                <w:lang w:eastAsia="zh-TW"/>
              </w:rPr>
              <w:t>C204</w:t>
            </w:r>
            <w:r w:rsidRPr="00F909FC">
              <w:rPr>
                <w:lang w:eastAsia="zh-TW"/>
              </w:rPr>
              <w:tab/>
            </w:r>
            <w:r w:rsidRPr="00F909FC">
              <w:rPr>
                <w:lang w:eastAsia="en-US"/>
              </w:rPr>
              <w:t>IF ((A.4.5-1/38) AND (A.4.3-4/2 OR A.4.3-4/3 OR A.4.3-4/4 OR A.4.3-4/5 OR A.4.3-4/6 OR A.4.3-4/7 OR A.4.3-4/8 OR A.4.3-4/9 OR A.4.3-4/10 OR A.4.3-4/11 OR A.4.3-4/12 )) THEN R ELSE N/A</w:t>
            </w:r>
          </w:p>
        </w:tc>
      </w:tr>
      <w:tr w:rsidR="00D0766E" w:rsidRPr="00F909FC" w14:paraId="0C1CCDC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E227C6" w14:textId="77777777" w:rsidR="00D0766E" w:rsidRPr="00F909FC" w:rsidRDefault="00D0766E" w:rsidP="00693CF6">
            <w:pPr>
              <w:pStyle w:val="TAN"/>
              <w:rPr>
                <w:lang w:eastAsia="zh-TW"/>
              </w:rPr>
            </w:pPr>
            <w:r w:rsidRPr="00F909FC">
              <w:rPr>
                <w:lang w:eastAsia="en-US"/>
              </w:rPr>
              <w:t>C205</w:t>
            </w:r>
            <w:r w:rsidRPr="00F909FC">
              <w:rPr>
                <w:lang w:eastAsia="en-US"/>
              </w:rPr>
              <w:tab/>
              <w:t xml:space="preserve">IF </w:t>
            </w:r>
            <w:r w:rsidRPr="00F909FC">
              <w:rPr>
                <w:lang w:eastAsia="zh-CN"/>
              </w:rPr>
              <w:t>(</w:t>
            </w:r>
            <w:r w:rsidR="000A447F" w:rsidRPr="00660037">
              <w:rPr>
                <w:lang w:eastAsia="zh-CN"/>
              </w:rPr>
              <w:t>NOT(A.4.3-4a/1 OR A.4.3-4a/1a OR A.4.3-4aa/1)</w:t>
            </w:r>
            <w:r w:rsidRPr="00F909FC">
              <w:rPr>
                <w:lang w:eastAsia="zh-CN"/>
              </w:rPr>
              <w:t xml:space="preserve"> AND </w:t>
            </w:r>
            <w:r w:rsidRPr="00F909FC">
              <w:rPr>
                <w:rFonts w:eastAsia="PMingLiU"/>
                <w:lang w:eastAsia="zh-TW"/>
              </w:rPr>
              <w:t>(</w:t>
            </w:r>
            <w:r w:rsidRPr="00F909FC">
              <w:rPr>
                <w:lang w:eastAsia="en-US"/>
              </w:rPr>
              <w:t xml:space="preserve">A.4.1-1/1 </w:t>
            </w:r>
            <w:r w:rsidRPr="00F909FC">
              <w:rPr>
                <w:rFonts w:eastAsia="PMingLiU"/>
                <w:lang w:eastAsia="zh-TW"/>
              </w:rPr>
              <w:t xml:space="preserve">AND </w:t>
            </w:r>
            <w:r w:rsidRPr="00F909FC">
              <w:rPr>
                <w:lang w:eastAsia="zh-CN"/>
              </w:rPr>
              <w:t>A.4.4-3</w:t>
            </w:r>
            <w:r w:rsidRPr="00F909FC">
              <w:rPr>
                <w:rFonts w:eastAsia="PMingLiU"/>
                <w:lang w:eastAsia="zh-TW"/>
              </w:rPr>
              <w:t>a</w:t>
            </w:r>
            <w:r w:rsidRPr="00F909FC">
              <w:rPr>
                <w:lang w:eastAsia="zh-CN"/>
              </w:rPr>
              <w:t>/10</w:t>
            </w:r>
            <w:r w:rsidRPr="00F909FC">
              <w:rPr>
                <w:rFonts w:eastAsia="PMingLiU"/>
                <w:lang w:eastAsia="zh-TW"/>
              </w:rPr>
              <w:t>3 AND</w:t>
            </w:r>
            <w:r w:rsidRPr="00F909FC">
              <w:rPr>
                <w:lang w:eastAsia="en-US"/>
              </w:rPr>
              <w:t xml:space="preserve"> A.4.5-1/37</w:t>
            </w:r>
            <w:r w:rsidRPr="00F909FC">
              <w:rPr>
                <w:rFonts w:eastAsia="PMingLiU"/>
                <w:lang w:eastAsia="zh-TW"/>
              </w:rPr>
              <w:t xml:space="preserve">) </w:t>
            </w:r>
            <w:r w:rsidRPr="00F909FC">
              <w:rPr>
                <w:lang w:eastAsia="en-US"/>
              </w:rPr>
              <w:t>AND (A.4.3-4/2 OR A.4.3-4/3 OR A.4.3-4/4 OR A.4.3-4/5 OR A.4.3-4/6 OR A.4.3-4/7 OR A.4.3-4/8 OR A.4.3-4/9 OR A.4.3-4/10 OR A.4.3-4/11 OR A.4.3-4/12)</w:t>
            </w:r>
            <w:r w:rsidRPr="00F909FC">
              <w:rPr>
                <w:lang w:eastAsia="zh-CN"/>
              </w:rPr>
              <w:t>)</w:t>
            </w:r>
            <w:r w:rsidRPr="00F909FC">
              <w:rPr>
                <w:lang w:eastAsia="en-US"/>
              </w:rPr>
              <w:t xml:space="preserve"> THEN R ELSE N/A</w:t>
            </w:r>
          </w:p>
        </w:tc>
      </w:tr>
      <w:tr w:rsidR="006A34C3" w:rsidRPr="00F909FC" w14:paraId="774F9BF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0EB557" w14:textId="77777777" w:rsidR="006A34C3" w:rsidRPr="00F909FC" w:rsidRDefault="006A34C3" w:rsidP="0019260F">
            <w:pPr>
              <w:pStyle w:val="TAN"/>
            </w:pPr>
            <w:r w:rsidRPr="00F909FC">
              <w:t>C205m</w:t>
            </w:r>
            <w:r w:rsidRPr="00F909FC">
              <w:tab/>
              <w:t xml:space="preserve">IF </w:t>
            </w:r>
            <w:r w:rsidRPr="00F909FC">
              <w:rPr>
                <w:lang w:eastAsia="zh-CN"/>
              </w:rPr>
              <w:t>(</w:t>
            </w:r>
            <w:r w:rsidR="000A447F" w:rsidRPr="00660037">
              <w:rPr>
                <w:lang w:eastAsia="zh-CN"/>
              </w:rPr>
              <w:t>NOT(A.4.3-4a/1 OR A.4.3-4a/1a OR A.4.3-4aa/1)</w:t>
            </w:r>
            <w:r w:rsidRPr="00F909FC">
              <w:rPr>
                <w:lang w:eastAsia="zh-CN"/>
              </w:rPr>
              <w:t xml:space="preserve"> AND </w:t>
            </w:r>
            <w:r w:rsidRPr="00F909FC">
              <w:rPr>
                <w:rFonts w:eastAsia="PMingLiU"/>
                <w:lang w:eastAsia="zh-TW"/>
              </w:rPr>
              <w:t>(</w:t>
            </w:r>
            <w:r w:rsidRPr="00F909FC">
              <w:t xml:space="preserve">A.4.1-1/1 </w:t>
            </w:r>
            <w:r w:rsidRPr="00F909FC">
              <w:rPr>
                <w:rFonts w:eastAsia="PMingLiU"/>
                <w:lang w:eastAsia="zh-TW"/>
              </w:rPr>
              <w:t>AND</w:t>
            </w:r>
            <w:r w:rsidRPr="00F909FC">
              <w:t xml:space="preserve"> A.4.5-1/37</w:t>
            </w:r>
            <w:r w:rsidRPr="00F909FC">
              <w:rPr>
                <w:rFonts w:eastAsia="PMingLiU"/>
                <w:lang w:eastAsia="zh-TW"/>
              </w:rPr>
              <w:t>) AND ((</w:t>
            </w:r>
            <w:r w:rsidRPr="00F909FC">
              <w:rPr>
                <w:lang w:eastAsia="zh-CN"/>
              </w:rPr>
              <w:t>A.4.4-3</w:t>
            </w:r>
            <w:r w:rsidRPr="00F909FC">
              <w:rPr>
                <w:rFonts w:eastAsia="PMingLiU"/>
                <w:lang w:eastAsia="zh-TW"/>
              </w:rPr>
              <w:t>a</w:t>
            </w:r>
            <w:r w:rsidRPr="00F909FC">
              <w:rPr>
                <w:lang w:eastAsia="zh-CN"/>
              </w:rPr>
              <w:t>/10</w:t>
            </w:r>
            <w:r w:rsidRPr="00F909FC">
              <w:rPr>
                <w:rFonts w:eastAsia="PMingLiU"/>
                <w:lang w:eastAsia="zh-TW"/>
              </w:rPr>
              <w:t xml:space="preserve">3 </w:t>
            </w:r>
            <w:r w:rsidRPr="00F909FC">
              <w:t>AND (A.4.3-4/2 OR A.4.3-4/3 OR A.4.3-4/4 OR A.4.3-4/5 OR A.4.3-4/6 OR A.4.3-4/7 OR A.4.3-4/9 OR A.4.3-4/10)) OR (A.4.3-4/8 OR A.4.3-4/11 OR A.4.3-4/12))</w:t>
            </w:r>
            <w:r w:rsidRPr="00F909FC">
              <w:rPr>
                <w:lang w:eastAsia="zh-CN"/>
              </w:rPr>
              <w:t>)</w:t>
            </w:r>
            <w:r w:rsidRPr="00F909FC">
              <w:t xml:space="preserve"> THEN R ELSE N/A</w:t>
            </w:r>
          </w:p>
        </w:tc>
      </w:tr>
      <w:tr w:rsidR="00D0766E" w:rsidRPr="00F909FC" w14:paraId="0DBE16D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1FA9B3" w14:textId="77777777" w:rsidR="00D0766E" w:rsidRPr="00F909FC" w:rsidRDefault="00D0766E" w:rsidP="00693CF6">
            <w:pPr>
              <w:pStyle w:val="TAN"/>
              <w:rPr>
                <w:lang w:eastAsia="en-US"/>
              </w:rPr>
            </w:pPr>
            <w:r w:rsidRPr="00F909FC">
              <w:rPr>
                <w:lang w:eastAsia="en-US"/>
              </w:rPr>
              <w:t>C206</w:t>
            </w:r>
            <w:r w:rsidRPr="00F909FC">
              <w:rPr>
                <w:lang w:eastAsia="en-US"/>
              </w:rPr>
              <w:tab/>
              <w:t xml:space="preserve">IF </w:t>
            </w:r>
            <w:r w:rsidRPr="00F909FC">
              <w:rPr>
                <w:lang w:eastAsia="zh-CN"/>
              </w:rPr>
              <w:t>(</w:t>
            </w:r>
            <w:r w:rsidR="000A447F" w:rsidRPr="00660037">
              <w:rPr>
                <w:lang w:eastAsia="zh-CN"/>
              </w:rPr>
              <w:t>NOT(A.4.3-4a/1 OR A.4.3-4a/1a OR A.4.3-4aa/1)</w:t>
            </w:r>
            <w:r w:rsidRPr="00F909FC">
              <w:rPr>
                <w:lang w:eastAsia="zh-CN"/>
              </w:rPr>
              <w:t xml:space="preserve"> AND </w:t>
            </w:r>
            <w:r w:rsidRPr="00F909FC">
              <w:rPr>
                <w:rFonts w:eastAsia="PMingLiU"/>
                <w:lang w:eastAsia="zh-TW"/>
              </w:rPr>
              <w:t>(</w:t>
            </w:r>
            <w:r w:rsidRPr="00F909FC">
              <w:rPr>
                <w:lang w:eastAsia="en-US"/>
              </w:rPr>
              <w:t xml:space="preserve">A.4.1-1/2 </w:t>
            </w:r>
            <w:r w:rsidRPr="00F909FC">
              <w:rPr>
                <w:rFonts w:eastAsia="PMingLiU"/>
                <w:lang w:eastAsia="zh-TW"/>
              </w:rPr>
              <w:t xml:space="preserve">AND </w:t>
            </w:r>
            <w:r w:rsidRPr="00F909FC">
              <w:rPr>
                <w:lang w:eastAsia="zh-CN"/>
              </w:rPr>
              <w:t>A.4.4-3</w:t>
            </w:r>
            <w:r w:rsidRPr="00F909FC">
              <w:rPr>
                <w:rFonts w:eastAsia="PMingLiU"/>
                <w:lang w:eastAsia="zh-TW"/>
              </w:rPr>
              <w:t>b</w:t>
            </w:r>
            <w:r w:rsidRPr="00F909FC">
              <w:rPr>
                <w:lang w:eastAsia="zh-CN"/>
              </w:rPr>
              <w:t>/10</w:t>
            </w:r>
            <w:r w:rsidRPr="00F909FC">
              <w:rPr>
                <w:rFonts w:eastAsia="PMingLiU"/>
                <w:lang w:eastAsia="zh-TW"/>
              </w:rPr>
              <w:t>3 AND</w:t>
            </w:r>
            <w:r w:rsidRPr="00F909FC">
              <w:rPr>
                <w:lang w:eastAsia="en-US"/>
              </w:rPr>
              <w:t xml:space="preserve"> A.4.5-1/38</w:t>
            </w:r>
            <w:r w:rsidRPr="00F909FC">
              <w:rPr>
                <w:rFonts w:eastAsia="PMingLiU"/>
                <w:lang w:eastAsia="zh-TW"/>
              </w:rPr>
              <w:t xml:space="preserve">) </w:t>
            </w:r>
            <w:r w:rsidRPr="00F909FC">
              <w:rPr>
                <w:lang w:eastAsia="en-US"/>
              </w:rPr>
              <w:t>AND (A.4.3-4/2 OR A.4.3-4/3 OR A.4.3-4/4 OR A.4.3-4/5 OR A.4.3-4/6 OR A.4.3-4/7 OR A.4.3-4/8 OR A.4.3-4/9 OR A.4.3-4/10 OR A.4.3-4/11 OR A.4.3-4/12)</w:t>
            </w:r>
            <w:r w:rsidRPr="00F909FC">
              <w:rPr>
                <w:lang w:eastAsia="zh-CN"/>
              </w:rPr>
              <w:t>)</w:t>
            </w:r>
            <w:r w:rsidRPr="00F909FC">
              <w:rPr>
                <w:lang w:eastAsia="en-US"/>
              </w:rPr>
              <w:t xml:space="preserve"> THEN R ELSE N/A</w:t>
            </w:r>
          </w:p>
        </w:tc>
      </w:tr>
      <w:tr w:rsidR="006A34C3" w:rsidRPr="00F909FC" w14:paraId="0C0AC6F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7DFAC9" w14:textId="77777777" w:rsidR="006A34C3" w:rsidRPr="00F909FC" w:rsidRDefault="006A34C3" w:rsidP="0019260F">
            <w:pPr>
              <w:pStyle w:val="TAN"/>
            </w:pPr>
            <w:r w:rsidRPr="00F909FC">
              <w:t>C206m</w:t>
            </w:r>
            <w:r w:rsidRPr="00F909FC">
              <w:tab/>
              <w:t xml:space="preserve">IF </w:t>
            </w:r>
            <w:r w:rsidRPr="00F909FC">
              <w:rPr>
                <w:lang w:eastAsia="zh-CN"/>
              </w:rPr>
              <w:t>(</w:t>
            </w:r>
            <w:r w:rsidR="000A447F" w:rsidRPr="00660037">
              <w:rPr>
                <w:lang w:eastAsia="zh-CN"/>
              </w:rPr>
              <w:t>NOT(A.4.3-4a/1 OR A.4.3-4a/1a OR A.4.3-4aa/1)</w:t>
            </w:r>
            <w:r w:rsidRPr="00F909FC">
              <w:rPr>
                <w:lang w:eastAsia="zh-CN"/>
              </w:rPr>
              <w:t xml:space="preserve"> AND </w:t>
            </w:r>
            <w:r w:rsidRPr="00F909FC">
              <w:rPr>
                <w:rFonts w:eastAsia="PMingLiU"/>
                <w:lang w:eastAsia="zh-TW"/>
              </w:rPr>
              <w:t>(</w:t>
            </w:r>
            <w:r w:rsidRPr="00F909FC">
              <w:t xml:space="preserve">A.4.1-1/2 </w:t>
            </w:r>
            <w:r w:rsidRPr="00F909FC">
              <w:rPr>
                <w:rFonts w:eastAsia="PMingLiU"/>
                <w:lang w:eastAsia="zh-TW"/>
              </w:rPr>
              <w:t>AND</w:t>
            </w:r>
            <w:r w:rsidRPr="00F909FC">
              <w:t xml:space="preserve"> A.4.5-1/38</w:t>
            </w:r>
            <w:r w:rsidRPr="00F909FC">
              <w:rPr>
                <w:rFonts w:eastAsia="PMingLiU"/>
                <w:lang w:eastAsia="zh-TW"/>
              </w:rPr>
              <w:t>) AND ((</w:t>
            </w:r>
            <w:r w:rsidRPr="00F909FC">
              <w:rPr>
                <w:lang w:eastAsia="zh-CN"/>
              </w:rPr>
              <w:t>A.4.4-3</w:t>
            </w:r>
            <w:r w:rsidRPr="00F909FC">
              <w:rPr>
                <w:rFonts w:eastAsia="PMingLiU"/>
                <w:lang w:eastAsia="zh-TW"/>
              </w:rPr>
              <w:t>b</w:t>
            </w:r>
            <w:r w:rsidRPr="00F909FC">
              <w:rPr>
                <w:lang w:eastAsia="zh-CN"/>
              </w:rPr>
              <w:t>/10</w:t>
            </w:r>
            <w:r w:rsidRPr="00F909FC">
              <w:rPr>
                <w:rFonts w:eastAsia="PMingLiU"/>
                <w:lang w:eastAsia="zh-TW"/>
              </w:rPr>
              <w:t xml:space="preserve">3 </w:t>
            </w:r>
            <w:r w:rsidRPr="00F909FC">
              <w:t>AND (A.4.3-4/2 OR A.4.3-4/3 OR A.4.3-4/4 OR A.4.3-4/5 OR A.4.3-4/6 OR A.4.3-4/7 OR A.4.3-4/9 OR A.4.3-4/10)) OR (A.4.3-4/8 OR A.4.3-4/11 OR A.4.3-4/12))</w:t>
            </w:r>
            <w:r w:rsidRPr="00F909FC">
              <w:rPr>
                <w:lang w:eastAsia="zh-CN"/>
              </w:rPr>
              <w:t>)</w:t>
            </w:r>
            <w:r w:rsidRPr="00F909FC">
              <w:t xml:space="preserve"> THEN R ELSE N/A</w:t>
            </w:r>
          </w:p>
        </w:tc>
      </w:tr>
      <w:tr w:rsidR="00D0766E" w:rsidRPr="00F909FC" w14:paraId="01E8BD4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7FB252" w14:textId="77777777" w:rsidR="00D0766E" w:rsidRPr="00F909FC" w:rsidRDefault="00D0766E" w:rsidP="00177262">
            <w:pPr>
              <w:pStyle w:val="TAN"/>
              <w:rPr>
                <w:lang w:eastAsia="en-US"/>
              </w:rPr>
            </w:pPr>
            <w:r w:rsidRPr="00F909FC">
              <w:rPr>
                <w:lang w:eastAsia="en-US"/>
              </w:rPr>
              <w:t>C207</w:t>
            </w:r>
            <w:r w:rsidRPr="00F909FC">
              <w:rPr>
                <w:lang w:eastAsia="en-US"/>
              </w:rPr>
              <w:tab/>
              <w:t>IF (NOT(A.4.3-4a/1</w:t>
            </w:r>
            <w:r w:rsidR="00AD300F" w:rsidRPr="00F909FC">
              <w:rPr>
                <w:rFonts w:eastAsia="PMingLiU"/>
                <w:lang w:eastAsia="zh-TW"/>
              </w:rPr>
              <w:t xml:space="preserve"> OR A.4.3-4aa/1</w:t>
            </w:r>
            <w:r w:rsidRPr="00F909FC">
              <w:rPr>
                <w:lang w:eastAsia="en-US"/>
              </w:rPr>
              <w:t>) AND (A.4.1-1/1 AND A.4.1-1/2) AND A.4.6.3-1/1</w:t>
            </w:r>
            <w:r w:rsidRPr="00F909FC">
              <w:t xml:space="preserve"> </w:t>
            </w:r>
            <w:r w:rsidR="00273518" w:rsidRPr="00F909FC">
              <w:t>AND (A.4.</w:t>
            </w:r>
            <w:r w:rsidR="00273518" w:rsidRPr="00F909FC">
              <w:rPr>
                <w:lang w:eastAsia="zh-CN"/>
              </w:rPr>
              <w:t>5</w:t>
            </w:r>
            <w:r w:rsidR="00273518" w:rsidRPr="00F909FC">
              <w:t>-1/14 OR A.4.</w:t>
            </w:r>
            <w:r w:rsidR="00273518" w:rsidRPr="00F909FC">
              <w:rPr>
                <w:lang w:eastAsia="zh-CN"/>
              </w:rPr>
              <w:t>5</w:t>
            </w:r>
            <w:r w:rsidR="00273518" w:rsidRPr="00F909FC">
              <w:t xml:space="preserve">-1/15) </w:t>
            </w:r>
            <w:r w:rsidRPr="00F909FC">
              <w:t xml:space="preserve">AND </w:t>
            </w:r>
            <w:r w:rsidRPr="00F909FC">
              <w:rPr>
                <w:lang w:eastAsia="en-US"/>
              </w:rPr>
              <w:t>A.4.5-1/32) THEN R ELSE N/A</w:t>
            </w:r>
          </w:p>
        </w:tc>
      </w:tr>
      <w:tr w:rsidR="00D0766E" w:rsidRPr="00F909FC" w14:paraId="5D96B11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B2C75A" w14:textId="77777777" w:rsidR="00D0766E" w:rsidRPr="00F909FC" w:rsidRDefault="00D0766E" w:rsidP="00177262">
            <w:pPr>
              <w:pStyle w:val="TAN"/>
              <w:rPr>
                <w:lang w:eastAsia="en-US"/>
              </w:rPr>
            </w:pPr>
            <w:r w:rsidRPr="00F909FC">
              <w:t>C208</w:t>
            </w:r>
            <w:r w:rsidRPr="00F909FC">
              <w:rPr>
                <w:lang w:eastAsia="zh-CN"/>
              </w:rPr>
              <w:tab/>
            </w:r>
            <w:r w:rsidRPr="00F909FC">
              <w:t>IF (NOT(A.4.3-4a/1</w:t>
            </w:r>
            <w:r w:rsidR="00AD300F" w:rsidRPr="00F909FC">
              <w:rPr>
                <w:rFonts w:eastAsia="PMingLiU"/>
                <w:lang w:eastAsia="zh-TW"/>
              </w:rPr>
              <w:t xml:space="preserve"> OR A.4.3-4aa/1</w:t>
            </w:r>
            <w:r w:rsidRPr="00F909FC">
              <w:t xml:space="preserve">) AND </w:t>
            </w:r>
            <w:r w:rsidR="00273518" w:rsidRPr="00F909FC">
              <w:t xml:space="preserve">(A.4.1-1/1 OR </w:t>
            </w:r>
            <w:r w:rsidRPr="00F909FC">
              <w:t>A.4.1-1/2</w:t>
            </w:r>
            <w:r w:rsidR="00273518" w:rsidRPr="00F909FC">
              <w:t>)</w:t>
            </w:r>
            <w:r w:rsidRPr="00F909FC">
              <w:t xml:space="preserve"> AND A.4.6.3-1/1</w:t>
            </w:r>
            <w:r w:rsidR="00273518" w:rsidRPr="00F909FC">
              <w:t xml:space="preserve"> </w:t>
            </w:r>
            <w:r w:rsidRPr="00F909FC">
              <w:t xml:space="preserve">AND </w:t>
            </w:r>
            <w:r w:rsidRPr="00F909FC">
              <w:rPr>
                <w:lang w:eastAsia="en-US"/>
              </w:rPr>
              <w:t>A.4.5-1/32</w:t>
            </w:r>
            <w:r w:rsidRPr="00F909FC">
              <w:t>) THEN R ELSE N/A</w:t>
            </w:r>
          </w:p>
        </w:tc>
      </w:tr>
      <w:tr w:rsidR="00D0766E" w:rsidRPr="00F909FC" w14:paraId="553B07F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15D28B" w14:textId="77777777" w:rsidR="00D0766E" w:rsidRPr="00F909FC" w:rsidRDefault="00D0766E" w:rsidP="00607DFA">
            <w:pPr>
              <w:pStyle w:val="TAN"/>
              <w:rPr>
                <w:lang w:eastAsia="en-US"/>
              </w:rPr>
            </w:pPr>
            <w:r w:rsidRPr="00F909FC">
              <w:rPr>
                <w:lang w:eastAsia="en-US"/>
              </w:rPr>
              <w:t>C209</w:t>
            </w:r>
            <w:r w:rsidRPr="00F909FC">
              <w:rPr>
                <w:lang w:eastAsia="en-US"/>
              </w:rPr>
              <w:tab/>
            </w:r>
            <w:r w:rsidRPr="00F909FC">
              <w:rPr>
                <w:rFonts w:eastAsia="Malgun Gothic"/>
                <w:lang w:eastAsia="en-US"/>
              </w:rPr>
              <w:t>IF A.4.1-1/1 AND A.4.5-1/15 AND A.4.5-1/32 THEN R ELSE N/A</w:t>
            </w:r>
          </w:p>
        </w:tc>
      </w:tr>
      <w:tr w:rsidR="00D0766E" w:rsidRPr="00F909FC" w14:paraId="481F798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AE91E2" w14:textId="77777777" w:rsidR="00D0766E" w:rsidRPr="00F909FC" w:rsidRDefault="00D0766E" w:rsidP="00177262">
            <w:pPr>
              <w:pStyle w:val="TAN"/>
              <w:rPr>
                <w:lang w:eastAsia="en-US"/>
              </w:rPr>
            </w:pPr>
            <w:r w:rsidRPr="00F909FC">
              <w:rPr>
                <w:lang w:eastAsia="en-US"/>
              </w:rPr>
              <w:t>C210</w:t>
            </w:r>
            <w:r w:rsidRPr="00F909FC">
              <w:rPr>
                <w:lang w:eastAsia="en-US"/>
              </w:rPr>
              <w:tab/>
            </w:r>
            <w:r w:rsidRPr="00F909FC">
              <w:rPr>
                <w:rFonts w:eastAsia="Malgun Gothic"/>
                <w:lang w:eastAsia="en-US"/>
              </w:rPr>
              <w:t xml:space="preserve">IF A.4.1-1/2 </w:t>
            </w:r>
            <w:r w:rsidR="00976103" w:rsidRPr="00F909FC">
              <w:rPr>
                <w:rFonts w:eastAsia="Malgun Gothic"/>
              </w:rPr>
              <w:t xml:space="preserve">AND </w:t>
            </w:r>
            <w:r w:rsidR="00976103" w:rsidRPr="00F909FC">
              <w:rPr>
                <w:rFonts w:eastAsia="PMingLiU"/>
                <w:lang w:eastAsia="zh-TW"/>
              </w:rPr>
              <w:t xml:space="preserve">A.4.5-1/14 </w:t>
            </w:r>
            <w:r w:rsidRPr="00F909FC">
              <w:rPr>
                <w:rFonts w:eastAsia="Malgun Gothic"/>
                <w:lang w:eastAsia="en-US"/>
              </w:rPr>
              <w:t>AND A.4.5-1/32 THEN R ELSE N/A</w:t>
            </w:r>
          </w:p>
        </w:tc>
      </w:tr>
      <w:tr w:rsidR="00D0766E" w:rsidRPr="00F909FC" w14:paraId="1E737B0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86BFA8" w14:textId="77777777" w:rsidR="00D0766E" w:rsidRPr="00F909FC" w:rsidRDefault="00D0766E" w:rsidP="00B4437C">
            <w:pPr>
              <w:pStyle w:val="TAN"/>
              <w:rPr>
                <w:lang w:eastAsia="zh-TW"/>
              </w:rPr>
            </w:pPr>
            <w:r w:rsidRPr="00F909FC">
              <w:rPr>
                <w:lang w:eastAsia="en-US"/>
              </w:rPr>
              <w:t>C211</w:t>
            </w:r>
            <w:r w:rsidRPr="00F909FC">
              <w:rPr>
                <w:lang w:eastAsia="en-US"/>
              </w:rPr>
              <w:tab/>
              <w:t>IF (A.4.1-1/1 OR A.4.1-1/2) AND (A.4.6.3-1/</w:t>
            </w:r>
            <w:r w:rsidR="00765A70" w:rsidRPr="00F909FC">
              <w:rPr>
                <w:lang w:eastAsia="zh-TW"/>
              </w:rPr>
              <w:t>6</w:t>
            </w:r>
            <w:r w:rsidR="00765A70" w:rsidRPr="00F909FC">
              <w:t xml:space="preserve"> </w:t>
            </w:r>
            <w:r w:rsidR="00765A70" w:rsidRPr="00F909FC">
              <w:rPr>
                <w:lang w:eastAsia="zh-TW"/>
              </w:rPr>
              <w:t xml:space="preserve">OR A.4.6.3-1/7 OR A.4.6.3-1/9 </w:t>
            </w:r>
            <w:r w:rsidRPr="00F909FC">
              <w:rPr>
                <w:lang w:eastAsia="en-US"/>
              </w:rPr>
              <w:t xml:space="preserve">OR </w:t>
            </w:r>
            <w:r w:rsidR="00765A70" w:rsidRPr="00F909FC">
              <w:rPr>
                <w:lang w:eastAsia="zh-TW"/>
              </w:rPr>
              <w:t>A.4.6.3-1/10</w:t>
            </w:r>
            <w:r w:rsidRPr="00F909FC">
              <w:rPr>
                <w:lang w:eastAsia="zh-TW"/>
              </w:rPr>
              <w:t xml:space="preserve"> OR A.4.6.3-1/11</w:t>
            </w:r>
            <w:r w:rsidR="00765A70" w:rsidRPr="00F909FC">
              <w:rPr>
                <w:lang w:eastAsia="zh-TW"/>
              </w:rPr>
              <w:t xml:space="preserve"> OR A.4.6.3-1/12</w:t>
            </w:r>
            <w:r w:rsidRPr="00F909FC">
              <w:rPr>
                <w:lang w:eastAsia="en-US"/>
              </w:rPr>
              <w:t>) THEN R ELSE N/A</w:t>
            </w:r>
          </w:p>
        </w:tc>
      </w:tr>
      <w:tr w:rsidR="00D0766E" w:rsidRPr="00F909FC" w14:paraId="70FA08E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43A411" w14:textId="77777777" w:rsidR="00D0766E" w:rsidRPr="00F909FC" w:rsidRDefault="00D0766E" w:rsidP="00A3357E">
            <w:pPr>
              <w:pStyle w:val="TAN"/>
              <w:rPr>
                <w:lang w:eastAsia="en-US"/>
              </w:rPr>
            </w:pPr>
            <w:r w:rsidRPr="00F909FC">
              <w:rPr>
                <w:lang w:eastAsia="zh-TW"/>
              </w:rPr>
              <w:t>C212</w:t>
            </w:r>
            <w:r w:rsidRPr="00F909FC">
              <w:rPr>
                <w:lang w:eastAsia="zh-TW"/>
              </w:rPr>
              <w:tab/>
            </w:r>
            <w:r w:rsidRPr="00F909FC">
              <w:t>IF (A.4.1-1/1 AND</w:t>
            </w:r>
            <w:r w:rsidRPr="00F909FC">
              <w:rPr>
                <w:lang w:eastAsia="zh-TW"/>
              </w:rPr>
              <w:t xml:space="preserve"> </w:t>
            </w:r>
            <w:r w:rsidRPr="00F909FC">
              <w:rPr>
                <w:lang w:eastAsia="en-US"/>
              </w:rPr>
              <w:t>(</w:t>
            </w:r>
            <w:r w:rsidRPr="00F909FC">
              <w:rPr>
                <w:lang w:eastAsia="zh-TW"/>
              </w:rPr>
              <w:t xml:space="preserve">A.4.3-4/5 OR A.4.3-4/6 OR A.4.3-4/7 OR </w:t>
            </w:r>
            <w:r w:rsidRPr="00F909FC">
              <w:rPr>
                <w:lang w:eastAsia="en-US"/>
              </w:rPr>
              <w:t>A.4.3-4/8 OR A.4.3-4/9 OR A.4.3-4/10 OR A.4.3-4/11 OR A.4.3-4/12)</w:t>
            </w:r>
            <w:r w:rsidRPr="00F909FC">
              <w:rPr>
                <w:lang w:eastAsia="zh-TW"/>
              </w:rPr>
              <w:t xml:space="preserve"> AND </w:t>
            </w:r>
            <w:r w:rsidRPr="00F909FC">
              <w:t>(</w:t>
            </w:r>
            <w:r w:rsidRPr="00F909FC">
              <w:rPr>
                <w:lang w:eastAsia="en-US"/>
              </w:rPr>
              <w:t>A.4.6.3-1/6 OR A.4.6.3-1/7 OR A.4.6.3-1/</w:t>
            </w:r>
            <w:r w:rsidR="00052612" w:rsidRPr="00F909FC">
              <w:rPr>
                <w:lang w:eastAsia="en-US"/>
              </w:rPr>
              <w:t>9</w:t>
            </w:r>
            <w:r w:rsidR="00052612" w:rsidRPr="00F909FC">
              <w:t xml:space="preserve"> OR A.4.6.3-1/10 </w:t>
            </w:r>
            <w:r w:rsidRPr="00F909FC">
              <w:rPr>
                <w:lang w:eastAsia="en-US"/>
              </w:rPr>
              <w:t>OR</w:t>
            </w:r>
            <w:r w:rsidRPr="00F909FC">
              <w:rPr>
                <w:lang w:eastAsia="zh-TW"/>
              </w:rPr>
              <w:t xml:space="preserve"> </w:t>
            </w:r>
            <w:r w:rsidR="00052612" w:rsidRPr="00F909FC">
              <w:t>A.4.6.3-1/11</w:t>
            </w:r>
            <w:r w:rsidRPr="00F909FC">
              <w:rPr>
                <w:lang w:eastAsia="zh-TW"/>
              </w:rPr>
              <w:t xml:space="preserve"> </w:t>
            </w:r>
            <w:r w:rsidR="0071248E" w:rsidRPr="00F909FC">
              <w:rPr>
                <w:lang w:eastAsia="zh-TW"/>
              </w:rPr>
              <w:t>OR</w:t>
            </w:r>
            <w:r w:rsidRPr="00F909FC">
              <w:rPr>
                <w:lang w:eastAsia="en-US"/>
              </w:rPr>
              <w:t xml:space="preserve"> A.4.6.3-1/</w:t>
            </w:r>
            <w:r w:rsidR="00052612" w:rsidRPr="00F909FC">
              <w:rPr>
                <w:lang w:eastAsia="en-US"/>
              </w:rPr>
              <w:t>12</w:t>
            </w:r>
            <w:r w:rsidRPr="00F909FC">
              <w:rPr>
                <w:lang w:eastAsia="en-US"/>
              </w:rPr>
              <w:t>)) THEN R ELSE N/A</w:t>
            </w:r>
          </w:p>
        </w:tc>
      </w:tr>
      <w:tr w:rsidR="00F94BCB" w:rsidRPr="00F909FC" w14:paraId="6D671E5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354364" w14:textId="77777777" w:rsidR="00F94BCB" w:rsidRPr="00F909FC" w:rsidRDefault="00F94BCB" w:rsidP="00C32DB2">
            <w:pPr>
              <w:pStyle w:val="TAN"/>
              <w:rPr>
                <w:lang w:eastAsia="en-US"/>
              </w:rPr>
            </w:pPr>
            <w:r w:rsidRPr="00F909FC">
              <w:rPr>
                <w:lang w:eastAsia="en-US"/>
              </w:rPr>
              <w:t>C212a</w:t>
            </w:r>
            <w:r w:rsidRPr="00F909FC">
              <w:rPr>
                <w:lang w:eastAsia="en-US"/>
              </w:rPr>
              <w:tab/>
              <w:t>IF (A.4.1-1/1 AND (A.4.3-4/8 OR A.4.3-4/11 OR A.4.3-4/12) AND (A.4.6.3-1/13 OR A.4.6.3-1/15 OR A.4.6.3-1/16 OR A.4.6.3-1/17 OR A.4.6.3-1/18 OR A.4.6.2-1/6 OR A.4.6.2-1/7 OR A.4.6.2-1/8)) THEN R ELSE N/A</w:t>
            </w:r>
          </w:p>
        </w:tc>
      </w:tr>
      <w:tr w:rsidR="00F94BCB" w:rsidRPr="00F909FC" w14:paraId="27CEDC4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0375E7" w14:textId="77777777" w:rsidR="00F94BCB" w:rsidRPr="00F909FC" w:rsidRDefault="00F94BCB" w:rsidP="00C32DB2">
            <w:pPr>
              <w:pStyle w:val="TAN"/>
              <w:rPr>
                <w:lang w:eastAsia="en-US"/>
              </w:rPr>
            </w:pPr>
            <w:r w:rsidRPr="00F909FC">
              <w:rPr>
                <w:lang w:eastAsia="en-US"/>
              </w:rPr>
              <w:t>C212b</w:t>
            </w:r>
            <w:r w:rsidRPr="00F909FC">
              <w:rPr>
                <w:lang w:eastAsia="en-US"/>
              </w:rPr>
              <w:tab/>
              <w:t>IF (A.4.1-1/1 AND (A.4.3-4/8 OR A.4.3-4/11 OR A.4.3-4/12) AND (A.4.6.3-1/14)) THEN R ELSE N/A</w:t>
            </w:r>
          </w:p>
        </w:tc>
      </w:tr>
      <w:tr w:rsidR="00D0766E" w:rsidRPr="00F909FC" w14:paraId="1735E8B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E5AD4B" w14:textId="77777777" w:rsidR="00D0766E" w:rsidRPr="00F909FC" w:rsidRDefault="00D0766E" w:rsidP="004160C8">
            <w:pPr>
              <w:pStyle w:val="TAN"/>
              <w:rPr>
                <w:lang w:eastAsia="zh-TW"/>
              </w:rPr>
            </w:pPr>
            <w:r w:rsidRPr="00F909FC">
              <w:rPr>
                <w:lang w:eastAsia="zh-TW"/>
              </w:rPr>
              <w:t>C21</w:t>
            </w:r>
            <w:r w:rsidRPr="00F909FC">
              <w:rPr>
                <w:lang w:eastAsia="ko-KR"/>
              </w:rPr>
              <w:t>3</w:t>
            </w:r>
            <w:r w:rsidRPr="00F909FC">
              <w:rPr>
                <w:lang w:eastAsia="ko-KR"/>
              </w:rPr>
              <w:tab/>
            </w:r>
            <w:r w:rsidRPr="00F909FC">
              <w:rPr>
                <w:lang w:eastAsia="en-US"/>
              </w:rPr>
              <w:t>IF (A.4.1-1/</w:t>
            </w:r>
            <w:r w:rsidRPr="00F909FC">
              <w:rPr>
                <w:lang w:eastAsia="ko-KR"/>
              </w:rPr>
              <w:t>2</w:t>
            </w:r>
            <w:r w:rsidRPr="00F909FC">
              <w:rPr>
                <w:lang w:eastAsia="en-US"/>
              </w:rPr>
              <w:t xml:space="preserve"> AND </w:t>
            </w:r>
            <w:r w:rsidRPr="00F909FC">
              <w:rPr>
                <w:lang w:eastAsia="zh-CN"/>
              </w:rPr>
              <w:t>(NOT A.4.5-1/18) AND</w:t>
            </w:r>
            <w:r w:rsidRPr="00F909FC">
              <w:rPr>
                <w:lang w:eastAsia="en-US"/>
              </w:rPr>
              <w:t xml:space="preserve"> (</w:t>
            </w:r>
            <w:r w:rsidRPr="00F909FC">
              <w:rPr>
                <w:lang w:eastAsia="ko-KR"/>
              </w:rPr>
              <w:t xml:space="preserve">A.4.6-1/3 </w:t>
            </w:r>
            <w:r w:rsidR="00846980" w:rsidRPr="00F909FC">
              <w:t xml:space="preserve">OR </w:t>
            </w:r>
            <w:r w:rsidR="00846980" w:rsidRPr="00F909FC">
              <w:rPr>
                <w:lang w:eastAsia="en-US"/>
              </w:rPr>
              <w:t>A.4.6.</w:t>
            </w:r>
            <w:r w:rsidR="00846980" w:rsidRPr="00F909FC">
              <w:t>1</w:t>
            </w:r>
            <w:r w:rsidR="00846980" w:rsidRPr="00F909FC">
              <w:rPr>
                <w:lang w:eastAsia="en-US"/>
              </w:rPr>
              <w:t>-1</w:t>
            </w:r>
            <w:r w:rsidR="00846980" w:rsidRPr="00F909FC">
              <w:t xml:space="preserve">/4 </w:t>
            </w:r>
            <w:r w:rsidRPr="00F909FC">
              <w:rPr>
                <w:lang w:eastAsia="en-US"/>
              </w:rPr>
              <w:t>OR A.4.6.2-1/</w:t>
            </w:r>
            <w:r w:rsidR="00846980" w:rsidRPr="00F909FC">
              <w:rPr>
                <w:lang w:eastAsia="en-US"/>
              </w:rPr>
              <w:t>4</w:t>
            </w:r>
            <w:r w:rsidR="00846980" w:rsidRPr="00F909FC">
              <w:rPr>
                <w:lang w:eastAsia="ko-KR"/>
              </w:rPr>
              <w:t xml:space="preserve"> </w:t>
            </w:r>
            <w:r w:rsidR="00846980" w:rsidRPr="00F909FC">
              <w:rPr>
                <w:lang w:eastAsia="en-US"/>
              </w:rPr>
              <w:t>OR A.4.6.2-1/</w:t>
            </w:r>
            <w:r w:rsidR="00846980" w:rsidRPr="00F909FC">
              <w:t xml:space="preserve">5 </w:t>
            </w:r>
            <w:r w:rsidRPr="00F909FC">
              <w:rPr>
                <w:lang w:eastAsia="ko-KR"/>
              </w:rPr>
              <w:t xml:space="preserve">OR </w:t>
            </w:r>
            <w:r w:rsidRPr="00F909FC">
              <w:rPr>
                <w:lang w:eastAsia="en-US"/>
              </w:rPr>
              <w:t>A.4.6.3-1/</w:t>
            </w:r>
            <w:r w:rsidRPr="00F909FC">
              <w:rPr>
                <w:lang w:eastAsia="zh-TW"/>
              </w:rPr>
              <w:t>6</w:t>
            </w:r>
            <w:r w:rsidRPr="00F909FC">
              <w:rPr>
                <w:lang w:eastAsia="ko-KR"/>
              </w:rPr>
              <w:t xml:space="preserve"> OR </w:t>
            </w:r>
            <w:r w:rsidRPr="00F909FC">
              <w:rPr>
                <w:lang w:eastAsia="en-US"/>
              </w:rPr>
              <w:t>A.4.6.3-1/</w:t>
            </w:r>
            <w:r w:rsidRPr="00F909FC">
              <w:rPr>
                <w:lang w:eastAsia="ko-KR"/>
              </w:rPr>
              <w:t>7 OR</w:t>
            </w:r>
            <w:r w:rsidR="0071248E" w:rsidRPr="00F909FC">
              <w:rPr>
                <w:lang w:eastAsia="en-US"/>
              </w:rPr>
              <w:t xml:space="preserve"> </w:t>
            </w:r>
            <w:r w:rsidRPr="00F909FC">
              <w:rPr>
                <w:lang w:eastAsia="en-US"/>
              </w:rPr>
              <w:t>A.4.6.3-1/</w:t>
            </w:r>
            <w:r w:rsidRPr="00F909FC">
              <w:rPr>
                <w:lang w:eastAsia="ko-KR"/>
              </w:rPr>
              <w:t xml:space="preserve">9 OR </w:t>
            </w:r>
            <w:r w:rsidRPr="00F909FC">
              <w:rPr>
                <w:lang w:eastAsia="en-US"/>
              </w:rPr>
              <w:t>A.4.6.3-1/</w:t>
            </w:r>
            <w:r w:rsidRPr="00F909FC">
              <w:rPr>
                <w:lang w:eastAsia="ko-KR"/>
              </w:rPr>
              <w:t xml:space="preserve">10 OR </w:t>
            </w:r>
            <w:r w:rsidRPr="00F909FC">
              <w:rPr>
                <w:lang w:eastAsia="en-US"/>
              </w:rPr>
              <w:t>A.4.6.3-1/</w:t>
            </w:r>
            <w:r w:rsidRPr="00F909FC">
              <w:rPr>
                <w:lang w:eastAsia="ko-KR"/>
              </w:rPr>
              <w:t xml:space="preserve">11 OR </w:t>
            </w:r>
            <w:r w:rsidRPr="00F909FC">
              <w:rPr>
                <w:lang w:eastAsia="en-US"/>
              </w:rPr>
              <w:t>A.4.6.3-1/</w:t>
            </w:r>
            <w:r w:rsidRPr="00F909FC">
              <w:rPr>
                <w:lang w:eastAsia="ko-KR"/>
              </w:rPr>
              <w:t>12</w:t>
            </w:r>
            <w:r w:rsidRPr="00F909FC">
              <w:rPr>
                <w:lang w:eastAsia="en-US"/>
              </w:rPr>
              <w:t>) AND (A.4.3-4</w:t>
            </w:r>
            <w:r w:rsidRPr="00F909FC">
              <w:rPr>
                <w:lang w:eastAsia="ko-KR"/>
              </w:rPr>
              <w:t>a</w:t>
            </w:r>
            <w:r w:rsidRPr="00F909FC">
              <w:rPr>
                <w:lang w:eastAsia="en-US"/>
              </w:rPr>
              <w:t>/</w:t>
            </w:r>
            <w:r w:rsidRPr="00F909FC">
              <w:rPr>
                <w:lang w:eastAsia="ko-KR"/>
              </w:rPr>
              <w:t>6</w:t>
            </w:r>
            <w:r w:rsidRPr="00F909FC">
              <w:rPr>
                <w:lang w:eastAsia="en-US"/>
              </w:rPr>
              <w:t xml:space="preserve"> OR A.4.3-4</w:t>
            </w:r>
            <w:r w:rsidRPr="00F909FC">
              <w:rPr>
                <w:lang w:eastAsia="ko-KR"/>
              </w:rPr>
              <w:t>a</w:t>
            </w:r>
            <w:r w:rsidRPr="00F909FC">
              <w:rPr>
                <w:lang w:eastAsia="en-US"/>
              </w:rPr>
              <w:t>/</w:t>
            </w:r>
            <w:r w:rsidRPr="00F909FC">
              <w:rPr>
                <w:lang w:eastAsia="ko-KR"/>
              </w:rPr>
              <w:t>7</w:t>
            </w:r>
            <w:r w:rsidRPr="00F909FC">
              <w:rPr>
                <w:lang w:eastAsia="en-US"/>
              </w:rPr>
              <w:t xml:space="preserve"> OR A.4.3-4</w:t>
            </w:r>
            <w:r w:rsidRPr="00F909FC">
              <w:rPr>
                <w:lang w:eastAsia="ko-KR"/>
              </w:rPr>
              <w:t>a</w:t>
            </w:r>
            <w:r w:rsidRPr="00F909FC">
              <w:rPr>
                <w:lang w:eastAsia="en-US"/>
              </w:rPr>
              <w:t>/1</w:t>
            </w:r>
            <w:r w:rsidRPr="00F909FC">
              <w:rPr>
                <w:lang w:eastAsia="ko-KR"/>
              </w:rPr>
              <w:t>0</w:t>
            </w:r>
            <w:r w:rsidRPr="00F909FC">
              <w:rPr>
                <w:lang w:eastAsia="en-US"/>
              </w:rPr>
              <w:t>)) THEN R ELSE N/A</w:t>
            </w:r>
          </w:p>
        </w:tc>
      </w:tr>
      <w:tr w:rsidR="00717F50" w:rsidRPr="00F909FC" w14:paraId="38E3C2D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2E9A57" w14:textId="77777777" w:rsidR="00717F50" w:rsidRPr="00F909FC" w:rsidRDefault="00717F50" w:rsidP="0082655E">
            <w:pPr>
              <w:pStyle w:val="TAN"/>
              <w:rPr>
                <w:lang w:eastAsia="zh-CN"/>
              </w:rPr>
            </w:pPr>
            <w:r w:rsidRPr="00F909FC">
              <w:rPr>
                <w:lang w:eastAsia="zh-TW"/>
              </w:rPr>
              <w:t>C21</w:t>
            </w:r>
            <w:r w:rsidRPr="00F909FC">
              <w:rPr>
                <w:lang w:eastAsia="ko-KR"/>
              </w:rPr>
              <w:t>3</w:t>
            </w:r>
            <w:r w:rsidRPr="00F909FC">
              <w:rPr>
                <w:lang w:eastAsia="zh-CN"/>
              </w:rPr>
              <w:t>h</w:t>
            </w:r>
            <w:r w:rsidRPr="00F909FC">
              <w:rPr>
                <w:lang w:eastAsia="ko-KR"/>
              </w:rPr>
              <w:tab/>
            </w:r>
            <w:r w:rsidRPr="00F909FC">
              <w:rPr>
                <w:lang w:eastAsia="en-US"/>
              </w:rPr>
              <w:t>IF (A.4.1-1/</w:t>
            </w:r>
            <w:r w:rsidRPr="00F909FC">
              <w:rPr>
                <w:lang w:eastAsia="ko-KR"/>
              </w:rPr>
              <w:t>2</w:t>
            </w:r>
            <w:r w:rsidRPr="00F909FC">
              <w:rPr>
                <w:lang w:eastAsia="en-US"/>
              </w:rPr>
              <w:t xml:space="preserve"> AND </w:t>
            </w:r>
            <w:r w:rsidRPr="00F909FC">
              <w:rPr>
                <w:lang w:eastAsia="zh-CN"/>
              </w:rPr>
              <w:t>A.4.5-1/18 AND</w:t>
            </w:r>
            <w:r w:rsidRPr="00F909FC">
              <w:rPr>
                <w:lang w:eastAsia="en-US"/>
              </w:rPr>
              <w:t xml:space="preserve"> (</w:t>
            </w:r>
            <w:r w:rsidRPr="00F909FC">
              <w:rPr>
                <w:lang w:eastAsia="ko-KR"/>
              </w:rPr>
              <w:t xml:space="preserve">A.4.6-1/3 </w:t>
            </w:r>
            <w:r w:rsidRPr="00F909FC">
              <w:t xml:space="preserve">OR </w:t>
            </w:r>
            <w:r w:rsidRPr="00F909FC">
              <w:rPr>
                <w:lang w:eastAsia="en-US"/>
              </w:rPr>
              <w:t>A.4.6.</w:t>
            </w:r>
            <w:r w:rsidRPr="00F909FC">
              <w:t>1</w:t>
            </w:r>
            <w:r w:rsidRPr="00F909FC">
              <w:rPr>
                <w:lang w:eastAsia="en-US"/>
              </w:rPr>
              <w:t>-1</w:t>
            </w:r>
            <w:r w:rsidRPr="00F909FC">
              <w:t xml:space="preserve">/4 </w:t>
            </w:r>
            <w:r w:rsidRPr="00F909FC">
              <w:rPr>
                <w:lang w:eastAsia="en-US"/>
              </w:rPr>
              <w:t>OR A.4.6.2-1/4</w:t>
            </w:r>
            <w:r w:rsidRPr="00F909FC">
              <w:rPr>
                <w:lang w:eastAsia="ko-KR"/>
              </w:rPr>
              <w:t xml:space="preserve"> </w:t>
            </w:r>
            <w:r w:rsidRPr="00F909FC">
              <w:rPr>
                <w:lang w:eastAsia="en-US"/>
              </w:rPr>
              <w:t>OR A.4.6.2-1/</w:t>
            </w:r>
            <w:r w:rsidRPr="00F909FC">
              <w:t xml:space="preserve">5 </w:t>
            </w:r>
            <w:r w:rsidRPr="00F909FC">
              <w:rPr>
                <w:lang w:eastAsia="ko-KR"/>
              </w:rPr>
              <w:t xml:space="preserve">OR </w:t>
            </w:r>
            <w:r w:rsidRPr="00F909FC">
              <w:rPr>
                <w:lang w:eastAsia="en-US"/>
              </w:rPr>
              <w:t>A.4.6.3-1/</w:t>
            </w:r>
            <w:r w:rsidRPr="00F909FC">
              <w:rPr>
                <w:lang w:eastAsia="zh-TW"/>
              </w:rPr>
              <w:t>6</w:t>
            </w:r>
            <w:r w:rsidRPr="00F909FC">
              <w:rPr>
                <w:lang w:eastAsia="ko-KR"/>
              </w:rPr>
              <w:t xml:space="preserve"> OR </w:t>
            </w:r>
            <w:r w:rsidRPr="00F909FC">
              <w:rPr>
                <w:lang w:eastAsia="en-US"/>
              </w:rPr>
              <w:t>A.4.6.3-1/</w:t>
            </w:r>
            <w:r w:rsidRPr="00F909FC">
              <w:rPr>
                <w:lang w:eastAsia="ko-KR"/>
              </w:rPr>
              <w:t>7 OR</w:t>
            </w:r>
            <w:r w:rsidRPr="00F909FC">
              <w:rPr>
                <w:lang w:eastAsia="en-US"/>
              </w:rPr>
              <w:t xml:space="preserve"> A.4.6.3-1/</w:t>
            </w:r>
            <w:r w:rsidRPr="00F909FC">
              <w:rPr>
                <w:lang w:eastAsia="ko-KR"/>
              </w:rPr>
              <w:t xml:space="preserve">9 OR </w:t>
            </w:r>
            <w:r w:rsidRPr="00F909FC">
              <w:rPr>
                <w:lang w:eastAsia="en-US"/>
              </w:rPr>
              <w:t>A.4.6.3-1/</w:t>
            </w:r>
            <w:r w:rsidRPr="00F909FC">
              <w:rPr>
                <w:lang w:eastAsia="ko-KR"/>
              </w:rPr>
              <w:t xml:space="preserve">10 OR </w:t>
            </w:r>
            <w:r w:rsidRPr="00F909FC">
              <w:rPr>
                <w:lang w:eastAsia="en-US"/>
              </w:rPr>
              <w:t>A.4.6.3-1/</w:t>
            </w:r>
            <w:r w:rsidRPr="00F909FC">
              <w:rPr>
                <w:lang w:eastAsia="ko-KR"/>
              </w:rPr>
              <w:t xml:space="preserve">11 OR </w:t>
            </w:r>
            <w:r w:rsidRPr="00F909FC">
              <w:rPr>
                <w:lang w:eastAsia="en-US"/>
              </w:rPr>
              <w:t>A.4.6.3-1/</w:t>
            </w:r>
            <w:r w:rsidRPr="00F909FC">
              <w:rPr>
                <w:lang w:eastAsia="ko-KR"/>
              </w:rPr>
              <w:t>12</w:t>
            </w:r>
            <w:r w:rsidRPr="00F909FC">
              <w:rPr>
                <w:lang w:eastAsia="en-US"/>
              </w:rPr>
              <w:t>) AND (A.4.3-4</w:t>
            </w:r>
            <w:r w:rsidRPr="00F909FC">
              <w:rPr>
                <w:lang w:eastAsia="ko-KR"/>
              </w:rPr>
              <w:t>a</w:t>
            </w:r>
            <w:r w:rsidRPr="00F909FC">
              <w:rPr>
                <w:lang w:eastAsia="en-US"/>
              </w:rPr>
              <w:t>/</w:t>
            </w:r>
            <w:r w:rsidRPr="00F909FC">
              <w:rPr>
                <w:lang w:eastAsia="ko-KR"/>
              </w:rPr>
              <w:t>6</w:t>
            </w:r>
            <w:r w:rsidRPr="00F909FC">
              <w:rPr>
                <w:lang w:eastAsia="en-US"/>
              </w:rPr>
              <w:t xml:space="preserve"> OR A.4.3-4</w:t>
            </w:r>
            <w:r w:rsidRPr="00F909FC">
              <w:rPr>
                <w:lang w:eastAsia="ko-KR"/>
              </w:rPr>
              <w:t>a</w:t>
            </w:r>
            <w:r w:rsidRPr="00F909FC">
              <w:rPr>
                <w:lang w:eastAsia="en-US"/>
              </w:rPr>
              <w:t>/</w:t>
            </w:r>
            <w:r w:rsidRPr="00F909FC">
              <w:rPr>
                <w:lang w:eastAsia="ko-KR"/>
              </w:rPr>
              <w:t>7</w:t>
            </w:r>
            <w:r w:rsidRPr="00F909FC">
              <w:rPr>
                <w:lang w:eastAsia="en-US"/>
              </w:rPr>
              <w:t xml:space="preserve"> OR A.4.3-4</w:t>
            </w:r>
            <w:r w:rsidRPr="00F909FC">
              <w:rPr>
                <w:lang w:eastAsia="ko-KR"/>
              </w:rPr>
              <w:t>a</w:t>
            </w:r>
            <w:r w:rsidRPr="00F909FC">
              <w:rPr>
                <w:lang w:eastAsia="en-US"/>
              </w:rPr>
              <w:t>/1</w:t>
            </w:r>
            <w:r w:rsidRPr="00F909FC">
              <w:rPr>
                <w:lang w:eastAsia="ko-KR"/>
              </w:rPr>
              <w:t>0</w:t>
            </w:r>
            <w:r w:rsidRPr="00F909FC">
              <w:rPr>
                <w:lang w:eastAsia="en-US"/>
              </w:rPr>
              <w:t xml:space="preserve"> OR A.4.3-4</w:t>
            </w:r>
            <w:r w:rsidRPr="00F909FC">
              <w:rPr>
                <w:lang w:eastAsia="ko-KR"/>
              </w:rPr>
              <w:t>a</w:t>
            </w:r>
            <w:r w:rsidRPr="00F909FC">
              <w:rPr>
                <w:lang w:eastAsia="en-US"/>
              </w:rPr>
              <w:t>/1</w:t>
            </w:r>
            <w:r w:rsidRPr="00F909FC">
              <w:rPr>
                <w:lang w:eastAsia="ko-KR"/>
              </w:rPr>
              <w:t>1</w:t>
            </w:r>
            <w:r w:rsidRPr="00F909FC">
              <w:rPr>
                <w:lang w:eastAsia="en-US"/>
              </w:rPr>
              <w:t>)) THEN R ELSE N/A</w:t>
            </w:r>
          </w:p>
        </w:tc>
      </w:tr>
      <w:tr w:rsidR="00D0766E" w:rsidRPr="00F909FC" w14:paraId="5B23B87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B76829" w14:textId="77777777" w:rsidR="00D0766E" w:rsidRPr="00F909FC" w:rsidRDefault="00D0766E" w:rsidP="00B4437C">
            <w:pPr>
              <w:pStyle w:val="TAN"/>
              <w:rPr>
                <w:lang w:eastAsia="zh-CN"/>
              </w:rPr>
            </w:pPr>
            <w:r w:rsidRPr="00F909FC">
              <w:rPr>
                <w:lang w:eastAsia="zh-CN"/>
              </w:rPr>
              <w:t>C214</w:t>
            </w:r>
            <w:r w:rsidRPr="00F909FC">
              <w:rPr>
                <w:lang w:eastAsia="zh-CN"/>
              </w:rPr>
              <w:tab/>
              <w:t>IF (A.4.1-1/1 AND (</w:t>
            </w:r>
            <w:r w:rsidR="0071248E" w:rsidRPr="00F909FC">
              <w:rPr>
                <w:lang w:eastAsia="zh-CN"/>
              </w:rPr>
              <w:t>A.</w:t>
            </w:r>
            <w:r w:rsidRPr="00F909FC">
              <w:rPr>
                <w:lang w:eastAsia="zh-CN"/>
              </w:rPr>
              <w:t>4.6.3-1/6 OR A.4.6.3-1/7 OR A.4.6.3-1/10 OR A.4.6.2-1/4 OR A.4.6.2-1/5) AND (A.4.3-4/8 OR A.4.3-4/9 OR A.4.3-4/10 OR A.4.3-4/11 OR A.4.3-4/12)) THEN R ELSE N/A</w:t>
            </w:r>
          </w:p>
        </w:tc>
      </w:tr>
      <w:tr w:rsidR="00A57CE8" w:rsidRPr="00F909FC" w14:paraId="68A5CB4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69C48B" w14:textId="77777777" w:rsidR="00A57CE8" w:rsidRPr="00F909FC" w:rsidRDefault="00A57CE8" w:rsidP="003372C6">
            <w:pPr>
              <w:pStyle w:val="TAN"/>
              <w:rPr>
                <w:lang w:eastAsia="zh-TW"/>
              </w:rPr>
            </w:pPr>
            <w:r w:rsidRPr="00F909FC">
              <w:rPr>
                <w:lang w:eastAsia="zh-CN"/>
              </w:rPr>
              <w:t>C21</w:t>
            </w:r>
            <w:r w:rsidRPr="00F909FC">
              <w:rPr>
                <w:lang w:eastAsia="zh-TW"/>
              </w:rPr>
              <w:t>5</w:t>
            </w:r>
            <w:r w:rsidRPr="00F909FC">
              <w:rPr>
                <w:lang w:eastAsia="zh-CN"/>
              </w:rPr>
              <w:tab/>
              <w:t>IF (A.4.1-1/1 AND (A.4.6.3-1/8 OR A.4.6.3-1/13 OR</w:t>
            </w:r>
            <w:r w:rsidRPr="00F909FC">
              <w:rPr>
                <w:lang w:eastAsia="zh-TW"/>
              </w:rPr>
              <w:t xml:space="preserve"> A.4.6.3-1/15) AND (</w:t>
            </w:r>
            <w:r w:rsidRPr="00F909FC">
              <w:rPr>
                <w:lang w:eastAsia="zh-CN"/>
              </w:rPr>
              <w:t>A.4.3-4/8 OR A.4.3-4/11 OR A.4.3-4/12)) THEN R ELSE N/A</w:t>
            </w:r>
          </w:p>
        </w:tc>
      </w:tr>
      <w:tr w:rsidR="00D0766E" w:rsidRPr="00F909FC" w14:paraId="579F5A1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7376BF" w14:textId="77777777" w:rsidR="00D0766E" w:rsidRPr="00F909FC" w:rsidRDefault="00D0766E" w:rsidP="00B4437C">
            <w:pPr>
              <w:pStyle w:val="TAN"/>
              <w:rPr>
                <w:lang w:eastAsia="en-US"/>
              </w:rPr>
            </w:pPr>
            <w:r w:rsidRPr="00F909FC">
              <w:rPr>
                <w:lang w:eastAsia="zh-CN"/>
              </w:rPr>
              <w:t>C216</w:t>
            </w:r>
            <w:r w:rsidRPr="00F909FC">
              <w:rPr>
                <w:lang w:eastAsia="zh-CN"/>
              </w:rPr>
              <w:tab/>
              <w:t xml:space="preserve">IF (A.4.1-1/1 AND </w:t>
            </w:r>
            <w:r w:rsidR="0071248E" w:rsidRPr="00F909FC">
              <w:rPr>
                <w:lang w:eastAsia="zh-CN"/>
              </w:rPr>
              <w:t>A.</w:t>
            </w:r>
            <w:r w:rsidRPr="00F909FC">
              <w:rPr>
                <w:lang w:eastAsia="zh-CN"/>
              </w:rPr>
              <w:t>4.6.3-1/14 AND (A.4.3-4/8 OR A.4.3-4/11 OR A.4.3-4/12)) THEN R ELSE N/A</w:t>
            </w:r>
          </w:p>
        </w:tc>
      </w:tr>
      <w:tr w:rsidR="00B323C8" w:rsidRPr="00F909FC" w14:paraId="5A0F934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4F58D5" w14:textId="77777777" w:rsidR="00B323C8" w:rsidRPr="00F909FC" w:rsidRDefault="0094043F" w:rsidP="00F50A53">
            <w:pPr>
              <w:pStyle w:val="TAN"/>
              <w:rPr>
                <w:lang w:eastAsia="en-US"/>
              </w:rPr>
            </w:pPr>
            <w:r w:rsidRPr="00F909FC">
              <w:rPr>
                <w:lang w:eastAsia="en-US"/>
              </w:rPr>
              <w:t>C217</w:t>
            </w:r>
            <w:r w:rsidR="00B323C8" w:rsidRPr="00F909FC">
              <w:rPr>
                <w:lang w:eastAsia="en-US"/>
              </w:rPr>
              <w:tab/>
            </w:r>
            <w:r w:rsidR="00B323C8" w:rsidRPr="00F909FC">
              <w:rPr>
                <w:rFonts w:eastAsia="Malgun Gothic"/>
                <w:lang w:eastAsia="en-US"/>
              </w:rPr>
              <w:t>IF A.4.1-1/2 AND A.4.5-1/15 AND A.4.5-1/32 THEN R ELSE N/A</w:t>
            </w:r>
          </w:p>
        </w:tc>
      </w:tr>
      <w:tr w:rsidR="00B323C8" w:rsidRPr="00F909FC" w14:paraId="35A2D31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912771" w14:textId="77777777" w:rsidR="00B323C8" w:rsidRPr="00F909FC" w:rsidRDefault="0094043F" w:rsidP="008432EA">
            <w:pPr>
              <w:pStyle w:val="TAN"/>
              <w:rPr>
                <w:lang w:eastAsia="en-US"/>
              </w:rPr>
            </w:pPr>
            <w:r w:rsidRPr="00F909FC">
              <w:rPr>
                <w:lang w:eastAsia="zh-CN"/>
              </w:rPr>
              <w:lastRenderedPageBreak/>
              <w:t>C218</w:t>
            </w:r>
            <w:r w:rsidR="00B323C8" w:rsidRPr="00F909FC">
              <w:rPr>
                <w:lang w:eastAsia="zh-CN"/>
              </w:rPr>
              <w:tab/>
            </w:r>
            <w:r w:rsidR="00B323C8" w:rsidRPr="00F909FC">
              <w:rPr>
                <w:rFonts w:eastAsia="Malgun Gothic"/>
                <w:lang w:eastAsia="en-US"/>
              </w:rPr>
              <w:t xml:space="preserve">IF A.4.1-1/1 AND A.4.5-1/15 AND A.4.5-1/32 </w:t>
            </w:r>
            <w:r w:rsidR="00B323C8" w:rsidRPr="00F909FC">
              <w:rPr>
                <w:lang w:eastAsia="zh-CN"/>
              </w:rPr>
              <w:t xml:space="preserve">AND </w:t>
            </w:r>
            <w:r w:rsidR="008432EA" w:rsidRPr="00F909FC">
              <w:rPr>
                <w:lang w:eastAsia="zh-CN"/>
              </w:rPr>
              <w:t>A.4.</w:t>
            </w:r>
            <w:r w:rsidR="008432EA" w:rsidRPr="00F909FC">
              <w:t>5</w:t>
            </w:r>
            <w:r w:rsidR="008432EA" w:rsidRPr="00F909FC">
              <w:rPr>
                <w:lang w:eastAsia="zh-CN"/>
              </w:rPr>
              <w:t>-</w:t>
            </w:r>
            <w:r w:rsidR="008432EA" w:rsidRPr="00F909FC">
              <w:t>1</w:t>
            </w:r>
            <w:r w:rsidR="008432EA" w:rsidRPr="00F909FC">
              <w:rPr>
                <w:lang w:eastAsia="zh-CN"/>
              </w:rPr>
              <w:t>/</w:t>
            </w:r>
            <w:r w:rsidR="008432EA" w:rsidRPr="00F909FC">
              <w:t>56</w:t>
            </w:r>
            <w:r w:rsidR="00B323C8" w:rsidRPr="00F909FC">
              <w:rPr>
                <w:lang w:eastAsia="zh-CN"/>
              </w:rPr>
              <w:t xml:space="preserve"> </w:t>
            </w:r>
            <w:r w:rsidR="00B323C8" w:rsidRPr="00F909FC">
              <w:rPr>
                <w:rFonts w:eastAsia="Malgun Gothic"/>
                <w:lang w:eastAsia="en-US"/>
              </w:rPr>
              <w:t>THEN R ELSE N/A</w:t>
            </w:r>
          </w:p>
        </w:tc>
      </w:tr>
      <w:tr w:rsidR="00B323C8" w:rsidRPr="00F909FC" w14:paraId="7F7832C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883C25" w14:textId="77777777" w:rsidR="00B323C8" w:rsidRPr="00F909FC" w:rsidRDefault="0094043F" w:rsidP="008432EA">
            <w:pPr>
              <w:pStyle w:val="TAN"/>
              <w:rPr>
                <w:lang w:eastAsia="en-US"/>
              </w:rPr>
            </w:pPr>
            <w:r w:rsidRPr="00F909FC">
              <w:rPr>
                <w:lang w:eastAsia="zh-CN"/>
              </w:rPr>
              <w:t>C219</w:t>
            </w:r>
            <w:r w:rsidR="00B323C8" w:rsidRPr="00F909FC">
              <w:rPr>
                <w:lang w:eastAsia="zh-CN"/>
              </w:rPr>
              <w:tab/>
            </w:r>
            <w:r w:rsidR="00B323C8" w:rsidRPr="00F909FC">
              <w:rPr>
                <w:rFonts w:eastAsia="Malgun Gothic"/>
                <w:lang w:eastAsia="en-US"/>
              </w:rPr>
              <w:t>IF A.4.1-1/2 AND A.4.5-1/32</w:t>
            </w:r>
            <w:r w:rsidR="00B323C8" w:rsidRPr="00F909FC">
              <w:rPr>
                <w:lang w:eastAsia="zh-CN"/>
              </w:rPr>
              <w:t xml:space="preserve"> AND </w:t>
            </w:r>
            <w:r w:rsidR="008432EA" w:rsidRPr="00F909FC">
              <w:rPr>
                <w:lang w:eastAsia="zh-CN"/>
              </w:rPr>
              <w:t>A.4.</w:t>
            </w:r>
            <w:r w:rsidR="008432EA" w:rsidRPr="00F909FC">
              <w:t>5</w:t>
            </w:r>
            <w:r w:rsidR="008432EA" w:rsidRPr="00F909FC">
              <w:rPr>
                <w:lang w:eastAsia="zh-CN"/>
              </w:rPr>
              <w:t>-</w:t>
            </w:r>
            <w:r w:rsidR="008432EA" w:rsidRPr="00F909FC">
              <w:t>1</w:t>
            </w:r>
            <w:r w:rsidR="008432EA" w:rsidRPr="00F909FC">
              <w:rPr>
                <w:lang w:eastAsia="zh-CN"/>
              </w:rPr>
              <w:t>/</w:t>
            </w:r>
            <w:r w:rsidR="008432EA" w:rsidRPr="00F909FC">
              <w:t>56</w:t>
            </w:r>
            <w:r w:rsidR="00B323C8" w:rsidRPr="00F909FC">
              <w:rPr>
                <w:rFonts w:eastAsia="Malgun Gothic"/>
                <w:lang w:eastAsia="en-US"/>
              </w:rPr>
              <w:t xml:space="preserve"> THEN R ELSE N/A</w:t>
            </w:r>
          </w:p>
        </w:tc>
      </w:tr>
      <w:tr w:rsidR="00C768F5" w:rsidRPr="00F909FC" w14:paraId="71CDAC5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140E63E" w14:textId="77777777" w:rsidR="00C768F5" w:rsidRPr="00F909FC" w:rsidRDefault="00C768F5" w:rsidP="00F50A53">
            <w:pPr>
              <w:pStyle w:val="TAN"/>
              <w:rPr>
                <w:lang w:eastAsia="zh-CN"/>
              </w:rPr>
            </w:pPr>
            <w:r w:rsidRPr="00F909FC">
              <w:rPr>
                <w:lang w:eastAsia="en-US"/>
              </w:rPr>
              <w:t>C220</w:t>
            </w:r>
            <w:r w:rsidRPr="00F909FC">
              <w:rPr>
                <w:lang w:eastAsia="en-US"/>
              </w:rPr>
              <w:tab/>
              <w:t xml:space="preserve">IF </w:t>
            </w:r>
            <w:r w:rsidR="00A53E0E" w:rsidRPr="00F909FC">
              <w:rPr>
                <w:rFonts w:eastAsia="Malgun Gothic"/>
                <w:lang w:eastAsia="en-US"/>
              </w:rPr>
              <w:t xml:space="preserve">A.4.1-1/1 AND </w:t>
            </w:r>
            <w:r w:rsidRPr="00F909FC">
              <w:rPr>
                <w:lang w:eastAsia="en-US"/>
              </w:rPr>
              <w:t>(A.4.5-1/37 AND A.4.5-1/</w:t>
            </w:r>
            <w:r w:rsidR="00A53E0E" w:rsidRPr="00F909FC">
              <w:rPr>
                <w:lang w:eastAsia="en-US"/>
              </w:rPr>
              <w:t>46</w:t>
            </w:r>
            <w:r w:rsidRPr="00F909FC">
              <w:rPr>
                <w:lang w:eastAsia="en-US"/>
              </w:rPr>
              <w:t>) THEN R ELSE N/A</w:t>
            </w:r>
          </w:p>
        </w:tc>
      </w:tr>
      <w:tr w:rsidR="004A1103" w:rsidRPr="00F909FC" w14:paraId="7B6629C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5A75CD" w14:textId="77777777" w:rsidR="004A1103" w:rsidRPr="00F909FC" w:rsidRDefault="004A1103" w:rsidP="009C0AAF">
            <w:pPr>
              <w:pStyle w:val="TAN"/>
              <w:rPr>
                <w:rFonts w:eastAsia="PMingLiU"/>
                <w:lang w:eastAsia="zh-TW"/>
              </w:rPr>
            </w:pPr>
            <w:r w:rsidRPr="00F909FC">
              <w:rPr>
                <w:rFonts w:eastAsia="PMingLiU"/>
                <w:lang w:eastAsia="zh-TW"/>
              </w:rPr>
              <w:t>C</w:t>
            </w:r>
            <w:r w:rsidR="009C0AAF" w:rsidRPr="00F909FC">
              <w:rPr>
                <w:rFonts w:eastAsia="PMingLiU"/>
                <w:lang w:eastAsia="zh-TW"/>
              </w:rPr>
              <w:t>221</w:t>
            </w:r>
            <w:r w:rsidRPr="00F909FC">
              <w:rPr>
                <w:rFonts w:eastAsia="PMingLiU"/>
                <w:lang w:eastAsia="zh-TW"/>
              </w:rPr>
              <w:tab/>
            </w:r>
            <w:r w:rsidRPr="00F909FC">
              <w:rPr>
                <w:lang w:eastAsia="zh-CN"/>
              </w:rPr>
              <w:t>IF (A.4.1-1/1</w:t>
            </w:r>
            <w:r w:rsidRPr="00F909FC">
              <w:rPr>
                <w:rFonts w:eastAsia="PMingLiU"/>
                <w:lang w:eastAsia="zh-TW"/>
              </w:rPr>
              <w:t xml:space="preserve"> OR A.4.1-1/2)</w:t>
            </w:r>
            <w:r w:rsidRPr="00F909FC">
              <w:rPr>
                <w:lang w:eastAsia="zh-CN"/>
              </w:rPr>
              <w:t xml:space="preserve"> AND (A.4.6.3-1/</w:t>
            </w:r>
            <w:r w:rsidRPr="00F909FC">
              <w:rPr>
                <w:rFonts w:eastAsia="PMingLiU"/>
                <w:lang w:eastAsia="zh-TW"/>
              </w:rPr>
              <w:t>13</w:t>
            </w:r>
            <w:r w:rsidRPr="00F909FC">
              <w:rPr>
                <w:lang w:eastAsia="zh-CN"/>
              </w:rPr>
              <w:t xml:space="preserve"> OR A.4.6.3-1/1</w:t>
            </w:r>
            <w:r w:rsidRPr="00F909FC">
              <w:rPr>
                <w:rFonts w:eastAsia="PMingLiU"/>
                <w:lang w:eastAsia="zh-TW"/>
              </w:rPr>
              <w:t>5</w:t>
            </w:r>
            <w:r w:rsidRPr="00F909FC">
              <w:rPr>
                <w:lang w:eastAsia="zh-CN"/>
              </w:rPr>
              <w:t xml:space="preserve"> OR A.4.6.3-1/1</w:t>
            </w:r>
            <w:r w:rsidRPr="00F909FC">
              <w:rPr>
                <w:rFonts w:eastAsia="PMingLiU"/>
                <w:lang w:eastAsia="zh-TW"/>
              </w:rPr>
              <w:t xml:space="preserve">6 </w:t>
            </w:r>
            <w:r w:rsidRPr="00F909FC">
              <w:rPr>
                <w:lang w:eastAsia="zh-CN"/>
              </w:rPr>
              <w:t>OR A.4.6.3-1/</w:t>
            </w:r>
            <w:r w:rsidRPr="00F909FC">
              <w:rPr>
                <w:rFonts w:eastAsia="PMingLiU"/>
                <w:lang w:eastAsia="zh-TW"/>
              </w:rPr>
              <w:t>17 OR</w:t>
            </w:r>
            <w:r w:rsidR="009310E3" w:rsidRPr="00F909FC">
              <w:rPr>
                <w:lang w:eastAsia="zh-CN"/>
              </w:rPr>
              <w:t xml:space="preserve"> A.4.6.3-1/</w:t>
            </w:r>
            <w:r w:rsidR="009310E3" w:rsidRPr="00F909FC">
              <w:rPr>
                <w:rFonts w:eastAsia="PMingLiU"/>
                <w:lang w:eastAsia="zh-TW"/>
              </w:rPr>
              <w:t>1</w:t>
            </w:r>
            <w:r w:rsidR="009310E3" w:rsidRPr="00F909FC">
              <w:t>8</w:t>
            </w:r>
            <w:r w:rsidR="009310E3" w:rsidRPr="00F909FC">
              <w:rPr>
                <w:rFonts w:eastAsia="PMingLiU"/>
                <w:lang w:eastAsia="zh-TW"/>
              </w:rPr>
              <w:t xml:space="preserve"> OR</w:t>
            </w:r>
            <w:r w:rsidRPr="00F909FC">
              <w:rPr>
                <w:rFonts w:eastAsia="PMingLiU"/>
                <w:lang w:eastAsia="zh-TW"/>
              </w:rPr>
              <w:t xml:space="preserve"> </w:t>
            </w:r>
            <w:r w:rsidRPr="00F909FC">
              <w:rPr>
                <w:lang w:eastAsia="zh-CN"/>
              </w:rPr>
              <w:t>A.4.6.2-1/6</w:t>
            </w:r>
            <w:r w:rsidRPr="00F909FC">
              <w:rPr>
                <w:rFonts w:eastAsia="PMingLiU"/>
                <w:lang w:eastAsia="zh-TW"/>
              </w:rPr>
              <w:t xml:space="preserve"> OR </w:t>
            </w:r>
            <w:r w:rsidRPr="00F909FC">
              <w:rPr>
                <w:lang w:eastAsia="zh-CN"/>
              </w:rPr>
              <w:t>A.4.6.2-1/7</w:t>
            </w:r>
            <w:r w:rsidRPr="00F909FC">
              <w:rPr>
                <w:rFonts w:eastAsia="PMingLiU"/>
                <w:lang w:eastAsia="zh-TW"/>
              </w:rPr>
              <w:t xml:space="preserve"> OR </w:t>
            </w:r>
            <w:r w:rsidRPr="00F909FC">
              <w:rPr>
                <w:lang w:eastAsia="zh-CN"/>
              </w:rPr>
              <w:t>A.4.6.2-1/8) THEN R ELSE N/A</w:t>
            </w:r>
          </w:p>
        </w:tc>
      </w:tr>
      <w:tr w:rsidR="00F35CFB" w:rsidRPr="00F909FC" w14:paraId="4872BDD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95E0F04" w14:textId="77777777" w:rsidR="00F35CFB" w:rsidRPr="00F909FC" w:rsidRDefault="00F35CFB" w:rsidP="007605D6">
            <w:pPr>
              <w:pStyle w:val="TAN"/>
              <w:rPr>
                <w:lang w:eastAsia="zh-TW"/>
              </w:rPr>
            </w:pPr>
            <w:r w:rsidRPr="00F909FC">
              <w:rPr>
                <w:lang w:eastAsia="zh-TW"/>
              </w:rPr>
              <w:t>C221h</w:t>
            </w:r>
            <w:r w:rsidRPr="00F909FC">
              <w:rPr>
                <w:lang w:eastAsia="zh-TW"/>
              </w:rPr>
              <w:tab/>
              <w:t>IF (A.4.1-1/1 OR A.4.1-1/2) AND (A.4.6.3-1/13 OR A.4.6.3-1/14 OR A.4.6.3-1/15 OR A.4.6.3-1/16 OR A.4.6.3-1/17 OR A.4.6.3-1/18 OR A.4.6.2-1/6 OR A.4.6.2-1/7 OR A.4.6.2-1/8 OR (A.4.1-1/2 AND A.4.6.1-1/5) OR ((A.4.1-1/1 AND A.4.1-1/2) AND A.4.6-1/4)) AND A.4.5-1/18 THEN R ELSE N/A</w:t>
            </w:r>
          </w:p>
        </w:tc>
      </w:tr>
      <w:tr w:rsidR="004A1103" w:rsidRPr="00F909FC" w14:paraId="387E5FC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E962C0" w14:textId="77777777" w:rsidR="004A1103" w:rsidRPr="00F909FC" w:rsidRDefault="009C0AAF" w:rsidP="0039583B">
            <w:pPr>
              <w:pStyle w:val="TAN"/>
              <w:rPr>
                <w:rFonts w:eastAsia="PMingLiU"/>
                <w:lang w:eastAsia="zh-TW"/>
              </w:rPr>
            </w:pPr>
            <w:r w:rsidRPr="00F909FC">
              <w:rPr>
                <w:rFonts w:eastAsia="PMingLiU"/>
                <w:lang w:eastAsia="zh-TW"/>
              </w:rPr>
              <w:t>C222</w:t>
            </w:r>
            <w:r w:rsidR="004A1103" w:rsidRPr="00F909FC">
              <w:rPr>
                <w:rFonts w:eastAsia="PMingLiU"/>
                <w:lang w:eastAsia="zh-TW"/>
              </w:rPr>
              <w:tab/>
            </w:r>
            <w:r w:rsidR="004A1103" w:rsidRPr="00F909FC">
              <w:rPr>
                <w:lang w:eastAsia="en-US"/>
              </w:rPr>
              <w:t>IF ((A.4.1-1/1 OR A.4.1-1/2) AND A.4.6.3-1/14) OR (A.4.1-1/2 AND A.4.6.1-1/5) THEN R ELSE N/A</w:t>
            </w:r>
          </w:p>
        </w:tc>
      </w:tr>
      <w:tr w:rsidR="004A1103" w:rsidRPr="00F909FC" w14:paraId="7C67138A"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2E25A5" w14:textId="77777777" w:rsidR="004A1103" w:rsidRPr="00F909FC" w:rsidRDefault="004A1103" w:rsidP="0071248E">
            <w:pPr>
              <w:pStyle w:val="TAN"/>
              <w:rPr>
                <w:rFonts w:eastAsia="PMingLiU"/>
                <w:lang w:eastAsia="zh-TW"/>
              </w:rPr>
            </w:pPr>
            <w:r w:rsidRPr="00F909FC">
              <w:rPr>
                <w:rFonts w:eastAsia="PMingLiU"/>
                <w:lang w:eastAsia="zh-TW"/>
              </w:rPr>
              <w:t>C</w:t>
            </w:r>
            <w:r w:rsidR="009C0AAF" w:rsidRPr="00F909FC">
              <w:rPr>
                <w:rFonts w:eastAsia="PMingLiU"/>
                <w:lang w:eastAsia="zh-TW"/>
              </w:rPr>
              <w:t>223</w:t>
            </w:r>
            <w:r w:rsidRPr="00F909FC">
              <w:rPr>
                <w:rFonts w:eastAsia="PMingLiU"/>
                <w:lang w:eastAsia="zh-TW"/>
              </w:rPr>
              <w:tab/>
            </w:r>
            <w:r w:rsidRPr="00F909FC">
              <w:rPr>
                <w:lang w:eastAsia="en-US"/>
              </w:rPr>
              <w:t>IF (A.4.1-1/1 AND A.4.1-1/2) AND A.4.6-1/</w:t>
            </w:r>
            <w:r w:rsidRPr="00F909FC">
              <w:rPr>
                <w:rFonts w:eastAsia="PMingLiU"/>
                <w:lang w:eastAsia="zh-TW"/>
              </w:rPr>
              <w:t>4</w:t>
            </w:r>
            <w:r w:rsidRPr="00F909FC">
              <w:rPr>
                <w:lang w:eastAsia="en-US"/>
              </w:rPr>
              <w:t xml:space="preserve"> THEN R ELSE N/A</w:t>
            </w:r>
          </w:p>
        </w:tc>
      </w:tr>
      <w:tr w:rsidR="008968FC" w:rsidRPr="00F909FC" w14:paraId="66A6727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96584DB" w14:textId="77777777" w:rsidR="008968FC" w:rsidRPr="00F909FC" w:rsidRDefault="008968FC" w:rsidP="008968FC">
            <w:pPr>
              <w:pStyle w:val="TAN"/>
              <w:rPr>
                <w:lang w:eastAsia="en-US"/>
              </w:rPr>
            </w:pPr>
            <w:r w:rsidRPr="00F909FC">
              <w:rPr>
                <w:lang w:eastAsia="ko-KR"/>
              </w:rPr>
              <w:t>C224</w:t>
            </w:r>
            <w:r w:rsidRPr="00F909FC">
              <w:rPr>
                <w:lang w:eastAsia="ko-KR"/>
              </w:rPr>
              <w:tab/>
              <w:t>IF A.4.2-1/8 THEN R ELSE N/A</w:t>
            </w:r>
          </w:p>
        </w:tc>
      </w:tr>
      <w:tr w:rsidR="008968FC" w:rsidRPr="00F909FC" w14:paraId="6867D38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812B53" w14:textId="77777777" w:rsidR="008968FC" w:rsidRPr="00F909FC" w:rsidRDefault="008968FC" w:rsidP="008968FC">
            <w:pPr>
              <w:pStyle w:val="TAN"/>
              <w:rPr>
                <w:lang w:eastAsia="en-US"/>
              </w:rPr>
            </w:pPr>
            <w:r w:rsidRPr="00F909FC">
              <w:rPr>
                <w:lang w:eastAsia="ko-KR"/>
              </w:rPr>
              <w:t>C225</w:t>
            </w:r>
            <w:r w:rsidRPr="00F909FC">
              <w:rPr>
                <w:lang w:eastAsia="ko-KR"/>
              </w:rPr>
              <w:tab/>
              <w:t>IF (</w:t>
            </w:r>
            <w:r w:rsidRPr="00F909FC">
              <w:rPr>
                <w:lang w:eastAsia="en-US"/>
              </w:rPr>
              <w:t>A.4.2-1/8 AND A.4.5-1/27)</w:t>
            </w:r>
            <w:r w:rsidRPr="00F909FC">
              <w:rPr>
                <w:lang w:eastAsia="ko-KR"/>
              </w:rPr>
              <w:t xml:space="preserve"> THEN R ELSE N/A</w:t>
            </w:r>
          </w:p>
        </w:tc>
      </w:tr>
      <w:tr w:rsidR="009B531C" w:rsidRPr="00F909FC" w14:paraId="1F45B59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2C0EEE" w14:textId="77777777" w:rsidR="009B531C" w:rsidRPr="00F909FC" w:rsidRDefault="009B531C" w:rsidP="003A546C">
            <w:pPr>
              <w:pStyle w:val="TAN"/>
              <w:rPr>
                <w:lang w:eastAsia="en-US"/>
              </w:rPr>
            </w:pPr>
            <w:r w:rsidRPr="00F909FC">
              <w:rPr>
                <w:lang w:eastAsia="en-US"/>
              </w:rPr>
              <w:t>C226</w:t>
            </w:r>
            <w:r w:rsidRPr="00F909FC">
              <w:rPr>
                <w:lang w:eastAsia="en-US"/>
              </w:rPr>
              <w:tab/>
              <w:t>IF (A.4.1-1/1 AND A.4.5-1/37 AND A.4.5-1/46 AND (A.4.3-4/6 OR A.4.3-4/7 OR A.4.3-4a/8)) THEN R ELSE N/A</w:t>
            </w:r>
          </w:p>
        </w:tc>
      </w:tr>
      <w:tr w:rsidR="009B531C" w:rsidRPr="00F909FC" w14:paraId="32F9FC6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539EA5" w14:textId="77777777" w:rsidR="009B531C" w:rsidRPr="00F909FC" w:rsidRDefault="009B531C" w:rsidP="003A546C">
            <w:pPr>
              <w:pStyle w:val="TAN"/>
              <w:rPr>
                <w:lang w:eastAsia="en-US"/>
              </w:rPr>
            </w:pPr>
            <w:r w:rsidRPr="00F909FC">
              <w:rPr>
                <w:lang w:eastAsia="en-US"/>
              </w:rPr>
              <w:t>C227</w:t>
            </w:r>
            <w:r w:rsidRPr="00F909FC">
              <w:rPr>
                <w:lang w:eastAsia="en-US"/>
              </w:rPr>
              <w:tab/>
            </w:r>
            <w:r w:rsidR="00D560A9" w:rsidRPr="00F909FC">
              <w:t xml:space="preserve">IF </w:t>
            </w:r>
            <w:r w:rsidRPr="00F909FC">
              <w:rPr>
                <w:lang w:eastAsia="en-US"/>
              </w:rPr>
              <w:t>(</w:t>
            </w:r>
            <w:r w:rsidR="002A4158" w:rsidRPr="00F909FC">
              <w:rPr>
                <w:lang w:eastAsia="en-US"/>
              </w:rPr>
              <w:t>A.4.5-</w:t>
            </w:r>
            <w:r w:rsidR="00490D1C" w:rsidRPr="00F909FC">
              <w:rPr>
                <w:lang w:eastAsia="en-US"/>
              </w:rPr>
              <w:t>8</w:t>
            </w:r>
            <w:r w:rsidR="002A4158" w:rsidRPr="00F909FC">
              <w:rPr>
                <w:lang w:eastAsia="en-US"/>
              </w:rPr>
              <w:t>/1</w:t>
            </w:r>
            <w:r w:rsidRPr="00F909FC">
              <w:rPr>
                <w:lang w:eastAsia="en-US"/>
              </w:rPr>
              <w:t xml:space="preserve"> AND (A.4.6.1-1/1 OR A.4.6.1-1/2 OR A.4.6.3-1/1) AND (A.4.3-4/9 OR A.4.3-4/10 OR A.4.3-4/11 OR A.4.3-4/12 OR A.4.3-4a/4 OR A.4.3-4a/5 OR A.4.3-4a/6 OR A.4.3-4a/7 OR A.4.3-4a/10)) THEN R ELSE N/A</w:t>
            </w:r>
          </w:p>
        </w:tc>
      </w:tr>
      <w:tr w:rsidR="009B531C" w:rsidRPr="00F909FC" w14:paraId="415ACD1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54DACD" w14:textId="77777777" w:rsidR="009B531C" w:rsidRPr="00F909FC" w:rsidRDefault="009B531C" w:rsidP="003A546C">
            <w:pPr>
              <w:pStyle w:val="TAN"/>
              <w:rPr>
                <w:lang w:eastAsia="en-US"/>
              </w:rPr>
            </w:pPr>
            <w:r w:rsidRPr="00F909FC">
              <w:rPr>
                <w:lang w:eastAsia="en-US"/>
              </w:rPr>
              <w:t>C228</w:t>
            </w:r>
            <w:r w:rsidRPr="00F909FC">
              <w:rPr>
                <w:lang w:eastAsia="en-US"/>
              </w:rPr>
              <w:tab/>
              <w:t>IF (</w:t>
            </w:r>
            <w:r w:rsidR="002A4158" w:rsidRPr="00F909FC">
              <w:rPr>
                <w:lang w:eastAsia="en-US"/>
              </w:rPr>
              <w:t>A.4.5-</w:t>
            </w:r>
            <w:r w:rsidR="00490D1C" w:rsidRPr="00F909FC">
              <w:rPr>
                <w:lang w:eastAsia="en-US"/>
              </w:rPr>
              <w:t>8</w:t>
            </w:r>
            <w:r w:rsidR="002A4158" w:rsidRPr="00F909FC">
              <w:rPr>
                <w:lang w:eastAsia="en-US"/>
              </w:rPr>
              <w:t>/1</w:t>
            </w:r>
            <w:r w:rsidRPr="00F909FC">
              <w:rPr>
                <w:lang w:eastAsia="en-US"/>
              </w:rPr>
              <w:t xml:space="preserve"> AND A.4.6.2-1/1 AND (A.4.3-4/9 OR A.4.3-4/10 OR A.4.3-4/11 OR A.4.3-4/12 OR A.4.3-4a/4 OR A.4.3-4a/5 OR A.4.3-4a/6 OR A.4.3-4a/7 OR A.4.3-4a/10)) THEN R ELSE N/A</w:t>
            </w:r>
          </w:p>
        </w:tc>
      </w:tr>
      <w:tr w:rsidR="009B531C" w:rsidRPr="00F909FC" w14:paraId="16E624E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7A539A" w14:textId="77777777" w:rsidR="009B531C" w:rsidRPr="00F909FC" w:rsidRDefault="009B531C" w:rsidP="003A546C">
            <w:pPr>
              <w:pStyle w:val="TAN"/>
              <w:rPr>
                <w:lang w:eastAsia="en-US"/>
              </w:rPr>
            </w:pPr>
            <w:r w:rsidRPr="00F909FC">
              <w:rPr>
                <w:lang w:eastAsia="en-US"/>
              </w:rPr>
              <w:t>C229</w:t>
            </w:r>
            <w:r w:rsidRPr="00F909FC">
              <w:rPr>
                <w:lang w:eastAsia="en-US"/>
              </w:rPr>
              <w:tab/>
              <w:t>IF (</w:t>
            </w:r>
            <w:r w:rsidR="002A4158" w:rsidRPr="00F909FC">
              <w:rPr>
                <w:lang w:eastAsia="en-US"/>
              </w:rPr>
              <w:t>A.4.5-</w:t>
            </w:r>
            <w:r w:rsidR="00490D1C" w:rsidRPr="00F909FC">
              <w:rPr>
                <w:lang w:eastAsia="en-US"/>
              </w:rPr>
              <w:t>8</w:t>
            </w:r>
            <w:r w:rsidR="002A4158" w:rsidRPr="00F909FC">
              <w:rPr>
                <w:lang w:eastAsia="en-US"/>
              </w:rPr>
              <w:t>/4</w:t>
            </w:r>
            <w:r w:rsidRPr="00F909FC">
              <w:rPr>
                <w:lang w:eastAsia="en-US"/>
              </w:rPr>
              <w:t xml:space="preserve"> AND (A.4.6.1-1/3 OR A.4.6.3-1/3 OR A.4.6.3-1/4) AND (A.4.3-4/11 OR A.4.3-4/12 OR A.4.3-4a/6 OR A.4.3-4a/7 OR A.4.3-4a/10 OR A.4.3-4a/11 OR A.4.3-4a/13)) THEN R ELSE N/A</w:t>
            </w:r>
          </w:p>
        </w:tc>
      </w:tr>
      <w:tr w:rsidR="009B531C" w:rsidRPr="00F909FC" w14:paraId="39ED322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2238E4" w14:textId="77777777" w:rsidR="009B531C" w:rsidRPr="00F909FC" w:rsidRDefault="009B531C" w:rsidP="003A546C">
            <w:pPr>
              <w:pStyle w:val="TAN"/>
              <w:rPr>
                <w:lang w:eastAsia="en-US"/>
              </w:rPr>
            </w:pPr>
            <w:r w:rsidRPr="00F909FC">
              <w:rPr>
                <w:lang w:eastAsia="en-US"/>
              </w:rPr>
              <w:t>C230</w:t>
            </w:r>
            <w:r w:rsidRPr="00F909FC">
              <w:rPr>
                <w:lang w:eastAsia="en-US"/>
              </w:rPr>
              <w:tab/>
              <w:t>IF (</w:t>
            </w:r>
            <w:r w:rsidR="002A4158" w:rsidRPr="00F909FC">
              <w:rPr>
                <w:lang w:eastAsia="en-US"/>
              </w:rPr>
              <w:t>A.4.5-</w:t>
            </w:r>
            <w:r w:rsidR="00490D1C" w:rsidRPr="00F909FC">
              <w:rPr>
                <w:lang w:eastAsia="en-US"/>
              </w:rPr>
              <w:t>8</w:t>
            </w:r>
            <w:r w:rsidR="002A4158" w:rsidRPr="00F909FC">
              <w:rPr>
                <w:lang w:eastAsia="en-US"/>
              </w:rPr>
              <w:t>/4</w:t>
            </w:r>
            <w:r w:rsidRPr="00F909FC">
              <w:rPr>
                <w:lang w:eastAsia="en-US"/>
              </w:rPr>
              <w:t xml:space="preserve"> AND (A.4.6.3-1/2 OR A.4.6.2-1/2) AND (A.4.3-4/11 OR A.4.3-4/12 OR A.4.3-4a/6 OR A.4.3-4a/7 OR A.4.3-4a/10 OR A.4.3-4a/11 OR A.4.3-4a/13)) THEN R ELSE N/A</w:t>
            </w:r>
          </w:p>
        </w:tc>
      </w:tr>
      <w:tr w:rsidR="00CE06ED" w:rsidRPr="00F909FC" w14:paraId="4B3D062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AB071F" w14:textId="77777777" w:rsidR="00CE06ED" w:rsidRPr="00F909FC" w:rsidRDefault="00CE06ED" w:rsidP="00180BD5">
            <w:pPr>
              <w:pStyle w:val="TAN"/>
              <w:rPr>
                <w:lang w:eastAsia="en-US"/>
              </w:rPr>
            </w:pPr>
            <w:r w:rsidRPr="00F909FC">
              <w:rPr>
                <w:lang w:eastAsia="en-US"/>
              </w:rPr>
              <w:t>C231</w:t>
            </w:r>
            <w:r w:rsidRPr="00F909FC">
              <w:rPr>
                <w:lang w:eastAsia="en-US"/>
              </w:rPr>
              <w:tab/>
              <w:t>IF ((A.4.1-1/1 AND A.4.1-1/2) AND A.4.6-1/1 AND A.4.5-1/15 AND (A.4.5-1/37 OR A.4.5-1/38) AND A.4.3-7/1 AND (A.4.3-4/5 OR A.4.3-4/6 OR A.4.3-4/7 OR A.4.3-4/8 OR A.4.3-4/9 OR A.4.3-4/10 OR A.4.3-4/11 OR A.4.3-4/12)) THEN R ELSE N/A</w:t>
            </w:r>
          </w:p>
        </w:tc>
      </w:tr>
      <w:tr w:rsidR="00CE06ED" w:rsidRPr="00F909FC" w14:paraId="3008C11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20FFF8" w14:textId="77777777" w:rsidR="00CE06ED" w:rsidRPr="00F909FC" w:rsidRDefault="00CE06ED" w:rsidP="00180BD5">
            <w:pPr>
              <w:pStyle w:val="TAN"/>
              <w:rPr>
                <w:lang w:eastAsia="en-US"/>
              </w:rPr>
            </w:pPr>
            <w:r w:rsidRPr="00F909FC">
              <w:rPr>
                <w:lang w:eastAsia="en-US"/>
              </w:rPr>
              <w:t>C232</w:t>
            </w:r>
            <w:r w:rsidRPr="00F909FC">
              <w:rPr>
                <w:lang w:eastAsia="en-US"/>
              </w:rPr>
              <w:tab/>
              <w:t>IF ((A.4.1-1/1 AND A.4.1-1/2) AND A.4.6-1/1 AND A.4.5-1/14 AND (A.4.5-1/37 OR A.4.5-1/38) AND A.4.3-7/1 AND (A.4.3-4/5 OR A.4.3-4/6 OR A.4.3-4/7 OR A.4.3-4/8 OR A.4.3-4/9 OR A.4.3-4/10 OR A.4.3-4/11 OR A.4.3-4/12)) THEN R ELSE N/A</w:t>
            </w:r>
          </w:p>
        </w:tc>
      </w:tr>
      <w:tr w:rsidR="00CE06ED" w:rsidRPr="00F909FC" w14:paraId="7D2D6D5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E4235C" w14:textId="77777777" w:rsidR="00CE06ED" w:rsidRPr="00F909FC" w:rsidRDefault="00CE06ED" w:rsidP="00180BD5">
            <w:pPr>
              <w:pStyle w:val="TAN"/>
              <w:rPr>
                <w:lang w:eastAsia="en-US"/>
              </w:rPr>
            </w:pPr>
            <w:r w:rsidRPr="00F909FC">
              <w:rPr>
                <w:lang w:eastAsia="en-US"/>
              </w:rPr>
              <w:t>C233</w:t>
            </w:r>
            <w:r w:rsidRPr="00F909FC">
              <w:rPr>
                <w:lang w:eastAsia="en-US"/>
              </w:rPr>
              <w:tab/>
              <w:t xml:space="preserve">IF ((A.4.1-1/1 AND A.4.1-1/2) AND A.4.6-1/1 AND A.4.5-1/15 AND (A.4.4-3a/103 </w:t>
            </w:r>
            <w:r w:rsidRPr="00F909FC">
              <w:rPr>
                <w:lang w:eastAsia="ko-KR"/>
              </w:rPr>
              <w:t xml:space="preserve">AND </w:t>
            </w:r>
            <w:r w:rsidRPr="00F909FC">
              <w:rPr>
                <w:lang w:eastAsia="en-US"/>
              </w:rPr>
              <w:t>A.4.4-3b/103) AND (A.4.5-1/37 OR A.4.5-1/38) AND A.4.3-7/1 AND (A.4.3-4/5 OR A.4.3-4/6 OR A.4.3-4/7 OR A.4.3-4/8 OR A.4.3-4/9 OR A.4.3-4/10 OR A.4.3-4/11 OR A.4.3-4/12)) THEN R ELSE N/A</w:t>
            </w:r>
          </w:p>
        </w:tc>
      </w:tr>
      <w:tr w:rsidR="006A34C3" w:rsidRPr="00F909FC" w14:paraId="19345CA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C98D08" w14:textId="77777777" w:rsidR="006A34C3" w:rsidRPr="00F909FC" w:rsidRDefault="006A34C3" w:rsidP="0019260F">
            <w:pPr>
              <w:pStyle w:val="TAN"/>
            </w:pPr>
            <w:r w:rsidRPr="00F909FC">
              <w:t>C233m</w:t>
            </w:r>
            <w:r w:rsidRPr="00F909FC">
              <w:tab/>
              <w:t xml:space="preserve">IF ((A.4.1-1/1 AND A.4.1-1/2) AND A.4.6-1/1 AND A.4.5-1/15 AND (A.4.5-1/37 OR A.4.5-1/38) AND A.4.3-7/1 AND (((A.4.4-3a/103 </w:t>
            </w:r>
            <w:r w:rsidRPr="00F909FC">
              <w:rPr>
                <w:lang w:eastAsia="ko-KR"/>
              </w:rPr>
              <w:t xml:space="preserve">AND </w:t>
            </w:r>
            <w:r w:rsidRPr="00F909FC">
              <w:t>A.4.4-3b/103) AND (A.4.3-4/5 OR A.4.3-4/6 OR A.4.3-4/7 OR A.4.3-4/9 OR A.4.3-4/10)) OR (A.4.3-4/8 OR A.4.3-4/11 OR A.4.3-4/12))) THEN R ELSE N/A</w:t>
            </w:r>
          </w:p>
        </w:tc>
      </w:tr>
      <w:tr w:rsidR="00CE06ED" w:rsidRPr="00F909FC" w14:paraId="4C08E56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D41A7D" w14:textId="77777777" w:rsidR="00CE06ED" w:rsidRPr="00F909FC" w:rsidRDefault="00CE06ED" w:rsidP="00180BD5">
            <w:pPr>
              <w:pStyle w:val="TAN"/>
              <w:rPr>
                <w:lang w:eastAsia="en-US"/>
              </w:rPr>
            </w:pPr>
            <w:r w:rsidRPr="00F909FC">
              <w:rPr>
                <w:lang w:eastAsia="en-US"/>
              </w:rPr>
              <w:t>C234</w:t>
            </w:r>
            <w:r w:rsidRPr="00F909FC">
              <w:rPr>
                <w:lang w:eastAsia="en-US"/>
              </w:rPr>
              <w:tab/>
              <w:t xml:space="preserve">IF ((A.4.1-1/1 AND A.4.1-1/2) AND A.4.6-1/1 AND A.4.5-1/14 AND (A.4.4-3a/103 </w:t>
            </w:r>
            <w:r w:rsidRPr="00F909FC">
              <w:rPr>
                <w:lang w:eastAsia="ko-KR"/>
              </w:rPr>
              <w:t xml:space="preserve">AND </w:t>
            </w:r>
            <w:r w:rsidRPr="00F909FC">
              <w:rPr>
                <w:lang w:eastAsia="en-US"/>
              </w:rPr>
              <w:t>A.4.4-3b/103) AND (A.4.5-1/37 OR A.4.5-1/38) AND A.4.3-7/1 AND (A.4.3-4/5 OR A.4.3-4/6 OR A.4.3-4/7 OR A.4.3-4/8 OR A.4.3-4/9 OR A.4.3-4/10 OR A.4.3-4/11 OR A.4.3-4/12)) THEN R ELSE N/A</w:t>
            </w:r>
          </w:p>
        </w:tc>
      </w:tr>
      <w:tr w:rsidR="006A34C3" w:rsidRPr="00F909FC" w14:paraId="27B2878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54AE61" w14:textId="77777777" w:rsidR="006A34C3" w:rsidRPr="00F909FC" w:rsidRDefault="006A34C3" w:rsidP="0019260F">
            <w:pPr>
              <w:pStyle w:val="TAN"/>
            </w:pPr>
            <w:r w:rsidRPr="00F909FC">
              <w:t>C234m</w:t>
            </w:r>
            <w:r w:rsidRPr="00F909FC">
              <w:tab/>
              <w:t xml:space="preserve">IF ((A.4.1-1/1 AND A.4.1-1/2) AND A.4.6-1/1 AND A.4.5-1/14 AND (A.4.5-1/37 OR A.4.5-1/38) AND A.4.3-7/1 AND (((A.4.4-3a/103 </w:t>
            </w:r>
            <w:r w:rsidRPr="00F909FC">
              <w:rPr>
                <w:lang w:eastAsia="ko-KR"/>
              </w:rPr>
              <w:t xml:space="preserve">AND </w:t>
            </w:r>
            <w:r w:rsidRPr="00F909FC">
              <w:t>A.4.4-3b/103) AND (A.4.3-4/5 OR A.4.3-4/6 OR A.4.3-4/7 OR A.4.3-4/9 OR A.4.3-4/10)) OR (A.4.3-4/8 OR A.4.3-4/11 OR A.4.3-4/12))) THEN R ELSE N/A</w:t>
            </w:r>
          </w:p>
        </w:tc>
      </w:tr>
      <w:tr w:rsidR="00A53E0E" w:rsidRPr="00F909FC" w14:paraId="29A1B72A"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06C434" w14:textId="77777777" w:rsidR="00A53E0E" w:rsidRPr="00F909FC" w:rsidRDefault="00796A37" w:rsidP="00180BD5">
            <w:pPr>
              <w:pStyle w:val="TAN"/>
              <w:rPr>
                <w:lang w:eastAsia="en-US"/>
              </w:rPr>
            </w:pPr>
            <w:r w:rsidRPr="00F909FC">
              <w:rPr>
                <w:lang w:eastAsia="en-US"/>
              </w:rPr>
              <w:t>C235</w:t>
            </w:r>
            <w:r w:rsidR="00A53E0E" w:rsidRPr="00F909FC">
              <w:rPr>
                <w:lang w:eastAsia="en-US"/>
              </w:rPr>
              <w:tab/>
              <w:t xml:space="preserve">IF </w:t>
            </w:r>
            <w:r w:rsidR="00A53E0E" w:rsidRPr="00F909FC">
              <w:rPr>
                <w:rFonts w:eastAsia="Malgun Gothic"/>
                <w:lang w:eastAsia="en-US"/>
              </w:rPr>
              <w:t xml:space="preserve">A.4.1-1/2 AND </w:t>
            </w:r>
            <w:r w:rsidR="00A53E0E" w:rsidRPr="00F909FC">
              <w:rPr>
                <w:lang w:eastAsia="en-US"/>
              </w:rPr>
              <w:t>(A.4.5-1/3</w:t>
            </w:r>
            <w:r w:rsidR="00D560A9" w:rsidRPr="00F909FC">
              <w:t>8</w:t>
            </w:r>
            <w:r w:rsidR="00A53E0E" w:rsidRPr="00F909FC">
              <w:rPr>
                <w:lang w:eastAsia="en-US"/>
              </w:rPr>
              <w:t xml:space="preserve"> AND A.4.5-1/46) THEN R ELSE N/A</w:t>
            </w:r>
          </w:p>
        </w:tc>
      </w:tr>
      <w:tr w:rsidR="00D560A9" w:rsidRPr="00F909FC" w14:paraId="623577A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FC898B" w14:textId="77777777" w:rsidR="00D560A9" w:rsidRPr="00F909FC" w:rsidRDefault="00D560A9" w:rsidP="00D560A9">
            <w:pPr>
              <w:pStyle w:val="TAN"/>
            </w:pPr>
            <w:r w:rsidRPr="00F909FC">
              <w:t>C236</w:t>
            </w:r>
            <w:r w:rsidRPr="00F909FC">
              <w:tab/>
              <w:t>IF (</w:t>
            </w:r>
            <w:r w:rsidR="002A4158" w:rsidRPr="00F909FC">
              <w:rPr>
                <w:lang w:eastAsia="en-US"/>
              </w:rPr>
              <w:t>A.4.5-</w:t>
            </w:r>
            <w:r w:rsidR="00490D1C" w:rsidRPr="00F909FC">
              <w:rPr>
                <w:lang w:eastAsia="en-US"/>
              </w:rPr>
              <w:t>8</w:t>
            </w:r>
            <w:r w:rsidR="002A4158" w:rsidRPr="00F909FC">
              <w:rPr>
                <w:lang w:eastAsia="en-US"/>
              </w:rPr>
              <w:t>/7</w:t>
            </w:r>
            <w:r w:rsidRPr="00F909FC">
              <w:t xml:space="preserve"> AND (A.4.6.1-1/4 OR A.4.6.2-1/4 OR A.4.6.2-1/5 OR A.4.6.3-1/6 OR A.4.6.3-1/7 OR A.4.6.3-1/9 OR A.4.6.3-1/10 OR A.4.6.3-1/11 OR A.4.6.3-1/12) AND (A.4.3-4a/10 OR A.4.3-4a/11 OR A.4.3-4a/13 OR A.4.3-4a/14)) THEN R ELSE N/A</w:t>
            </w:r>
          </w:p>
        </w:tc>
      </w:tr>
      <w:tr w:rsidR="00D560A9" w:rsidRPr="00F909FC" w14:paraId="1F10970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3D346A" w14:textId="77777777" w:rsidR="00D560A9" w:rsidRPr="00F909FC" w:rsidRDefault="00D560A9" w:rsidP="00CD2D40">
            <w:pPr>
              <w:pStyle w:val="TAN"/>
            </w:pPr>
            <w:r w:rsidRPr="00F909FC">
              <w:t>C237</w:t>
            </w:r>
            <w:r w:rsidRPr="00F909FC">
              <w:tab/>
              <w:t>IF (</w:t>
            </w:r>
            <w:r w:rsidR="002A4158" w:rsidRPr="00F909FC">
              <w:rPr>
                <w:lang w:eastAsia="en-US"/>
              </w:rPr>
              <w:t>A.4.5-</w:t>
            </w:r>
            <w:r w:rsidR="00490D1C" w:rsidRPr="00F909FC">
              <w:rPr>
                <w:lang w:eastAsia="en-US"/>
              </w:rPr>
              <w:t>8</w:t>
            </w:r>
            <w:r w:rsidR="002A4158" w:rsidRPr="00F909FC">
              <w:rPr>
                <w:lang w:eastAsia="en-US"/>
              </w:rPr>
              <w:t>/10</w:t>
            </w:r>
            <w:r w:rsidRPr="00F909FC">
              <w:t xml:space="preserve"> AND (A.4.6.1-1/5 OR A.4.6.2-1/6 OR A.4.6.2-1/7 OR A.4.6.2-1/8 OR A.4.6.3-1/8 OR A.4.6.3-1/13 OR A.4.6.3-1/15 OR A.4.6.3-1/16 OR A.4.6.3-1/17) AND (A.4.3-4a/10 OR A.4.3-4a/11 OR A.4.3-4a/13 OR A.4.3-4a/14)) THEN R ELSE N/A</w:t>
            </w:r>
          </w:p>
        </w:tc>
      </w:tr>
      <w:tr w:rsidR="00D560A9" w:rsidRPr="00F909FC" w14:paraId="758FDD4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7FD80A" w14:textId="77777777" w:rsidR="00D560A9" w:rsidRPr="00F909FC" w:rsidRDefault="00D560A9" w:rsidP="00D560A9">
            <w:pPr>
              <w:pStyle w:val="TAN"/>
            </w:pPr>
            <w:r w:rsidRPr="00F909FC">
              <w:t>C238</w:t>
            </w:r>
            <w:r w:rsidRPr="00F909FC">
              <w:tab/>
              <w:t>IF (</w:t>
            </w:r>
            <w:r w:rsidR="002A4158" w:rsidRPr="00F909FC">
              <w:rPr>
                <w:lang w:eastAsia="en-US"/>
              </w:rPr>
              <w:t>A.4.5-</w:t>
            </w:r>
            <w:r w:rsidR="00490D1C" w:rsidRPr="00F909FC">
              <w:rPr>
                <w:lang w:eastAsia="en-US"/>
              </w:rPr>
              <w:t>8</w:t>
            </w:r>
            <w:r w:rsidR="002A4158" w:rsidRPr="00F909FC">
              <w:rPr>
                <w:lang w:eastAsia="en-US"/>
              </w:rPr>
              <w:t>/10</w:t>
            </w:r>
            <w:r w:rsidRPr="00F909FC">
              <w:t xml:space="preserve"> AND A.4.6.3-1/14 AND (A.4.3-4a/10 OR A.4.3-4a/11 OR A.4.3-4a/13 OR A.4.3-4a/14)) THEN R ELSE N/A</w:t>
            </w:r>
          </w:p>
        </w:tc>
      </w:tr>
      <w:tr w:rsidR="00D560A9" w:rsidRPr="00F909FC" w14:paraId="0722B49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2A0C32" w14:textId="77777777" w:rsidR="00D560A9" w:rsidRPr="00F909FC" w:rsidRDefault="00D560A9" w:rsidP="00D560A9">
            <w:pPr>
              <w:pStyle w:val="TAN"/>
            </w:pPr>
            <w:r w:rsidRPr="00F909FC">
              <w:t>C239</w:t>
            </w:r>
            <w:r w:rsidRPr="00F909FC">
              <w:tab/>
              <w:t>IF (A.4.1-1/2 AND A.4.5-1/38 AND A.4.5-1/46 AND (A.4.3-4/6 OR A.4.3-4/7 OR A.4.3-4a/8)) THEN R ELSE N/A</w:t>
            </w:r>
          </w:p>
        </w:tc>
      </w:tr>
      <w:tr w:rsidR="00D560A9" w:rsidRPr="00F909FC" w14:paraId="52EAEDC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775B00" w14:textId="77777777" w:rsidR="00D560A9" w:rsidRPr="00F909FC" w:rsidRDefault="00D560A9" w:rsidP="00D560A9">
            <w:pPr>
              <w:pStyle w:val="TAN"/>
            </w:pPr>
            <w:r w:rsidRPr="00F909FC">
              <w:t>C240</w:t>
            </w:r>
            <w:r w:rsidRPr="00F909FC">
              <w:tab/>
              <w:t>IF (</w:t>
            </w:r>
            <w:r w:rsidR="002A4158" w:rsidRPr="00F909FC">
              <w:rPr>
                <w:lang w:eastAsia="en-US"/>
              </w:rPr>
              <w:t>A.4.5-</w:t>
            </w:r>
            <w:r w:rsidR="00490D1C" w:rsidRPr="00F909FC">
              <w:rPr>
                <w:lang w:eastAsia="en-US"/>
              </w:rPr>
              <w:t>8</w:t>
            </w:r>
            <w:r w:rsidR="002A4158" w:rsidRPr="00F909FC">
              <w:rPr>
                <w:lang w:eastAsia="en-US"/>
              </w:rPr>
              <w:t>/2</w:t>
            </w:r>
            <w:r w:rsidRPr="00F909FC">
              <w:t xml:space="preserve"> AND (A.4.6.1-1/1 OR A.4.6.1-1/2 OR A.4.6.3-1/1 OR A.4.6.3-1/5) AND (A.4.3-4/6 OR A.4.3-4/7 OR A.4.3-4a/8)) THEN R ELSE N/A</w:t>
            </w:r>
          </w:p>
        </w:tc>
      </w:tr>
      <w:tr w:rsidR="00D560A9" w:rsidRPr="00F909FC" w14:paraId="37BC657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9B1093F" w14:textId="77777777" w:rsidR="00D560A9" w:rsidRPr="00F909FC" w:rsidRDefault="00D560A9" w:rsidP="00D560A9">
            <w:pPr>
              <w:pStyle w:val="TAN"/>
            </w:pPr>
            <w:r w:rsidRPr="00F909FC">
              <w:t>C241</w:t>
            </w:r>
            <w:r w:rsidRPr="00F909FC">
              <w:tab/>
              <w:t>IF (</w:t>
            </w:r>
            <w:r w:rsidR="002A4158" w:rsidRPr="00F909FC">
              <w:rPr>
                <w:lang w:eastAsia="en-US"/>
              </w:rPr>
              <w:t>A.4.5-</w:t>
            </w:r>
            <w:r w:rsidR="00490D1C" w:rsidRPr="00F909FC">
              <w:rPr>
                <w:lang w:eastAsia="en-US"/>
              </w:rPr>
              <w:t>8</w:t>
            </w:r>
            <w:r w:rsidR="002A4158" w:rsidRPr="00F909FC">
              <w:rPr>
                <w:lang w:eastAsia="en-US"/>
              </w:rPr>
              <w:t>/2</w:t>
            </w:r>
            <w:r w:rsidRPr="00F909FC">
              <w:t xml:space="preserve"> AND A.4.6.1-2/1 AND (A.4.3-4/6 OR A.4.3-4/7 OR A.4.3-4a/8)) THEN R ELSE N/A</w:t>
            </w:r>
          </w:p>
        </w:tc>
      </w:tr>
      <w:tr w:rsidR="00D560A9" w:rsidRPr="00F909FC" w14:paraId="39A26D9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8D6D2E" w14:textId="77777777" w:rsidR="00D560A9" w:rsidRPr="00F909FC" w:rsidRDefault="00D560A9" w:rsidP="00D560A9">
            <w:pPr>
              <w:pStyle w:val="TAN"/>
            </w:pPr>
            <w:r w:rsidRPr="00F909FC">
              <w:t>C242</w:t>
            </w:r>
            <w:r w:rsidRPr="00F909FC">
              <w:tab/>
              <w:t>IF (</w:t>
            </w:r>
            <w:r w:rsidR="002A4158" w:rsidRPr="00F909FC">
              <w:rPr>
                <w:lang w:eastAsia="en-US"/>
              </w:rPr>
              <w:t>A.4.5-</w:t>
            </w:r>
            <w:r w:rsidR="00490D1C" w:rsidRPr="00F909FC">
              <w:rPr>
                <w:lang w:eastAsia="en-US"/>
              </w:rPr>
              <w:t>8</w:t>
            </w:r>
            <w:r w:rsidR="002A4158" w:rsidRPr="00F909FC">
              <w:rPr>
                <w:lang w:eastAsia="en-US"/>
              </w:rPr>
              <w:t>/5</w:t>
            </w:r>
            <w:r w:rsidRPr="00F909FC">
              <w:t xml:space="preserve"> AND (A.4.6.1-1/3 OR A.4.6.3-1/3 OR A.4.6.3-1/4) AND (A.4.3-4/11 OR A.4.3-4/12 OR A.4.3-4a/6 OR A.4.3-4a/7 OR A.4.3-4a/10 OR A.4.3-4a/11 OR A.4.3-4a/13)) THEN R ELSE N/A</w:t>
            </w:r>
          </w:p>
        </w:tc>
      </w:tr>
      <w:tr w:rsidR="00D560A9" w:rsidRPr="00F909FC" w14:paraId="28FEFF7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52A7E0" w14:textId="77777777" w:rsidR="00D560A9" w:rsidRPr="00F909FC" w:rsidRDefault="00D560A9" w:rsidP="00D560A9">
            <w:pPr>
              <w:pStyle w:val="TAN"/>
            </w:pPr>
            <w:r w:rsidRPr="00F909FC">
              <w:t>C243</w:t>
            </w:r>
            <w:r w:rsidRPr="00F909FC">
              <w:tab/>
              <w:t>IF (</w:t>
            </w:r>
            <w:r w:rsidR="002A4158" w:rsidRPr="00F909FC">
              <w:rPr>
                <w:lang w:eastAsia="en-US"/>
              </w:rPr>
              <w:t>A.4.5-</w:t>
            </w:r>
            <w:r w:rsidR="00490D1C" w:rsidRPr="00F909FC">
              <w:rPr>
                <w:lang w:eastAsia="en-US"/>
              </w:rPr>
              <w:t>8</w:t>
            </w:r>
            <w:r w:rsidR="002A4158" w:rsidRPr="00F909FC">
              <w:rPr>
                <w:lang w:eastAsia="en-US"/>
              </w:rPr>
              <w:t>/5</w:t>
            </w:r>
            <w:r w:rsidRPr="00F909FC">
              <w:t xml:space="preserve"> AND (A.4.6.</w:t>
            </w:r>
            <w:r w:rsidR="00490D1C" w:rsidRPr="00F909FC">
              <w:t xml:space="preserve"> 2</w:t>
            </w:r>
            <w:r w:rsidRPr="00F909FC">
              <w:t>-1/</w:t>
            </w:r>
            <w:r w:rsidR="00490D1C" w:rsidRPr="00F909FC">
              <w:t>2</w:t>
            </w:r>
            <w:r w:rsidRPr="00F909FC">
              <w:t xml:space="preserve"> OR A.4.6.3-1/</w:t>
            </w:r>
            <w:r w:rsidR="00490D1C" w:rsidRPr="00F909FC">
              <w:t>2</w:t>
            </w:r>
            <w:r w:rsidRPr="00F909FC">
              <w:t>) AND (A.4.3-4/11 OR A.4.3-4/12 OR A.4.3-4a/6 OR A.4.3-4a/7 OR A.4.3-4a/10 OR A.4.3-4a/11 OR A.4.3-4a/13)) THEN R ELSE N/A</w:t>
            </w:r>
          </w:p>
        </w:tc>
      </w:tr>
      <w:tr w:rsidR="00D560A9" w:rsidRPr="00F909FC" w14:paraId="0BEEDA4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9A34F7" w14:textId="77777777" w:rsidR="00D560A9" w:rsidRPr="00F909FC" w:rsidRDefault="00D560A9" w:rsidP="00D560A9">
            <w:pPr>
              <w:pStyle w:val="TAN"/>
            </w:pPr>
            <w:r w:rsidRPr="00F909FC">
              <w:t>C244</w:t>
            </w:r>
            <w:r w:rsidRPr="00F909FC">
              <w:tab/>
              <w:t>IF (</w:t>
            </w:r>
            <w:r w:rsidR="002A4158" w:rsidRPr="00F909FC">
              <w:rPr>
                <w:lang w:eastAsia="en-US"/>
              </w:rPr>
              <w:t>A.4.5-</w:t>
            </w:r>
            <w:r w:rsidR="00490D1C" w:rsidRPr="00F909FC">
              <w:rPr>
                <w:lang w:eastAsia="en-US"/>
              </w:rPr>
              <w:t>8</w:t>
            </w:r>
            <w:r w:rsidR="002A4158" w:rsidRPr="00F909FC">
              <w:rPr>
                <w:lang w:eastAsia="en-US"/>
              </w:rPr>
              <w:t>/8</w:t>
            </w:r>
            <w:r w:rsidRPr="00F909FC">
              <w:t xml:space="preserve"> AND (A.4.6.1-1/4 OR A.4.6.2-1/4 OR A.4.6.2-1/5 OR A.4.6.3-1/6 OR A.4.6.3-1/7 OR A.4.6.3-1/9 OR A.4.6.3-1/10 OR A.4.6.3-1/11 OR A.4.6.3-1/12) AND (A.4.3-4a/11 OR A.4.3-4a/13 OR A.4.3-4a/14)) THEN R ELSE N/A</w:t>
            </w:r>
          </w:p>
        </w:tc>
      </w:tr>
      <w:tr w:rsidR="00D560A9" w:rsidRPr="00F909FC" w14:paraId="65E5D26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396508" w14:textId="77777777" w:rsidR="00D560A9" w:rsidRPr="00F909FC" w:rsidRDefault="00D560A9" w:rsidP="00D560A9">
            <w:pPr>
              <w:pStyle w:val="TAN"/>
            </w:pPr>
            <w:r w:rsidRPr="00F909FC">
              <w:t>C245</w:t>
            </w:r>
            <w:r w:rsidRPr="00F909FC">
              <w:tab/>
              <w:t>IF (</w:t>
            </w:r>
            <w:r w:rsidR="002A4158" w:rsidRPr="00F909FC">
              <w:rPr>
                <w:lang w:eastAsia="en-US"/>
              </w:rPr>
              <w:t>A.4.5-</w:t>
            </w:r>
            <w:r w:rsidR="00490D1C" w:rsidRPr="00F909FC">
              <w:rPr>
                <w:lang w:eastAsia="en-US"/>
              </w:rPr>
              <w:t>8</w:t>
            </w:r>
            <w:r w:rsidR="002A4158" w:rsidRPr="00F909FC">
              <w:rPr>
                <w:lang w:eastAsia="en-US"/>
              </w:rPr>
              <w:t>/11</w:t>
            </w:r>
            <w:r w:rsidRPr="00F909FC">
              <w:t xml:space="preserve"> AND (A.4.6.1-1/5 OR A.4.6.2-1/6 OR A.4.6.2-1/7 OR A.4.6.2-1/8 OR A.4.6.3-1/8 OR A.4.6.3-1/13 OR A.4.6.3-1/15 OR A.4.6.3-1/16 OR A.4.6.3-1/17) AND (A.4.3-4a/13 OR A.4.3-4a/14)) THEN R ELSE N/A</w:t>
            </w:r>
          </w:p>
        </w:tc>
      </w:tr>
      <w:tr w:rsidR="00D560A9" w:rsidRPr="00F909FC" w14:paraId="24B7B4AA"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C6765D" w14:textId="77777777" w:rsidR="00D560A9" w:rsidRPr="00F909FC" w:rsidRDefault="00D560A9" w:rsidP="00D560A9">
            <w:pPr>
              <w:pStyle w:val="TAN"/>
            </w:pPr>
            <w:r w:rsidRPr="00F909FC">
              <w:t>C246</w:t>
            </w:r>
            <w:r w:rsidRPr="00F909FC">
              <w:tab/>
              <w:t>IF (</w:t>
            </w:r>
            <w:r w:rsidR="002A4158" w:rsidRPr="00F909FC">
              <w:rPr>
                <w:lang w:eastAsia="en-US"/>
              </w:rPr>
              <w:t>A.4.5-</w:t>
            </w:r>
            <w:r w:rsidR="00490D1C" w:rsidRPr="00F909FC">
              <w:rPr>
                <w:lang w:eastAsia="en-US"/>
              </w:rPr>
              <w:t>8</w:t>
            </w:r>
            <w:r w:rsidR="002A4158" w:rsidRPr="00F909FC">
              <w:rPr>
                <w:lang w:eastAsia="en-US"/>
              </w:rPr>
              <w:t>/11</w:t>
            </w:r>
            <w:r w:rsidRPr="00F909FC">
              <w:t xml:space="preserve"> AND A.4.6.3-1/14 AND (A.4.3-4a/13 OR A.4.3-4a/14)) THEN R ELSE N/A</w:t>
            </w:r>
          </w:p>
        </w:tc>
      </w:tr>
      <w:tr w:rsidR="00D560A9" w:rsidRPr="00F909FC" w14:paraId="6504427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9AA04C" w14:textId="77777777" w:rsidR="00D560A9" w:rsidRPr="00F909FC" w:rsidRDefault="00D560A9" w:rsidP="00D560A9">
            <w:pPr>
              <w:pStyle w:val="TAN"/>
            </w:pPr>
            <w:r w:rsidRPr="00F909FC">
              <w:lastRenderedPageBreak/>
              <w:t>C247</w:t>
            </w:r>
            <w:r w:rsidRPr="00F909FC">
              <w:tab/>
              <w:t>IF (</w:t>
            </w:r>
            <w:r w:rsidR="002A4158" w:rsidRPr="00F909FC">
              <w:rPr>
                <w:lang w:eastAsia="en-US"/>
              </w:rPr>
              <w:t>A.4.5-</w:t>
            </w:r>
            <w:r w:rsidR="00490D1C" w:rsidRPr="00F909FC">
              <w:rPr>
                <w:lang w:eastAsia="en-US"/>
              </w:rPr>
              <w:t>8</w:t>
            </w:r>
            <w:r w:rsidR="002A4158" w:rsidRPr="00F909FC">
              <w:rPr>
                <w:lang w:eastAsia="en-US"/>
              </w:rPr>
              <w:t>/3</w:t>
            </w:r>
            <w:r w:rsidRPr="00F909FC">
              <w:t xml:space="preserve"> AND (A.4.3-4/9 OR A.4.3-4/10 OR A.4.3-4/11 OR A.4.3-4/12 OR A.4.3-4a/4 OR A.4.3-4a/5 OR A.4.3-4a/6 OR A.4.3-4a/7 OR A.4.3-4a/10)) THEN R ELSE N/A</w:t>
            </w:r>
          </w:p>
        </w:tc>
      </w:tr>
      <w:tr w:rsidR="00D560A9" w:rsidRPr="00F909FC" w14:paraId="4407EA8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770501" w14:textId="77777777" w:rsidR="00D560A9" w:rsidRPr="00F909FC" w:rsidRDefault="00D560A9" w:rsidP="00D560A9">
            <w:pPr>
              <w:pStyle w:val="TAN"/>
            </w:pPr>
            <w:r w:rsidRPr="00F909FC">
              <w:t>C248</w:t>
            </w:r>
            <w:r w:rsidRPr="00F909FC">
              <w:tab/>
              <w:t>IF (</w:t>
            </w:r>
            <w:r w:rsidR="002A4158" w:rsidRPr="00F909FC">
              <w:rPr>
                <w:lang w:eastAsia="en-US"/>
              </w:rPr>
              <w:t>A.4.5-</w:t>
            </w:r>
            <w:r w:rsidR="00490D1C" w:rsidRPr="00F909FC">
              <w:rPr>
                <w:lang w:eastAsia="en-US"/>
              </w:rPr>
              <w:t>8</w:t>
            </w:r>
            <w:r w:rsidR="002A4158" w:rsidRPr="00F909FC">
              <w:rPr>
                <w:lang w:eastAsia="en-US"/>
              </w:rPr>
              <w:t>/6</w:t>
            </w:r>
            <w:r w:rsidRPr="00F909FC">
              <w:t xml:space="preserve"> AND (A.4.3-4/11 OR A.4.3-4/12 OR A.4.3-4a/6 OR A.4.3-4a/7 OR A.4.3-4a/10 OR A.4.3-4a/11 OR A.4.3-4a/13)) THEN R ELSE N/A</w:t>
            </w:r>
          </w:p>
        </w:tc>
      </w:tr>
      <w:tr w:rsidR="00D560A9" w:rsidRPr="00F909FC" w14:paraId="3831E19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BD1DEC" w14:textId="77777777" w:rsidR="00D560A9" w:rsidRPr="00F909FC" w:rsidRDefault="00D560A9" w:rsidP="00D560A9">
            <w:pPr>
              <w:pStyle w:val="TAN"/>
            </w:pPr>
            <w:r w:rsidRPr="00F909FC">
              <w:t>C249</w:t>
            </w:r>
            <w:r w:rsidRPr="00F909FC">
              <w:tab/>
              <w:t>IF (</w:t>
            </w:r>
            <w:r w:rsidR="002A4158" w:rsidRPr="00F909FC">
              <w:rPr>
                <w:lang w:eastAsia="en-US"/>
              </w:rPr>
              <w:t>A.4.5-</w:t>
            </w:r>
            <w:r w:rsidR="00490D1C" w:rsidRPr="00F909FC">
              <w:rPr>
                <w:lang w:eastAsia="en-US"/>
              </w:rPr>
              <w:t>8</w:t>
            </w:r>
            <w:r w:rsidR="002A4158" w:rsidRPr="00F909FC">
              <w:rPr>
                <w:lang w:eastAsia="en-US"/>
              </w:rPr>
              <w:t>/9</w:t>
            </w:r>
            <w:r w:rsidRPr="00F909FC">
              <w:t xml:space="preserve"> AND (A.4.3-4a/10 OR A.4.3-4a/11 OR A.4.3-4a/13 OR A.4.3-4a/14)) THEN R ELSE N/A</w:t>
            </w:r>
          </w:p>
        </w:tc>
      </w:tr>
      <w:tr w:rsidR="00D560A9" w:rsidRPr="00F909FC" w14:paraId="340AB11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A9400A" w14:textId="77777777" w:rsidR="00D560A9" w:rsidRPr="00F909FC" w:rsidRDefault="00D560A9" w:rsidP="00D560A9">
            <w:pPr>
              <w:pStyle w:val="TAN"/>
            </w:pPr>
            <w:r w:rsidRPr="00F909FC">
              <w:t>C250</w:t>
            </w:r>
            <w:r w:rsidRPr="00F909FC">
              <w:tab/>
              <w:t>IF (</w:t>
            </w:r>
            <w:r w:rsidR="002A4158" w:rsidRPr="00F909FC">
              <w:rPr>
                <w:lang w:eastAsia="en-US"/>
              </w:rPr>
              <w:t>A.4.5-</w:t>
            </w:r>
            <w:r w:rsidR="00490D1C" w:rsidRPr="00F909FC">
              <w:rPr>
                <w:lang w:eastAsia="en-US"/>
              </w:rPr>
              <w:t>8</w:t>
            </w:r>
            <w:r w:rsidR="002A4158" w:rsidRPr="00F909FC">
              <w:rPr>
                <w:lang w:eastAsia="en-US"/>
              </w:rPr>
              <w:t>/12</w:t>
            </w:r>
            <w:r w:rsidRPr="00F909FC">
              <w:t xml:space="preserve"> AND (A.4.3-4a/11 OR A.4.3-4a/13 OR A.4.3-4a/14)) THEN R ELSE N/A</w:t>
            </w:r>
          </w:p>
        </w:tc>
      </w:tr>
      <w:tr w:rsidR="004C1288" w:rsidRPr="00F909FC" w14:paraId="14666D2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938000B" w14:textId="77777777" w:rsidR="004C1288" w:rsidRPr="00F909FC" w:rsidRDefault="004C1288" w:rsidP="00CD2D40">
            <w:pPr>
              <w:pStyle w:val="TAN"/>
            </w:pPr>
            <w:r w:rsidRPr="00F909FC">
              <w:t>C251</w:t>
            </w:r>
            <w:r w:rsidRPr="00F909FC">
              <w:tab/>
              <w:t>IF ((A.4.1-1/1 AND A.4.1-1/2) AND A.4.6-1/1 AND A.4.5-1/15 AND A.4.5-1/18 AND (A.4.5-1/37 OR A.4.5-1/38) AND (A.4.3-4/5 OR A.4.3-4/6 OR A.4.3-4/7 OR A.4.3-4/8 OR A.4.3-4/9 OR A.4.3-4/10 OR A.4.3-4/11 OR A.4.3-4/12)) THEN R ELSE N/A</w:t>
            </w:r>
          </w:p>
        </w:tc>
      </w:tr>
      <w:tr w:rsidR="004C1288" w:rsidRPr="00F909FC" w14:paraId="52DCEB1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77469E" w14:textId="77777777" w:rsidR="004C1288" w:rsidRPr="00F909FC" w:rsidRDefault="004C1288" w:rsidP="00CD2D40">
            <w:pPr>
              <w:pStyle w:val="TAN"/>
            </w:pPr>
            <w:r w:rsidRPr="00F909FC">
              <w:t>C252</w:t>
            </w:r>
            <w:r w:rsidRPr="00F909FC">
              <w:tab/>
              <w:t>IF ((A.4.1-1/1 AND A.4.1-1/2) AND A.4.6-1/1 AND A.4.5-1/14 AND A.4.5-1/18 AND (A.4.5-1/37 OR A.4.5-1/38) AND (A.4.3-4/5 OR A.4.3-4/6 OR A.4.3-4/7 OR A.4.3-4/8 OR A.4.3-4/9 OR A.4.3-4/10 OR A.4.3-4/11 OR A.4.3-4/12)) THEN R ELSE N/A</w:t>
            </w:r>
          </w:p>
        </w:tc>
      </w:tr>
      <w:tr w:rsidR="0000206A" w:rsidRPr="00F909FC" w14:paraId="08C04B8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34E84C" w14:textId="77777777" w:rsidR="0000206A" w:rsidRPr="00F909FC" w:rsidRDefault="0000206A" w:rsidP="00CC3033">
            <w:pPr>
              <w:pStyle w:val="TAN"/>
              <w:rPr>
                <w:lang w:eastAsia="en-US"/>
              </w:rPr>
            </w:pPr>
            <w:r w:rsidRPr="00F909FC">
              <w:rPr>
                <w:lang w:eastAsia="en-US"/>
              </w:rPr>
              <w:t>C253</w:t>
            </w:r>
            <w:r w:rsidRPr="00F909FC">
              <w:rPr>
                <w:lang w:eastAsia="en-US"/>
              </w:rPr>
              <w:tab/>
              <w:t xml:space="preserve">IF ((A.4.1-1/1) AND (A.4.6.1-1/1 </w:t>
            </w:r>
            <w:r w:rsidR="0071248E" w:rsidRPr="00F909FC">
              <w:rPr>
                <w:lang w:eastAsia="en-US"/>
              </w:rPr>
              <w:t>OR</w:t>
            </w:r>
            <w:r w:rsidRPr="00F909FC">
              <w:rPr>
                <w:lang w:eastAsia="en-US"/>
              </w:rPr>
              <w:t xml:space="preserve"> A.4.6.1-1/2 </w:t>
            </w:r>
            <w:r w:rsidR="0071248E" w:rsidRPr="00F909FC">
              <w:rPr>
                <w:lang w:eastAsia="en-US"/>
              </w:rPr>
              <w:t>OR</w:t>
            </w:r>
            <w:r w:rsidRPr="00F909FC">
              <w:rPr>
                <w:lang w:eastAsia="en-US"/>
              </w:rPr>
              <w:t xml:space="preserve"> A.4.6.3-1/1) AND (A.4.3-4/5 OR A.4.3-4/6 OR A.4.3-4/7 OR A.4.3-4/8 OR A.4.3-4/9 OR A.4.3-4/10 OR A.4.3-4/11 OR A.4.3-4/12) AND A.4.5-1/39) THEN R ELSE N/A</w:t>
            </w:r>
          </w:p>
        </w:tc>
      </w:tr>
      <w:tr w:rsidR="0000206A" w:rsidRPr="00F909FC" w14:paraId="2CB28C1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1E626B" w14:textId="77777777" w:rsidR="0000206A" w:rsidRPr="00F909FC" w:rsidRDefault="0000206A" w:rsidP="00CC3033">
            <w:pPr>
              <w:pStyle w:val="TAN"/>
              <w:rPr>
                <w:lang w:eastAsia="en-US"/>
              </w:rPr>
            </w:pPr>
            <w:r w:rsidRPr="00F909FC">
              <w:rPr>
                <w:lang w:eastAsia="en-US"/>
              </w:rPr>
              <w:t>C254</w:t>
            </w:r>
            <w:r w:rsidRPr="00F909FC">
              <w:rPr>
                <w:lang w:eastAsia="en-US"/>
              </w:rPr>
              <w:tab/>
              <w:t>IF ((A.4.1-1/1) AND (A.4.6.2-1/1) AND (A.4.3-4/5 OR A.4.3-4/6 OR A.4.3-4/7 OR A.4.3-4/8 OR A.4.3-4/9 OR A.4.3-4/10 OR A.4.3-4/11 OR A.4.3-4/12) AND A.4.5-1/39) THEN R ELSE N/A</w:t>
            </w:r>
          </w:p>
        </w:tc>
      </w:tr>
      <w:tr w:rsidR="0000206A" w:rsidRPr="00F909FC" w14:paraId="0E6DC02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B40D44" w14:textId="77777777" w:rsidR="0000206A" w:rsidRPr="00F909FC" w:rsidRDefault="0000206A" w:rsidP="00CC3033">
            <w:pPr>
              <w:pStyle w:val="TAN"/>
              <w:rPr>
                <w:lang w:eastAsia="en-US"/>
              </w:rPr>
            </w:pPr>
            <w:r w:rsidRPr="00F909FC">
              <w:rPr>
                <w:lang w:eastAsia="en-US"/>
              </w:rPr>
              <w:t>C255</w:t>
            </w:r>
            <w:r w:rsidRPr="00F909FC">
              <w:rPr>
                <w:lang w:eastAsia="en-US"/>
              </w:rPr>
              <w:tab/>
              <w:t>IF (A.4.1-1/1 AND (A.4.6.1-1/3 OR A.4.6.3-1/3 OR A.4.6.3-1/4) AND (A.4.3-4/5 OR A.4.3-4/6 OR A.4.3-4/7 OR A.4.3-4/8 OR A.4.3-4/9 OR A.4.3-4/10 OR A.4.3-4/11 OR A.4.3-4/12) AND A.4.5-1/39) THEN R ELSE N/A</w:t>
            </w:r>
          </w:p>
        </w:tc>
      </w:tr>
      <w:tr w:rsidR="0000206A" w:rsidRPr="00F909FC" w14:paraId="6CB516E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7222FD" w14:textId="77777777" w:rsidR="0000206A" w:rsidRPr="00F909FC" w:rsidRDefault="0000206A" w:rsidP="00CC3033">
            <w:pPr>
              <w:pStyle w:val="TAN"/>
              <w:rPr>
                <w:lang w:eastAsia="en-US"/>
              </w:rPr>
            </w:pPr>
            <w:r w:rsidRPr="00F909FC">
              <w:rPr>
                <w:lang w:eastAsia="en-US"/>
              </w:rPr>
              <w:t>C256</w:t>
            </w:r>
            <w:r w:rsidRPr="00F909FC">
              <w:rPr>
                <w:lang w:eastAsia="en-US"/>
              </w:rPr>
              <w:tab/>
              <w:t>IF (A.4.1-1/1 AND (A.4.6.3-1/2 OR A.4.6.2-1/2) AND (A.4.3-4/5 OR A.4.3-4/6 OR A.4.3-4/7 OR A.4.3-4/8 OR A.4.3-4/9 OR A.4.3-4/10 OR A.4.3-4/11 OR A.4.3-4/12) AND A.4.5-1/39) THEN R ELSE N/A</w:t>
            </w:r>
          </w:p>
        </w:tc>
      </w:tr>
      <w:tr w:rsidR="0000206A" w:rsidRPr="00F909FC" w14:paraId="263804A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3D8C30" w14:textId="77777777" w:rsidR="0000206A" w:rsidRPr="00F909FC" w:rsidRDefault="0000206A" w:rsidP="00CC3033">
            <w:pPr>
              <w:pStyle w:val="TAN"/>
              <w:rPr>
                <w:lang w:eastAsia="zh-TW"/>
              </w:rPr>
            </w:pPr>
            <w:r w:rsidRPr="00F909FC">
              <w:rPr>
                <w:lang w:eastAsia="zh-TW"/>
              </w:rPr>
              <w:t>C257</w:t>
            </w:r>
            <w:r w:rsidRPr="00F909FC">
              <w:rPr>
                <w:lang w:eastAsia="zh-TW"/>
              </w:rPr>
              <w:tab/>
            </w:r>
            <w:r w:rsidRPr="00F909FC">
              <w:t>IF (A.4.1-1/1 AND</w:t>
            </w:r>
            <w:r w:rsidRPr="00F909FC">
              <w:rPr>
                <w:lang w:eastAsia="zh-TW"/>
              </w:rPr>
              <w:t xml:space="preserve"> </w:t>
            </w:r>
            <w:r w:rsidRPr="00F909FC">
              <w:rPr>
                <w:lang w:eastAsia="en-US"/>
              </w:rPr>
              <w:t>(</w:t>
            </w:r>
            <w:r w:rsidRPr="00F909FC">
              <w:rPr>
                <w:lang w:eastAsia="zh-TW"/>
              </w:rPr>
              <w:t xml:space="preserve">A.4.3-4/5 OR A.4.3-4/6 OR A.4.3-4/7 OR </w:t>
            </w:r>
            <w:r w:rsidRPr="00F909FC">
              <w:rPr>
                <w:lang w:eastAsia="en-US"/>
              </w:rPr>
              <w:t>A.4.3-4/8 OR A.4.3-4/9 OR A.4.3-4/10 OR A.4.3-4/11 OR A.4.3-4/12)</w:t>
            </w:r>
            <w:r w:rsidRPr="00F909FC">
              <w:rPr>
                <w:lang w:eastAsia="zh-TW"/>
              </w:rPr>
              <w:t xml:space="preserve"> AND </w:t>
            </w:r>
            <w:r w:rsidRPr="00F909FC">
              <w:t>(</w:t>
            </w:r>
            <w:r w:rsidRPr="00F909FC">
              <w:rPr>
                <w:lang w:eastAsia="en-US"/>
              </w:rPr>
              <w:t>A.4.6.3-1/6 OR A.4.6.3-1/7 OR A.4.6.3-1/</w:t>
            </w:r>
            <w:r w:rsidR="00052612" w:rsidRPr="00F909FC">
              <w:rPr>
                <w:lang w:eastAsia="en-US"/>
              </w:rPr>
              <w:t xml:space="preserve">9 </w:t>
            </w:r>
            <w:r w:rsidRPr="00F909FC">
              <w:rPr>
                <w:lang w:eastAsia="en-US"/>
              </w:rPr>
              <w:t>OR</w:t>
            </w:r>
            <w:r w:rsidRPr="00F909FC">
              <w:rPr>
                <w:lang w:eastAsia="zh-TW"/>
              </w:rPr>
              <w:t xml:space="preserve"> </w:t>
            </w:r>
            <w:r w:rsidR="00052612" w:rsidRPr="00F909FC">
              <w:t xml:space="preserve">OR A.4.6.3-1/10 </w:t>
            </w:r>
            <w:r w:rsidR="0071248E" w:rsidRPr="00F909FC">
              <w:rPr>
                <w:lang w:eastAsia="zh-TW"/>
              </w:rPr>
              <w:t>OR</w:t>
            </w:r>
            <w:r w:rsidRPr="00F909FC">
              <w:rPr>
                <w:lang w:eastAsia="en-US"/>
              </w:rPr>
              <w:t xml:space="preserve"> A.4.6.3-1/11</w:t>
            </w:r>
            <w:r w:rsidR="00052612" w:rsidRPr="00F909FC">
              <w:t xml:space="preserve"> OR A.4.6.3-1/12</w:t>
            </w:r>
            <w:r w:rsidRPr="00F909FC">
              <w:rPr>
                <w:lang w:eastAsia="en-US"/>
              </w:rPr>
              <w:t>) AND A.4.5-1/39) THEN R ELSE N/A</w:t>
            </w:r>
          </w:p>
        </w:tc>
      </w:tr>
      <w:tr w:rsidR="0000206A" w:rsidRPr="00F909FC" w14:paraId="6A4693A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172DD8" w14:textId="77777777" w:rsidR="0000206A" w:rsidRPr="00F909FC" w:rsidRDefault="0000206A" w:rsidP="00CC3033">
            <w:pPr>
              <w:pStyle w:val="TAN"/>
              <w:rPr>
                <w:lang w:eastAsia="zh-TW"/>
              </w:rPr>
            </w:pPr>
            <w:r w:rsidRPr="00F909FC">
              <w:rPr>
                <w:lang w:eastAsia="zh-TW"/>
              </w:rPr>
              <w:t>C258</w:t>
            </w:r>
            <w:r w:rsidRPr="00F909FC">
              <w:rPr>
                <w:lang w:eastAsia="zh-TW"/>
              </w:rPr>
              <w:tab/>
            </w:r>
            <w:r w:rsidRPr="00F909FC">
              <w:t>IF (A.4.1-1/1 AND</w:t>
            </w:r>
            <w:r w:rsidRPr="00F909FC">
              <w:rPr>
                <w:lang w:eastAsia="zh-TW"/>
              </w:rPr>
              <w:t xml:space="preserve"> </w:t>
            </w:r>
            <w:r w:rsidRPr="00F909FC">
              <w:rPr>
                <w:lang w:eastAsia="en-US"/>
              </w:rPr>
              <w:t>(A.4.3-4/8 OR A.4.3-4/11 OR A.4.3-4/12)</w:t>
            </w:r>
            <w:r w:rsidRPr="00F909FC">
              <w:rPr>
                <w:lang w:eastAsia="zh-TW"/>
              </w:rPr>
              <w:t xml:space="preserve"> AND </w:t>
            </w:r>
            <w:r w:rsidRPr="00F909FC">
              <w:t>(</w:t>
            </w:r>
            <w:r w:rsidRPr="00F909FC">
              <w:rPr>
                <w:lang w:eastAsia="en-US"/>
              </w:rPr>
              <w:t>A.4.6.3-1/</w:t>
            </w:r>
            <w:r w:rsidR="00052612" w:rsidRPr="00F909FC">
              <w:rPr>
                <w:lang w:eastAsia="en-US"/>
              </w:rPr>
              <w:t xml:space="preserve">8 </w:t>
            </w:r>
            <w:r w:rsidRPr="00F909FC">
              <w:rPr>
                <w:lang w:eastAsia="en-US"/>
              </w:rPr>
              <w:t>OR A.4.6.3-1/</w:t>
            </w:r>
            <w:r w:rsidR="00052612" w:rsidRPr="00F909FC">
              <w:rPr>
                <w:lang w:eastAsia="en-US"/>
              </w:rPr>
              <w:t xml:space="preserve">13 </w:t>
            </w:r>
            <w:r w:rsidRPr="00F909FC">
              <w:rPr>
                <w:lang w:eastAsia="en-US"/>
              </w:rPr>
              <w:t>OR</w:t>
            </w:r>
            <w:r w:rsidRPr="00F909FC">
              <w:rPr>
                <w:lang w:eastAsia="zh-TW"/>
              </w:rPr>
              <w:t xml:space="preserve"> </w:t>
            </w:r>
            <w:r w:rsidR="00052612" w:rsidRPr="00F909FC">
              <w:t>A.4.6.3-1/14 OR A.4.6.3-1/15 OR A.4.6.3-1/16 OR A.4.6.3-1/17 OR A.4.6.3-1/18</w:t>
            </w:r>
            <w:r w:rsidRPr="00F909FC">
              <w:rPr>
                <w:lang w:eastAsia="en-US"/>
              </w:rPr>
              <w:t>) AND A.4.5-1/39) THEN R ELSE N/A</w:t>
            </w:r>
          </w:p>
        </w:tc>
      </w:tr>
      <w:tr w:rsidR="0000206A" w:rsidRPr="00F909FC" w14:paraId="2FFBC98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9A715D" w14:textId="77777777" w:rsidR="0000206A" w:rsidRPr="00F909FC" w:rsidRDefault="0000206A" w:rsidP="00CC3033">
            <w:pPr>
              <w:pStyle w:val="TAN"/>
              <w:rPr>
                <w:lang w:eastAsia="zh-TW"/>
              </w:rPr>
            </w:pPr>
            <w:r w:rsidRPr="00F909FC">
              <w:rPr>
                <w:lang w:eastAsia="zh-TW"/>
              </w:rPr>
              <w:t>C259</w:t>
            </w:r>
            <w:r w:rsidRPr="00F909FC">
              <w:rPr>
                <w:lang w:eastAsia="zh-TW"/>
              </w:rPr>
              <w:tab/>
            </w:r>
            <w:r w:rsidRPr="00F909FC">
              <w:t>IF (A.4.1-1/1 AND</w:t>
            </w:r>
            <w:r w:rsidRPr="00F909FC">
              <w:rPr>
                <w:lang w:eastAsia="zh-TW"/>
              </w:rPr>
              <w:t xml:space="preserve"> </w:t>
            </w:r>
            <w:r w:rsidRPr="00F909FC">
              <w:rPr>
                <w:lang w:eastAsia="en-US"/>
              </w:rPr>
              <w:t>(A.4.3-4/8 OR A.4.3-4/11 OR A.4.3-4/12)</w:t>
            </w:r>
            <w:r w:rsidRPr="00F909FC">
              <w:rPr>
                <w:lang w:eastAsia="zh-TW"/>
              </w:rPr>
              <w:t xml:space="preserve"> AND </w:t>
            </w:r>
            <w:r w:rsidRPr="00F909FC">
              <w:t>(</w:t>
            </w:r>
            <w:r w:rsidRPr="00F909FC">
              <w:rPr>
                <w:lang w:eastAsia="en-US"/>
              </w:rPr>
              <w:t>A.4.6.3-1/14) AND A.4.5-1/39) THEN R ELSE N/A</w:t>
            </w:r>
          </w:p>
        </w:tc>
      </w:tr>
      <w:tr w:rsidR="00976103" w:rsidRPr="00F909FC" w14:paraId="4F41CDA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6E806D" w14:textId="77777777" w:rsidR="00976103" w:rsidRPr="00F909FC" w:rsidRDefault="00976103" w:rsidP="00976103">
            <w:pPr>
              <w:pStyle w:val="TAN"/>
            </w:pPr>
            <w:r w:rsidRPr="00F909FC">
              <w:t>C</w:t>
            </w:r>
            <w:r w:rsidRPr="00F909FC">
              <w:rPr>
                <w:rFonts w:eastAsia="PMingLiU"/>
                <w:lang w:eastAsia="zh-TW"/>
              </w:rPr>
              <w:t>260</w:t>
            </w:r>
            <w:r w:rsidRPr="00F909FC">
              <w:tab/>
              <w:t xml:space="preserve">IF </w:t>
            </w:r>
            <w:r w:rsidRPr="00F909FC">
              <w:rPr>
                <w:lang w:eastAsia="zh-CN"/>
              </w:rPr>
              <w:t>(</w:t>
            </w:r>
            <w:r w:rsidRPr="00F909FC">
              <w:t xml:space="preserve">A.4.1-1/1 </w:t>
            </w:r>
            <w:r w:rsidRPr="00F909FC">
              <w:rPr>
                <w:lang w:eastAsia="zh-CN"/>
              </w:rPr>
              <w:t>AND A.4.5-1/18</w:t>
            </w:r>
            <w:r w:rsidRPr="00F909FC">
              <w:rPr>
                <w:rFonts w:eastAsia="PMingLiU"/>
                <w:lang w:eastAsia="zh-TW"/>
              </w:rPr>
              <w:t xml:space="preserve"> </w:t>
            </w:r>
            <w:r w:rsidRPr="00F909FC">
              <w:rPr>
                <w:lang w:eastAsia="zh-CN"/>
              </w:rPr>
              <w:t>AND A.4.4-3</w:t>
            </w:r>
            <w:r w:rsidRPr="00F909FC">
              <w:rPr>
                <w:rFonts w:eastAsia="PMingLiU"/>
                <w:lang w:eastAsia="zh-TW"/>
              </w:rPr>
              <w:t>a</w:t>
            </w:r>
            <w:r w:rsidRPr="00F909FC">
              <w:rPr>
                <w:lang w:eastAsia="zh-CN"/>
              </w:rPr>
              <w:t xml:space="preserve">/103) </w:t>
            </w:r>
            <w:r w:rsidRPr="00F909FC">
              <w:t>THEN R ELSE N/A</w:t>
            </w:r>
          </w:p>
        </w:tc>
      </w:tr>
      <w:tr w:rsidR="006A34C3" w:rsidRPr="00F909FC" w14:paraId="3C55ADC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7A993E" w14:textId="77777777" w:rsidR="006A34C3" w:rsidRPr="00F909FC" w:rsidRDefault="006A34C3" w:rsidP="0019260F">
            <w:pPr>
              <w:pStyle w:val="TAN"/>
            </w:pPr>
            <w:r w:rsidRPr="00F909FC">
              <w:t>C</w:t>
            </w:r>
            <w:r w:rsidRPr="00F909FC">
              <w:rPr>
                <w:rFonts w:eastAsia="PMingLiU"/>
                <w:lang w:eastAsia="zh-TW"/>
              </w:rPr>
              <w:t>260m</w:t>
            </w:r>
            <w:r w:rsidRPr="00F909FC">
              <w:tab/>
              <w:t xml:space="preserve">IF </w:t>
            </w:r>
            <w:r w:rsidRPr="00F909FC">
              <w:rPr>
                <w:lang w:eastAsia="zh-CN"/>
              </w:rPr>
              <w:t>(</w:t>
            </w:r>
            <w:r w:rsidRPr="00F909FC">
              <w:t xml:space="preserve">A.4.1-1/1 </w:t>
            </w:r>
            <w:r w:rsidRPr="00F909FC">
              <w:rPr>
                <w:lang w:eastAsia="zh-CN"/>
              </w:rPr>
              <w:t>AND A.4.5-1/18</w:t>
            </w:r>
            <w:r w:rsidRPr="00F909FC">
              <w:rPr>
                <w:rFonts w:eastAsia="PMingLiU"/>
                <w:lang w:eastAsia="zh-TW"/>
              </w:rPr>
              <w:t xml:space="preserve"> </w:t>
            </w:r>
            <w:r w:rsidRPr="00F909FC">
              <w:rPr>
                <w:lang w:eastAsia="zh-CN"/>
              </w:rPr>
              <w:t>AND ((A.4.4-3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 xml:space="preserve">))) </w:t>
            </w:r>
            <w:r w:rsidRPr="00F909FC">
              <w:t>THEN R ELSE N/A</w:t>
            </w:r>
          </w:p>
        </w:tc>
      </w:tr>
      <w:tr w:rsidR="00976103" w:rsidRPr="00F909FC" w14:paraId="57BDA2D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F76A81" w14:textId="77777777" w:rsidR="00976103" w:rsidRPr="00F909FC" w:rsidRDefault="00976103" w:rsidP="00A118A2">
            <w:pPr>
              <w:pStyle w:val="TAN"/>
            </w:pPr>
            <w:r w:rsidRPr="00F909FC">
              <w:t>C</w:t>
            </w:r>
            <w:r w:rsidRPr="00F909FC">
              <w:rPr>
                <w:rFonts w:eastAsia="PMingLiU"/>
                <w:lang w:eastAsia="zh-TW"/>
              </w:rPr>
              <w:t>261</w:t>
            </w:r>
            <w:r w:rsidRPr="00F909FC">
              <w:tab/>
              <w:t xml:space="preserve">IF </w:t>
            </w:r>
            <w:r w:rsidRPr="00F909FC">
              <w:rPr>
                <w:lang w:eastAsia="zh-CN"/>
              </w:rPr>
              <w:t>(</w:t>
            </w:r>
            <w:r w:rsidRPr="00F909FC">
              <w:t xml:space="preserve">A.4.1-1/2 </w:t>
            </w:r>
            <w:r w:rsidRPr="00F909FC">
              <w:rPr>
                <w:lang w:eastAsia="zh-CN"/>
              </w:rPr>
              <w:t>AND A.4.5-1/18</w:t>
            </w:r>
            <w:r w:rsidRPr="00F909FC">
              <w:rPr>
                <w:rFonts w:eastAsia="PMingLiU"/>
                <w:lang w:eastAsia="zh-TW"/>
              </w:rPr>
              <w:t xml:space="preserve"> </w:t>
            </w:r>
            <w:r w:rsidRPr="00F909FC">
              <w:rPr>
                <w:lang w:eastAsia="zh-CN"/>
              </w:rPr>
              <w:t>AND A.4.4-3</w:t>
            </w:r>
            <w:r w:rsidRPr="00F909FC">
              <w:rPr>
                <w:rFonts w:eastAsia="PMingLiU"/>
                <w:lang w:eastAsia="zh-TW"/>
              </w:rPr>
              <w:t>b</w:t>
            </w:r>
            <w:r w:rsidRPr="00F909FC">
              <w:rPr>
                <w:lang w:eastAsia="zh-CN"/>
              </w:rPr>
              <w:t xml:space="preserve">/103) </w:t>
            </w:r>
            <w:r w:rsidRPr="00F909FC">
              <w:t>THEN R ELSE N/A</w:t>
            </w:r>
          </w:p>
        </w:tc>
      </w:tr>
      <w:tr w:rsidR="006A34C3" w:rsidRPr="00F909FC" w14:paraId="6EA2A86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1CF2FD" w14:textId="77777777" w:rsidR="006A34C3" w:rsidRPr="00F909FC" w:rsidRDefault="006A34C3" w:rsidP="0019260F">
            <w:pPr>
              <w:pStyle w:val="TAN"/>
            </w:pPr>
            <w:r w:rsidRPr="00F909FC">
              <w:t>C</w:t>
            </w:r>
            <w:r w:rsidRPr="00F909FC">
              <w:rPr>
                <w:rFonts w:eastAsia="PMingLiU"/>
                <w:lang w:eastAsia="zh-TW"/>
              </w:rPr>
              <w:t>261m</w:t>
            </w:r>
            <w:r w:rsidRPr="00F909FC">
              <w:tab/>
              <w:t xml:space="preserve">IF </w:t>
            </w:r>
            <w:r w:rsidRPr="00F909FC">
              <w:rPr>
                <w:lang w:eastAsia="zh-CN"/>
              </w:rPr>
              <w:t>(</w:t>
            </w:r>
            <w:r w:rsidRPr="00F909FC">
              <w:t xml:space="preserve">A.4.1-1/2 </w:t>
            </w:r>
            <w:r w:rsidRPr="00F909FC">
              <w:rPr>
                <w:lang w:eastAsia="zh-CN"/>
              </w:rPr>
              <w:t>AND A.4.5-1/18</w:t>
            </w:r>
            <w:r w:rsidRPr="00F909FC">
              <w:rPr>
                <w:rFonts w:eastAsia="PMingLiU"/>
                <w:lang w:eastAsia="zh-TW"/>
              </w:rPr>
              <w:t xml:space="preserve"> </w:t>
            </w:r>
            <w:r w:rsidRPr="00F909FC">
              <w:rPr>
                <w:lang w:eastAsia="zh-CN"/>
              </w:rPr>
              <w:t>AND ((A.4.4-3</w:t>
            </w:r>
            <w:r w:rsidRPr="00F909FC">
              <w:rPr>
                <w:rFonts w:eastAsia="PMingLiU"/>
                <w:lang w:eastAsia="zh-TW"/>
              </w:rPr>
              <w:t>b</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 xml:space="preserve">))) </w:t>
            </w:r>
            <w:r w:rsidRPr="00F909FC">
              <w:t>THEN R ELSE N/A</w:t>
            </w:r>
          </w:p>
        </w:tc>
      </w:tr>
      <w:tr w:rsidR="00976103" w:rsidRPr="00F909FC" w14:paraId="1A8E5A7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24599A" w14:textId="77777777" w:rsidR="00976103" w:rsidRPr="00F909FC" w:rsidRDefault="00976103" w:rsidP="00A118A2">
            <w:pPr>
              <w:pStyle w:val="TAN"/>
              <w:rPr>
                <w:lang w:eastAsia="zh-CN"/>
              </w:rPr>
            </w:pPr>
            <w:r w:rsidRPr="00F909FC">
              <w:t>C</w:t>
            </w:r>
            <w:r w:rsidRPr="00F909FC">
              <w:rPr>
                <w:rFonts w:eastAsia="PMingLiU"/>
                <w:lang w:eastAsia="zh-TW"/>
              </w:rPr>
              <w:t>262</w:t>
            </w:r>
            <w:r w:rsidRPr="00F909FC">
              <w:tab/>
              <w:t>IF</w:t>
            </w:r>
            <w:r w:rsidRPr="00F909FC">
              <w:rPr>
                <w:lang w:eastAsia="zh-CN"/>
              </w:rPr>
              <w:t xml:space="preserve"> (NOT(A.4.3-4a/1) AND A.4.1-1/1 AND A.4.3-7/4</w:t>
            </w:r>
            <w:r w:rsidRPr="00F909FC">
              <w:rPr>
                <w:rFonts w:eastAsia="PMingLiU"/>
                <w:lang w:eastAsia="zh-TW"/>
              </w:rPr>
              <w:t xml:space="preserve"> </w:t>
            </w:r>
            <w:r w:rsidRPr="00F909FC">
              <w:rPr>
                <w:lang w:eastAsia="zh-CN"/>
              </w:rPr>
              <w:t>AND A.4.4-3</w:t>
            </w:r>
            <w:r w:rsidRPr="00F909FC">
              <w:rPr>
                <w:rFonts w:eastAsia="PMingLiU"/>
                <w:lang w:eastAsia="zh-TW"/>
              </w:rPr>
              <w:t>a</w:t>
            </w:r>
            <w:r w:rsidRPr="00F909FC">
              <w:rPr>
                <w:lang w:eastAsia="zh-CN"/>
              </w:rPr>
              <w:t>/103)</w:t>
            </w:r>
            <w:r w:rsidRPr="00F909FC">
              <w:t xml:space="preserve"> THEN R ELSE N/A</w:t>
            </w:r>
          </w:p>
        </w:tc>
      </w:tr>
      <w:tr w:rsidR="006A34C3" w:rsidRPr="00F909FC" w14:paraId="16B9F70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3141E6" w14:textId="77777777" w:rsidR="006A34C3" w:rsidRPr="00F909FC" w:rsidRDefault="006A34C3" w:rsidP="0019260F">
            <w:pPr>
              <w:pStyle w:val="TAN"/>
            </w:pPr>
            <w:r w:rsidRPr="00F909FC">
              <w:t>C</w:t>
            </w:r>
            <w:r w:rsidRPr="00F909FC">
              <w:rPr>
                <w:rFonts w:eastAsia="PMingLiU"/>
                <w:lang w:eastAsia="zh-TW"/>
              </w:rPr>
              <w:t>262m</w:t>
            </w:r>
            <w:r w:rsidRPr="00F909FC">
              <w:tab/>
              <w:t>IF</w:t>
            </w:r>
            <w:r w:rsidRPr="00F909FC">
              <w:rPr>
                <w:lang w:eastAsia="zh-CN"/>
              </w:rPr>
              <w:t xml:space="preserve"> (NOT(A.4.3-4a/1) AND A.4.1-1/1 AND A.4.3-7/4</w:t>
            </w:r>
            <w:r w:rsidRPr="00F909FC">
              <w:rPr>
                <w:rFonts w:eastAsia="PMingLiU"/>
                <w:lang w:eastAsia="zh-TW"/>
              </w:rPr>
              <w:t xml:space="preserve"> </w:t>
            </w:r>
            <w:r w:rsidRPr="00F909FC">
              <w:rPr>
                <w:lang w:eastAsia="zh-CN"/>
              </w:rPr>
              <w:t>AND ((A.4.4-3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976103" w:rsidRPr="00F909FC" w14:paraId="52CDDC9A"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45FB7D" w14:textId="77777777" w:rsidR="00976103" w:rsidRPr="00F909FC" w:rsidRDefault="00976103" w:rsidP="00A118A2">
            <w:pPr>
              <w:pStyle w:val="TAN"/>
              <w:rPr>
                <w:lang w:eastAsia="zh-CN"/>
              </w:rPr>
            </w:pPr>
            <w:r w:rsidRPr="00F909FC">
              <w:t>C</w:t>
            </w:r>
            <w:r w:rsidRPr="00F909FC">
              <w:rPr>
                <w:rFonts w:eastAsia="PMingLiU"/>
                <w:lang w:eastAsia="zh-TW"/>
              </w:rPr>
              <w:t>263</w:t>
            </w:r>
            <w:r w:rsidRPr="00F909FC">
              <w:tab/>
              <w:t>IF</w:t>
            </w:r>
            <w:r w:rsidRPr="00F909FC">
              <w:rPr>
                <w:lang w:eastAsia="zh-CN"/>
              </w:rPr>
              <w:t xml:space="preserve"> (NOT(A.4.3-4a/1) AND A.4.1-1/</w:t>
            </w:r>
            <w:r w:rsidRPr="00F909FC">
              <w:rPr>
                <w:rFonts w:eastAsia="PMingLiU"/>
                <w:lang w:eastAsia="zh-TW"/>
              </w:rPr>
              <w:t>2</w:t>
            </w:r>
            <w:r w:rsidRPr="00F909FC">
              <w:rPr>
                <w:lang w:eastAsia="zh-CN"/>
              </w:rPr>
              <w:t xml:space="preserve"> AND A.4.3-7/4</w:t>
            </w:r>
            <w:r w:rsidRPr="00F909FC">
              <w:rPr>
                <w:rFonts w:eastAsia="PMingLiU"/>
                <w:lang w:eastAsia="zh-TW"/>
              </w:rPr>
              <w:t xml:space="preserve"> </w:t>
            </w:r>
            <w:r w:rsidRPr="00F909FC">
              <w:rPr>
                <w:lang w:eastAsia="zh-CN"/>
              </w:rPr>
              <w:t>AND A.4.4-3</w:t>
            </w:r>
            <w:r w:rsidRPr="00F909FC">
              <w:rPr>
                <w:rFonts w:eastAsia="PMingLiU"/>
                <w:lang w:eastAsia="zh-TW"/>
              </w:rPr>
              <w:t>b</w:t>
            </w:r>
            <w:r w:rsidRPr="00F909FC">
              <w:rPr>
                <w:lang w:eastAsia="zh-CN"/>
              </w:rPr>
              <w:t>/103)</w:t>
            </w:r>
            <w:r w:rsidRPr="00F909FC">
              <w:t xml:space="preserve"> THEN R ELSE N/A</w:t>
            </w:r>
          </w:p>
        </w:tc>
      </w:tr>
      <w:tr w:rsidR="006A34C3" w:rsidRPr="00F909FC" w14:paraId="6E6B519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94D2E4" w14:textId="77777777" w:rsidR="006A34C3" w:rsidRPr="00F909FC" w:rsidRDefault="006A34C3" w:rsidP="0019260F">
            <w:pPr>
              <w:pStyle w:val="TAN"/>
            </w:pPr>
            <w:r w:rsidRPr="00F909FC">
              <w:t>C</w:t>
            </w:r>
            <w:r w:rsidRPr="00F909FC">
              <w:rPr>
                <w:rFonts w:eastAsia="PMingLiU"/>
                <w:lang w:eastAsia="zh-TW"/>
              </w:rPr>
              <w:t>263m</w:t>
            </w:r>
            <w:r w:rsidRPr="00F909FC">
              <w:tab/>
              <w:t>IF</w:t>
            </w:r>
            <w:r w:rsidRPr="00F909FC">
              <w:rPr>
                <w:lang w:eastAsia="zh-CN"/>
              </w:rPr>
              <w:t xml:space="preserve"> (NOT(A.4.3-4a/1) AND A.4.1-1/</w:t>
            </w:r>
            <w:r w:rsidRPr="00F909FC">
              <w:rPr>
                <w:rFonts w:eastAsia="PMingLiU"/>
                <w:lang w:eastAsia="zh-TW"/>
              </w:rPr>
              <w:t>2</w:t>
            </w:r>
            <w:r w:rsidRPr="00F909FC">
              <w:rPr>
                <w:lang w:eastAsia="zh-CN"/>
              </w:rPr>
              <w:t xml:space="preserve"> AND A.4.3-7/4</w:t>
            </w:r>
            <w:r w:rsidRPr="00F909FC">
              <w:rPr>
                <w:rFonts w:eastAsia="PMingLiU"/>
                <w:lang w:eastAsia="zh-TW"/>
              </w:rPr>
              <w:t xml:space="preserve"> </w:t>
            </w:r>
            <w:r w:rsidRPr="00F909FC">
              <w:rPr>
                <w:lang w:eastAsia="zh-CN"/>
              </w:rPr>
              <w:t>AND ((A.4.4-3b/103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976103" w:rsidRPr="00F909FC" w14:paraId="1678B1F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25E2C0" w14:textId="77777777" w:rsidR="00976103" w:rsidRPr="00F909FC" w:rsidRDefault="00976103" w:rsidP="008432EA">
            <w:pPr>
              <w:pStyle w:val="TAN"/>
            </w:pPr>
            <w:r w:rsidRPr="00F909FC">
              <w:t>C</w:t>
            </w:r>
            <w:r w:rsidRPr="00F909FC">
              <w:rPr>
                <w:rFonts w:eastAsia="PMingLiU"/>
                <w:lang w:eastAsia="zh-TW"/>
              </w:rPr>
              <w:t>264</w:t>
            </w:r>
            <w:r w:rsidRPr="00F909FC">
              <w:tab/>
            </w:r>
            <w:r w:rsidRPr="00F909FC">
              <w:rPr>
                <w:rFonts w:eastAsia="Malgun Gothic"/>
              </w:rPr>
              <w:t>IF A.4.1-1/1 AND A.4.5-1/15 AND A.4.5-1/32</w:t>
            </w:r>
            <w:r w:rsidRPr="00F909FC">
              <w:rPr>
                <w:lang w:eastAsia="zh-CN"/>
              </w:rPr>
              <w:t xml:space="preserve"> AND </w:t>
            </w:r>
            <w:r w:rsidR="008432EA" w:rsidRPr="00F909FC">
              <w:rPr>
                <w:lang w:eastAsia="zh-CN"/>
              </w:rPr>
              <w:t>A.4.</w:t>
            </w:r>
            <w:r w:rsidR="008432EA" w:rsidRPr="00F909FC">
              <w:t>5</w:t>
            </w:r>
            <w:r w:rsidR="008432EA" w:rsidRPr="00F909FC">
              <w:rPr>
                <w:lang w:eastAsia="zh-CN"/>
              </w:rPr>
              <w:t>-</w:t>
            </w:r>
            <w:r w:rsidR="008432EA" w:rsidRPr="00F909FC">
              <w:t>1</w:t>
            </w:r>
            <w:r w:rsidR="008432EA" w:rsidRPr="00F909FC">
              <w:rPr>
                <w:lang w:eastAsia="zh-CN"/>
              </w:rPr>
              <w:t>/</w:t>
            </w:r>
            <w:r w:rsidR="008432EA" w:rsidRPr="00F909FC">
              <w:t xml:space="preserve">56 </w:t>
            </w:r>
            <w:r w:rsidRPr="00F909FC">
              <w:rPr>
                <w:rFonts w:eastAsia="Malgun Gothic"/>
              </w:rPr>
              <w:t>THEN R ELSE N/A</w:t>
            </w:r>
          </w:p>
        </w:tc>
      </w:tr>
      <w:tr w:rsidR="00976103" w:rsidRPr="00F909FC" w14:paraId="163D8E9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4F74B8" w14:textId="77777777" w:rsidR="00976103" w:rsidRPr="00F909FC" w:rsidRDefault="00976103" w:rsidP="008432EA">
            <w:pPr>
              <w:pStyle w:val="TAN"/>
            </w:pPr>
            <w:r w:rsidRPr="00F909FC">
              <w:t>C</w:t>
            </w:r>
            <w:r w:rsidRPr="00F909FC">
              <w:rPr>
                <w:rFonts w:eastAsia="PMingLiU"/>
                <w:lang w:eastAsia="zh-TW"/>
              </w:rPr>
              <w:t>265</w:t>
            </w:r>
            <w:r w:rsidRPr="00F909FC">
              <w:tab/>
            </w:r>
            <w:r w:rsidRPr="00F909FC">
              <w:rPr>
                <w:rFonts w:eastAsia="Malgun Gothic"/>
              </w:rPr>
              <w:t xml:space="preserve">IF A.4.1-1/2 AND </w:t>
            </w:r>
            <w:r w:rsidRPr="00F909FC">
              <w:rPr>
                <w:rFonts w:eastAsia="PMingLiU"/>
                <w:lang w:eastAsia="zh-TW"/>
              </w:rPr>
              <w:t xml:space="preserve">A.4.5-1/14 AND </w:t>
            </w:r>
            <w:r w:rsidRPr="00F909FC">
              <w:rPr>
                <w:rFonts w:eastAsia="Malgun Gothic"/>
              </w:rPr>
              <w:t>A.4.5-1/32</w:t>
            </w:r>
            <w:r w:rsidRPr="00F909FC">
              <w:rPr>
                <w:lang w:eastAsia="zh-CN"/>
              </w:rPr>
              <w:t xml:space="preserve"> AND </w:t>
            </w:r>
            <w:r w:rsidR="008432EA" w:rsidRPr="00F909FC">
              <w:rPr>
                <w:lang w:eastAsia="zh-CN"/>
              </w:rPr>
              <w:t>A.4.</w:t>
            </w:r>
            <w:r w:rsidR="008432EA" w:rsidRPr="00F909FC">
              <w:t>5</w:t>
            </w:r>
            <w:r w:rsidR="008432EA" w:rsidRPr="00F909FC">
              <w:rPr>
                <w:lang w:eastAsia="zh-CN"/>
              </w:rPr>
              <w:t>-</w:t>
            </w:r>
            <w:r w:rsidR="008432EA" w:rsidRPr="00F909FC">
              <w:t>1</w:t>
            </w:r>
            <w:r w:rsidR="008432EA" w:rsidRPr="00F909FC">
              <w:rPr>
                <w:lang w:eastAsia="zh-CN"/>
              </w:rPr>
              <w:t>/</w:t>
            </w:r>
            <w:r w:rsidR="008432EA" w:rsidRPr="00F909FC">
              <w:t>56</w:t>
            </w:r>
            <w:r w:rsidRPr="00F909FC">
              <w:rPr>
                <w:rFonts w:eastAsia="Malgun Gothic"/>
              </w:rPr>
              <w:t xml:space="preserve"> THEN R ELSE N/A</w:t>
            </w:r>
          </w:p>
        </w:tc>
      </w:tr>
      <w:tr w:rsidR="00846980" w:rsidRPr="00F909FC" w14:paraId="0DD9C45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93DEDE" w14:textId="77777777" w:rsidR="00846980" w:rsidRPr="00F909FC" w:rsidRDefault="00846980" w:rsidP="00DD41D1">
            <w:pPr>
              <w:pStyle w:val="TAN"/>
              <w:rPr>
                <w:lang w:eastAsia="en-US"/>
              </w:rPr>
            </w:pPr>
            <w:r w:rsidRPr="00F909FC">
              <w:rPr>
                <w:rFonts w:eastAsia="PMingLiU"/>
                <w:lang w:eastAsia="zh-TW"/>
              </w:rPr>
              <w:t>C266</w:t>
            </w:r>
            <w:r w:rsidRPr="00F909FC">
              <w:rPr>
                <w:lang w:eastAsia="en-US"/>
              </w:rPr>
              <w:tab/>
            </w:r>
            <w:r w:rsidR="00C032C3" w:rsidRPr="00F909FC">
              <w:rPr>
                <w:lang w:eastAsia="en-US"/>
              </w:rPr>
              <w:t>IF (A.4.1-1/1 AND A.4.2-1/2 AND NOT A.4.5-1/18) AND (A.4.3-4/11 OR A.4.3-4/12) AND (A.4.6.1-1/5 OR A.4.6.3-1/8 OR A.4.6.3-1/13 OR A.4.6.3-1/14 OR A.4.6.3-1/15 OR A.4.6.3-1/16 OR A.4.6.3-1/17 OR A.4.6.3-1/18) THEN R ELSE N/A</w:t>
            </w:r>
          </w:p>
        </w:tc>
      </w:tr>
      <w:tr w:rsidR="00846980" w:rsidRPr="00F909FC" w14:paraId="2996483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4E0156" w14:textId="77777777" w:rsidR="00846980" w:rsidRPr="00F909FC" w:rsidRDefault="00846980" w:rsidP="00846980">
            <w:pPr>
              <w:pStyle w:val="TAN"/>
              <w:rPr>
                <w:lang w:eastAsia="en-US"/>
              </w:rPr>
            </w:pPr>
            <w:r w:rsidRPr="00F909FC">
              <w:rPr>
                <w:rFonts w:eastAsia="PMingLiU"/>
                <w:lang w:eastAsia="zh-TW"/>
              </w:rPr>
              <w:t>C267</w:t>
            </w:r>
            <w:r w:rsidRPr="00F909FC">
              <w:rPr>
                <w:lang w:eastAsia="en-US"/>
              </w:rPr>
              <w:tab/>
            </w:r>
            <w:r w:rsidR="00C032C3" w:rsidRPr="00F909FC">
              <w:rPr>
                <w:lang w:eastAsia="en-US"/>
              </w:rPr>
              <w:t>IF A.4.1-1/1 AND A.4.2-1/2 AND (NOT A.4.5-1/18) AND (A.4.3-4/11 OR A.4.3-4/12 OR A.4.3-4a/6 OR A.4.3-4a/7 OR A.4.3-4a/10) AND (A.4.6.1-1/5 OR A.4.6.2-1/6 OR A.4.6.2-1/7 OR A.4.6.2-1/8 OR A.4.6.3-1/8 OR A.4.6.3-1/13 OR A.4.6.3-1/14 OR A.4.6.3-1/15 OR A.4.6.3-1/16 OR A.4.6.3-1/17 OR A.4.6.3-1/18) THEN R ELSE N/A</w:t>
            </w:r>
          </w:p>
        </w:tc>
      </w:tr>
      <w:tr w:rsidR="00F35CFB" w:rsidRPr="00F909FC" w14:paraId="060D34E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5E19B7" w14:textId="77777777" w:rsidR="00F35CFB" w:rsidRPr="00F909FC" w:rsidRDefault="00F35CFB" w:rsidP="007605D6">
            <w:pPr>
              <w:pStyle w:val="TAN"/>
              <w:rPr>
                <w:lang w:eastAsia="en-US"/>
              </w:rPr>
            </w:pPr>
            <w:r w:rsidRPr="00F909FC">
              <w:rPr>
                <w:lang w:eastAsia="en-US"/>
              </w:rPr>
              <w:t>C267h</w:t>
            </w:r>
            <w:r w:rsidRPr="00F909FC">
              <w:rPr>
                <w:lang w:eastAsia="en-US"/>
              </w:rPr>
              <w:tab/>
              <w:t>IF A.4.1-1/1 AND A.4.2-1/2 AND (A.4.3-4a/10 OR A.4.3-4a/11) AND A.4.6-1/4 AND (A.4.6.1-1/5 OR A.4.6.2-1/6 OR A.4.6.2-1/7 OR A.4.6.2-1/8 OR A.4.6.3-1/8 OR A.4.6.3-1/13 OR A.4.6.3-1/14 OR A.4.6.3-1/15 OR A.4.6.3-1/16 OR A.4.6.3-1/17 OR A.4.6.3-1/18) AND A.4.5-1/18 THEN R ELSE N/A</w:t>
            </w:r>
          </w:p>
        </w:tc>
      </w:tr>
      <w:tr w:rsidR="00846980" w:rsidRPr="00F909FC" w14:paraId="33D0985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B28CCE" w14:textId="77777777" w:rsidR="00846980" w:rsidRPr="00F909FC" w:rsidRDefault="00846980" w:rsidP="00DD41D1">
            <w:pPr>
              <w:pStyle w:val="TAN"/>
              <w:rPr>
                <w:lang w:eastAsia="en-US"/>
              </w:rPr>
            </w:pPr>
            <w:r w:rsidRPr="00F909FC">
              <w:rPr>
                <w:lang w:eastAsia="en-US"/>
              </w:rPr>
              <w:t>C268</w:t>
            </w:r>
            <w:r w:rsidRPr="00F909FC">
              <w:rPr>
                <w:lang w:eastAsia="en-US"/>
              </w:rPr>
              <w:tab/>
              <w:t xml:space="preserve">IF (NOT(A.4.3-4a/1) AND (A.4.1-1/1 AND A.4.1-1/2) AND </w:t>
            </w:r>
            <w:r w:rsidRPr="00F909FC">
              <w:t>(</w:t>
            </w:r>
            <w:r w:rsidRPr="00F909FC">
              <w:rPr>
                <w:lang w:eastAsia="en-US"/>
              </w:rPr>
              <w:t>A.4.6.3-1/</w:t>
            </w:r>
            <w:r w:rsidRPr="00F909FC">
              <w:t xml:space="preserve">2 OR </w:t>
            </w:r>
            <w:r w:rsidRPr="00F909FC">
              <w:rPr>
                <w:lang w:eastAsia="en-US"/>
              </w:rPr>
              <w:t>A.4.6.3-1/</w:t>
            </w:r>
            <w:r w:rsidRPr="00F909FC">
              <w:t xml:space="preserve">3 OR </w:t>
            </w:r>
            <w:r w:rsidRPr="00F909FC">
              <w:rPr>
                <w:lang w:eastAsia="en-US"/>
              </w:rPr>
              <w:t>A.4.6.3-1/</w:t>
            </w:r>
            <w:r w:rsidRPr="00F909FC">
              <w:t>4)</w:t>
            </w:r>
            <w:r w:rsidRPr="00F909FC">
              <w:rPr>
                <w:lang w:eastAsia="en-US"/>
              </w:rPr>
              <w:t xml:space="preserve"> AND A.4.5-1/32) THEN R ELSE N/A</w:t>
            </w:r>
          </w:p>
        </w:tc>
      </w:tr>
      <w:tr w:rsidR="00846980" w:rsidRPr="00F909FC" w14:paraId="6BEA465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715C2E" w14:textId="77777777" w:rsidR="00846980" w:rsidRPr="00F909FC" w:rsidRDefault="00846980" w:rsidP="00DD41D1">
            <w:pPr>
              <w:pStyle w:val="TAN"/>
              <w:rPr>
                <w:lang w:eastAsia="en-US"/>
              </w:rPr>
            </w:pPr>
            <w:r w:rsidRPr="00F909FC">
              <w:rPr>
                <w:lang w:eastAsia="en-US"/>
              </w:rPr>
              <w:t>C269</w:t>
            </w:r>
            <w:r w:rsidRPr="00F909FC">
              <w:rPr>
                <w:lang w:eastAsia="en-US"/>
              </w:rPr>
              <w:tab/>
              <w:t>IF (NOT(A.4.3-4a/1) AND A.4.1-1/2 AND</w:t>
            </w:r>
            <w:r w:rsidR="00806457" w:rsidRPr="00F909FC">
              <w:rPr>
                <w:lang w:eastAsia="en-US"/>
              </w:rPr>
              <w:t xml:space="preserve"> </w:t>
            </w:r>
            <w:r w:rsidRPr="00F909FC">
              <w:t>(</w:t>
            </w:r>
            <w:r w:rsidRPr="00F909FC">
              <w:rPr>
                <w:lang w:eastAsia="en-US"/>
              </w:rPr>
              <w:t>A.4.6.3-1/</w:t>
            </w:r>
            <w:r w:rsidRPr="00F909FC">
              <w:t xml:space="preserve">2 OR </w:t>
            </w:r>
            <w:r w:rsidRPr="00F909FC">
              <w:rPr>
                <w:lang w:eastAsia="en-US"/>
              </w:rPr>
              <w:t>A.4.6.3-1/</w:t>
            </w:r>
            <w:r w:rsidRPr="00F909FC">
              <w:t xml:space="preserve">3 OR </w:t>
            </w:r>
            <w:r w:rsidRPr="00F909FC">
              <w:rPr>
                <w:lang w:eastAsia="en-US"/>
              </w:rPr>
              <w:t>A.4.6.3-1/</w:t>
            </w:r>
            <w:r w:rsidRPr="00F909FC">
              <w:t>4)</w:t>
            </w:r>
            <w:r w:rsidRPr="00F909FC">
              <w:rPr>
                <w:lang w:eastAsia="en-US"/>
              </w:rPr>
              <w:t xml:space="preserve"> AND A.4.5-1/32) THEN R ELSE N/A</w:t>
            </w:r>
          </w:p>
        </w:tc>
      </w:tr>
      <w:tr w:rsidR="009310E3" w:rsidRPr="00F909FC" w14:paraId="4258841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599A4EB" w14:textId="77777777" w:rsidR="009310E3" w:rsidRPr="00F909FC" w:rsidRDefault="009310E3" w:rsidP="00DD41D1">
            <w:pPr>
              <w:pStyle w:val="TAN"/>
              <w:rPr>
                <w:lang w:eastAsia="en-US"/>
              </w:rPr>
            </w:pPr>
            <w:r w:rsidRPr="00F909FC">
              <w:rPr>
                <w:rFonts w:eastAsia="PMingLiU"/>
                <w:lang w:eastAsia="zh-TW"/>
              </w:rPr>
              <w:t>C270</w:t>
            </w:r>
            <w:r w:rsidRPr="00F909FC">
              <w:rPr>
                <w:rFonts w:eastAsia="PMingLiU"/>
                <w:lang w:eastAsia="zh-TW"/>
              </w:rPr>
              <w:tab/>
            </w:r>
            <w:r w:rsidRPr="00F909FC">
              <w:rPr>
                <w:lang w:eastAsia="en-US"/>
              </w:rPr>
              <w:t>IF (A.4.1-1/2 AND (A.4.6.1-1/</w:t>
            </w:r>
            <w:r w:rsidRPr="00F909FC">
              <w:rPr>
                <w:rFonts w:eastAsia="PMingLiU"/>
                <w:lang w:eastAsia="zh-TW"/>
              </w:rPr>
              <w:t>4</w:t>
            </w:r>
            <w:r w:rsidRPr="00F909FC">
              <w:rPr>
                <w:lang w:eastAsia="en-US"/>
              </w:rPr>
              <w:t xml:space="preserve"> OR A.4.6.3-1/</w:t>
            </w:r>
            <w:r w:rsidRPr="00F909FC">
              <w:rPr>
                <w:rFonts w:eastAsia="PMingLiU"/>
                <w:lang w:eastAsia="zh-TW"/>
              </w:rPr>
              <w:t>6</w:t>
            </w:r>
            <w:r w:rsidRPr="00F909FC">
              <w:rPr>
                <w:lang w:eastAsia="en-US"/>
              </w:rPr>
              <w:t xml:space="preserve"> OR A.4.6.3-1/</w:t>
            </w:r>
            <w:r w:rsidRPr="00F909FC">
              <w:rPr>
                <w:rFonts w:eastAsia="PMingLiU"/>
                <w:lang w:eastAsia="zh-TW"/>
              </w:rPr>
              <w:t>7 OR A.4.6.3-1/9</w:t>
            </w:r>
            <w:r w:rsidRPr="00F909FC">
              <w:rPr>
                <w:lang w:eastAsia="en-US"/>
              </w:rPr>
              <w:t>) AND (A.4.3-4/8 OR A.4.3-4/9 OR A.4.3-4/10 OR A.4.3-4/11 OR A.4.3-4/12)) THEN R ELSE N/A</w:t>
            </w:r>
          </w:p>
        </w:tc>
      </w:tr>
      <w:tr w:rsidR="009310E3" w:rsidRPr="00F909FC" w14:paraId="4B1E4E9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D05373" w14:textId="77777777" w:rsidR="009310E3" w:rsidRPr="00F909FC" w:rsidRDefault="009310E3" w:rsidP="00DD41D1">
            <w:pPr>
              <w:pStyle w:val="TAN"/>
              <w:rPr>
                <w:lang w:eastAsia="en-US"/>
              </w:rPr>
            </w:pPr>
            <w:r w:rsidRPr="00F909FC">
              <w:rPr>
                <w:rFonts w:eastAsia="PMingLiU"/>
                <w:lang w:eastAsia="zh-TW"/>
              </w:rPr>
              <w:t>C271</w:t>
            </w:r>
            <w:r w:rsidRPr="00F909FC">
              <w:rPr>
                <w:rFonts w:eastAsia="PMingLiU"/>
                <w:lang w:eastAsia="zh-TW"/>
              </w:rPr>
              <w:tab/>
            </w:r>
            <w:r w:rsidRPr="00F909FC">
              <w:rPr>
                <w:lang w:eastAsia="en-US"/>
              </w:rPr>
              <w:t>IF (A.4.1-1/2 AND (A.4.6.3-1/10 OR A.4.6.2-1/4 OR A.4.6.2-1/5) AND (A.4.3-4/8 OR A.4.3-4/9 OR A.4.3-4/10 OR A.4.3-4/11 OR A.4.3-4/12)) THEN R ELSE N/A</w:t>
            </w:r>
          </w:p>
        </w:tc>
      </w:tr>
      <w:tr w:rsidR="009310E3" w:rsidRPr="00F909FC" w14:paraId="553810B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BA2C08" w14:textId="77777777" w:rsidR="009310E3" w:rsidRPr="00F909FC" w:rsidRDefault="009310E3" w:rsidP="00DD41D1">
            <w:pPr>
              <w:pStyle w:val="TAN"/>
              <w:rPr>
                <w:lang w:eastAsia="en-US"/>
              </w:rPr>
            </w:pPr>
            <w:r w:rsidRPr="00F909FC">
              <w:rPr>
                <w:rFonts w:eastAsia="PMingLiU"/>
                <w:lang w:eastAsia="zh-TW"/>
              </w:rPr>
              <w:lastRenderedPageBreak/>
              <w:t>C272</w:t>
            </w:r>
            <w:r w:rsidRPr="00F909FC">
              <w:rPr>
                <w:rFonts w:eastAsia="PMingLiU"/>
                <w:lang w:eastAsia="zh-TW"/>
              </w:rPr>
              <w:tab/>
            </w:r>
            <w:r w:rsidRPr="00F909FC">
              <w:rPr>
                <w:lang w:eastAsia="en-US"/>
              </w:rPr>
              <w:t>IF (A.4.1-1/2 AND (A.4.6.1-1/</w:t>
            </w:r>
            <w:r w:rsidRPr="00F909FC">
              <w:rPr>
                <w:rFonts w:eastAsia="PMingLiU"/>
                <w:lang w:eastAsia="zh-TW"/>
              </w:rPr>
              <w:t>5</w:t>
            </w:r>
            <w:r w:rsidRPr="00F909FC">
              <w:rPr>
                <w:lang w:eastAsia="en-US"/>
              </w:rPr>
              <w:t xml:space="preserve"> OR A.4.6.3-1/</w:t>
            </w:r>
            <w:r w:rsidRPr="00F909FC">
              <w:rPr>
                <w:rFonts w:eastAsia="PMingLiU"/>
                <w:lang w:eastAsia="zh-TW"/>
              </w:rPr>
              <w:t>14</w:t>
            </w:r>
            <w:r w:rsidRPr="00F909FC">
              <w:rPr>
                <w:lang w:eastAsia="en-US"/>
              </w:rPr>
              <w:t xml:space="preserve"> OR A.4.6.3-1/15</w:t>
            </w:r>
            <w:r w:rsidRPr="00F909FC">
              <w:rPr>
                <w:rFonts w:eastAsia="PMingLiU"/>
                <w:lang w:eastAsia="zh-TW"/>
              </w:rPr>
              <w:t xml:space="preserve"> OR A.4.6.3-1/16</w:t>
            </w:r>
            <w:r w:rsidRPr="00F909FC">
              <w:rPr>
                <w:lang w:eastAsia="en-US"/>
              </w:rPr>
              <w:t xml:space="preserve">) AND (A.4.3-4/8 AND </w:t>
            </w:r>
            <w:r w:rsidR="0071248E" w:rsidRPr="00F909FC">
              <w:rPr>
                <w:lang w:eastAsia="en-US"/>
              </w:rPr>
              <w:t>(</w:t>
            </w:r>
            <w:r w:rsidRPr="00F909FC">
              <w:rPr>
                <w:lang w:eastAsia="en-US"/>
              </w:rPr>
              <w:t>A.4.3-4/11 OR A.4.3-4/12</w:t>
            </w:r>
            <w:r w:rsidR="0071248E" w:rsidRPr="00F909FC">
              <w:rPr>
                <w:lang w:eastAsia="en-US"/>
              </w:rPr>
              <w:t>)</w:t>
            </w:r>
            <w:r w:rsidRPr="00F909FC">
              <w:rPr>
                <w:lang w:eastAsia="en-US"/>
              </w:rPr>
              <w:t>)) THEN R ELSE N/A</w:t>
            </w:r>
          </w:p>
        </w:tc>
      </w:tr>
      <w:tr w:rsidR="009310E3" w:rsidRPr="00F909FC" w14:paraId="07F1464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E50B59" w14:textId="77777777" w:rsidR="009310E3" w:rsidRPr="00F909FC" w:rsidRDefault="009310E3" w:rsidP="00DD41D1">
            <w:pPr>
              <w:pStyle w:val="TAN"/>
              <w:rPr>
                <w:lang w:eastAsia="en-US"/>
              </w:rPr>
            </w:pPr>
            <w:r w:rsidRPr="00F909FC">
              <w:rPr>
                <w:rFonts w:eastAsia="PMingLiU"/>
                <w:lang w:eastAsia="zh-TW"/>
              </w:rPr>
              <w:t>C273</w:t>
            </w:r>
            <w:r w:rsidRPr="00F909FC">
              <w:rPr>
                <w:rFonts w:eastAsia="PMingLiU"/>
                <w:lang w:eastAsia="zh-TW"/>
              </w:rPr>
              <w:tab/>
            </w:r>
            <w:r w:rsidRPr="00F909FC">
              <w:rPr>
                <w:lang w:eastAsia="en-US"/>
              </w:rPr>
              <w:t xml:space="preserve">IF (A.4.1-1/2 AND (A.4.6.3-1/17 OR A.4.6.2-1/6 OR A.4.6.2-1/7 OR A.4.6.2-1/8) AND (A.4.3-4/8 AND </w:t>
            </w:r>
            <w:r w:rsidR="0071248E" w:rsidRPr="00F909FC">
              <w:rPr>
                <w:lang w:eastAsia="en-US"/>
              </w:rPr>
              <w:t>(</w:t>
            </w:r>
            <w:r w:rsidRPr="00F909FC">
              <w:rPr>
                <w:lang w:eastAsia="en-US"/>
              </w:rPr>
              <w:t>A.4.3-4/11 OR A.4.3-4/12</w:t>
            </w:r>
            <w:r w:rsidR="0071248E" w:rsidRPr="00F909FC">
              <w:rPr>
                <w:lang w:eastAsia="en-US"/>
              </w:rPr>
              <w:t>)</w:t>
            </w:r>
            <w:r w:rsidRPr="00F909FC">
              <w:rPr>
                <w:lang w:eastAsia="en-US"/>
              </w:rPr>
              <w:t>)) THEN R ELSE N/A</w:t>
            </w:r>
          </w:p>
        </w:tc>
      </w:tr>
      <w:tr w:rsidR="00D03AF7" w:rsidRPr="00F909FC" w14:paraId="5C9178B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20D4D3" w14:textId="77777777" w:rsidR="00D03AF7" w:rsidRPr="00F909FC" w:rsidRDefault="00D03AF7" w:rsidP="00D03AF7">
            <w:pPr>
              <w:pStyle w:val="TAN"/>
              <w:rPr>
                <w:rFonts w:eastAsia="PMingLiU"/>
                <w:lang w:eastAsia="zh-TW"/>
              </w:rPr>
            </w:pPr>
            <w:r w:rsidRPr="00F909FC">
              <w:rPr>
                <w:rFonts w:eastAsia="PMingLiU"/>
                <w:lang w:eastAsia="zh-TW"/>
              </w:rPr>
              <w:t>C274</w:t>
            </w:r>
            <w:r w:rsidRPr="00F909FC">
              <w:rPr>
                <w:rFonts w:eastAsia="PMingLiU"/>
                <w:lang w:eastAsia="zh-TW"/>
              </w:rPr>
              <w:tab/>
            </w:r>
            <w:r w:rsidRPr="00F909FC">
              <w:rPr>
                <w:lang w:eastAsia="en-US"/>
              </w:rPr>
              <w:t>IF A.4.1-1/2 AND A.</w:t>
            </w:r>
            <w:r w:rsidR="0071248E" w:rsidRPr="00F909FC">
              <w:rPr>
                <w:lang w:eastAsia="en-US"/>
              </w:rPr>
              <w:t>4</w:t>
            </w:r>
            <w:r w:rsidRPr="00F909FC">
              <w:rPr>
                <w:lang w:eastAsia="en-US"/>
              </w:rPr>
              <w:t>.5-1/54 THEN R ELSE N/A</w:t>
            </w:r>
          </w:p>
        </w:tc>
      </w:tr>
      <w:tr w:rsidR="00D03AF7" w:rsidRPr="00F909FC" w14:paraId="3B39A34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D205E9" w14:textId="77777777" w:rsidR="00D03AF7" w:rsidRPr="00F909FC" w:rsidRDefault="00D03AF7" w:rsidP="00D03AF7">
            <w:pPr>
              <w:pStyle w:val="TAN"/>
              <w:rPr>
                <w:rFonts w:eastAsia="PMingLiU"/>
                <w:lang w:eastAsia="zh-TW"/>
              </w:rPr>
            </w:pPr>
            <w:r w:rsidRPr="00F909FC">
              <w:rPr>
                <w:rFonts w:eastAsia="PMingLiU"/>
                <w:lang w:eastAsia="zh-TW"/>
              </w:rPr>
              <w:t>C275</w:t>
            </w:r>
            <w:r w:rsidRPr="00F909FC">
              <w:rPr>
                <w:rFonts w:eastAsia="PMingLiU"/>
                <w:lang w:eastAsia="zh-TW"/>
              </w:rPr>
              <w:tab/>
            </w:r>
            <w:r w:rsidRPr="00F909FC">
              <w:rPr>
                <w:lang w:eastAsia="en-US"/>
              </w:rPr>
              <w:t xml:space="preserve">IF A.4.1-1/2 AND </w:t>
            </w:r>
            <w:r w:rsidRPr="00F909FC">
              <w:t xml:space="preserve">(A.4.3-4/2 OR A.4.3-4/3 OR A.4.3-4/4 OR A.4.3-4/5 OR A.4.3-4/6 OR A.4.3-4/7 OR A.4.3-4/8 OR A.4.3-4/9 OR A.4.3-4/10 OR A.4.3-4/11 OR A.4.3-4/12)) AND </w:t>
            </w:r>
            <w:r w:rsidRPr="00F909FC">
              <w:rPr>
                <w:lang w:eastAsia="en-US"/>
              </w:rPr>
              <w:t>A.</w:t>
            </w:r>
            <w:r w:rsidR="0071248E" w:rsidRPr="00F909FC">
              <w:rPr>
                <w:lang w:eastAsia="en-US"/>
              </w:rPr>
              <w:t>4</w:t>
            </w:r>
            <w:r w:rsidRPr="00F909FC">
              <w:rPr>
                <w:lang w:eastAsia="en-US"/>
              </w:rPr>
              <w:t>.5-1/54 AND A.</w:t>
            </w:r>
            <w:r w:rsidR="0071248E" w:rsidRPr="00F909FC">
              <w:rPr>
                <w:lang w:eastAsia="en-US"/>
              </w:rPr>
              <w:t>4</w:t>
            </w:r>
            <w:r w:rsidRPr="00F909FC">
              <w:rPr>
                <w:lang w:eastAsia="en-US"/>
              </w:rPr>
              <w:t>.5-1/55 THEN R ELSE N/A</w:t>
            </w:r>
          </w:p>
        </w:tc>
      </w:tr>
      <w:tr w:rsidR="00D03AF7" w:rsidRPr="00F909FC" w14:paraId="0F87931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396FED" w14:textId="77777777" w:rsidR="00D03AF7" w:rsidRPr="00F909FC" w:rsidRDefault="00D03AF7" w:rsidP="00D03AF7">
            <w:pPr>
              <w:pStyle w:val="TAN"/>
              <w:rPr>
                <w:rFonts w:eastAsia="PMingLiU"/>
                <w:lang w:eastAsia="zh-TW"/>
              </w:rPr>
            </w:pPr>
            <w:r w:rsidRPr="00F909FC">
              <w:rPr>
                <w:rFonts w:eastAsia="PMingLiU"/>
                <w:lang w:eastAsia="zh-TW"/>
              </w:rPr>
              <w:t>C276</w:t>
            </w:r>
            <w:r w:rsidRPr="00F909FC">
              <w:rPr>
                <w:rFonts w:eastAsia="PMingLiU"/>
                <w:lang w:eastAsia="zh-TW"/>
              </w:rPr>
              <w:tab/>
            </w:r>
            <w:r w:rsidRPr="00F909FC">
              <w:rPr>
                <w:lang w:eastAsia="en-US"/>
              </w:rPr>
              <w:t xml:space="preserve">IF A.4.1-1/2 </w:t>
            </w:r>
            <w:r w:rsidRPr="00F909FC">
              <w:t xml:space="preserve">AND </w:t>
            </w:r>
            <w:r w:rsidRPr="00F909FC">
              <w:rPr>
                <w:lang w:eastAsia="en-US"/>
              </w:rPr>
              <w:t>A.</w:t>
            </w:r>
            <w:r w:rsidR="0071248E" w:rsidRPr="00F909FC">
              <w:rPr>
                <w:lang w:eastAsia="en-US"/>
              </w:rPr>
              <w:t>4</w:t>
            </w:r>
            <w:r w:rsidRPr="00F909FC">
              <w:rPr>
                <w:lang w:eastAsia="en-US"/>
              </w:rPr>
              <w:t>.5-1/55 THEN R ELSE N/A</w:t>
            </w:r>
          </w:p>
        </w:tc>
      </w:tr>
      <w:tr w:rsidR="00D03AF7" w:rsidRPr="00F909FC" w14:paraId="769708D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23AC54" w14:textId="77777777" w:rsidR="00D03AF7" w:rsidRPr="00F909FC" w:rsidRDefault="00D03AF7" w:rsidP="00D03AF7">
            <w:pPr>
              <w:pStyle w:val="TAN"/>
              <w:rPr>
                <w:rFonts w:eastAsia="PMingLiU"/>
                <w:lang w:eastAsia="zh-TW"/>
              </w:rPr>
            </w:pPr>
            <w:r w:rsidRPr="00F909FC">
              <w:rPr>
                <w:rFonts w:eastAsia="PMingLiU"/>
                <w:lang w:eastAsia="zh-TW"/>
              </w:rPr>
              <w:t>C277</w:t>
            </w:r>
            <w:r w:rsidRPr="00F909FC">
              <w:rPr>
                <w:rFonts w:eastAsia="PMingLiU"/>
                <w:lang w:eastAsia="zh-TW"/>
              </w:rPr>
              <w:tab/>
            </w:r>
            <w:r w:rsidRPr="00F909FC">
              <w:rPr>
                <w:lang w:eastAsia="en-US"/>
              </w:rPr>
              <w:t xml:space="preserve">IF A.4.1-1/2 </w:t>
            </w:r>
            <w:r w:rsidRPr="00F909FC">
              <w:t xml:space="preserve">AND </w:t>
            </w:r>
            <w:r w:rsidRPr="00F909FC">
              <w:rPr>
                <w:lang w:eastAsia="en-US"/>
              </w:rPr>
              <w:t>A.4.</w:t>
            </w:r>
            <w:r w:rsidRPr="00F909FC">
              <w:rPr>
                <w:lang w:eastAsia="zh-CN"/>
              </w:rPr>
              <w:t>5</w:t>
            </w:r>
            <w:r w:rsidRPr="00F909FC">
              <w:rPr>
                <w:lang w:eastAsia="en-US"/>
              </w:rPr>
              <w:t>-1/8 AND A.</w:t>
            </w:r>
            <w:r w:rsidR="0071248E" w:rsidRPr="00F909FC">
              <w:rPr>
                <w:lang w:eastAsia="en-US"/>
              </w:rPr>
              <w:t>4</w:t>
            </w:r>
            <w:r w:rsidRPr="00F909FC">
              <w:rPr>
                <w:lang w:eastAsia="en-US"/>
              </w:rPr>
              <w:t>.5-1/55 THEN R ELSE N/A</w:t>
            </w:r>
          </w:p>
        </w:tc>
      </w:tr>
      <w:tr w:rsidR="00063106" w:rsidRPr="00F909FC" w14:paraId="2E3D7DE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3A7F97" w14:textId="77777777" w:rsidR="00063106" w:rsidRPr="00F909FC" w:rsidRDefault="00063106" w:rsidP="00063106">
            <w:pPr>
              <w:pStyle w:val="TAN"/>
              <w:rPr>
                <w:rFonts w:eastAsia="PMingLiU"/>
                <w:lang w:eastAsia="zh-TW"/>
              </w:rPr>
            </w:pPr>
            <w:r w:rsidRPr="00F909FC">
              <w:rPr>
                <w:lang w:eastAsia="en-US"/>
              </w:rPr>
              <w:t>C278</w:t>
            </w:r>
            <w:r w:rsidRPr="00F909FC">
              <w:rPr>
                <w:lang w:eastAsia="en-US"/>
              </w:rPr>
              <w:tab/>
              <w:t xml:space="preserve">IF (A.4.1-1/1 AND (A.4.6.1-1/1 </w:t>
            </w:r>
            <w:r w:rsidR="0071248E" w:rsidRPr="00F909FC">
              <w:rPr>
                <w:lang w:eastAsia="en-US"/>
              </w:rPr>
              <w:t>OR</w:t>
            </w:r>
            <w:r w:rsidRPr="00F909FC">
              <w:rPr>
                <w:lang w:eastAsia="en-US"/>
              </w:rPr>
              <w:t xml:space="preserve"> A.4.6.1-1/2 </w:t>
            </w:r>
            <w:r w:rsidR="0071248E" w:rsidRPr="00F909FC">
              <w:rPr>
                <w:lang w:eastAsia="en-US"/>
              </w:rPr>
              <w:t>OR</w:t>
            </w:r>
            <w:r w:rsidRPr="00F909FC">
              <w:rPr>
                <w:lang w:eastAsia="en-US"/>
              </w:rPr>
              <w:t xml:space="preserve"> A.4.6.3-1/1) AND A.4.5-1/18 AND (A.4.3-4/5 OR A.4.3-4/6 OR A.4.3-4/7 OR A.4.3-4/8 OR A.4.3-4/9 OR A.4.3-4/10 OR A.4.3-4/11 OR A.4.3-4/12)) THEN R ELSE N/A</w:t>
            </w:r>
          </w:p>
        </w:tc>
      </w:tr>
      <w:tr w:rsidR="00063106" w:rsidRPr="00F909FC" w14:paraId="1ED065F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14BE2C" w14:textId="77777777" w:rsidR="00063106" w:rsidRPr="00F909FC" w:rsidRDefault="00063106" w:rsidP="00063106">
            <w:pPr>
              <w:pStyle w:val="TAN"/>
              <w:rPr>
                <w:rFonts w:eastAsia="PMingLiU"/>
                <w:lang w:eastAsia="zh-TW"/>
              </w:rPr>
            </w:pPr>
            <w:r w:rsidRPr="00F909FC">
              <w:rPr>
                <w:lang w:eastAsia="en-US"/>
              </w:rPr>
              <w:t>C279</w:t>
            </w:r>
            <w:r w:rsidRPr="00F909FC">
              <w:rPr>
                <w:lang w:eastAsia="en-US"/>
              </w:rPr>
              <w:tab/>
              <w:t>IF (A.4.1-1/1 AND A.4.6.2-1/1 AND A.4.5-1/18 AND (A.4.3-4/5 OR A.4.3-4/6 OR A.4.3-4/7 OR A.4.3-4/8 OR A.4.3-4/9 OR A.4.3-4/10 OR A.4.3-4/11 OR A.4.3-4/12)) THEN R ELSE N/A</w:t>
            </w:r>
          </w:p>
        </w:tc>
      </w:tr>
      <w:tr w:rsidR="00063106" w:rsidRPr="00F909FC" w14:paraId="6FEFF69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E58A1B" w14:textId="77777777" w:rsidR="00063106" w:rsidRPr="00F909FC" w:rsidRDefault="00063106" w:rsidP="00063106">
            <w:pPr>
              <w:pStyle w:val="TAN"/>
              <w:rPr>
                <w:rFonts w:eastAsia="PMingLiU"/>
                <w:lang w:eastAsia="zh-TW"/>
              </w:rPr>
            </w:pPr>
            <w:r w:rsidRPr="00F909FC">
              <w:rPr>
                <w:rFonts w:eastAsia="PMingLiU"/>
                <w:lang w:eastAsia="zh-TW"/>
              </w:rPr>
              <w:t>C280</w:t>
            </w:r>
            <w:r w:rsidRPr="00F909FC">
              <w:rPr>
                <w:rFonts w:eastAsia="PMingLiU"/>
                <w:lang w:eastAsia="zh-TW"/>
              </w:rPr>
              <w:tab/>
            </w:r>
            <w:r w:rsidRPr="00F909FC">
              <w:rPr>
                <w:lang w:eastAsia="en-US"/>
              </w:rPr>
              <w:t>IF (A.4.1-1/1 AND A.4.6-1/1 AND A.4.5-1/37 AND A.4.5-1/46 AND (A.4.3-4/5 OR A.4.3-4/6 OR A.4.3-4/7 OR A.4.3-4/8 OR A.4.3-4/9 OR A.4.3-4/10 OR A.4.3-4/11 OR A.4.3-4/12)) THEN R ELSE N/A</w:t>
            </w:r>
          </w:p>
        </w:tc>
      </w:tr>
      <w:tr w:rsidR="00063106" w:rsidRPr="00F909FC" w14:paraId="2B13CD4A"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D2DA76" w14:textId="77777777" w:rsidR="00063106" w:rsidRPr="00F909FC" w:rsidRDefault="00063106" w:rsidP="00063106">
            <w:pPr>
              <w:pStyle w:val="TAN"/>
              <w:rPr>
                <w:rFonts w:eastAsia="PMingLiU"/>
                <w:lang w:eastAsia="zh-TW"/>
              </w:rPr>
            </w:pPr>
            <w:r w:rsidRPr="00F909FC">
              <w:rPr>
                <w:rFonts w:eastAsia="PMingLiU"/>
                <w:lang w:eastAsia="zh-TW"/>
              </w:rPr>
              <w:t>C281</w:t>
            </w:r>
            <w:r w:rsidRPr="00F909FC">
              <w:rPr>
                <w:rFonts w:eastAsia="PMingLiU"/>
                <w:lang w:eastAsia="zh-TW"/>
              </w:rPr>
              <w:tab/>
            </w:r>
            <w:r w:rsidRPr="00F909FC">
              <w:rPr>
                <w:lang w:eastAsia="en-US"/>
              </w:rPr>
              <w:t>IF (A.4.1-1/1 AND A.4.6-1/1 AND A.4.5-1/37 AND A.4.3-7/1 AND (A.4.3-4/5 OR A.4.3-4/6 OR A.4.3-4/7 OR A.4.3-4/8 OR A.4.3-4/9 OR A.4.3-4/10 OR A.4.3-4/11 OR A.4.3-4/12)) THEN R ELSE N/A</w:t>
            </w:r>
          </w:p>
        </w:tc>
      </w:tr>
      <w:tr w:rsidR="00063106" w:rsidRPr="00F909FC" w14:paraId="636B5AD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B7635B" w14:textId="77777777" w:rsidR="00063106" w:rsidRPr="00F909FC" w:rsidRDefault="00063106" w:rsidP="00063106">
            <w:pPr>
              <w:pStyle w:val="TAN"/>
              <w:rPr>
                <w:rFonts w:eastAsia="PMingLiU"/>
                <w:lang w:eastAsia="zh-TW"/>
              </w:rPr>
            </w:pPr>
            <w:r w:rsidRPr="00F909FC">
              <w:rPr>
                <w:rFonts w:eastAsia="PMingLiU"/>
                <w:lang w:eastAsia="zh-TW"/>
              </w:rPr>
              <w:t>C282</w:t>
            </w:r>
            <w:r w:rsidRPr="00F909FC">
              <w:rPr>
                <w:rFonts w:eastAsia="PMingLiU"/>
                <w:lang w:eastAsia="zh-TW"/>
              </w:rPr>
              <w:tab/>
            </w:r>
            <w:r w:rsidRPr="00F909FC">
              <w:rPr>
                <w:lang w:eastAsia="en-US"/>
              </w:rPr>
              <w:t xml:space="preserve">IF (A.4.1-1/1 AND A.4.6-1/1 AND A.4.5-1/37 AND A.4.3-7/1 </w:t>
            </w:r>
            <w:r w:rsidRPr="00F909FC">
              <w:rPr>
                <w:rFonts w:cs="Arial"/>
                <w:szCs w:val="18"/>
                <w:lang w:eastAsia="ko-KR"/>
              </w:rPr>
              <w:t xml:space="preserve">AND A.4.4-3a/103 </w:t>
            </w:r>
            <w:r w:rsidRPr="00F909FC">
              <w:rPr>
                <w:lang w:eastAsia="en-US"/>
              </w:rPr>
              <w:t>AND (A.4.3-4/5 OR A.4.3-4/6 OR A.4.3-4/7 OR A.4.3-4/8 OR A.4.3-4/9 OR A.4.3-4/10 OR A.4.3-4/11 OR A.4.3-4/12)) THEN R ELSE N/A</w:t>
            </w:r>
          </w:p>
        </w:tc>
      </w:tr>
      <w:tr w:rsidR="006A34C3" w:rsidRPr="00F909FC" w14:paraId="507F32FA"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89FB6C" w14:textId="77777777" w:rsidR="006A34C3" w:rsidRPr="00F909FC" w:rsidRDefault="006A34C3" w:rsidP="0019260F">
            <w:pPr>
              <w:pStyle w:val="TAN"/>
              <w:rPr>
                <w:rFonts w:eastAsia="PMingLiU"/>
                <w:lang w:eastAsia="zh-TW"/>
              </w:rPr>
            </w:pPr>
            <w:r w:rsidRPr="00F909FC">
              <w:rPr>
                <w:rFonts w:eastAsia="PMingLiU"/>
                <w:lang w:eastAsia="zh-TW"/>
              </w:rPr>
              <w:t>C282m</w:t>
            </w:r>
            <w:r w:rsidRPr="00F909FC">
              <w:rPr>
                <w:rFonts w:eastAsia="PMingLiU"/>
                <w:lang w:eastAsia="zh-TW"/>
              </w:rPr>
              <w:tab/>
            </w:r>
            <w:r w:rsidRPr="00F909FC">
              <w:t xml:space="preserve">IF (A.4.1-1/1 AND A.4.6-1/1 AND A.4.5-1/37 AND A.4.3-7/1 </w:t>
            </w:r>
            <w:r w:rsidRPr="00F909FC">
              <w:rPr>
                <w:rFonts w:cs="Arial"/>
                <w:szCs w:val="18"/>
                <w:lang w:eastAsia="ko-KR"/>
              </w:rPr>
              <w:t xml:space="preserve">AND ((A.4.4-3a/103 </w:t>
            </w:r>
            <w:r w:rsidRPr="00F909FC">
              <w:t>AND (A.4.3-4/5 OR A.4.3-4/6 OR A.4.3-4/7 OR A.4.3-4/9 OR A.4.3-4/10)) OR (A.4.3-4/8 OR A.4.3-4/11 OR A.4.3-4/12))) THEN R ELSE N/A</w:t>
            </w:r>
          </w:p>
        </w:tc>
      </w:tr>
      <w:tr w:rsidR="00063106" w:rsidRPr="00F909FC" w14:paraId="60967A3A"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AD38B5E" w14:textId="77777777" w:rsidR="00063106" w:rsidRPr="00F909FC" w:rsidRDefault="00063106" w:rsidP="00063106">
            <w:pPr>
              <w:pStyle w:val="TAN"/>
              <w:rPr>
                <w:rFonts w:eastAsia="PMingLiU"/>
                <w:lang w:eastAsia="zh-TW"/>
              </w:rPr>
            </w:pPr>
            <w:r w:rsidRPr="00F909FC">
              <w:rPr>
                <w:rFonts w:eastAsia="PMingLiU"/>
                <w:lang w:eastAsia="zh-TW"/>
              </w:rPr>
              <w:t>C283</w:t>
            </w:r>
            <w:r w:rsidRPr="00F909FC">
              <w:rPr>
                <w:rFonts w:eastAsia="PMingLiU"/>
                <w:lang w:eastAsia="zh-TW"/>
              </w:rPr>
              <w:tab/>
            </w:r>
            <w:r w:rsidRPr="00F909FC">
              <w:rPr>
                <w:lang w:eastAsia="en-US"/>
              </w:rPr>
              <w:t>IF (A.4.1-1/2 AND A.4.6-1/1 AND A.4.5-1/38 AND A.4.3-7/1 AND (A.4.3-4/5 OR A.4.3-4/6 OR A.4.3-4/7 OR A.4.3-4/8 OR A.4.3-4/9 OR A.4.3-4/10 OR A.4.3-4/11 OR A.4.3-4/12)) THEN R ELSE N/A</w:t>
            </w:r>
          </w:p>
        </w:tc>
      </w:tr>
      <w:tr w:rsidR="00063106" w:rsidRPr="00F909FC" w14:paraId="18E7861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DBDE30" w14:textId="77777777" w:rsidR="00063106" w:rsidRPr="00F909FC" w:rsidRDefault="00063106" w:rsidP="00063106">
            <w:pPr>
              <w:pStyle w:val="TAN"/>
              <w:rPr>
                <w:rFonts w:eastAsia="PMingLiU"/>
                <w:lang w:eastAsia="zh-TW"/>
              </w:rPr>
            </w:pPr>
            <w:r w:rsidRPr="00F909FC">
              <w:rPr>
                <w:rFonts w:eastAsia="PMingLiU"/>
                <w:lang w:eastAsia="zh-TW"/>
              </w:rPr>
              <w:t>C284</w:t>
            </w:r>
            <w:r w:rsidRPr="00F909FC">
              <w:rPr>
                <w:rFonts w:eastAsia="PMingLiU"/>
                <w:lang w:eastAsia="zh-TW"/>
              </w:rPr>
              <w:tab/>
            </w:r>
            <w:r w:rsidRPr="00F909FC">
              <w:rPr>
                <w:lang w:eastAsia="en-US"/>
              </w:rPr>
              <w:t xml:space="preserve">IF (A.4.1-1/2 AND A.4.6-1/1 AND A.4.5-1/38 AND A.4.3-7/1 </w:t>
            </w:r>
            <w:r w:rsidRPr="00F909FC">
              <w:rPr>
                <w:rFonts w:cs="Arial"/>
                <w:szCs w:val="18"/>
                <w:lang w:eastAsia="ko-KR"/>
              </w:rPr>
              <w:t xml:space="preserve">AND A.4.4-3b/103 </w:t>
            </w:r>
            <w:r w:rsidRPr="00F909FC">
              <w:rPr>
                <w:lang w:eastAsia="en-US"/>
              </w:rPr>
              <w:t>AND (A.4.3-4/5 OR A.4.3-4/6 OR A.4.3-4/7 OR A.4.3-4/8 OR A.4.3-4/9 OR A.4.3-4/10 OR A.4.3-4/11 OR A.4.3-4/12)) THEN R ELSE N/A</w:t>
            </w:r>
          </w:p>
        </w:tc>
      </w:tr>
      <w:tr w:rsidR="006A34C3" w:rsidRPr="00F909FC" w14:paraId="7A2AE79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110CF6" w14:textId="77777777" w:rsidR="006A34C3" w:rsidRPr="00F909FC" w:rsidRDefault="006A34C3" w:rsidP="0019260F">
            <w:pPr>
              <w:pStyle w:val="TAN"/>
              <w:rPr>
                <w:rFonts w:eastAsia="PMingLiU"/>
                <w:lang w:eastAsia="zh-TW"/>
              </w:rPr>
            </w:pPr>
            <w:r w:rsidRPr="00F909FC">
              <w:rPr>
                <w:rFonts w:eastAsia="PMingLiU"/>
                <w:lang w:eastAsia="zh-TW"/>
              </w:rPr>
              <w:t>C284m</w:t>
            </w:r>
            <w:r w:rsidRPr="00F909FC">
              <w:rPr>
                <w:rFonts w:eastAsia="PMingLiU"/>
                <w:lang w:eastAsia="zh-TW"/>
              </w:rPr>
              <w:tab/>
            </w:r>
            <w:r w:rsidRPr="00F909FC">
              <w:t xml:space="preserve">IF (A.4.1-1/2 AND A.4.6-1/1 AND A.4.5-1/38 AND A.4.3-7/1 </w:t>
            </w:r>
            <w:r w:rsidRPr="00F909FC">
              <w:rPr>
                <w:rFonts w:cs="Arial"/>
                <w:szCs w:val="18"/>
                <w:lang w:eastAsia="ko-KR"/>
              </w:rPr>
              <w:t xml:space="preserve">AND ((A.4.4-3b/103 </w:t>
            </w:r>
            <w:r w:rsidRPr="00F909FC">
              <w:t>AND (A.4.3-4/5 OR A.4.3-4/6 OR A.4.3-4/7 OR A.4.3-4/9 OR A.4.3-4/10)) OR (A.4.3-4/8 OR A.4.3-4/11 OR A.4.3-4/12))) THEN R ELSE N/A</w:t>
            </w:r>
          </w:p>
        </w:tc>
      </w:tr>
      <w:tr w:rsidR="007B6048" w:rsidRPr="00F909FC" w14:paraId="384B061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03B531" w14:textId="77777777" w:rsidR="007B6048" w:rsidRPr="00F909FC" w:rsidRDefault="007B6048" w:rsidP="000E2DB1">
            <w:pPr>
              <w:pStyle w:val="TAN"/>
              <w:rPr>
                <w:lang w:eastAsia="en-US"/>
              </w:rPr>
            </w:pPr>
            <w:r w:rsidRPr="00F909FC">
              <w:rPr>
                <w:rFonts w:eastAsia="PMingLiU"/>
                <w:lang w:eastAsia="zh-TW"/>
              </w:rPr>
              <w:t>C285</w:t>
            </w:r>
            <w:r w:rsidRPr="00F909FC">
              <w:rPr>
                <w:rFonts w:eastAsia="PMingLiU"/>
                <w:lang w:eastAsia="zh-TW"/>
              </w:rPr>
              <w:tab/>
              <w:t>IF ((A.4.1-1/1) AND (</w:t>
            </w:r>
            <w:r w:rsidRPr="00F909FC">
              <w:rPr>
                <w:lang w:eastAsia="en-US"/>
              </w:rPr>
              <w:t>A.4.3-</w:t>
            </w:r>
            <w:r w:rsidRPr="00F909FC">
              <w:rPr>
                <w:lang w:eastAsia="zh-CN"/>
              </w:rPr>
              <w:t>7</w:t>
            </w:r>
            <w:r w:rsidRPr="00F909FC">
              <w:rPr>
                <w:rFonts w:eastAsia="PMingLiU"/>
                <w:lang w:eastAsia="zh-TW"/>
              </w:rPr>
              <w:t>/</w:t>
            </w:r>
            <w:r w:rsidR="000E2DB1" w:rsidRPr="00F909FC">
              <w:rPr>
                <w:rFonts w:eastAsia="PMingLiU"/>
                <w:lang w:eastAsia="zh-TW"/>
              </w:rPr>
              <w:t>6</w:t>
            </w:r>
            <w:r w:rsidRPr="00F909FC">
              <w:rPr>
                <w:rFonts w:eastAsia="PMingLiU"/>
                <w:lang w:eastAsia="zh-TW"/>
              </w:rPr>
              <w:t>)) THEN R ELSE N/A</w:t>
            </w:r>
          </w:p>
        </w:tc>
      </w:tr>
      <w:tr w:rsidR="007B6048" w:rsidRPr="00F909FC" w14:paraId="19AFAF3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36ADA0" w14:textId="77777777" w:rsidR="007B6048" w:rsidRPr="00F909FC" w:rsidRDefault="007B6048" w:rsidP="000E2DB1">
            <w:pPr>
              <w:pStyle w:val="TAN"/>
              <w:rPr>
                <w:lang w:eastAsia="en-US"/>
              </w:rPr>
            </w:pPr>
            <w:r w:rsidRPr="00F909FC">
              <w:rPr>
                <w:rFonts w:eastAsia="PMingLiU"/>
                <w:lang w:eastAsia="zh-TW"/>
              </w:rPr>
              <w:t>C286</w:t>
            </w:r>
            <w:r w:rsidRPr="00F909FC">
              <w:rPr>
                <w:rFonts w:eastAsia="PMingLiU"/>
                <w:lang w:eastAsia="zh-TW"/>
              </w:rPr>
              <w:tab/>
              <w:t>IF ((A.4.1-1/1) AND (</w:t>
            </w:r>
            <w:r w:rsidRPr="00F909FC">
              <w:rPr>
                <w:lang w:eastAsia="en-US"/>
              </w:rPr>
              <w:t>A.4.3-</w:t>
            </w:r>
            <w:r w:rsidRPr="00F909FC">
              <w:rPr>
                <w:lang w:eastAsia="zh-CN"/>
              </w:rPr>
              <w:t>7</w:t>
            </w:r>
            <w:r w:rsidRPr="00F909FC">
              <w:rPr>
                <w:rFonts w:eastAsia="PMingLiU"/>
                <w:lang w:eastAsia="zh-TW"/>
              </w:rPr>
              <w:t>/</w:t>
            </w:r>
            <w:r w:rsidR="000E2DB1" w:rsidRPr="00F909FC">
              <w:rPr>
                <w:rFonts w:eastAsia="PMingLiU"/>
                <w:lang w:eastAsia="zh-TW"/>
              </w:rPr>
              <w:t>7</w:t>
            </w:r>
            <w:r w:rsidRPr="00F909FC">
              <w:rPr>
                <w:rFonts w:eastAsia="PMingLiU"/>
                <w:lang w:eastAsia="zh-TW"/>
              </w:rPr>
              <w:t>)) THEN R ELSE N/A</w:t>
            </w:r>
          </w:p>
        </w:tc>
      </w:tr>
      <w:tr w:rsidR="007B6048" w:rsidRPr="00F909FC" w14:paraId="7EFF1E8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E18D87" w14:textId="77777777" w:rsidR="007B6048" w:rsidRPr="00F909FC" w:rsidRDefault="007B6048" w:rsidP="000E2DB1">
            <w:pPr>
              <w:pStyle w:val="TAN"/>
              <w:rPr>
                <w:lang w:eastAsia="en-US"/>
              </w:rPr>
            </w:pPr>
            <w:r w:rsidRPr="00F909FC">
              <w:rPr>
                <w:rFonts w:eastAsia="PMingLiU"/>
                <w:lang w:eastAsia="zh-TW"/>
              </w:rPr>
              <w:t>C287</w:t>
            </w:r>
            <w:r w:rsidRPr="00F909FC">
              <w:rPr>
                <w:rFonts w:eastAsia="PMingLiU"/>
                <w:lang w:eastAsia="zh-TW"/>
              </w:rPr>
              <w:tab/>
              <w:t>IF ((A.4.1-1/2) AND (</w:t>
            </w:r>
            <w:r w:rsidRPr="00F909FC">
              <w:rPr>
                <w:lang w:eastAsia="en-US"/>
              </w:rPr>
              <w:t>A.4.3-</w:t>
            </w:r>
            <w:r w:rsidRPr="00F909FC">
              <w:rPr>
                <w:lang w:eastAsia="zh-CN"/>
              </w:rPr>
              <w:t>7</w:t>
            </w:r>
            <w:r w:rsidRPr="00F909FC">
              <w:rPr>
                <w:rFonts w:eastAsia="PMingLiU"/>
                <w:lang w:eastAsia="zh-TW"/>
              </w:rPr>
              <w:t>/</w:t>
            </w:r>
            <w:r w:rsidR="000E2DB1" w:rsidRPr="00F909FC">
              <w:rPr>
                <w:rFonts w:eastAsia="PMingLiU"/>
                <w:lang w:eastAsia="zh-TW"/>
              </w:rPr>
              <w:t>6</w:t>
            </w:r>
            <w:r w:rsidRPr="00F909FC">
              <w:rPr>
                <w:rFonts w:eastAsia="PMingLiU"/>
                <w:lang w:eastAsia="zh-TW"/>
              </w:rPr>
              <w:t>)) THEN R ELSE N/A</w:t>
            </w:r>
          </w:p>
        </w:tc>
      </w:tr>
      <w:tr w:rsidR="007B6048" w:rsidRPr="00F909FC" w14:paraId="5091229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42FA83" w14:textId="77777777" w:rsidR="007B6048" w:rsidRPr="00F909FC" w:rsidRDefault="007B6048" w:rsidP="000E2DB1">
            <w:pPr>
              <w:pStyle w:val="TAN"/>
              <w:rPr>
                <w:lang w:eastAsia="en-US"/>
              </w:rPr>
            </w:pPr>
            <w:r w:rsidRPr="00F909FC">
              <w:rPr>
                <w:rFonts w:eastAsia="PMingLiU"/>
                <w:lang w:eastAsia="zh-TW"/>
              </w:rPr>
              <w:t>C288</w:t>
            </w:r>
            <w:r w:rsidRPr="00F909FC">
              <w:rPr>
                <w:rFonts w:eastAsia="PMingLiU"/>
                <w:lang w:eastAsia="zh-TW"/>
              </w:rPr>
              <w:tab/>
              <w:t>IF ((A.4.1-1/2) AND (</w:t>
            </w:r>
            <w:r w:rsidRPr="00F909FC">
              <w:rPr>
                <w:lang w:eastAsia="en-US"/>
              </w:rPr>
              <w:t>A.4.3-</w:t>
            </w:r>
            <w:r w:rsidRPr="00F909FC">
              <w:rPr>
                <w:lang w:eastAsia="zh-CN"/>
              </w:rPr>
              <w:t>7</w:t>
            </w:r>
            <w:r w:rsidRPr="00F909FC">
              <w:rPr>
                <w:rFonts w:eastAsia="PMingLiU"/>
                <w:lang w:eastAsia="zh-TW"/>
              </w:rPr>
              <w:t>/</w:t>
            </w:r>
            <w:r w:rsidR="000E2DB1" w:rsidRPr="00F909FC">
              <w:rPr>
                <w:rFonts w:eastAsia="PMingLiU"/>
                <w:lang w:eastAsia="zh-TW"/>
              </w:rPr>
              <w:t>7</w:t>
            </w:r>
            <w:r w:rsidRPr="00F909FC">
              <w:rPr>
                <w:rFonts w:eastAsia="PMingLiU"/>
                <w:lang w:eastAsia="zh-TW"/>
              </w:rPr>
              <w:t>)) THEN R ELSE N/A</w:t>
            </w:r>
          </w:p>
        </w:tc>
      </w:tr>
      <w:tr w:rsidR="007B6048" w:rsidRPr="00F909FC" w14:paraId="63D1F4C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E8109B" w14:textId="77777777" w:rsidR="007B6048" w:rsidRPr="00F909FC" w:rsidRDefault="007B6048" w:rsidP="000E2DB1">
            <w:pPr>
              <w:pStyle w:val="TAN"/>
              <w:rPr>
                <w:lang w:eastAsia="en-US"/>
              </w:rPr>
            </w:pPr>
            <w:r w:rsidRPr="00F909FC">
              <w:rPr>
                <w:rFonts w:eastAsia="PMingLiU"/>
                <w:lang w:eastAsia="zh-TW"/>
              </w:rPr>
              <w:t>C289</w:t>
            </w:r>
            <w:r w:rsidRPr="00F909FC">
              <w:rPr>
                <w:rFonts w:eastAsia="PMingLiU"/>
                <w:lang w:eastAsia="zh-TW"/>
              </w:rPr>
              <w:tab/>
              <w:t>IF ((A.4.1-1/1) AND (</w:t>
            </w:r>
            <w:r w:rsidRPr="00F909FC">
              <w:rPr>
                <w:lang w:eastAsia="en-US"/>
              </w:rPr>
              <w:t>A.4.3-</w:t>
            </w:r>
            <w:r w:rsidRPr="00F909FC">
              <w:rPr>
                <w:lang w:eastAsia="zh-CN"/>
              </w:rPr>
              <w:t>7</w:t>
            </w:r>
            <w:r w:rsidRPr="00F909FC">
              <w:rPr>
                <w:rFonts w:eastAsia="PMingLiU"/>
                <w:lang w:eastAsia="zh-TW"/>
              </w:rPr>
              <w:t>/</w:t>
            </w:r>
            <w:r w:rsidR="000E2DB1" w:rsidRPr="00F909FC">
              <w:rPr>
                <w:rFonts w:eastAsia="PMingLiU"/>
                <w:lang w:eastAsia="zh-TW"/>
              </w:rPr>
              <w:t>6</w:t>
            </w:r>
            <w:r w:rsidRPr="00F909FC">
              <w:rPr>
                <w:rFonts w:eastAsia="PMingLiU"/>
                <w:lang w:eastAsia="zh-TW"/>
              </w:rPr>
              <w:t>) AND (A.4.2-1/6)) THEN R ELSE N/A</w:t>
            </w:r>
          </w:p>
        </w:tc>
      </w:tr>
      <w:tr w:rsidR="007B6048" w:rsidRPr="00F909FC" w14:paraId="427D704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A87AD8" w14:textId="77777777" w:rsidR="007B6048" w:rsidRPr="00F909FC" w:rsidRDefault="007B6048" w:rsidP="000E2DB1">
            <w:pPr>
              <w:pStyle w:val="TAN"/>
              <w:rPr>
                <w:lang w:eastAsia="en-US"/>
              </w:rPr>
            </w:pPr>
            <w:r w:rsidRPr="00F909FC">
              <w:rPr>
                <w:rFonts w:eastAsia="PMingLiU"/>
                <w:lang w:eastAsia="zh-TW"/>
              </w:rPr>
              <w:t>C290</w:t>
            </w:r>
            <w:r w:rsidRPr="00F909FC">
              <w:rPr>
                <w:rFonts w:eastAsia="PMingLiU"/>
                <w:lang w:eastAsia="zh-TW"/>
              </w:rPr>
              <w:tab/>
              <w:t>IF ((A.4.1-1/2) AND (</w:t>
            </w:r>
            <w:r w:rsidRPr="00F909FC">
              <w:rPr>
                <w:lang w:eastAsia="en-US"/>
              </w:rPr>
              <w:t>A.4.3-</w:t>
            </w:r>
            <w:r w:rsidRPr="00F909FC">
              <w:rPr>
                <w:lang w:eastAsia="zh-CN"/>
              </w:rPr>
              <w:t>7</w:t>
            </w:r>
            <w:r w:rsidRPr="00F909FC">
              <w:rPr>
                <w:rFonts w:eastAsia="PMingLiU"/>
                <w:lang w:eastAsia="zh-TW"/>
              </w:rPr>
              <w:t>/</w:t>
            </w:r>
            <w:r w:rsidR="000E2DB1" w:rsidRPr="00F909FC">
              <w:rPr>
                <w:rFonts w:eastAsia="PMingLiU"/>
                <w:lang w:eastAsia="zh-TW"/>
              </w:rPr>
              <w:t>6</w:t>
            </w:r>
            <w:r w:rsidRPr="00F909FC">
              <w:rPr>
                <w:rFonts w:eastAsia="PMingLiU"/>
                <w:lang w:eastAsia="zh-TW"/>
              </w:rPr>
              <w:t>) AND (A.4.2-1/6)) THEN R ELSE N/A</w:t>
            </w:r>
          </w:p>
        </w:tc>
      </w:tr>
      <w:tr w:rsidR="002B70B6" w:rsidRPr="00F909FC" w14:paraId="7C01EFD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4A573F" w14:textId="77777777" w:rsidR="002B70B6" w:rsidRPr="00F909FC" w:rsidRDefault="002B70B6" w:rsidP="003372C6">
            <w:pPr>
              <w:pStyle w:val="TAN"/>
              <w:rPr>
                <w:lang w:eastAsia="en-US"/>
              </w:rPr>
            </w:pPr>
            <w:r w:rsidRPr="00F909FC">
              <w:rPr>
                <w:lang w:eastAsia="en-US"/>
              </w:rPr>
              <w:t>C291</w:t>
            </w:r>
            <w:r w:rsidRPr="00F909FC">
              <w:rPr>
                <w:lang w:eastAsia="en-US"/>
              </w:rPr>
              <w:tab/>
              <w:t xml:space="preserve">IF ((A.4.1-1/2) AND (A.4.6.1-1/1 </w:t>
            </w:r>
            <w:r w:rsidR="0071248E" w:rsidRPr="00F909FC">
              <w:rPr>
                <w:lang w:eastAsia="en-US"/>
              </w:rPr>
              <w:t>OR</w:t>
            </w:r>
            <w:r w:rsidRPr="00F909FC">
              <w:rPr>
                <w:lang w:eastAsia="en-US"/>
              </w:rPr>
              <w:t xml:space="preserve"> A.4.6.1-1/2 </w:t>
            </w:r>
            <w:r w:rsidR="0071248E" w:rsidRPr="00F909FC">
              <w:rPr>
                <w:lang w:eastAsia="en-US"/>
              </w:rPr>
              <w:t>OR</w:t>
            </w:r>
            <w:r w:rsidRPr="00F909FC">
              <w:rPr>
                <w:lang w:eastAsia="en-US"/>
              </w:rPr>
              <w:t xml:space="preserve"> A.4.6.3-1/1) AND (A.4.3-4/5 OR A.4.3-4/6 OR A.4.3-4/7 OR A.4.3-4/8 OR A.4.3-4/9 OR A.4.3-4/10 OR A.4.3-4/11 OR A.4.3-4/12) AND A.4.5-1/39) THEN R ELSE N/A</w:t>
            </w:r>
          </w:p>
        </w:tc>
      </w:tr>
      <w:tr w:rsidR="002B70B6" w:rsidRPr="00F909FC" w14:paraId="48D4153A"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5AF0C8" w14:textId="77777777" w:rsidR="002B70B6" w:rsidRPr="00F909FC" w:rsidRDefault="002B70B6" w:rsidP="003372C6">
            <w:pPr>
              <w:pStyle w:val="TAN"/>
              <w:rPr>
                <w:lang w:eastAsia="en-US"/>
              </w:rPr>
            </w:pPr>
            <w:r w:rsidRPr="00F909FC">
              <w:rPr>
                <w:lang w:eastAsia="en-US"/>
              </w:rPr>
              <w:t>C292</w:t>
            </w:r>
            <w:r w:rsidRPr="00F909FC">
              <w:rPr>
                <w:lang w:eastAsia="en-US"/>
              </w:rPr>
              <w:tab/>
              <w:t>IF ((A.4.1-1/2) AND (A.4.6.2-1/1) AND (A.4.3-4/5 OR A.4.3-4/6 OR A.4.3-4/7 OR A.4.3-4/8 OR A.4.3-4/9 OR A.4.3-4/10 OR A.4.3-4/11 OR A.4.3-4/12) AND A.4.5-1/39) THEN R ELSE N/A</w:t>
            </w:r>
          </w:p>
        </w:tc>
      </w:tr>
      <w:tr w:rsidR="002B70B6" w:rsidRPr="00F909FC" w14:paraId="12A98E2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B3F338E" w14:textId="77777777" w:rsidR="002B70B6" w:rsidRPr="00F909FC" w:rsidRDefault="002B70B6" w:rsidP="003372C6">
            <w:pPr>
              <w:pStyle w:val="TAN"/>
              <w:rPr>
                <w:lang w:eastAsia="en-US"/>
              </w:rPr>
            </w:pPr>
            <w:r w:rsidRPr="00F909FC">
              <w:rPr>
                <w:lang w:eastAsia="en-US"/>
              </w:rPr>
              <w:t>C293</w:t>
            </w:r>
            <w:r w:rsidRPr="00F909FC">
              <w:rPr>
                <w:lang w:eastAsia="en-US"/>
              </w:rPr>
              <w:tab/>
              <w:t>IF (A.4.1-1/2 AND (A.4.6.1-1/3 OR A.4.6.3-1/3 OR A.4.6.3-1/4) AND (A.4.3-4/5 OR A.4.3-4/6 OR A.4.3-4/7 OR A.4.3-4/8 OR A.4.3-4/9 OR A.4.3-4/10 OR A.4.3-4/11 OR A.4.3-4/12) AND A.4.5-1/39) THEN R ELSE N/A</w:t>
            </w:r>
          </w:p>
        </w:tc>
      </w:tr>
      <w:tr w:rsidR="002B70B6" w:rsidRPr="00F909FC" w14:paraId="562A13D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BE3CAB" w14:textId="77777777" w:rsidR="002B70B6" w:rsidRPr="00F909FC" w:rsidRDefault="002B70B6" w:rsidP="003372C6">
            <w:pPr>
              <w:pStyle w:val="TAN"/>
              <w:rPr>
                <w:lang w:eastAsia="en-US"/>
              </w:rPr>
            </w:pPr>
            <w:r w:rsidRPr="00F909FC">
              <w:rPr>
                <w:lang w:eastAsia="en-US"/>
              </w:rPr>
              <w:t>C294</w:t>
            </w:r>
            <w:r w:rsidRPr="00F909FC">
              <w:rPr>
                <w:lang w:eastAsia="en-US"/>
              </w:rPr>
              <w:tab/>
              <w:t>IF (A.4.1-1/2 AND (A.4.6.3-1/2 OR A.4.6.2-1/2) AND (A.4.3-4/5 OR A.4.3-4/6 OR A.4.3-4/7 OR A.4.3-4/8 OR A.4.3-4/9 OR A.4.3-4/10 OR A.4.3-4/11 OR A.4.3-4/12) AND A.4.5-1/39) THEN R ELSE N/A</w:t>
            </w:r>
          </w:p>
        </w:tc>
      </w:tr>
      <w:tr w:rsidR="002B70B6" w:rsidRPr="00F909FC" w14:paraId="0533602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47B68F" w14:textId="77777777" w:rsidR="002B70B6" w:rsidRPr="00F909FC" w:rsidRDefault="002B70B6" w:rsidP="003372C6">
            <w:pPr>
              <w:pStyle w:val="TAN"/>
              <w:rPr>
                <w:lang w:eastAsia="zh-TW"/>
              </w:rPr>
            </w:pPr>
            <w:r w:rsidRPr="00F909FC">
              <w:rPr>
                <w:lang w:eastAsia="zh-TW"/>
              </w:rPr>
              <w:t>C295</w:t>
            </w:r>
            <w:r w:rsidRPr="00F909FC">
              <w:rPr>
                <w:lang w:eastAsia="zh-TW"/>
              </w:rPr>
              <w:tab/>
            </w:r>
            <w:r w:rsidRPr="00F909FC">
              <w:t>IF (A.4.1-1/2 AND</w:t>
            </w:r>
            <w:r w:rsidRPr="00F909FC">
              <w:rPr>
                <w:lang w:eastAsia="zh-TW"/>
              </w:rPr>
              <w:t xml:space="preserve"> </w:t>
            </w:r>
            <w:r w:rsidRPr="00F909FC">
              <w:rPr>
                <w:lang w:eastAsia="en-US"/>
              </w:rPr>
              <w:t>(</w:t>
            </w:r>
            <w:r w:rsidRPr="00F909FC">
              <w:rPr>
                <w:lang w:eastAsia="zh-TW"/>
              </w:rPr>
              <w:t xml:space="preserve">A.4.3-4/5 OR A.4.3-4/6 OR A.4.3-4/7 OR </w:t>
            </w:r>
            <w:r w:rsidRPr="00F909FC">
              <w:rPr>
                <w:lang w:eastAsia="en-US"/>
              </w:rPr>
              <w:t>A.4.3-4/8 OR A.4.3-4/9 OR A.4.3-4/10 OR A.4.3-4/11 OR A.4.3-4/12)</w:t>
            </w:r>
            <w:r w:rsidRPr="00F909FC">
              <w:rPr>
                <w:lang w:eastAsia="zh-TW"/>
              </w:rPr>
              <w:t xml:space="preserve"> AND </w:t>
            </w:r>
            <w:r w:rsidRPr="00F909FC">
              <w:t>(</w:t>
            </w:r>
            <w:r w:rsidRPr="00F909FC">
              <w:rPr>
                <w:lang w:eastAsia="en-US"/>
              </w:rPr>
              <w:t>A.4.6.3-1/6 OR A.4.6.3-1/7 OR A.4.6.3-1/</w:t>
            </w:r>
            <w:r w:rsidRPr="00F909FC">
              <w:rPr>
                <w:lang w:eastAsia="zh-TW"/>
              </w:rPr>
              <w:t>12</w:t>
            </w:r>
            <w:r w:rsidRPr="00F909FC">
              <w:rPr>
                <w:lang w:eastAsia="en-US"/>
              </w:rPr>
              <w:t xml:space="preserve"> OR</w:t>
            </w:r>
            <w:r w:rsidRPr="00F909FC">
              <w:rPr>
                <w:lang w:eastAsia="zh-TW"/>
              </w:rPr>
              <w:t xml:space="preserve"> A.4.6.2-1/3 </w:t>
            </w:r>
            <w:r w:rsidR="0071248E" w:rsidRPr="00F909FC">
              <w:rPr>
                <w:lang w:eastAsia="zh-TW"/>
              </w:rPr>
              <w:t>OR</w:t>
            </w:r>
            <w:r w:rsidRPr="00F909FC">
              <w:rPr>
                <w:lang w:eastAsia="en-US"/>
              </w:rPr>
              <w:t xml:space="preserve"> A.4.6.3-1/11) AND A.4.5-1/39) THEN R ELSE N/A</w:t>
            </w:r>
          </w:p>
        </w:tc>
      </w:tr>
      <w:tr w:rsidR="002B70B6" w:rsidRPr="00F909FC" w14:paraId="726A94A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FD31C2" w14:textId="77777777" w:rsidR="002B70B6" w:rsidRPr="00F909FC" w:rsidRDefault="002B70B6" w:rsidP="003372C6">
            <w:pPr>
              <w:pStyle w:val="TAN"/>
              <w:rPr>
                <w:lang w:eastAsia="zh-TW"/>
              </w:rPr>
            </w:pPr>
            <w:r w:rsidRPr="00F909FC">
              <w:rPr>
                <w:lang w:eastAsia="zh-TW"/>
              </w:rPr>
              <w:t>C296</w:t>
            </w:r>
            <w:r w:rsidRPr="00F909FC">
              <w:rPr>
                <w:lang w:eastAsia="zh-TW"/>
              </w:rPr>
              <w:tab/>
            </w:r>
            <w:r w:rsidRPr="00F909FC">
              <w:t>IF (A.4.1-1/2 AND</w:t>
            </w:r>
            <w:r w:rsidRPr="00F909FC">
              <w:rPr>
                <w:lang w:eastAsia="zh-TW"/>
              </w:rPr>
              <w:t xml:space="preserve"> </w:t>
            </w:r>
            <w:r w:rsidRPr="00F909FC">
              <w:rPr>
                <w:lang w:eastAsia="en-US"/>
              </w:rPr>
              <w:t>(A.4.3-4/8 OR A.4.3-4/11 OR A.4.3-4/12)</w:t>
            </w:r>
            <w:r w:rsidRPr="00F909FC">
              <w:rPr>
                <w:lang w:eastAsia="zh-TW"/>
              </w:rPr>
              <w:t xml:space="preserve"> AND </w:t>
            </w:r>
            <w:r w:rsidRPr="00F909FC">
              <w:t>(</w:t>
            </w:r>
            <w:r w:rsidRPr="00F909FC">
              <w:rPr>
                <w:lang w:eastAsia="en-US"/>
              </w:rPr>
              <w:t>A.4.6.3-1/</w:t>
            </w:r>
            <w:r w:rsidR="00052612" w:rsidRPr="00F909FC">
              <w:rPr>
                <w:lang w:eastAsia="en-US"/>
              </w:rPr>
              <w:t xml:space="preserve">8 </w:t>
            </w:r>
            <w:r w:rsidRPr="00F909FC">
              <w:rPr>
                <w:lang w:eastAsia="en-US"/>
              </w:rPr>
              <w:t>OR A.4.6.3-1/</w:t>
            </w:r>
            <w:r w:rsidR="00052612" w:rsidRPr="00F909FC">
              <w:rPr>
                <w:lang w:eastAsia="en-US"/>
              </w:rPr>
              <w:t xml:space="preserve">13 </w:t>
            </w:r>
            <w:r w:rsidRPr="00F909FC">
              <w:rPr>
                <w:lang w:eastAsia="en-US"/>
              </w:rPr>
              <w:t>OR</w:t>
            </w:r>
            <w:r w:rsidRPr="00F909FC">
              <w:rPr>
                <w:lang w:eastAsia="zh-TW"/>
              </w:rPr>
              <w:t xml:space="preserve"> </w:t>
            </w:r>
            <w:r w:rsidR="00052612" w:rsidRPr="00F909FC">
              <w:t>A.4.6.3-1/14</w:t>
            </w:r>
            <w:r w:rsidR="00052612" w:rsidRPr="00F909FC">
              <w:rPr>
                <w:lang w:eastAsia="zh-TW"/>
              </w:rPr>
              <w:t xml:space="preserve"> </w:t>
            </w:r>
            <w:r w:rsidR="00052612" w:rsidRPr="00F909FC">
              <w:t>OR A.4.6.3-1/15 OR A.4.6.3-1/16 OR A.4.6.3-1/17 OR A.4.6.3-1/18</w:t>
            </w:r>
            <w:r w:rsidRPr="00F909FC">
              <w:rPr>
                <w:lang w:eastAsia="en-US"/>
              </w:rPr>
              <w:t xml:space="preserve"> AND A.4.5-1/39) THEN R ELSE N/A</w:t>
            </w:r>
          </w:p>
        </w:tc>
      </w:tr>
      <w:tr w:rsidR="002B70B6" w:rsidRPr="00F909FC" w14:paraId="2A5F960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DD68956" w14:textId="77777777" w:rsidR="002B70B6" w:rsidRPr="00F909FC" w:rsidRDefault="002B70B6" w:rsidP="003372C6">
            <w:pPr>
              <w:pStyle w:val="TAN"/>
              <w:rPr>
                <w:lang w:eastAsia="zh-TW"/>
              </w:rPr>
            </w:pPr>
            <w:r w:rsidRPr="00F909FC">
              <w:rPr>
                <w:lang w:eastAsia="zh-TW"/>
              </w:rPr>
              <w:t>C297</w:t>
            </w:r>
            <w:r w:rsidRPr="00F909FC">
              <w:rPr>
                <w:lang w:eastAsia="zh-TW"/>
              </w:rPr>
              <w:tab/>
            </w:r>
            <w:r w:rsidRPr="00F909FC">
              <w:t>IF (A.4.1-1/2 AND</w:t>
            </w:r>
            <w:r w:rsidRPr="00F909FC">
              <w:rPr>
                <w:lang w:eastAsia="zh-TW"/>
              </w:rPr>
              <w:t xml:space="preserve"> </w:t>
            </w:r>
            <w:r w:rsidRPr="00F909FC">
              <w:rPr>
                <w:lang w:eastAsia="en-US"/>
              </w:rPr>
              <w:t>(A.4.3-4/8 OR A.4.3-4/11 OR A.4.3-4/12)</w:t>
            </w:r>
            <w:r w:rsidRPr="00F909FC">
              <w:rPr>
                <w:lang w:eastAsia="zh-TW"/>
              </w:rPr>
              <w:t xml:space="preserve"> AND </w:t>
            </w:r>
            <w:r w:rsidRPr="00F909FC">
              <w:t>(</w:t>
            </w:r>
            <w:r w:rsidRPr="00F909FC">
              <w:rPr>
                <w:lang w:eastAsia="en-US"/>
              </w:rPr>
              <w:t>A.4.6.3-1/14) AND A.4.5-1/39) THEN R ELSE N/A</w:t>
            </w:r>
          </w:p>
        </w:tc>
      </w:tr>
      <w:tr w:rsidR="00EB2E77" w:rsidRPr="00F909FC" w14:paraId="29B3172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0ACEFA" w14:textId="77777777" w:rsidR="00EB2E77" w:rsidRPr="00F909FC" w:rsidRDefault="00EB2E77" w:rsidP="00F50A53">
            <w:pPr>
              <w:pStyle w:val="TAN"/>
              <w:rPr>
                <w:lang w:eastAsia="en-US"/>
              </w:rPr>
            </w:pPr>
            <w:r w:rsidRPr="00F909FC">
              <w:rPr>
                <w:lang w:eastAsia="en-US"/>
              </w:rPr>
              <w:t>C298</w:t>
            </w:r>
            <w:r w:rsidRPr="00F909FC">
              <w:rPr>
                <w:lang w:eastAsia="en-US"/>
              </w:rPr>
              <w:tab/>
            </w:r>
            <w:r w:rsidRPr="00F909FC">
              <w:rPr>
                <w:rFonts w:eastAsia="PMingLiU"/>
                <w:lang w:eastAsia="zh-TW"/>
              </w:rPr>
              <w:t>IF A.</w:t>
            </w:r>
            <w:r w:rsidRPr="00F909FC">
              <w:rPr>
                <w:lang w:eastAsia="en-US"/>
              </w:rPr>
              <w:t>4.1-1</w:t>
            </w:r>
            <w:r w:rsidRPr="00F909FC">
              <w:rPr>
                <w:rFonts w:eastAsia="PMingLiU"/>
                <w:lang w:eastAsia="zh-TW"/>
              </w:rPr>
              <w:t xml:space="preserve">/8 AND </w:t>
            </w:r>
            <w:r w:rsidRPr="00F909FC">
              <w:rPr>
                <w:lang w:eastAsia="en-US"/>
              </w:rPr>
              <w:t>A.4.3-4c/2</w:t>
            </w:r>
            <w:r w:rsidRPr="00F909FC">
              <w:rPr>
                <w:rFonts w:eastAsia="PMingLiU"/>
                <w:lang w:eastAsia="zh-TW"/>
              </w:rPr>
              <w:t xml:space="preserve"> THEN R ELSE N/A</w:t>
            </w:r>
          </w:p>
        </w:tc>
      </w:tr>
      <w:tr w:rsidR="009E43BA" w:rsidRPr="00F909FC" w14:paraId="51300D3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8BEDD6" w14:textId="77777777" w:rsidR="009E43BA" w:rsidRPr="00F909FC" w:rsidRDefault="009E43BA" w:rsidP="00F50A53">
            <w:pPr>
              <w:pStyle w:val="TAN"/>
              <w:rPr>
                <w:lang w:eastAsia="en-US"/>
              </w:rPr>
            </w:pPr>
            <w:r w:rsidRPr="00F909FC">
              <w:rPr>
                <w:rFonts w:eastAsia="PMingLiU"/>
                <w:lang w:eastAsia="zh-TW"/>
              </w:rPr>
              <w:t>C299</w:t>
            </w:r>
            <w:r w:rsidRPr="00F909FC">
              <w:rPr>
                <w:rFonts w:eastAsia="PMingLiU"/>
                <w:lang w:eastAsia="zh-TW"/>
              </w:rPr>
              <w:tab/>
              <w:t>IF (A.4.1-1/1 AND A.4.3-7/5) THEN R ELSE N/A</w:t>
            </w:r>
          </w:p>
        </w:tc>
      </w:tr>
      <w:tr w:rsidR="009E43BA" w:rsidRPr="00F909FC" w14:paraId="65B6B84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772AEE" w14:textId="77777777" w:rsidR="009E43BA" w:rsidRPr="00F909FC" w:rsidRDefault="009E43BA" w:rsidP="00F50A53">
            <w:pPr>
              <w:pStyle w:val="TAN"/>
              <w:rPr>
                <w:lang w:eastAsia="en-US"/>
              </w:rPr>
            </w:pPr>
            <w:r w:rsidRPr="00F909FC">
              <w:rPr>
                <w:rFonts w:eastAsia="PMingLiU"/>
                <w:lang w:eastAsia="zh-TW"/>
              </w:rPr>
              <w:t>C300</w:t>
            </w:r>
            <w:r w:rsidRPr="00F909FC">
              <w:rPr>
                <w:rFonts w:eastAsia="PMingLiU"/>
                <w:lang w:eastAsia="zh-TW"/>
              </w:rPr>
              <w:tab/>
              <w:t>IF (A.4.1-1/2 AND A.4.3-7/5) THEN R ELSE N/A</w:t>
            </w:r>
          </w:p>
        </w:tc>
      </w:tr>
      <w:tr w:rsidR="00D648B2" w:rsidRPr="00F909FC" w14:paraId="09C0BEC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C8C1D4" w14:textId="77777777" w:rsidR="00D648B2" w:rsidRPr="00F909FC" w:rsidRDefault="00D648B2" w:rsidP="00D648B2">
            <w:pPr>
              <w:pStyle w:val="TAN"/>
              <w:rPr>
                <w:rFonts w:eastAsia="PMingLiU"/>
                <w:lang w:eastAsia="zh-TW"/>
              </w:rPr>
            </w:pPr>
            <w:r w:rsidRPr="00F909FC">
              <w:rPr>
                <w:rFonts w:eastAsia="PMingLiU"/>
                <w:lang w:eastAsia="zh-TW"/>
              </w:rPr>
              <w:t>C301</w:t>
            </w:r>
            <w:r w:rsidRPr="00F909FC">
              <w:rPr>
                <w:rFonts w:eastAsia="PMingLiU"/>
                <w:lang w:eastAsia="zh-TW"/>
              </w:rPr>
              <w:tab/>
              <w:t>IF ((A.4.1-1/1 OR A.4.1-1/2) AND A.4.5-1/58) THEN R ELSE N/A</w:t>
            </w:r>
          </w:p>
        </w:tc>
      </w:tr>
      <w:tr w:rsidR="005B4244" w:rsidRPr="00F909FC" w14:paraId="04F7DC9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63AD30" w14:textId="77777777" w:rsidR="005B4244" w:rsidRPr="00F909FC" w:rsidRDefault="005B4244" w:rsidP="005B4244">
            <w:pPr>
              <w:pStyle w:val="TAN"/>
              <w:rPr>
                <w:rFonts w:eastAsia="PMingLiU"/>
                <w:lang w:eastAsia="zh-TW"/>
              </w:rPr>
            </w:pPr>
            <w:r w:rsidRPr="00F909FC">
              <w:rPr>
                <w:rFonts w:eastAsia="PMingLiU"/>
                <w:lang w:eastAsia="zh-TW"/>
              </w:rPr>
              <w:t>C302</w:t>
            </w:r>
            <w:r w:rsidRPr="00F909FC">
              <w:rPr>
                <w:rFonts w:eastAsia="PMingLiU"/>
                <w:lang w:eastAsia="zh-TW"/>
              </w:rPr>
              <w:tab/>
            </w:r>
            <w:r w:rsidRPr="00F909FC">
              <w:rPr>
                <w:lang w:eastAsia="ko-KR"/>
              </w:rPr>
              <w:t>IF (</w:t>
            </w:r>
            <w:r w:rsidR="000A447F" w:rsidRPr="00660037">
              <w:rPr>
                <w:lang w:eastAsia="ko-KR"/>
              </w:rPr>
              <w:t>NOT(A.4.3-4a/1 OR A.4.3-4a/1a OR A.4.3-4aa/1)</w:t>
            </w:r>
            <w:r w:rsidRPr="00F909FC">
              <w:rPr>
                <w:lang w:eastAsia="ko-KR"/>
              </w:rPr>
              <w:t xml:space="preserve"> AND (A.4.1-1/1 OR A.4.1-1/2) AND A.4.6.1-1/2 AND A.4.6.1-2/2 AND A.4.5-1/58) THEN R ELSE N/A</w:t>
            </w:r>
          </w:p>
        </w:tc>
      </w:tr>
      <w:tr w:rsidR="005B4244" w:rsidRPr="00F909FC" w14:paraId="15A398E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D536C9" w14:textId="77777777" w:rsidR="005B4244" w:rsidRPr="00F909FC" w:rsidRDefault="005B4244" w:rsidP="00D648B2">
            <w:pPr>
              <w:pStyle w:val="TAN"/>
              <w:rPr>
                <w:rFonts w:eastAsia="PMingLiU"/>
                <w:lang w:eastAsia="zh-TW"/>
              </w:rPr>
            </w:pPr>
            <w:r w:rsidRPr="00F909FC">
              <w:rPr>
                <w:rFonts w:eastAsia="PMingLiU"/>
                <w:lang w:eastAsia="zh-TW"/>
              </w:rPr>
              <w:t>C303</w:t>
            </w:r>
            <w:r w:rsidRPr="00F909FC">
              <w:rPr>
                <w:rFonts w:eastAsia="PMingLiU"/>
                <w:lang w:eastAsia="zh-TW"/>
              </w:rPr>
              <w:tab/>
            </w:r>
            <w:r w:rsidRPr="00F909FC">
              <w:rPr>
                <w:lang w:eastAsia="ko-KR"/>
              </w:rPr>
              <w:t>IF (NOT(A.4.3-4a/1 OR A.4.3-4aa/1) AND (A.4.1-1/1 OR A.4.1-1/2) AND A.4.6.3-1/1 AND A.4.5-1/58) THEN R ELSE N/A</w:t>
            </w:r>
          </w:p>
        </w:tc>
      </w:tr>
      <w:tr w:rsidR="005B4244" w:rsidRPr="00F909FC" w14:paraId="153796A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02CE41A" w14:textId="77777777" w:rsidR="005B4244" w:rsidRPr="00F909FC" w:rsidRDefault="005B4244" w:rsidP="00D648B2">
            <w:pPr>
              <w:pStyle w:val="TAN"/>
              <w:rPr>
                <w:rFonts w:eastAsia="PMingLiU"/>
                <w:lang w:eastAsia="zh-TW"/>
              </w:rPr>
            </w:pPr>
            <w:r w:rsidRPr="00F909FC">
              <w:rPr>
                <w:rFonts w:eastAsia="PMingLiU"/>
                <w:lang w:eastAsia="zh-TW"/>
              </w:rPr>
              <w:t>C304</w:t>
            </w:r>
            <w:r w:rsidRPr="00F909FC">
              <w:rPr>
                <w:rFonts w:eastAsia="PMingLiU"/>
                <w:lang w:eastAsia="zh-TW"/>
              </w:rPr>
              <w:tab/>
            </w:r>
            <w:r w:rsidRPr="00F909FC">
              <w:rPr>
                <w:lang w:eastAsia="ko-KR"/>
              </w:rPr>
              <w:t>I</w:t>
            </w:r>
            <w:r w:rsidRPr="00F909FC">
              <w:rPr>
                <w:rFonts w:cs="Arial"/>
                <w:szCs w:val="18"/>
                <w:lang w:eastAsia="ko-KR"/>
              </w:rPr>
              <w:t>F (</w:t>
            </w:r>
            <w:r w:rsidR="000A447F" w:rsidRPr="00660037">
              <w:rPr>
                <w:rFonts w:cs="Arial"/>
                <w:szCs w:val="18"/>
                <w:lang w:eastAsia="ko-KR"/>
              </w:rPr>
              <w:t>NOT(A.4.3-4a/1 OR A.4.3-4a/1a OR A.4.3-4aa/1)</w:t>
            </w:r>
            <w:r w:rsidRPr="00F909FC">
              <w:rPr>
                <w:rFonts w:cs="Arial"/>
                <w:szCs w:val="18"/>
                <w:lang w:eastAsia="ko-KR"/>
              </w:rPr>
              <w:t xml:space="preserve"> AND (A.4.1-1/1 OR A.4.1-1/2) AND A.4.6.2-1/1 AND A.4.6.2-2/1 AND A.4.5-1/58) THEN R ELSE N/A</w:t>
            </w:r>
          </w:p>
        </w:tc>
      </w:tr>
      <w:tr w:rsidR="005A2B46" w:rsidRPr="00F909FC" w14:paraId="390BB34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9B8360" w14:textId="77777777" w:rsidR="005A2B46" w:rsidRPr="00F909FC" w:rsidRDefault="005A2B46" w:rsidP="00DE3B14">
            <w:pPr>
              <w:pStyle w:val="TAN"/>
              <w:rPr>
                <w:lang w:eastAsia="en-US"/>
              </w:rPr>
            </w:pPr>
            <w:r w:rsidRPr="00F909FC">
              <w:rPr>
                <w:lang w:eastAsia="en-US"/>
              </w:rPr>
              <w:t>C305</w:t>
            </w:r>
            <w:r w:rsidRPr="00F909FC">
              <w:rPr>
                <w:lang w:eastAsia="en-US"/>
              </w:rPr>
              <w:tab/>
              <w:t>IF ((A.4.1-1/1 OR A.4.1-1/2) AND A.4.6.3-1/1 AND A.4.5-1/</w:t>
            </w:r>
            <w:r w:rsidR="00DE3B14" w:rsidRPr="00F909FC">
              <w:rPr>
                <w:lang w:eastAsia="en-US"/>
              </w:rPr>
              <w:t>62</w:t>
            </w:r>
            <w:r w:rsidRPr="00F909FC">
              <w:rPr>
                <w:lang w:eastAsia="en-US"/>
              </w:rPr>
              <w:t>) THEN R ELSE N/A</w:t>
            </w:r>
          </w:p>
        </w:tc>
      </w:tr>
      <w:tr w:rsidR="0006082D" w:rsidRPr="00F909FC" w14:paraId="5EDBC7E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E93D27" w14:textId="77777777" w:rsidR="0006082D" w:rsidRPr="00F909FC" w:rsidRDefault="0006082D" w:rsidP="00F50A53">
            <w:pPr>
              <w:pStyle w:val="TAN"/>
              <w:rPr>
                <w:lang w:eastAsia="en-US"/>
              </w:rPr>
            </w:pPr>
            <w:r w:rsidRPr="00F909FC">
              <w:rPr>
                <w:lang w:eastAsia="en-US"/>
              </w:rPr>
              <w:lastRenderedPageBreak/>
              <w:t>C306</w:t>
            </w:r>
            <w:r w:rsidRPr="00F909FC">
              <w:rPr>
                <w:lang w:eastAsia="en-US"/>
              </w:rPr>
              <w:tab/>
              <w:t>IF ((A.4.1-1/1 AND A.4.1-1/2) AND A.4.6-1/1 AND A.4.5-1/14 AND (A.4.5-1/37 OR A.4.5-1/38) AND (A.4.3-4/5 OR A.4.3-4/6 OR A.4.3-4/7 OR A.4.3-4/8 OR A.4.3-4/9 OR A.4.3-4/10 OR A.4.3-4/11 OR A.4.3-4/12)) THEN R ELSE N/A</w:t>
            </w:r>
          </w:p>
        </w:tc>
      </w:tr>
      <w:tr w:rsidR="0006082D" w:rsidRPr="00F909FC" w14:paraId="397E815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90AE61" w14:textId="77777777" w:rsidR="0006082D" w:rsidRPr="00F909FC" w:rsidRDefault="0006082D" w:rsidP="00F50A53">
            <w:pPr>
              <w:pStyle w:val="TAN"/>
              <w:rPr>
                <w:lang w:eastAsia="en-US"/>
              </w:rPr>
            </w:pPr>
            <w:r w:rsidRPr="00F909FC">
              <w:rPr>
                <w:lang w:eastAsia="en-US"/>
              </w:rPr>
              <w:t>C307</w:t>
            </w:r>
            <w:r w:rsidRPr="00F909FC">
              <w:rPr>
                <w:lang w:eastAsia="en-US"/>
              </w:rPr>
              <w:tab/>
              <w:t>IF ((A.4.1-1/1 AND A.4.1-1/2) AND A.4.6-1/2 AND A.4.5-1/14 AND (A.4.5-1/37 OR A.4.5-1/38) AND (A.4.3-4/5 OR A.4.3-4/6 OR A.4.3-4/7 OR A.4.3-4/8 OR A.4.3-4/9 OR A.4.3-4/10 OR A.4.3-4/11 OR A.4.3-4/12)) THEN R ELSE N/A</w:t>
            </w:r>
          </w:p>
        </w:tc>
      </w:tr>
      <w:tr w:rsidR="0006082D" w:rsidRPr="00F909FC" w14:paraId="7DF9623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342EEF" w14:textId="77777777" w:rsidR="0006082D" w:rsidRPr="00F909FC" w:rsidRDefault="0006082D" w:rsidP="00F50A53">
            <w:pPr>
              <w:pStyle w:val="TAN"/>
              <w:rPr>
                <w:lang w:eastAsia="en-US"/>
              </w:rPr>
            </w:pPr>
            <w:r w:rsidRPr="00F909FC">
              <w:rPr>
                <w:lang w:eastAsia="en-US"/>
              </w:rPr>
              <w:t>C308</w:t>
            </w:r>
            <w:r w:rsidRPr="00F909FC">
              <w:rPr>
                <w:lang w:eastAsia="en-US"/>
              </w:rPr>
              <w:tab/>
              <w:t>IF ((A.4.1-1/1 AND A.4.1-1/2) AND A.4.6-1/3 AND A.4.5-1/14 AND (A.4.5-1/37 OR A.4.5-1/38) AND (A.4.3-4/8 OR A.4.3-4/9 OR A.4.3-4/10 OR A.4.3-4/11 OR A.4.3-4/12)) THEN R ELSE N/A</w:t>
            </w:r>
          </w:p>
        </w:tc>
      </w:tr>
      <w:tr w:rsidR="0006082D" w:rsidRPr="00F909FC" w14:paraId="579BA42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3A88B6" w14:textId="77777777" w:rsidR="0006082D" w:rsidRPr="00F909FC" w:rsidRDefault="0006082D" w:rsidP="00F50A53">
            <w:pPr>
              <w:pStyle w:val="TAN"/>
              <w:rPr>
                <w:lang w:eastAsia="en-US"/>
              </w:rPr>
            </w:pPr>
            <w:r w:rsidRPr="00F909FC">
              <w:rPr>
                <w:lang w:eastAsia="en-US"/>
              </w:rPr>
              <w:t>C309</w:t>
            </w:r>
            <w:r w:rsidRPr="00F909FC">
              <w:rPr>
                <w:lang w:eastAsia="en-US"/>
              </w:rPr>
              <w:tab/>
              <w:t>IF ((A.4.1-1/1 AND A.4.1-1/2) AND A.4.6-1/4 AND A.4.5-1/14 AND (A.4.5-1/37 OR A.4.5-1/38) AND (A.4.3-4/8 OR A.4.3-4/11 OR A.4.3-4/12)) THEN R ELSE N/A</w:t>
            </w:r>
          </w:p>
        </w:tc>
      </w:tr>
      <w:tr w:rsidR="0006082D" w:rsidRPr="00F909FC" w14:paraId="2288B42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F4630E" w14:textId="77777777" w:rsidR="0006082D" w:rsidRPr="00F909FC" w:rsidRDefault="0006082D" w:rsidP="00F50A53">
            <w:pPr>
              <w:pStyle w:val="TAN"/>
              <w:rPr>
                <w:lang w:eastAsia="en-US"/>
              </w:rPr>
            </w:pPr>
            <w:r w:rsidRPr="00F909FC">
              <w:rPr>
                <w:lang w:eastAsia="en-US"/>
              </w:rPr>
              <w:t>C310</w:t>
            </w:r>
            <w:r w:rsidRPr="00F909FC">
              <w:rPr>
                <w:lang w:eastAsia="en-US"/>
              </w:rPr>
              <w:tab/>
              <w:t>IF ((A.4.1-1/1 AND A.4.1-1/2) AND A.4.6-1/1 AND A.4.5-1/15 AND (A.4.5-1/37 OR A.4.5-1/38) AND (A.4.3-4/5 OR A.4.3-4/6 OR A.4.3-4/7 OR A.4.3-4/8 OR A.4.3-4/9 OR A.4.3-4/10 OR A.4.3-4/11 OR A.4.3-4/12)) THEN R ELSE N/A</w:t>
            </w:r>
          </w:p>
        </w:tc>
      </w:tr>
      <w:tr w:rsidR="0006082D" w:rsidRPr="00F909FC" w14:paraId="675E337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73179F" w14:textId="77777777" w:rsidR="0006082D" w:rsidRPr="00F909FC" w:rsidRDefault="0006082D" w:rsidP="00F50A53">
            <w:pPr>
              <w:pStyle w:val="TAN"/>
              <w:rPr>
                <w:lang w:eastAsia="en-US"/>
              </w:rPr>
            </w:pPr>
            <w:r w:rsidRPr="00F909FC">
              <w:rPr>
                <w:lang w:eastAsia="en-US"/>
              </w:rPr>
              <w:t>C311</w:t>
            </w:r>
            <w:r w:rsidRPr="00F909FC">
              <w:rPr>
                <w:lang w:eastAsia="en-US"/>
              </w:rPr>
              <w:tab/>
              <w:t>IF ((A.4.1-1/1 AND A.4.1-1/2) AND A.4.6-1/2 AND A.4.5-1/15 AND (A.4.5-1/37 OR A.4.5-1/38) AND (A.4.3-4/5 OR A.4.3-4/6 OR A.4.3-4/7 OR A.4.3-4/8 OR A.4.3-4/9 OR A.4.3-4/10 OR A.4.3-4/11 OR A.4.3-4/12)) THEN R ELSE N/A</w:t>
            </w:r>
          </w:p>
        </w:tc>
      </w:tr>
      <w:tr w:rsidR="0006082D" w:rsidRPr="00F909FC" w14:paraId="3D40791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E903B8" w14:textId="77777777" w:rsidR="0006082D" w:rsidRPr="00F909FC" w:rsidRDefault="0006082D" w:rsidP="00F50A53">
            <w:pPr>
              <w:pStyle w:val="TAN"/>
              <w:rPr>
                <w:lang w:eastAsia="en-US"/>
              </w:rPr>
            </w:pPr>
            <w:r w:rsidRPr="00F909FC">
              <w:rPr>
                <w:lang w:eastAsia="en-US"/>
              </w:rPr>
              <w:t>C312</w:t>
            </w:r>
            <w:r w:rsidRPr="00F909FC">
              <w:rPr>
                <w:lang w:eastAsia="en-US"/>
              </w:rPr>
              <w:tab/>
              <w:t>IF ((A.4.1-1/1 AND A.4.1-1/2) AND A.4.6-1/3 AND A.4.5-1/15 AND (A.4.5-1/37 OR A.4.5-1/38) AND (A.4.3-4/8 OR A.4.3-4/9 OR A.4.3-4/10 OR A.4.3-4/11 OR A.4.3-4/12)) THEN R ELSE N/A</w:t>
            </w:r>
          </w:p>
        </w:tc>
      </w:tr>
      <w:tr w:rsidR="002C7934" w:rsidRPr="00F909FC" w14:paraId="7C7CD1B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73547B" w14:textId="77777777" w:rsidR="002C7934" w:rsidRPr="00F909FC" w:rsidRDefault="002C7934" w:rsidP="00C97C09">
            <w:pPr>
              <w:pStyle w:val="TAN"/>
              <w:rPr>
                <w:lang w:eastAsia="en-US"/>
              </w:rPr>
            </w:pPr>
            <w:r w:rsidRPr="00F909FC">
              <w:rPr>
                <w:rFonts w:eastAsia="PMingLiU"/>
                <w:lang w:eastAsia="zh-TW"/>
              </w:rPr>
              <w:t>C313</w:t>
            </w:r>
            <w:r w:rsidRPr="00F909FC">
              <w:rPr>
                <w:rFonts w:eastAsia="PMingLiU"/>
                <w:lang w:eastAsia="zh-TW"/>
              </w:rPr>
              <w:tab/>
              <w:t>IF (A.4.1-1/</w:t>
            </w:r>
            <w:r w:rsidR="00C97C09" w:rsidRPr="00F909FC">
              <w:rPr>
                <w:rFonts w:eastAsia="PMingLiU"/>
                <w:lang w:eastAsia="zh-TW"/>
              </w:rPr>
              <w:t>10</w:t>
            </w:r>
            <w:r w:rsidRPr="00F909FC">
              <w:rPr>
                <w:rFonts w:eastAsia="PMingLiU"/>
                <w:lang w:eastAsia="zh-TW"/>
              </w:rPr>
              <w:t xml:space="preserve"> AND </w:t>
            </w:r>
            <w:r w:rsidRPr="00F909FC">
              <w:rPr>
                <w:lang w:eastAsia="en-US"/>
              </w:rPr>
              <w:t>A.4.3-4d</w:t>
            </w:r>
            <w:r w:rsidRPr="00F909FC">
              <w:rPr>
                <w:rFonts w:eastAsia="PMingLiU"/>
                <w:lang w:eastAsia="zh-TW"/>
              </w:rPr>
              <w:t xml:space="preserve">/2 AND </w:t>
            </w:r>
            <w:r w:rsidRPr="00F909FC">
              <w:rPr>
                <w:lang w:eastAsia="en-US"/>
              </w:rPr>
              <w:t>A.4.5-7/1</w:t>
            </w:r>
            <w:r w:rsidRPr="00F909FC">
              <w:rPr>
                <w:rFonts w:eastAsia="PMingLiU"/>
                <w:lang w:eastAsia="zh-TW"/>
              </w:rPr>
              <w:t>) THEN R ELSE N/A</w:t>
            </w:r>
          </w:p>
        </w:tc>
      </w:tr>
      <w:tr w:rsidR="00413A95" w:rsidRPr="00F909FC" w14:paraId="25C49A9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85596D" w14:textId="77777777" w:rsidR="00413A95" w:rsidRPr="00F909FC" w:rsidRDefault="00413A95" w:rsidP="00A5074D">
            <w:pPr>
              <w:pStyle w:val="TAN"/>
              <w:rPr>
                <w:lang w:eastAsia="zh-TW"/>
              </w:rPr>
            </w:pPr>
            <w:r w:rsidRPr="00F909FC">
              <w:rPr>
                <w:lang w:eastAsia="zh-CN"/>
              </w:rPr>
              <w:t>C314</w:t>
            </w:r>
            <w:r w:rsidRPr="00F909FC">
              <w:rPr>
                <w:lang w:eastAsia="zh-CN"/>
              </w:rPr>
              <w:tab/>
            </w:r>
            <w:r w:rsidRPr="00F909FC">
              <w:rPr>
                <w:lang w:eastAsia="en-US"/>
              </w:rPr>
              <w:t>IF A.4.1-1/1 AND (A.4.3-4aa/</w:t>
            </w:r>
            <w:r w:rsidR="00A5074D" w:rsidRPr="00F909FC">
              <w:rPr>
                <w:lang w:eastAsia="zh-TW"/>
              </w:rPr>
              <w:t>2</w:t>
            </w:r>
            <w:r w:rsidRPr="00F909FC">
              <w:rPr>
                <w:lang w:eastAsia="en-US"/>
              </w:rPr>
              <w:t xml:space="preserve"> </w:t>
            </w:r>
            <w:r w:rsidRPr="00F909FC">
              <w:rPr>
                <w:lang w:eastAsia="ko-KR"/>
              </w:rPr>
              <w:t>OR A.4.5-1/25</w:t>
            </w:r>
            <w:r w:rsidRPr="00F909FC">
              <w:rPr>
                <w:lang w:eastAsia="en-US"/>
              </w:rPr>
              <w:t>) THEN R ELSE N/A</w:t>
            </w:r>
          </w:p>
        </w:tc>
      </w:tr>
      <w:tr w:rsidR="00413A95" w:rsidRPr="00F909FC" w14:paraId="13E1A87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6C6815" w14:textId="77777777" w:rsidR="00413A95" w:rsidRPr="00F909FC" w:rsidRDefault="00413A95" w:rsidP="00A5074D">
            <w:pPr>
              <w:pStyle w:val="TAN"/>
              <w:rPr>
                <w:lang w:eastAsia="zh-TW"/>
              </w:rPr>
            </w:pPr>
            <w:r w:rsidRPr="00F909FC">
              <w:rPr>
                <w:rFonts w:cs="Arial"/>
                <w:szCs w:val="18"/>
                <w:lang w:eastAsia="zh-TW"/>
              </w:rPr>
              <w:t>C315</w:t>
            </w:r>
            <w:r w:rsidRPr="00F909FC">
              <w:rPr>
                <w:rFonts w:cs="Arial"/>
                <w:szCs w:val="18"/>
                <w:lang w:eastAsia="en-US"/>
              </w:rPr>
              <w:tab/>
              <w:t>IF</w:t>
            </w:r>
            <w:r w:rsidRPr="00F909FC">
              <w:rPr>
                <w:rFonts w:cs="Arial"/>
                <w:szCs w:val="18"/>
                <w:lang w:eastAsia="zh-CN"/>
              </w:rPr>
              <w:t xml:space="preserve"> </w:t>
            </w:r>
            <w:r w:rsidRPr="00F909FC">
              <w:rPr>
                <w:rFonts w:cs="Arial"/>
                <w:szCs w:val="18"/>
                <w:lang w:eastAsia="en-US"/>
              </w:rPr>
              <w:t>A.4.1-1/1 AND (A.4.3-4</w:t>
            </w:r>
            <w:r w:rsidRPr="00F909FC">
              <w:rPr>
                <w:rFonts w:cs="Arial"/>
                <w:szCs w:val="18"/>
                <w:lang w:eastAsia="zh-CN"/>
              </w:rPr>
              <w:t>aa</w:t>
            </w:r>
            <w:r w:rsidRPr="00F909FC">
              <w:rPr>
                <w:rFonts w:cs="Arial"/>
                <w:szCs w:val="18"/>
                <w:lang w:eastAsia="en-US"/>
              </w:rPr>
              <w:t>/</w:t>
            </w:r>
            <w:r w:rsidR="00A5074D" w:rsidRPr="00F909FC">
              <w:rPr>
                <w:rFonts w:cs="Arial"/>
                <w:szCs w:val="18"/>
                <w:lang w:eastAsia="zh-TW"/>
              </w:rPr>
              <w:t>2</w:t>
            </w:r>
            <w:r w:rsidRPr="00F909FC">
              <w:rPr>
                <w:rFonts w:cs="Arial"/>
                <w:szCs w:val="18"/>
                <w:lang w:eastAsia="zh-CN"/>
              </w:rPr>
              <w:t xml:space="preserve"> </w:t>
            </w:r>
            <w:r w:rsidRPr="00F909FC">
              <w:rPr>
                <w:rFonts w:cs="Arial"/>
                <w:szCs w:val="18"/>
                <w:lang w:eastAsia="ko-KR"/>
              </w:rPr>
              <w:t>AND A.4.5-1/26</w:t>
            </w:r>
            <w:r w:rsidRPr="00F909FC">
              <w:rPr>
                <w:rFonts w:cs="Arial"/>
                <w:szCs w:val="18"/>
                <w:lang w:eastAsia="en-US"/>
              </w:rPr>
              <w:t xml:space="preserve"> THEN R ELSE N/A</w:t>
            </w:r>
          </w:p>
        </w:tc>
      </w:tr>
      <w:tr w:rsidR="00413A95" w:rsidRPr="00F909FC" w14:paraId="77069A5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080DCF" w14:textId="77777777" w:rsidR="00413A95" w:rsidRPr="00F909FC" w:rsidRDefault="00413A95" w:rsidP="00A5074D">
            <w:pPr>
              <w:pStyle w:val="TAN"/>
              <w:rPr>
                <w:lang w:eastAsia="zh-TW"/>
              </w:rPr>
            </w:pPr>
            <w:r w:rsidRPr="00F909FC">
              <w:rPr>
                <w:lang w:eastAsia="en-US"/>
              </w:rPr>
              <w:t>C316</w:t>
            </w:r>
            <w:r w:rsidRPr="00F909FC">
              <w:rPr>
                <w:lang w:eastAsia="en-US"/>
              </w:rPr>
              <w:tab/>
              <w:t>IF</w:t>
            </w:r>
            <w:r w:rsidRPr="00F909FC">
              <w:rPr>
                <w:lang w:eastAsia="zh-CN"/>
              </w:rPr>
              <w:t xml:space="preserve"> </w:t>
            </w:r>
            <w:r w:rsidRPr="00F909FC">
              <w:rPr>
                <w:lang w:eastAsia="en-US"/>
              </w:rPr>
              <w:t>A.4.1-1/</w:t>
            </w:r>
            <w:r w:rsidRPr="00F909FC">
              <w:rPr>
                <w:lang w:eastAsia="zh-CN"/>
              </w:rPr>
              <w:t>2</w:t>
            </w:r>
            <w:r w:rsidRPr="00F909FC">
              <w:rPr>
                <w:lang w:eastAsia="en-US"/>
              </w:rPr>
              <w:t xml:space="preserve"> AND (A.4.3-4</w:t>
            </w:r>
            <w:r w:rsidRPr="00F909FC">
              <w:rPr>
                <w:lang w:eastAsia="zh-CN"/>
              </w:rPr>
              <w:t>aa</w:t>
            </w:r>
            <w:r w:rsidRPr="00F909FC">
              <w:rPr>
                <w:lang w:eastAsia="en-US"/>
              </w:rPr>
              <w:t>/</w:t>
            </w:r>
            <w:r w:rsidR="00A5074D" w:rsidRPr="00F909FC">
              <w:rPr>
                <w:lang w:eastAsia="zh-TW"/>
              </w:rPr>
              <w:t>2</w:t>
            </w:r>
            <w:r w:rsidRPr="00F909FC">
              <w:rPr>
                <w:lang w:eastAsia="zh-CN"/>
              </w:rPr>
              <w:t xml:space="preserve"> </w:t>
            </w:r>
            <w:r w:rsidRPr="00F909FC">
              <w:rPr>
                <w:lang w:eastAsia="ko-KR"/>
              </w:rPr>
              <w:t>OR A.4.5-1/25</w:t>
            </w:r>
            <w:r w:rsidRPr="00F909FC">
              <w:rPr>
                <w:lang w:eastAsia="en-US"/>
              </w:rPr>
              <w:t>) THEN R ELSE N/A</w:t>
            </w:r>
          </w:p>
        </w:tc>
      </w:tr>
      <w:tr w:rsidR="00D653FB" w:rsidRPr="00F909FC" w14:paraId="243E216A"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5CA54B" w14:textId="77777777" w:rsidR="00D653FB" w:rsidRPr="00F909FC" w:rsidRDefault="00D653FB" w:rsidP="00D653FB">
            <w:pPr>
              <w:pStyle w:val="TAN"/>
            </w:pPr>
            <w:r w:rsidRPr="00F909FC">
              <w:t>C316a</w:t>
            </w:r>
            <w:r w:rsidRPr="00F909FC">
              <w:tab/>
              <w:t>IF A.4.1-1/2 AND A.4.3-4aa/2 AND A.4.5-1/25 THEN R ELSE N/A</w:t>
            </w:r>
          </w:p>
        </w:tc>
      </w:tr>
      <w:tr w:rsidR="00D653FB" w:rsidRPr="00F909FC" w14:paraId="25E2F33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9499F3" w14:textId="77777777" w:rsidR="00D653FB" w:rsidRPr="00F909FC" w:rsidRDefault="00D653FB" w:rsidP="00D653FB">
            <w:pPr>
              <w:pStyle w:val="TAN"/>
            </w:pPr>
            <w:r w:rsidRPr="00F909FC">
              <w:t>C316b</w:t>
            </w:r>
            <w:r w:rsidRPr="00F909FC">
              <w:tab/>
              <w:t>IF A.4.1-1/2 AND A.4.3-4aa/2 AND A.4.5-1/26 THEN R ELSE N/A</w:t>
            </w:r>
          </w:p>
        </w:tc>
      </w:tr>
      <w:tr w:rsidR="00413A95" w:rsidRPr="00F909FC" w14:paraId="0A58FD4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9878A5" w14:textId="77777777" w:rsidR="00413A95" w:rsidRPr="00F909FC" w:rsidRDefault="00413A95" w:rsidP="00A5074D">
            <w:pPr>
              <w:pStyle w:val="TAN"/>
              <w:rPr>
                <w:lang w:eastAsia="zh-TW"/>
              </w:rPr>
            </w:pPr>
            <w:r w:rsidRPr="00F909FC">
              <w:rPr>
                <w:rFonts w:cs="Arial"/>
                <w:szCs w:val="18"/>
                <w:lang w:eastAsia="en-US"/>
              </w:rPr>
              <w:t>C317</w:t>
            </w:r>
            <w:r w:rsidRPr="00F909FC">
              <w:rPr>
                <w:rFonts w:cs="Arial"/>
                <w:szCs w:val="18"/>
                <w:lang w:eastAsia="en-US"/>
              </w:rPr>
              <w:tab/>
              <w:t>IF A.4.1-1/2 AND (A.4.3-4aa/</w:t>
            </w:r>
            <w:r w:rsidR="00A5074D" w:rsidRPr="00F909FC">
              <w:rPr>
                <w:rFonts w:cs="Arial"/>
                <w:szCs w:val="18"/>
                <w:lang w:eastAsia="zh-TW"/>
              </w:rPr>
              <w:t>2</w:t>
            </w:r>
            <w:r w:rsidRPr="00F909FC">
              <w:rPr>
                <w:rFonts w:cs="Arial"/>
                <w:szCs w:val="18"/>
                <w:lang w:eastAsia="en-US"/>
              </w:rPr>
              <w:t xml:space="preserve"> AND A.4.5-1/26 THEN R ELSE N/A</w:t>
            </w:r>
          </w:p>
        </w:tc>
      </w:tr>
      <w:tr w:rsidR="00E263B5" w:rsidRPr="00F909FC" w14:paraId="5C93B6C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F859A4" w14:textId="77777777" w:rsidR="00E263B5" w:rsidRPr="00F909FC" w:rsidRDefault="00E263B5" w:rsidP="00E263B5">
            <w:pPr>
              <w:pStyle w:val="TAN"/>
              <w:rPr>
                <w:rFonts w:eastAsia="PMingLiU"/>
                <w:lang w:eastAsia="zh-TW"/>
              </w:rPr>
            </w:pPr>
            <w:r w:rsidRPr="00F909FC">
              <w:rPr>
                <w:rFonts w:eastAsia="PMingLiU"/>
                <w:lang w:eastAsia="zh-TW"/>
              </w:rPr>
              <w:t>C318</w:t>
            </w:r>
            <w:r w:rsidR="00D07C0D" w:rsidRPr="00F909FC">
              <w:rPr>
                <w:rFonts w:eastAsia="PMingLiU"/>
                <w:lang w:eastAsia="zh-TW"/>
              </w:rPr>
              <w:tab/>
            </w:r>
            <w:r w:rsidRPr="00F909FC">
              <w:rPr>
                <w:rFonts w:eastAsia="PMingLiU"/>
                <w:lang w:eastAsia="zh-TW"/>
              </w:rPr>
              <w:t>IF ((A.4.1-1/1 OR A.4.1-1/2) AND A.4.5-1/13 AND A.4.5-1/58) THEN R ELSE N/A</w:t>
            </w:r>
          </w:p>
        </w:tc>
      </w:tr>
      <w:tr w:rsidR="005655A0" w:rsidRPr="00F909FC" w14:paraId="7C9414D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D8C897" w14:textId="77777777" w:rsidR="005655A0" w:rsidRPr="00F909FC" w:rsidRDefault="005655A0" w:rsidP="00F50A53">
            <w:pPr>
              <w:pStyle w:val="TAN"/>
              <w:rPr>
                <w:lang w:eastAsia="en-US"/>
              </w:rPr>
            </w:pPr>
            <w:r w:rsidRPr="00F909FC">
              <w:rPr>
                <w:lang w:eastAsia="zh-CN"/>
              </w:rPr>
              <w:t>C319</w:t>
            </w:r>
            <w:r w:rsidRPr="00F909FC">
              <w:rPr>
                <w:lang w:eastAsia="zh-CN"/>
              </w:rPr>
              <w:tab/>
            </w:r>
            <w:r w:rsidRPr="00F909FC">
              <w:rPr>
                <w:lang w:eastAsia="en-US"/>
              </w:rPr>
              <w:t>IF (</w:t>
            </w:r>
            <w:r w:rsidR="000A447F" w:rsidRPr="00660037">
              <w:t>NOT(A.4.3-4a/1 OR A.4.3-4a/1a OR A.4.3-4aa/1)</w:t>
            </w:r>
            <w:r w:rsidRPr="00F909FC">
              <w:rPr>
                <w:lang w:eastAsia="en-US"/>
              </w:rPr>
              <w:t xml:space="preserve"> AND (A.4.1-1/1 OR A.4.1-1/2) AND A.4.6.1-1/2 AND A.4.6.1-2/2</w:t>
            </w:r>
            <w:r w:rsidRPr="00F909FC">
              <w:rPr>
                <w:lang w:eastAsia="zh-CN"/>
              </w:rPr>
              <w:t xml:space="preserve"> AND NOT(</w:t>
            </w:r>
            <w:r w:rsidRPr="00F909FC">
              <w:rPr>
                <w:lang w:eastAsia="en-US"/>
              </w:rPr>
              <w:t>A.4.</w:t>
            </w:r>
            <w:r w:rsidRPr="00F909FC">
              <w:rPr>
                <w:lang w:eastAsia="zh-CN"/>
              </w:rPr>
              <w:t>5</w:t>
            </w:r>
            <w:r w:rsidRPr="00F909FC">
              <w:rPr>
                <w:lang w:eastAsia="en-US"/>
              </w:rPr>
              <w:t>-1</w:t>
            </w:r>
            <w:r w:rsidRPr="00F909FC">
              <w:rPr>
                <w:lang w:eastAsia="zh-CN"/>
              </w:rPr>
              <w:t>/17)</w:t>
            </w:r>
            <w:r w:rsidRPr="00F909FC">
              <w:rPr>
                <w:lang w:eastAsia="en-US"/>
              </w:rPr>
              <w:t>) THEN R ELSE N/A</w:t>
            </w:r>
          </w:p>
        </w:tc>
      </w:tr>
      <w:tr w:rsidR="00777BE2" w:rsidRPr="00F909FC" w14:paraId="2FACAEE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F01043" w14:textId="77777777" w:rsidR="00777BE2" w:rsidRPr="00F909FC" w:rsidRDefault="00777BE2" w:rsidP="00F50A53">
            <w:pPr>
              <w:pStyle w:val="TAN"/>
              <w:rPr>
                <w:lang w:eastAsia="zh-CN"/>
              </w:rPr>
            </w:pPr>
            <w:r w:rsidRPr="00F909FC">
              <w:rPr>
                <w:rFonts w:eastAsia="PMingLiU"/>
                <w:lang w:eastAsia="zh-TW"/>
              </w:rPr>
              <w:t>C320</w:t>
            </w:r>
            <w:r w:rsidRPr="00F909FC">
              <w:rPr>
                <w:rFonts w:eastAsia="PMingLiU"/>
                <w:lang w:eastAsia="zh-TW"/>
              </w:rPr>
              <w:tab/>
              <w:t>IF (</w:t>
            </w:r>
            <w:r w:rsidRPr="00F909FC">
              <w:rPr>
                <w:lang w:eastAsia="en-US"/>
              </w:rPr>
              <w:t xml:space="preserve">(A.4.1-1/1 OR A.4.1-1/2) AND </w:t>
            </w:r>
            <w:r w:rsidRPr="00F909FC">
              <w:rPr>
                <w:rFonts w:eastAsia="PMingLiU"/>
                <w:lang w:eastAsia="zh-TW"/>
              </w:rPr>
              <w:t>A.4.1-1/10 AND A.4.5-1/</w:t>
            </w:r>
            <w:r w:rsidR="00A93961" w:rsidRPr="00F909FC">
              <w:rPr>
                <w:rFonts w:eastAsia="PMingLiU"/>
                <w:lang w:eastAsia="zh-TW"/>
              </w:rPr>
              <w:t>66</w:t>
            </w:r>
            <w:r w:rsidRPr="00F909FC">
              <w:rPr>
                <w:rFonts w:eastAsia="PMingLiU"/>
                <w:lang w:eastAsia="zh-TW"/>
              </w:rPr>
              <w:t xml:space="preserve"> AND A.4.5-1/</w:t>
            </w:r>
            <w:r w:rsidR="00A93961" w:rsidRPr="00F909FC">
              <w:rPr>
                <w:rFonts w:eastAsia="PMingLiU"/>
                <w:lang w:eastAsia="zh-TW"/>
              </w:rPr>
              <w:t>67</w:t>
            </w:r>
            <w:r w:rsidRPr="00F909FC">
              <w:rPr>
                <w:rFonts w:eastAsia="PMingLiU"/>
                <w:lang w:eastAsia="zh-TW"/>
              </w:rPr>
              <w:t>) THEN R ELSE N/A</w:t>
            </w:r>
          </w:p>
        </w:tc>
      </w:tr>
      <w:tr w:rsidR="00777BE2" w:rsidRPr="00F909FC" w14:paraId="728506A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BFE370" w14:textId="77777777" w:rsidR="00777BE2" w:rsidRPr="00F909FC" w:rsidRDefault="00777BE2" w:rsidP="00F50A53">
            <w:pPr>
              <w:pStyle w:val="TAN"/>
              <w:rPr>
                <w:lang w:eastAsia="zh-CN"/>
              </w:rPr>
            </w:pPr>
            <w:r w:rsidRPr="00F909FC">
              <w:rPr>
                <w:rFonts w:eastAsia="PMingLiU"/>
                <w:lang w:eastAsia="zh-TW"/>
              </w:rPr>
              <w:t>C321</w:t>
            </w:r>
            <w:r w:rsidRPr="00F909FC">
              <w:rPr>
                <w:rFonts w:eastAsia="PMingLiU"/>
                <w:lang w:eastAsia="zh-TW"/>
              </w:rPr>
              <w:tab/>
              <w:t xml:space="preserve">IF (A.4.1-1/10 AND </w:t>
            </w:r>
            <w:r w:rsidRPr="00F909FC">
              <w:rPr>
                <w:lang w:eastAsia="en-US"/>
              </w:rPr>
              <w:t>A.4.3-4d</w:t>
            </w:r>
            <w:r w:rsidRPr="00F909FC">
              <w:rPr>
                <w:rFonts w:eastAsia="PMingLiU"/>
                <w:lang w:eastAsia="zh-TW"/>
              </w:rPr>
              <w:t xml:space="preserve">/2 AND </w:t>
            </w:r>
            <w:r w:rsidRPr="00F909FC">
              <w:rPr>
                <w:lang w:eastAsia="en-US"/>
              </w:rPr>
              <w:t>A.4.5-7/1 AND</w:t>
            </w:r>
            <w:r w:rsidRPr="00F909FC">
              <w:rPr>
                <w:lang w:eastAsia="zh-CN"/>
              </w:rPr>
              <w:t xml:space="preserve"> </w:t>
            </w:r>
            <w:r w:rsidRPr="00F909FC">
              <w:rPr>
                <w:rFonts w:eastAsia="PMingLiU"/>
                <w:lang w:eastAsia="zh-TW"/>
              </w:rPr>
              <w:t>A.4.5-1/</w:t>
            </w:r>
            <w:r w:rsidR="00A93961" w:rsidRPr="00F909FC">
              <w:rPr>
                <w:lang w:eastAsia="zh-CN"/>
              </w:rPr>
              <w:t>70</w:t>
            </w:r>
            <w:r w:rsidRPr="00F909FC">
              <w:rPr>
                <w:rFonts w:eastAsia="PMingLiU"/>
                <w:lang w:eastAsia="zh-TW"/>
              </w:rPr>
              <w:t>) THEN R ELSE N/A</w:t>
            </w:r>
          </w:p>
        </w:tc>
      </w:tr>
      <w:tr w:rsidR="009144C6" w:rsidRPr="00F909FC" w14:paraId="2597069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5CC24D" w14:textId="77777777" w:rsidR="009144C6" w:rsidRPr="00F909FC" w:rsidRDefault="009144C6" w:rsidP="009144C6">
            <w:pPr>
              <w:pStyle w:val="TAN"/>
              <w:rPr>
                <w:rFonts w:eastAsia="PMingLiU"/>
                <w:lang w:eastAsia="zh-TW"/>
              </w:rPr>
            </w:pPr>
            <w:r w:rsidRPr="00F909FC">
              <w:rPr>
                <w:lang w:eastAsia="zh-TW"/>
              </w:rPr>
              <w:t>C322</w:t>
            </w:r>
            <w:r w:rsidRPr="00F909FC">
              <w:rPr>
                <w:lang w:eastAsia="zh-TW"/>
              </w:rPr>
              <w:tab/>
            </w:r>
            <w:r w:rsidRPr="00F909FC">
              <w:rPr>
                <w:lang w:eastAsia="en-US"/>
              </w:rPr>
              <w:t>IF ((A.4.1-1/1 AND A.4.1-1/2) AND A.4.6-1/4 AND A.4.5-1/15 AND (A.4.5-1/37 OR A.4.5-1/38) AND (A.4.3-4/8 OR A.4.3-4/11 OR A.4.3-4/12)) THEN R ELSE N/A</w:t>
            </w:r>
          </w:p>
        </w:tc>
      </w:tr>
      <w:tr w:rsidR="009144C6" w:rsidRPr="00F909FC" w14:paraId="1EDF299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E3FFF5" w14:textId="77777777" w:rsidR="009144C6" w:rsidRPr="00F909FC" w:rsidRDefault="009144C6" w:rsidP="009144C6">
            <w:pPr>
              <w:pStyle w:val="TAN"/>
              <w:rPr>
                <w:lang w:eastAsia="zh-TW"/>
              </w:rPr>
            </w:pPr>
            <w:r w:rsidRPr="00F909FC">
              <w:rPr>
                <w:lang w:eastAsia="en-US"/>
              </w:rPr>
              <w:t>C323</w:t>
            </w:r>
            <w:r w:rsidRPr="00F909FC">
              <w:rPr>
                <w:lang w:eastAsia="en-US"/>
              </w:rPr>
              <w:tab/>
              <w:t xml:space="preserve">IF </w:t>
            </w:r>
            <w:r w:rsidRPr="00F909FC">
              <w:rPr>
                <w:lang w:eastAsia="zh-CN"/>
              </w:rPr>
              <w:t>(</w:t>
            </w:r>
            <w:r w:rsidR="000A447F" w:rsidRPr="00660037">
              <w:rPr>
                <w:lang w:eastAsia="zh-CN"/>
              </w:rPr>
              <w:t>NOT(A.4.3-4a/1 OR A.4.3-4a/1a OR A.4.3-4aa/1)</w:t>
            </w:r>
            <w:r w:rsidRPr="00F909FC">
              <w:rPr>
                <w:lang w:eastAsia="zh-CN"/>
              </w:rPr>
              <w:t xml:space="preserve"> AND </w:t>
            </w:r>
            <w:r w:rsidRPr="00F909FC">
              <w:rPr>
                <w:rFonts w:eastAsia="PMingLiU"/>
                <w:lang w:eastAsia="zh-TW"/>
              </w:rPr>
              <w:t>(</w:t>
            </w:r>
            <w:r w:rsidRPr="00F909FC">
              <w:rPr>
                <w:lang w:eastAsia="en-US"/>
              </w:rPr>
              <w:t xml:space="preserve">A.4.1-1/1 </w:t>
            </w:r>
            <w:r w:rsidRPr="00F909FC">
              <w:rPr>
                <w:rFonts w:eastAsia="PMingLiU"/>
                <w:lang w:eastAsia="zh-TW"/>
              </w:rPr>
              <w:t xml:space="preserve">AND </w:t>
            </w:r>
            <w:r w:rsidRPr="00F909FC">
              <w:rPr>
                <w:lang w:eastAsia="zh-CN"/>
              </w:rPr>
              <w:t>A.4.4-3</w:t>
            </w:r>
            <w:r w:rsidRPr="00F909FC">
              <w:rPr>
                <w:rFonts w:eastAsia="PMingLiU"/>
                <w:lang w:eastAsia="zh-TW"/>
              </w:rPr>
              <w:t>a</w:t>
            </w:r>
            <w:r w:rsidRPr="00F909FC">
              <w:rPr>
                <w:lang w:eastAsia="zh-CN"/>
              </w:rPr>
              <w:t>/10</w:t>
            </w:r>
            <w:r w:rsidRPr="00F909FC">
              <w:rPr>
                <w:rFonts w:eastAsia="PMingLiU"/>
                <w:lang w:eastAsia="zh-TW"/>
              </w:rPr>
              <w:t xml:space="preserve">3 AND A.4.3-7/8) </w:t>
            </w:r>
            <w:r w:rsidRPr="00F909FC">
              <w:rPr>
                <w:lang w:eastAsia="zh-CN"/>
              </w:rPr>
              <w:t xml:space="preserve">AND </w:t>
            </w:r>
            <w:r w:rsidRPr="00F909FC">
              <w:rPr>
                <w:lang w:eastAsia="en-US"/>
              </w:rPr>
              <w:t>(A.4.3-4/2 OR A.4.3-4/3 OR A.4.3-4/4 OR A.4.3-4/5 OR A.4.3-4/6 OR A.4.3-4/7 OR A.4.3-4/8 OR A.4.3-4/9 OR A.4.3-4/10 OR A.4.3-4/11 OR A.4.3-4/12)</w:t>
            </w:r>
            <w:r w:rsidRPr="00F909FC">
              <w:rPr>
                <w:lang w:eastAsia="zh-CN"/>
              </w:rPr>
              <w:t>)</w:t>
            </w:r>
            <w:r w:rsidRPr="00F909FC">
              <w:rPr>
                <w:lang w:eastAsia="en-US"/>
              </w:rPr>
              <w:t xml:space="preserve"> THEN R ELSE N/A</w:t>
            </w:r>
          </w:p>
        </w:tc>
      </w:tr>
      <w:tr w:rsidR="006A34C3" w:rsidRPr="00F909FC" w14:paraId="3ED40E7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4AE8DB" w14:textId="77777777" w:rsidR="006A34C3" w:rsidRPr="00F909FC" w:rsidRDefault="006A34C3" w:rsidP="0019260F">
            <w:pPr>
              <w:pStyle w:val="TAN"/>
            </w:pPr>
            <w:r w:rsidRPr="00F909FC">
              <w:t>C323m</w:t>
            </w:r>
            <w:r w:rsidRPr="00F909FC">
              <w:tab/>
              <w:t xml:space="preserve">IF </w:t>
            </w:r>
            <w:r w:rsidRPr="00F909FC">
              <w:rPr>
                <w:lang w:eastAsia="zh-CN"/>
              </w:rPr>
              <w:t>(</w:t>
            </w:r>
            <w:r w:rsidR="000A447F" w:rsidRPr="00660037">
              <w:rPr>
                <w:lang w:eastAsia="zh-CN"/>
              </w:rPr>
              <w:t>NOT(A.4.3-4a/1 OR A.4.3-4a/1a OR A.4.3-4aa/1)</w:t>
            </w:r>
            <w:r w:rsidRPr="00F909FC">
              <w:rPr>
                <w:lang w:eastAsia="zh-CN"/>
              </w:rPr>
              <w:t xml:space="preserve"> AND </w:t>
            </w:r>
            <w:r w:rsidRPr="00F909FC">
              <w:rPr>
                <w:rFonts w:eastAsia="PMingLiU"/>
                <w:lang w:eastAsia="zh-TW"/>
              </w:rPr>
              <w:t>(</w:t>
            </w:r>
            <w:r w:rsidRPr="00F909FC">
              <w:t xml:space="preserve">A.4.1-1/1 </w:t>
            </w:r>
            <w:r w:rsidRPr="00F909FC">
              <w:rPr>
                <w:rFonts w:eastAsia="PMingLiU"/>
                <w:lang w:eastAsia="zh-TW"/>
              </w:rPr>
              <w:t>AND A.4.3-7/8) AND ((</w:t>
            </w:r>
            <w:r w:rsidRPr="00F909FC">
              <w:rPr>
                <w:lang w:eastAsia="zh-CN"/>
              </w:rPr>
              <w:t>A.4.4-3</w:t>
            </w:r>
            <w:r w:rsidRPr="00F909FC">
              <w:rPr>
                <w:rFonts w:eastAsia="PMingLiU"/>
                <w:lang w:eastAsia="zh-TW"/>
              </w:rPr>
              <w:t>a</w:t>
            </w:r>
            <w:r w:rsidRPr="00F909FC">
              <w:rPr>
                <w:lang w:eastAsia="zh-CN"/>
              </w:rPr>
              <w:t>/10</w:t>
            </w:r>
            <w:r w:rsidRPr="00F909FC">
              <w:rPr>
                <w:rFonts w:eastAsia="PMingLiU"/>
                <w:lang w:eastAsia="zh-TW"/>
              </w:rPr>
              <w:t xml:space="preserve">3 </w:t>
            </w:r>
            <w:r w:rsidRPr="00F909FC">
              <w:rPr>
                <w:lang w:eastAsia="zh-CN"/>
              </w:rPr>
              <w:t xml:space="preserve">AND </w:t>
            </w:r>
            <w:r w:rsidRPr="00F909FC">
              <w:t>(A.4.3-4/2 OR A.4.3-4/3 OR A.4.3-4/4 OR A.4.3-4/5 OR A.4.3-4/6 OR A.4.3-4/7 OR A.4.3-4/9 OR A.4.3-4/10)) OR (A.4.3-4/8 OR A.4.3-4/11 OR A.4.3-4/12))</w:t>
            </w:r>
            <w:r w:rsidRPr="00F909FC">
              <w:rPr>
                <w:lang w:eastAsia="zh-CN"/>
              </w:rPr>
              <w:t>)</w:t>
            </w:r>
            <w:r w:rsidRPr="00F909FC">
              <w:t xml:space="preserve"> THEN R ELSE N/A</w:t>
            </w:r>
          </w:p>
        </w:tc>
      </w:tr>
      <w:tr w:rsidR="009144C6" w:rsidRPr="00F909FC" w14:paraId="3D56487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83B130A" w14:textId="77777777" w:rsidR="009144C6" w:rsidRPr="00F909FC" w:rsidRDefault="009144C6" w:rsidP="009144C6">
            <w:pPr>
              <w:pStyle w:val="TAN"/>
              <w:rPr>
                <w:lang w:eastAsia="zh-TW"/>
              </w:rPr>
            </w:pPr>
            <w:r w:rsidRPr="00F909FC">
              <w:rPr>
                <w:lang w:eastAsia="en-US"/>
              </w:rPr>
              <w:t>C324</w:t>
            </w:r>
            <w:r w:rsidRPr="00F909FC">
              <w:rPr>
                <w:lang w:eastAsia="en-US"/>
              </w:rPr>
              <w:tab/>
              <w:t xml:space="preserve">IF </w:t>
            </w:r>
            <w:r w:rsidRPr="00F909FC">
              <w:rPr>
                <w:lang w:eastAsia="zh-CN"/>
              </w:rPr>
              <w:t>(</w:t>
            </w:r>
            <w:r w:rsidR="000A447F" w:rsidRPr="00660037">
              <w:rPr>
                <w:lang w:eastAsia="zh-CN"/>
              </w:rPr>
              <w:t>NOT(A.4.3-4a/1 OR A.4.3-4a/1a OR A.4.3-4aa/1)</w:t>
            </w:r>
            <w:r w:rsidRPr="00F909FC">
              <w:rPr>
                <w:lang w:eastAsia="zh-CN"/>
              </w:rPr>
              <w:t xml:space="preserve"> AND </w:t>
            </w:r>
            <w:r w:rsidRPr="00F909FC">
              <w:rPr>
                <w:rFonts w:eastAsia="PMingLiU"/>
                <w:lang w:eastAsia="zh-TW"/>
              </w:rPr>
              <w:t>(</w:t>
            </w:r>
            <w:r w:rsidRPr="00F909FC">
              <w:rPr>
                <w:lang w:eastAsia="en-US"/>
              </w:rPr>
              <w:t>A.4.1-1/</w:t>
            </w:r>
            <w:r w:rsidRPr="00F909FC">
              <w:rPr>
                <w:lang w:eastAsia="ko-KR"/>
              </w:rPr>
              <w:t>2</w:t>
            </w:r>
            <w:r w:rsidRPr="00F909FC">
              <w:rPr>
                <w:lang w:eastAsia="en-US"/>
              </w:rPr>
              <w:t xml:space="preserve"> </w:t>
            </w:r>
            <w:r w:rsidRPr="00F909FC">
              <w:rPr>
                <w:rFonts w:eastAsia="PMingLiU"/>
                <w:lang w:eastAsia="zh-TW"/>
              </w:rPr>
              <w:t xml:space="preserve">AND </w:t>
            </w:r>
            <w:r w:rsidRPr="00F909FC">
              <w:rPr>
                <w:lang w:eastAsia="zh-CN"/>
              </w:rPr>
              <w:t>A.4.4-3</w:t>
            </w:r>
            <w:r w:rsidRPr="00F909FC">
              <w:rPr>
                <w:rFonts w:eastAsia="PMingLiU"/>
                <w:lang w:eastAsia="zh-TW"/>
              </w:rPr>
              <w:t>b</w:t>
            </w:r>
            <w:r w:rsidRPr="00F909FC">
              <w:rPr>
                <w:lang w:eastAsia="zh-CN"/>
              </w:rPr>
              <w:t>/10</w:t>
            </w:r>
            <w:r w:rsidRPr="00F909FC">
              <w:rPr>
                <w:rFonts w:eastAsia="PMingLiU"/>
                <w:lang w:eastAsia="zh-TW"/>
              </w:rPr>
              <w:t>3 AND A.4.3-7/8</w:t>
            </w:r>
            <w:r w:rsidRPr="00F909FC">
              <w:rPr>
                <w:lang w:eastAsia="zh-CN"/>
              </w:rPr>
              <w:t xml:space="preserve">) AND </w:t>
            </w:r>
            <w:r w:rsidRPr="00F909FC">
              <w:rPr>
                <w:lang w:eastAsia="en-US"/>
              </w:rPr>
              <w:t>(A.4.3-4/2 OR A.4.3-4/3 OR A.4.3-4/4 OR A.4.3-4/5 OR A.4.3-4/6 OR A.4.3-4/7 OR A.4.3-4/8 OR A.4.3-4/9 OR A.4.3-4/10 OR A.4.3-4/11 OR A.4.3-4/12)</w:t>
            </w:r>
            <w:r w:rsidRPr="00F909FC">
              <w:rPr>
                <w:lang w:eastAsia="zh-CN"/>
              </w:rPr>
              <w:t>)</w:t>
            </w:r>
            <w:r w:rsidRPr="00F909FC">
              <w:rPr>
                <w:lang w:eastAsia="en-US"/>
              </w:rPr>
              <w:t xml:space="preserve"> THEN R ELSE N/A</w:t>
            </w:r>
          </w:p>
        </w:tc>
      </w:tr>
      <w:tr w:rsidR="006A34C3" w:rsidRPr="00F909FC" w14:paraId="3ADBC32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27C5CB" w14:textId="77777777" w:rsidR="006A34C3" w:rsidRPr="00F909FC" w:rsidRDefault="006A34C3" w:rsidP="0019260F">
            <w:pPr>
              <w:pStyle w:val="TAN"/>
            </w:pPr>
            <w:r w:rsidRPr="00F909FC">
              <w:t>C324m</w:t>
            </w:r>
            <w:r w:rsidRPr="00F909FC">
              <w:tab/>
              <w:t xml:space="preserve">IF </w:t>
            </w:r>
            <w:r w:rsidRPr="00F909FC">
              <w:rPr>
                <w:lang w:eastAsia="zh-CN"/>
              </w:rPr>
              <w:t>(</w:t>
            </w:r>
            <w:r w:rsidR="000A447F" w:rsidRPr="00660037">
              <w:rPr>
                <w:lang w:eastAsia="zh-CN"/>
              </w:rPr>
              <w:t>NOT(A.4.3-4a/1 OR A.4.3-4a/1a OR A.4.3-4aa/1)</w:t>
            </w:r>
            <w:r w:rsidRPr="00F909FC">
              <w:rPr>
                <w:lang w:eastAsia="zh-CN"/>
              </w:rPr>
              <w:t xml:space="preserve"> AND </w:t>
            </w:r>
            <w:r w:rsidRPr="00F909FC">
              <w:rPr>
                <w:rFonts w:eastAsia="PMingLiU"/>
                <w:lang w:eastAsia="zh-TW"/>
              </w:rPr>
              <w:t>(</w:t>
            </w:r>
            <w:r w:rsidRPr="00F909FC">
              <w:t>A.4.1-1/</w:t>
            </w:r>
            <w:r w:rsidRPr="00F909FC">
              <w:rPr>
                <w:lang w:eastAsia="ko-KR"/>
              </w:rPr>
              <w:t>2</w:t>
            </w:r>
            <w:r w:rsidRPr="00F909FC">
              <w:t xml:space="preserve"> </w:t>
            </w:r>
            <w:r w:rsidRPr="00F909FC">
              <w:rPr>
                <w:rFonts w:eastAsia="PMingLiU"/>
                <w:lang w:eastAsia="zh-TW"/>
              </w:rPr>
              <w:t>AND A.4.3-7/8</w:t>
            </w:r>
            <w:r w:rsidRPr="00F909FC">
              <w:rPr>
                <w:lang w:eastAsia="zh-CN"/>
              </w:rPr>
              <w:t xml:space="preserve">) </w:t>
            </w:r>
            <w:r w:rsidRPr="00F909FC">
              <w:rPr>
                <w:rFonts w:eastAsia="PMingLiU"/>
                <w:lang w:eastAsia="zh-TW"/>
              </w:rPr>
              <w:t>AND ((</w:t>
            </w:r>
            <w:r w:rsidRPr="00F909FC">
              <w:rPr>
                <w:lang w:eastAsia="zh-CN"/>
              </w:rPr>
              <w:t>A.4.4-3</w:t>
            </w:r>
            <w:r w:rsidRPr="00F909FC">
              <w:rPr>
                <w:rFonts w:eastAsia="PMingLiU"/>
                <w:lang w:eastAsia="zh-TW"/>
              </w:rPr>
              <w:t>b</w:t>
            </w:r>
            <w:r w:rsidRPr="00F909FC">
              <w:rPr>
                <w:lang w:eastAsia="zh-CN"/>
              </w:rPr>
              <w:t>/10</w:t>
            </w:r>
            <w:r w:rsidRPr="00F909FC">
              <w:rPr>
                <w:rFonts w:eastAsia="PMingLiU"/>
                <w:lang w:eastAsia="zh-TW"/>
              </w:rPr>
              <w:t xml:space="preserve">3 </w:t>
            </w:r>
            <w:r w:rsidRPr="00F909FC">
              <w:rPr>
                <w:lang w:eastAsia="zh-CN"/>
              </w:rPr>
              <w:t xml:space="preserve">AND </w:t>
            </w:r>
            <w:r w:rsidRPr="00F909FC">
              <w:t>(A.4.3-4/2 OR A.4.3-4/3 OR A.4.3-4/4 OR A.4.3-4/5 OR A.4.3-4/6 OR A.4.3-4/7 OR A.4.3-4/9 OR A.4.3-4/10)) OR (A.4.3-4/8 OR A.4.3-4/11 OR A.4.3-4/12)</w:t>
            </w:r>
            <w:r w:rsidRPr="00F909FC">
              <w:rPr>
                <w:lang w:eastAsia="zh-CN"/>
              </w:rPr>
              <w:t>))</w:t>
            </w:r>
            <w:r w:rsidRPr="00F909FC">
              <w:t xml:space="preserve"> THEN R ELSE N/A</w:t>
            </w:r>
          </w:p>
        </w:tc>
      </w:tr>
      <w:tr w:rsidR="008F0E85" w:rsidRPr="00F909FC" w14:paraId="5089A4F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DB8BA9" w14:textId="77777777" w:rsidR="008F0E85" w:rsidRPr="00F909FC" w:rsidRDefault="008F0E85" w:rsidP="008F0E85">
            <w:pPr>
              <w:pStyle w:val="TAN"/>
              <w:rPr>
                <w:lang w:eastAsia="en-US"/>
              </w:rPr>
            </w:pPr>
            <w:r w:rsidRPr="00F909FC">
              <w:rPr>
                <w:lang w:eastAsia="en-US"/>
              </w:rPr>
              <w:t>C325</w:t>
            </w:r>
            <w:r w:rsidR="00DC418A" w:rsidRPr="00F909FC">
              <w:rPr>
                <w:lang w:eastAsia="en-US"/>
              </w:rPr>
              <w:tab/>
            </w:r>
            <w:r w:rsidRPr="00F909FC">
              <w:rPr>
                <w:rFonts w:eastAsia="PMingLiU"/>
                <w:lang w:eastAsia="zh-TW"/>
              </w:rPr>
              <w:t>IF (A.</w:t>
            </w:r>
            <w:r w:rsidRPr="00F909FC">
              <w:rPr>
                <w:lang w:eastAsia="en-US"/>
              </w:rPr>
              <w:t>4.1-1</w:t>
            </w:r>
            <w:r w:rsidRPr="00F909FC">
              <w:rPr>
                <w:rFonts w:eastAsia="PMingLiU"/>
                <w:lang w:eastAsia="zh-TW"/>
              </w:rPr>
              <w:t xml:space="preserve">/8 </w:t>
            </w:r>
            <w:r w:rsidR="008F6CA6">
              <w:rPr>
                <w:rFonts w:eastAsia="PMingLiU"/>
                <w:lang w:eastAsia="zh-TW"/>
              </w:rPr>
              <w:t xml:space="preserve">OR A.4.1-1/8a) </w:t>
            </w:r>
            <w:r w:rsidRPr="00F909FC">
              <w:rPr>
                <w:rFonts w:eastAsia="PMingLiU"/>
                <w:lang w:eastAsia="zh-TW"/>
              </w:rPr>
              <w:t xml:space="preserve">AND </w:t>
            </w:r>
            <w:r w:rsidR="00DE461D" w:rsidRPr="00F909FC">
              <w:t>A.4.3-3b/5</w:t>
            </w:r>
            <w:r w:rsidR="00DE461D" w:rsidRPr="00F909FC">
              <w:rPr>
                <w:rFonts w:eastAsia="PMingLiU"/>
                <w:lang w:eastAsia="zh-TW"/>
              </w:rPr>
              <w:t xml:space="preserve"> </w:t>
            </w:r>
            <w:r w:rsidRPr="00F909FC">
              <w:rPr>
                <w:rFonts w:eastAsia="PMingLiU"/>
                <w:lang w:eastAsia="zh-TW"/>
              </w:rPr>
              <w:t>THEN R ELSE N/A</w:t>
            </w:r>
          </w:p>
        </w:tc>
      </w:tr>
      <w:tr w:rsidR="002C653A" w:rsidRPr="00F909FC" w14:paraId="1A2AF49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8A7803" w14:textId="77777777" w:rsidR="002C653A" w:rsidRPr="00F909FC" w:rsidRDefault="002C653A" w:rsidP="002C653A">
            <w:pPr>
              <w:pStyle w:val="TAN"/>
              <w:rPr>
                <w:lang w:eastAsia="en-US"/>
              </w:rPr>
            </w:pPr>
            <w:r w:rsidRPr="00F909FC">
              <w:rPr>
                <w:lang w:eastAsia="en-US"/>
              </w:rPr>
              <w:t>C326</w:t>
            </w:r>
            <w:r w:rsidR="00DC418A" w:rsidRPr="00F909FC">
              <w:rPr>
                <w:lang w:eastAsia="en-US"/>
              </w:rPr>
              <w:tab/>
            </w:r>
            <w:r w:rsidRPr="00F909FC">
              <w:rPr>
                <w:lang w:eastAsia="en-US"/>
              </w:rPr>
              <w:t>IF (NOT(A.4.3-4a/1</w:t>
            </w:r>
            <w:r w:rsidRPr="00F909FC">
              <w:rPr>
                <w:rFonts w:eastAsia="PMingLiU"/>
                <w:lang w:eastAsia="zh-TW"/>
              </w:rPr>
              <w:t xml:space="preserve"> OR A.4.3-4aa/1 OR A.4.5-1/58</w:t>
            </w:r>
            <w:r w:rsidRPr="00F909FC">
              <w:rPr>
                <w:lang w:eastAsia="en-US"/>
              </w:rPr>
              <w:t>) AND (A.4.1-1/1 OR A.4.1-1/2) AND A.4.6.1-1/2 AND A.4.6.1-2/2</w:t>
            </w:r>
            <w:r w:rsidRPr="00F909FC">
              <w:rPr>
                <w:lang w:eastAsia="zh-CN"/>
              </w:rPr>
              <w:t xml:space="preserve"> AND </w:t>
            </w:r>
            <w:r w:rsidRPr="00F909FC">
              <w:rPr>
                <w:lang w:eastAsia="en-US"/>
              </w:rPr>
              <w:t>A.4.</w:t>
            </w:r>
            <w:r w:rsidRPr="00F909FC">
              <w:rPr>
                <w:lang w:eastAsia="zh-CN"/>
              </w:rPr>
              <w:t>5</w:t>
            </w:r>
            <w:r w:rsidRPr="00F909FC">
              <w:rPr>
                <w:lang w:eastAsia="en-US"/>
              </w:rPr>
              <w:t>-1</w:t>
            </w:r>
            <w:r w:rsidRPr="00F909FC">
              <w:rPr>
                <w:lang w:eastAsia="zh-CN"/>
              </w:rPr>
              <w:t>/17</w:t>
            </w:r>
            <w:r w:rsidRPr="00F909FC">
              <w:rPr>
                <w:lang w:eastAsia="en-US"/>
              </w:rPr>
              <w:t>) THEN R ELSE N/A</w:t>
            </w:r>
          </w:p>
        </w:tc>
      </w:tr>
      <w:tr w:rsidR="002C653A" w:rsidRPr="00F909FC" w14:paraId="079474E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F6151A" w14:textId="77777777" w:rsidR="002C653A" w:rsidRPr="00F909FC" w:rsidRDefault="002C653A" w:rsidP="002C653A">
            <w:pPr>
              <w:pStyle w:val="TAN"/>
              <w:rPr>
                <w:lang w:eastAsia="en-US"/>
              </w:rPr>
            </w:pPr>
            <w:r w:rsidRPr="00F909FC">
              <w:rPr>
                <w:lang w:eastAsia="en-US"/>
              </w:rPr>
              <w:t>C327</w:t>
            </w:r>
            <w:r w:rsidR="00DC418A" w:rsidRPr="00F909FC">
              <w:rPr>
                <w:lang w:eastAsia="en-US"/>
              </w:rPr>
              <w:tab/>
            </w:r>
            <w:r w:rsidRPr="00F909FC">
              <w:rPr>
                <w:lang w:eastAsia="en-US"/>
              </w:rPr>
              <w:t>IF (NOT(A.4.3-4a/1</w:t>
            </w:r>
            <w:r w:rsidRPr="00F909FC">
              <w:rPr>
                <w:rFonts w:eastAsia="PMingLiU"/>
                <w:lang w:eastAsia="zh-TW"/>
              </w:rPr>
              <w:t xml:space="preserve"> OR A.4.3-4aa/1 OR A.4.5-1/58</w:t>
            </w:r>
            <w:r w:rsidRPr="00F909FC">
              <w:rPr>
                <w:lang w:eastAsia="en-US"/>
              </w:rPr>
              <w:t>) AND (A.4.1-1/1 OR A.4.1-1/2) AND A.4.6.</w:t>
            </w:r>
            <w:r w:rsidRPr="00F909FC">
              <w:rPr>
                <w:lang w:eastAsia="zh-CN"/>
              </w:rPr>
              <w:t>3</w:t>
            </w:r>
            <w:r w:rsidRPr="00F909FC">
              <w:rPr>
                <w:lang w:eastAsia="en-US"/>
              </w:rPr>
              <w:t>-1/</w:t>
            </w:r>
            <w:r w:rsidRPr="00F909FC">
              <w:rPr>
                <w:lang w:eastAsia="zh-CN"/>
              </w:rPr>
              <w:t>1</w:t>
            </w:r>
            <w:r w:rsidRPr="00F909FC">
              <w:rPr>
                <w:lang w:eastAsia="en-US"/>
              </w:rPr>
              <w:t xml:space="preserve"> AND A.4.5-1/17) THEN R ELSE N/A</w:t>
            </w:r>
          </w:p>
        </w:tc>
      </w:tr>
      <w:tr w:rsidR="00860BDD" w:rsidRPr="00F909FC" w14:paraId="0D8A8AD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551EC6" w14:textId="77777777" w:rsidR="00860BDD" w:rsidRPr="00F909FC" w:rsidRDefault="00860BDD" w:rsidP="008E2327">
            <w:pPr>
              <w:pStyle w:val="TAN"/>
              <w:rPr>
                <w:lang w:eastAsia="en-US"/>
              </w:rPr>
            </w:pPr>
            <w:r w:rsidRPr="00F909FC">
              <w:rPr>
                <w:lang w:eastAsia="en-US"/>
              </w:rPr>
              <w:t>C328</w:t>
            </w:r>
            <w:r w:rsidRPr="00F909FC">
              <w:rPr>
                <w:lang w:eastAsia="en-US"/>
              </w:rPr>
              <w:tab/>
              <w:t>IF A.4.1-1/1 AND A.4.5-1/15 AND A.4.5-1/32 AND A.4.5-8/1 THEN R ELSE N/A</w:t>
            </w:r>
          </w:p>
        </w:tc>
      </w:tr>
      <w:tr w:rsidR="00860BDD" w:rsidRPr="00F909FC" w14:paraId="2E34442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FE2092" w14:textId="77777777" w:rsidR="00860BDD" w:rsidRPr="00F909FC" w:rsidRDefault="00860BDD" w:rsidP="008E2327">
            <w:pPr>
              <w:pStyle w:val="TAN"/>
              <w:rPr>
                <w:lang w:eastAsia="en-US"/>
              </w:rPr>
            </w:pPr>
            <w:r w:rsidRPr="00F909FC">
              <w:rPr>
                <w:lang w:eastAsia="en-US"/>
              </w:rPr>
              <w:t>C329</w:t>
            </w:r>
            <w:r w:rsidRPr="00F909FC">
              <w:rPr>
                <w:lang w:eastAsia="en-US"/>
              </w:rPr>
              <w:tab/>
              <w:t>IF A.4.1-1/2 AND A.4.5-1/14 AND A.4.5-1/32 AND A.4.5-8/2 THEN R ELSE N/A</w:t>
            </w:r>
          </w:p>
        </w:tc>
      </w:tr>
      <w:tr w:rsidR="00D454BD" w:rsidRPr="00F909FC" w14:paraId="718FAFA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284299" w14:textId="77777777" w:rsidR="00D454BD" w:rsidRPr="00F909FC" w:rsidRDefault="00D454BD" w:rsidP="0082655E">
            <w:pPr>
              <w:pStyle w:val="TAN"/>
            </w:pPr>
            <w:r w:rsidRPr="00F909FC">
              <w:rPr>
                <w:lang w:eastAsia="zh-TW"/>
              </w:rPr>
              <w:t>C330</w:t>
            </w:r>
            <w:r w:rsidRPr="00F909FC">
              <w:tab/>
              <w:t>IF (A.4.1-1/1 AND A.4.2-1/2 AND NOT A.4.5-1/18) AND (A.4.3-4/11 OR A.4.3-4/12) AND (A.4.6.3-1/19 OR A.4.6.3-1/20 OR A.4.6.3-1/21 OR A.4.6.3-1/22 OR A.4.6.3-1/23) THEN R ELSE N/A</w:t>
            </w:r>
          </w:p>
        </w:tc>
      </w:tr>
      <w:tr w:rsidR="00D454BD" w:rsidRPr="00F909FC" w14:paraId="75E41EA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52DC8F" w14:textId="77777777" w:rsidR="00D454BD" w:rsidRPr="00F909FC" w:rsidRDefault="00D454BD" w:rsidP="0082655E">
            <w:pPr>
              <w:pStyle w:val="TAN"/>
            </w:pPr>
            <w:r w:rsidRPr="00F909FC">
              <w:rPr>
                <w:lang w:eastAsia="zh-TW"/>
              </w:rPr>
              <w:t>C331</w:t>
            </w:r>
            <w:r w:rsidRPr="00F909FC">
              <w:tab/>
              <w:t>IF A.4.1-1/1 AND A.4.2-1/2 AND (NOT A.4.5-1/18) AND (A.4.3-4/11 OR A.4.3-4/12 OR A.4.3-4a/6 OR A.4.3-4a/7 OR A.4.3-4a/10) AND (A.4.6.3-1/19 OR A.4.6.3-1/20 OR A.4.6.3-1/21 OR A.4.6.3-1/22 OR A.4.6.3-1/23) THEN R ELSE N/A</w:t>
            </w:r>
          </w:p>
        </w:tc>
      </w:tr>
      <w:tr w:rsidR="006B47DE" w:rsidRPr="00F909FC" w14:paraId="7C62B34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790286" w14:textId="77777777" w:rsidR="006B47DE" w:rsidRPr="00F909FC" w:rsidRDefault="006B47DE" w:rsidP="0082655E">
            <w:pPr>
              <w:pStyle w:val="TAN"/>
              <w:rPr>
                <w:lang w:eastAsia="zh-TW"/>
              </w:rPr>
            </w:pPr>
            <w:r w:rsidRPr="00F909FC">
              <w:rPr>
                <w:lang w:eastAsia="zh-TW"/>
              </w:rPr>
              <w:t>C331</w:t>
            </w:r>
            <w:r w:rsidRPr="00F909FC">
              <w:rPr>
                <w:lang w:eastAsia="zh-CN"/>
              </w:rPr>
              <w:t>a</w:t>
            </w:r>
            <w:r w:rsidRPr="00F909FC">
              <w:tab/>
              <w:t>IF A.4.1-1/</w:t>
            </w:r>
            <w:r w:rsidRPr="00F909FC">
              <w:rPr>
                <w:lang w:eastAsia="zh-CN"/>
              </w:rPr>
              <w:t>2</w:t>
            </w:r>
            <w:r w:rsidRPr="00F909FC">
              <w:t xml:space="preserve"> AND A.4.2-1/2 AND (NOT A.4.5-1/18) AND (A.4.3-4/11 OR A.4.3-4/12 OR A.4.3-4a/6 OR A.4.3-4a/7 OR A.4.3-4a/10) AND (A.4.6.3-1/19 OR A.4.6.3-1/20 OR A.4.6.3-1/21 OR A.4.6.3-1/22 OR A.4.6.3-1/23) THEN R ELSE N/A</w:t>
            </w:r>
          </w:p>
        </w:tc>
      </w:tr>
      <w:tr w:rsidR="00D454BD" w:rsidRPr="00F909FC" w14:paraId="318B9EB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85B55D" w14:textId="77777777" w:rsidR="00D454BD" w:rsidRPr="00F909FC" w:rsidRDefault="00D454BD" w:rsidP="0082655E">
            <w:pPr>
              <w:pStyle w:val="TAN"/>
            </w:pPr>
            <w:r w:rsidRPr="00F909FC">
              <w:rPr>
                <w:lang w:eastAsia="zh-TW"/>
              </w:rPr>
              <w:t>C331h</w:t>
            </w:r>
            <w:r w:rsidRPr="00F909FC">
              <w:rPr>
                <w:lang w:eastAsia="zh-TW"/>
              </w:rPr>
              <w:tab/>
              <w:t>IF A.4.1-1/1 AND A.4.2-1/2 AND A.4.3-4a/11 AND A.4.6-1/4 AND (A.4.6.3-1/19 OR A.4.6.3-1/20 OR A.4.6.3-1/21 OR A.4.6.3-1/22 OR A.4.6.3-1/23) AND A.4.5-1/18 THEN R ELSE N/A</w:t>
            </w:r>
          </w:p>
        </w:tc>
      </w:tr>
      <w:tr w:rsidR="006B47DE" w:rsidRPr="00F909FC" w14:paraId="40D63F1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544B36" w14:textId="77777777" w:rsidR="006B47DE" w:rsidRPr="00F909FC" w:rsidRDefault="006B47DE" w:rsidP="0082655E">
            <w:pPr>
              <w:pStyle w:val="TAN"/>
              <w:rPr>
                <w:lang w:eastAsia="zh-TW"/>
              </w:rPr>
            </w:pPr>
            <w:r w:rsidRPr="00F909FC">
              <w:rPr>
                <w:lang w:eastAsia="zh-TW"/>
              </w:rPr>
              <w:t>C331h</w:t>
            </w:r>
            <w:r w:rsidRPr="00F909FC">
              <w:rPr>
                <w:lang w:eastAsia="zh-CN"/>
              </w:rPr>
              <w:t>a</w:t>
            </w:r>
            <w:r w:rsidRPr="00F909FC">
              <w:rPr>
                <w:lang w:eastAsia="zh-TW"/>
              </w:rPr>
              <w:tab/>
              <w:t>IF A.4.1-1/</w:t>
            </w:r>
            <w:r w:rsidRPr="00F909FC">
              <w:rPr>
                <w:lang w:eastAsia="zh-CN"/>
              </w:rPr>
              <w:t xml:space="preserve">2 </w:t>
            </w:r>
            <w:r w:rsidRPr="00F909FC">
              <w:rPr>
                <w:lang w:eastAsia="zh-TW"/>
              </w:rPr>
              <w:t>AND A.4.2-1/2 AND A.4.3-4a/11 AND (A.4.6.3-1/19 OR A.4.6.3-1/20 OR A.4.6.3-1/21 OR A.4.6.3-1/22 OR A.4.6.3-1/23) AND A.4.5-1/18 THEN R ELSE N/A</w:t>
            </w:r>
          </w:p>
        </w:tc>
      </w:tr>
      <w:tr w:rsidR="000F3568" w:rsidRPr="00F909FC" w14:paraId="4FB4A26A"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3E50F4" w14:textId="77777777" w:rsidR="000F3568" w:rsidRPr="00F909FC" w:rsidRDefault="000F3568" w:rsidP="00F50A53">
            <w:pPr>
              <w:pStyle w:val="TAN"/>
              <w:rPr>
                <w:lang w:eastAsia="en-US"/>
              </w:rPr>
            </w:pPr>
            <w:r w:rsidRPr="00F909FC">
              <w:rPr>
                <w:lang w:eastAsia="en-US"/>
              </w:rPr>
              <w:t>C332</w:t>
            </w:r>
            <w:r w:rsidRPr="00F909FC">
              <w:rPr>
                <w:lang w:eastAsia="en-US"/>
              </w:rPr>
              <w:tab/>
              <w:t>IF A.4.1-1/2 AND A.4.2-1/2 AND A.4.3-4a/11 AND A.4.6-1/4 AND (A.4.6.1-1/5 OR A.4.6.2-1/6 OR A.4.6.2-1/7 OR A.4.6.2-1/8 OR A.4.6.3-1/8 OR A.4.6.3-1/13 OR A.4.6.3-1/14 OR A.4.6.3-1/15 OR A.4.6.3-1/16 OR A.4.6.3-1/17 OR A.4.6.3-1/18) AND A.4.5-1/18 THEN R ELSE N/A</w:t>
            </w:r>
          </w:p>
        </w:tc>
      </w:tr>
      <w:tr w:rsidR="008307FC" w:rsidRPr="00F909FC" w14:paraId="0A54FE2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C7AD6C" w14:textId="77777777" w:rsidR="008307FC" w:rsidRPr="00F909FC" w:rsidRDefault="008307FC" w:rsidP="008307FC">
            <w:pPr>
              <w:pStyle w:val="TAN"/>
              <w:rPr>
                <w:lang w:eastAsia="en-US"/>
              </w:rPr>
            </w:pPr>
            <w:r w:rsidRPr="00F909FC">
              <w:rPr>
                <w:rFonts w:eastAsia="PMingLiU"/>
                <w:lang w:eastAsia="zh-TW"/>
              </w:rPr>
              <w:t>C333</w:t>
            </w:r>
            <w:r w:rsidRPr="00F909FC">
              <w:rPr>
                <w:rFonts w:eastAsia="PMingLiU"/>
                <w:lang w:eastAsia="zh-TW"/>
              </w:rPr>
              <w:tab/>
              <w:t xml:space="preserve">IF (A.4.1-1/10 AND </w:t>
            </w:r>
            <w:r w:rsidRPr="00F909FC">
              <w:t>A.4.3-4d</w:t>
            </w:r>
            <w:r w:rsidRPr="00F909FC">
              <w:rPr>
                <w:rFonts w:eastAsia="PMingLiU"/>
                <w:lang w:eastAsia="zh-TW"/>
              </w:rPr>
              <w:t xml:space="preserve">/2 AND </w:t>
            </w:r>
            <w:r w:rsidRPr="00F909FC">
              <w:t>A.4.5-7b</w:t>
            </w:r>
            <w:r w:rsidRPr="00F909FC">
              <w:rPr>
                <w:rFonts w:eastAsia="PMingLiU"/>
                <w:lang w:eastAsia="zh-TW"/>
              </w:rPr>
              <w:t>) THEN R ELSE N/A</w:t>
            </w:r>
          </w:p>
        </w:tc>
      </w:tr>
      <w:tr w:rsidR="00B324BC" w:rsidRPr="00F909FC" w14:paraId="31B431C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A7B413" w14:textId="77777777" w:rsidR="00B324BC" w:rsidRPr="00F909FC" w:rsidRDefault="00B324BC" w:rsidP="008307FC">
            <w:pPr>
              <w:pStyle w:val="TAN"/>
              <w:rPr>
                <w:lang w:eastAsia="en-US"/>
              </w:rPr>
            </w:pPr>
            <w:r w:rsidRPr="00F909FC">
              <w:rPr>
                <w:lang w:eastAsia="zh-CN"/>
              </w:rPr>
              <w:lastRenderedPageBreak/>
              <w:t>C334</w:t>
            </w:r>
            <w:r w:rsidRPr="00F909FC">
              <w:tab/>
              <w:t>IF ((A.4.1-1/1 OR A.4.1-1/2) AND A.4.6-1/3 AND A.4.6-2/3) THEN R ELSE N/A</w:t>
            </w:r>
          </w:p>
        </w:tc>
      </w:tr>
      <w:tr w:rsidR="00BB41E0" w:rsidRPr="00F909FC" w14:paraId="0012009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8E6FA02" w14:textId="77777777" w:rsidR="00BB41E0" w:rsidRPr="00F909FC" w:rsidRDefault="00BB41E0" w:rsidP="00BB41E0">
            <w:pPr>
              <w:pStyle w:val="TAN"/>
              <w:rPr>
                <w:lang w:eastAsia="zh-CN"/>
              </w:rPr>
            </w:pPr>
            <w:r w:rsidRPr="00F909FC">
              <w:rPr>
                <w:lang w:eastAsia="zh-CN"/>
              </w:rPr>
              <w:t>C3</w:t>
            </w:r>
            <w:r w:rsidR="003E13A8" w:rsidRPr="00F909FC">
              <w:rPr>
                <w:lang w:eastAsia="zh-CN"/>
              </w:rPr>
              <w:t>35</w:t>
            </w:r>
            <w:r w:rsidRPr="00F909FC">
              <w:rPr>
                <w:lang w:eastAsia="zh-CN"/>
              </w:rPr>
              <w:tab/>
              <w:t>IF (A.4.1-1/10 AND A.4.3-4d/2 AND A.4.5-7/1 AND A.4.3-3b/4) THEN R ELSE N/A</w:t>
            </w:r>
          </w:p>
        </w:tc>
      </w:tr>
      <w:tr w:rsidR="0094704E" w:rsidRPr="00F909FC" w14:paraId="0911060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AD3682" w14:textId="77777777" w:rsidR="0094704E" w:rsidRPr="00F909FC" w:rsidRDefault="0094704E" w:rsidP="00AA4F85">
            <w:pPr>
              <w:pStyle w:val="TAN"/>
              <w:rPr>
                <w:lang w:eastAsia="zh-CN"/>
              </w:rPr>
            </w:pPr>
            <w:r w:rsidRPr="00F909FC">
              <w:rPr>
                <w:lang w:eastAsia="zh-CN"/>
              </w:rPr>
              <w:t>C336</w:t>
            </w:r>
            <w:r w:rsidRPr="00F909FC">
              <w:tab/>
              <w:t>IF ((A.4.1-1/1 OR A.4.1-1/2) AND A.4.6.3-1/6 AND A.4.6-2/3) THEN R ELSE N/A</w:t>
            </w:r>
          </w:p>
        </w:tc>
      </w:tr>
      <w:tr w:rsidR="0016058E" w:rsidRPr="00F909FC" w14:paraId="23E7C10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20F1C3" w14:textId="77777777" w:rsidR="0016058E" w:rsidRPr="00F909FC" w:rsidRDefault="0016058E" w:rsidP="0016058E">
            <w:pPr>
              <w:pStyle w:val="TAN"/>
              <w:rPr>
                <w:lang w:eastAsia="zh-CN"/>
              </w:rPr>
            </w:pPr>
            <w:r w:rsidRPr="00F909FC">
              <w:rPr>
                <w:lang w:eastAsia="zh-CN"/>
              </w:rPr>
              <w:t>C</w:t>
            </w:r>
            <w:r w:rsidR="00EB3395" w:rsidRPr="00F909FC">
              <w:rPr>
                <w:lang w:eastAsia="zh-CN"/>
              </w:rPr>
              <w:t>337</w:t>
            </w:r>
            <w:r w:rsidR="00450AC4" w:rsidRPr="00F909FC">
              <w:rPr>
                <w:lang w:eastAsia="zh-CN"/>
              </w:rPr>
              <w:tab/>
            </w:r>
            <w:r w:rsidRPr="00F909FC">
              <w:rPr>
                <w:lang w:eastAsia="zh-CN"/>
              </w:rPr>
              <w:t>IF ((A.4.1-1/1) AND (A.4.3-4/2 OR A.4.3-4/3 OR A.4.3-4/4 OR A.4.3-4/5 OR A.4.3-4/6 OR A.4.3-4/7 OR A.4.3-4/8 OR A.4.3-4/9 OR A.4.3-4/10 OR A.4.3-4/11 OR A.4.3-4/12 ) AND A.4.4-3a/103 AND A.4.5-1/82) THEN R ELSE N/A</w:t>
            </w:r>
          </w:p>
        </w:tc>
      </w:tr>
      <w:tr w:rsidR="0016058E" w:rsidRPr="00F909FC" w14:paraId="40CC73D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E4CE56" w14:textId="77777777" w:rsidR="0016058E" w:rsidRPr="00F909FC" w:rsidRDefault="0016058E" w:rsidP="0016058E">
            <w:pPr>
              <w:pStyle w:val="TAN"/>
              <w:rPr>
                <w:lang w:eastAsia="zh-CN"/>
              </w:rPr>
            </w:pPr>
            <w:r w:rsidRPr="00F909FC">
              <w:rPr>
                <w:lang w:eastAsia="zh-CN"/>
              </w:rPr>
              <w:t>C</w:t>
            </w:r>
            <w:r w:rsidR="00EB3395" w:rsidRPr="00F909FC">
              <w:rPr>
                <w:lang w:eastAsia="zh-CN"/>
              </w:rPr>
              <w:t>338</w:t>
            </w:r>
            <w:r w:rsidR="00450AC4" w:rsidRPr="00F909FC">
              <w:rPr>
                <w:lang w:eastAsia="zh-CN"/>
              </w:rPr>
              <w:tab/>
            </w:r>
            <w:r w:rsidRPr="00F909FC">
              <w:rPr>
                <w:lang w:eastAsia="zh-CN"/>
              </w:rPr>
              <w:t>IF ((A.4.1-1/2) AND (A.4.3-4/2 OR A.4.3-4/3 OR A.4.3-4/4 OR A.4.3-4/5 OR A.4.3-4/6 OR A.4.3-4/7 OR A.4.3-4/8 OR A.4.3-4/9 OR A.4.3-4/10 OR A.4.3-4/11 OR A.4.3-4/12 ) AND A.4.4-3a/103 AND A.4.5-1/83) THEN R ELSE N/A</w:t>
            </w:r>
          </w:p>
        </w:tc>
      </w:tr>
      <w:tr w:rsidR="0016058E" w:rsidRPr="00F909FC" w14:paraId="44030CF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84B43A" w14:textId="77777777" w:rsidR="0016058E" w:rsidRPr="00F909FC" w:rsidRDefault="0016058E" w:rsidP="0016058E">
            <w:pPr>
              <w:pStyle w:val="TAN"/>
              <w:rPr>
                <w:lang w:eastAsia="zh-CN"/>
              </w:rPr>
            </w:pPr>
            <w:r w:rsidRPr="00F909FC">
              <w:rPr>
                <w:lang w:eastAsia="zh-CN"/>
              </w:rPr>
              <w:t>C</w:t>
            </w:r>
            <w:r w:rsidR="00EB3395" w:rsidRPr="00F909FC">
              <w:rPr>
                <w:lang w:eastAsia="zh-CN"/>
              </w:rPr>
              <w:t>339</w:t>
            </w:r>
            <w:r w:rsidRPr="00F909FC">
              <w:rPr>
                <w:lang w:eastAsia="zh-CN"/>
              </w:rPr>
              <w:tab/>
              <w:t>IF (NOT((A.4.3-4a/1) or (A.4.3-4/1)) AND A.4.1-1/1 AND ( A.4.5-1/8 or A.5.-1/11 or A.4.5-1/12) AND A.4.5-1/83 ) THEN R ELSE N/A</w:t>
            </w:r>
          </w:p>
        </w:tc>
      </w:tr>
      <w:tr w:rsidR="0016058E" w:rsidRPr="00F909FC" w14:paraId="6FA704F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14DE75" w14:textId="77777777" w:rsidR="0016058E" w:rsidRPr="00F909FC" w:rsidRDefault="0016058E" w:rsidP="0016058E">
            <w:pPr>
              <w:pStyle w:val="TAN"/>
              <w:rPr>
                <w:lang w:eastAsia="zh-CN"/>
              </w:rPr>
            </w:pPr>
            <w:r w:rsidRPr="00F909FC">
              <w:rPr>
                <w:lang w:eastAsia="zh-CN"/>
              </w:rPr>
              <w:t>C</w:t>
            </w:r>
            <w:r w:rsidR="00EB3395" w:rsidRPr="00F909FC">
              <w:rPr>
                <w:lang w:eastAsia="zh-CN"/>
              </w:rPr>
              <w:t>340</w:t>
            </w:r>
            <w:r w:rsidRPr="00F909FC">
              <w:rPr>
                <w:lang w:eastAsia="zh-CN"/>
              </w:rPr>
              <w:tab/>
              <w:t>IF (NOT((A.4.3-4a/1) or (A.4.3-4/1)) AND A.4.1-1/2 AND ( A.4.5-1/8 or A.5.-1/11 or A.4.5-1/12) AND A.4.5-1/83 ) THEN R ELSE N/A</w:t>
            </w:r>
          </w:p>
        </w:tc>
      </w:tr>
      <w:tr w:rsidR="0016058E" w:rsidRPr="00F909FC" w14:paraId="606A74F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768F75" w14:textId="77777777" w:rsidR="0016058E" w:rsidRPr="00F909FC" w:rsidRDefault="0016058E" w:rsidP="0016058E">
            <w:pPr>
              <w:pStyle w:val="TAN"/>
              <w:rPr>
                <w:lang w:eastAsia="zh-CN"/>
              </w:rPr>
            </w:pPr>
            <w:r w:rsidRPr="00F909FC">
              <w:rPr>
                <w:lang w:eastAsia="zh-CN"/>
              </w:rPr>
              <w:t>C</w:t>
            </w:r>
            <w:r w:rsidR="00EB3395" w:rsidRPr="00F909FC">
              <w:rPr>
                <w:lang w:eastAsia="zh-CN"/>
              </w:rPr>
              <w:t>341</w:t>
            </w:r>
            <w:r w:rsidRPr="00F909FC">
              <w:rPr>
                <w:lang w:eastAsia="zh-CN"/>
              </w:rPr>
              <w:tab/>
              <w:t>IF ((A.4.1-1/2) AND (A.4.3-4/2 OR A.4.3-4/3 OR A.4.3-4/4 OR A.4.3-4/5 OR A.4.3-4/6 OR A.4.3-4/7 OR A.4.3-4/8 OR A.4.3-4/9 OR A.4.3-4/10 OR A.4.3-4/11 OR A.4.3-4/12 )) THEN R ELSE N/A</w:t>
            </w:r>
          </w:p>
        </w:tc>
      </w:tr>
      <w:tr w:rsidR="001B18CC" w:rsidRPr="00F909FC" w14:paraId="3710F4B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15EC23" w14:textId="77777777" w:rsidR="001B18CC" w:rsidRPr="00F909FC" w:rsidRDefault="001B18CC" w:rsidP="0016058E">
            <w:pPr>
              <w:pStyle w:val="TAN"/>
              <w:rPr>
                <w:lang w:eastAsia="zh-CN"/>
              </w:rPr>
            </w:pPr>
            <w:r w:rsidRPr="00F909FC">
              <w:rPr>
                <w:lang w:eastAsia="zh-CN"/>
              </w:rPr>
              <w:t>C342</w:t>
            </w:r>
            <w:r w:rsidRPr="00F909FC">
              <w:rPr>
                <w:lang w:eastAsia="zh-CN"/>
              </w:rPr>
              <w:tab/>
              <w:t>IF( (A.4.1-1/1 AND A.4.2-1/2) AND (A.4.6.3-1/19 OR A.4.6.3-1/20 OR A.4.6.3-1/21 OR A.4.6.3-1/22 OR A.4.6.3-1/23)) OR  ( (A.4.1-1/2 AND A.4.2-1/2) AND (A.4.6.3-1/19 OR A.4.6.3-1/20 OR A.4.6.3-1/21 OR A.4.6.3-1/22 OR A.4.6.3-1/23)) OR ( (A.4.1-1/1 AND A.4.1-1/2 AND A.4.2-1/7) AND (A.4.6.3-1/19 OR A.4.6.3-1/20 OR A.4.6.3-1/21 OR A.4.6.3-1/22 OR A.4.6.3-1/23)) THEN R ELSE N/A</w:t>
            </w:r>
          </w:p>
        </w:tc>
      </w:tr>
      <w:tr w:rsidR="00AA4275" w:rsidRPr="00F909FC" w14:paraId="26E9B97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8845C7" w14:textId="77777777" w:rsidR="00AA4275" w:rsidRPr="00F909FC" w:rsidRDefault="00AA4275" w:rsidP="002D1B02">
            <w:pPr>
              <w:pStyle w:val="TAN"/>
              <w:rPr>
                <w:lang w:eastAsia="zh-CN"/>
              </w:rPr>
            </w:pPr>
            <w:r w:rsidRPr="00F909FC">
              <w:rPr>
                <w:lang w:eastAsia="zh-CN"/>
              </w:rPr>
              <w:t>C343</w:t>
            </w:r>
            <w:r w:rsidR="00564C54" w:rsidRPr="00F909FC">
              <w:rPr>
                <w:lang w:eastAsia="zh-CN"/>
              </w:rPr>
              <w:tab/>
            </w:r>
            <w:r w:rsidRPr="00F909FC">
              <w:t>IF A.4.1-1/</w:t>
            </w:r>
            <w:r w:rsidRPr="00F909FC">
              <w:rPr>
                <w:lang w:eastAsia="zh-CN"/>
              </w:rPr>
              <w:t>1</w:t>
            </w:r>
            <w:r w:rsidRPr="00F909FC">
              <w:t xml:space="preserve"> AND A.4.2-1/2 AND (NOT A.4.5-1/18) AND (A.4.3-4/11 OR A.4.3-4/12 OR A.4.3-4a/6 OR A.4.3-4a/7 OR A.4.3-4a/10) AND A.4.6-1/6 THEN R ELSE N/A</w:t>
            </w:r>
          </w:p>
        </w:tc>
      </w:tr>
      <w:tr w:rsidR="00AA4275" w:rsidRPr="00F909FC" w14:paraId="1EDFE1E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7CB95C" w14:textId="77777777" w:rsidR="00AA4275" w:rsidRPr="00F909FC" w:rsidRDefault="00AA4275" w:rsidP="002D1B02">
            <w:pPr>
              <w:pStyle w:val="TAN"/>
              <w:rPr>
                <w:lang w:eastAsia="zh-CN"/>
              </w:rPr>
            </w:pPr>
            <w:r w:rsidRPr="00F909FC">
              <w:rPr>
                <w:lang w:eastAsia="zh-CN"/>
              </w:rPr>
              <w:t>C344</w:t>
            </w:r>
            <w:r w:rsidR="00564C54" w:rsidRPr="00F909FC">
              <w:rPr>
                <w:lang w:eastAsia="zh-CN"/>
              </w:rPr>
              <w:tab/>
            </w:r>
            <w:r w:rsidRPr="00F909FC">
              <w:t>IF A.4.1-1/</w:t>
            </w:r>
            <w:r w:rsidRPr="00F909FC">
              <w:rPr>
                <w:lang w:eastAsia="zh-CN"/>
              </w:rPr>
              <w:t>1</w:t>
            </w:r>
            <w:r w:rsidRPr="00F909FC">
              <w:t xml:space="preserve"> AND A.4.2-1/2 AND A.4.5-1/18 AND A.4.3-4a/11</w:t>
            </w:r>
            <w:r w:rsidRPr="00F909FC">
              <w:rPr>
                <w:lang w:eastAsia="zh-CN"/>
              </w:rPr>
              <w:t xml:space="preserve"> </w:t>
            </w:r>
            <w:r w:rsidRPr="00F909FC">
              <w:t>AND A.4.6-1/6 THEN R ELSE N/A</w:t>
            </w:r>
          </w:p>
        </w:tc>
      </w:tr>
      <w:tr w:rsidR="00AA4275" w:rsidRPr="00F909FC" w14:paraId="10B72C6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EB2355" w14:textId="77777777" w:rsidR="00AA4275" w:rsidRPr="00F909FC" w:rsidRDefault="00AA4275" w:rsidP="002D1B02">
            <w:pPr>
              <w:pStyle w:val="TAN"/>
              <w:rPr>
                <w:lang w:eastAsia="zh-CN"/>
              </w:rPr>
            </w:pPr>
            <w:r w:rsidRPr="00F909FC">
              <w:rPr>
                <w:lang w:eastAsia="zh-CN"/>
              </w:rPr>
              <w:t>C345</w:t>
            </w:r>
            <w:r w:rsidR="00564C54" w:rsidRPr="00F909FC">
              <w:rPr>
                <w:lang w:eastAsia="zh-CN"/>
              </w:rPr>
              <w:tab/>
            </w:r>
            <w:r w:rsidRPr="00F909FC">
              <w:t>IF A.4.1-1/</w:t>
            </w:r>
            <w:r w:rsidRPr="00F909FC">
              <w:rPr>
                <w:lang w:eastAsia="zh-CN"/>
              </w:rPr>
              <w:t>2</w:t>
            </w:r>
            <w:r w:rsidRPr="00F909FC">
              <w:t xml:space="preserve"> AND A.4.2-1/2 AND (NOT A.4.5-1/18) AND (A.4.3-4/11 OR A.4.3-4/12 OR A.4.3-4a/6 OR A.4.3-4a/7 OR A.4.3-4a/10) AND A.4.6-1/6 THEN R ELSE N/A</w:t>
            </w:r>
          </w:p>
        </w:tc>
      </w:tr>
      <w:tr w:rsidR="00AA4275" w:rsidRPr="00F909FC" w14:paraId="2E03590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2E3710" w14:textId="77777777" w:rsidR="00AA4275" w:rsidRPr="00F909FC" w:rsidRDefault="00AA4275" w:rsidP="002D1B02">
            <w:pPr>
              <w:pStyle w:val="TAN"/>
              <w:rPr>
                <w:lang w:eastAsia="zh-CN"/>
              </w:rPr>
            </w:pPr>
            <w:r w:rsidRPr="00F909FC">
              <w:rPr>
                <w:lang w:eastAsia="zh-CN"/>
              </w:rPr>
              <w:t>C346</w:t>
            </w:r>
            <w:r w:rsidR="00564C54" w:rsidRPr="00F909FC">
              <w:rPr>
                <w:lang w:eastAsia="zh-CN"/>
              </w:rPr>
              <w:tab/>
            </w:r>
            <w:r w:rsidRPr="00F909FC">
              <w:t>IF A.4.1-1/</w:t>
            </w:r>
            <w:r w:rsidRPr="00F909FC">
              <w:rPr>
                <w:lang w:eastAsia="zh-CN"/>
              </w:rPr>
              <w:t>2</w:t>
            </w:r>
            <w:r w:rsidRPr="00F909FC">
              <w:t xml:space="preserve"> AND A.4.2-1/2 AND A.4.5-1/18 AND A.4.3-4a/11</w:t>
            </w:r>
            <w:r w:rsidRPr="00F909FC">
              <w:rPr>
                <w:lang w:eastAsia="zh-CN"/>
              </w:rPr>
              <w:t xml:space="preserve"> </w:t>
            </w:r>
            <w:r w:rsidRPr="00F909FC">
              <w:t>AND A.4.6-1/6 THEN R ELSE N/A</w:t>
            </w:r>
          </w:p>
        </w:tc>
      </w:tr>
      <w:tr w:rsidR="006B6682" w:rsidRPr="00F909FC" w14:paraId="53A96AB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7A15F6" w14:textId="77777777" w:rsidR="006B6682" w:rsidRPr="00F909FC" w:rsidRDefault="006B6682" w:rsidP="00B6275D">
            <w:pPr>
              <w:pStyle w:val="TAN"/>
              <w:rPr>
                <w:lang w:eastAsia="zh-CN"/>
              </w:rPr>
            </w:pPr>
            <w:r w:rsidRPr="00F909FC">
              <w:rPr>
                <w:lang w:eastAsia="zh-CN"/>
              </w:rPr>
              <w:t>C347</w:t>
            </w:r>
            <w:r w:rsidRPr="00F909FC">
              <w:rPr>
                <w:lang w:eastAsia="zh-CN"/>
              </w:rPr>
              <w:tab/>
              <w:t>IF A.4.1-1/8 AND (A.4.3-4c/1 or A.4.3-4c/2) THEN R ELSE N/A</w:t>
            </w:r>
          </w:p>
        </w:tc>
      </w:tr>
      <w:tr w:rsidR="006B6682" w:rsidRPr="00F909FC" w14:paraId="4A651A7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6FBAFC" w14:textId="77777777" w:rsidR="006B6682" w:rsidRPr="00F909FC" w:rsidRDefault="006B6682" w:rsidP="00B6275D">
            <w:pPr>
              <w:pStyle w:val="TAN"/>
              <w:rPr>
                <w:lang w:eastAsia="zh-CN"/>
              </w:rPr>
            </w:pPr>
            <w:r w:rsidRPr="00F909FC">
              <w:rPr>
                <w:lang w:eastAsia="zh-CN"/>
              </w:rPr>
              <w:t>C348</w:t>
            </w:r>
            <w:r w:rsidRPr="00F909FC">
              <w:rPr>
                <w:lang w:eastAsia="zh-CN"/>
              </w:rPr>
              <w:tab/>
            </w:r>
            <w:r w:rsidR="008F6CA6">
              <w:rPr>
                <w:lang w:eastAsia="zh-CN"/>
              </w:rPr>
              <w:t>Void</w:t>
            </w:r>
          </w:p>
        </w:tc>
      </w:tr>
      <w:tr w:rsidR="005E180A" w:rsidRPr="00F909FC" w14:paraId="0E62711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B5BEB8" w14:textId="77777777" w:rsidR="005E180A" w:rsidRPr="00F909FC" w:rsidRDefault="005E180A" w:rsidP="00393391">
            <w:pPr>
              <w:pStyle w:val="TAN"/>
              <w:rPr>
                <w:lang w:eastAsia="ko-KR"/>
              </w:rPr>
            </w:pPr>
            <w:r>
              <w:rPr>
                <w:rFonts w:hint="eastAsia"/>
                <w:lang w:eastAsia="ko-KR"/>
              </w:rPr>
              <w:t>C</w:t>
            </w:r>
            <w:r>
              <w:rPr>
                <w:lang w:eastAsia="ko-KR"/>
              </w:rPr>
              <w:t>349</w:t>
            </w:r>
            <w:r w:rsidR="0011346F">
              <w:rPr>
                <w:lang w:eastAsia="ko-KR"/>
              </w:rPr>
              <w:tab/>
            </w:r>
            <w:r w:rsidRPr="00484FCD">
              <w:rPr>
                <w:lang w:eastAsia="ko-KR"/>
              </w:rPr>
              <w:t>IF (A.4.1-1/1 AND A.4.6-1/5 AND (A.4.3-4/8 OR A.4.3-4/11 OR A.4.3-4/12)) THEN R ELSE N/A</w:t>
            </w:r>
          </w:p>
        </w:tc>
      </w:tr>
      <w:tr w:rsidR="005E180A" w14:paraId="3F961B9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9A17F6" w14:textId="77777777" w:rsidR="005E180A" w:rsidRDefault="005E180A" w:rsidP="00393391">
            <w:pPr>
              <w:pStyle w:val="TAN"/>
              <w:rPr>
                <w:lang w:eastAsia="ko-KR"/>
              </w:rPr>
            </w:pPr>
            <w:r>
              <w:rPr>
                <w:lang w:eastAsia="ko-KR"/>
              </w:rPr>
              <w:t>C350</w:t>
            </w:r>
            <w:r w:rsidR="0011346F">
              <w:rPr>
                <w:lang w:eastAsia="ko-KR"/>
              </w:rPr>
              <w:tab/>
            </w:r>
            <w:r w:rsidRPr="00201640">
              <w:rPr>
                <w:lang w:eastAsia="ko-KR"/>
              </w:rPr>
              <w:t>IF ((A.4.1-1/1 AND A.4.1-1/2) AND A.4.6-1/5 AND A.4.5-1/15 AND (A.4.3-4/8 OR A.4.3-4/11 OR A.4.3-4/12)) THEN R ELSE N/A</w:t>
            </w:r>
          </w:p>
        </w:tc>
      </w:tr>
      <w:tr w:rsidR="005E180A" w14:paraId="0506ADD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AC9CC2" w14:textId="77777777" w:rsidR="005E180A" w:rsidRDefault="005E180A" w:rsidP="00393391">
            <w:pPr>
              <w:pStyle w:val="TAN"/>
              <w:rPr>
                <w:lang w:eastAsia="ko-KR"/>
              </w:rPr>
            </w:pPr>
            <w:r>
              <w:rPr>
                <w:rFonts w:hint="eastAsia"/>
                <w:lang w:eastAsia="ko-KR"/>
              </w:rPr>
              <w:t>C351</w:t>
            </w:r>
            <w:r w:rsidR="0011346F">
              <w:rPr>
                <w:lang w:eastAsia="ko-KR"/>
              </w:rPr>
              <w:tab/>
            </w:r>
            <w:r w:rsidRPr="00201640">
              <w:rPr>
                <w:lang w:eastAsia="ko-KR"/>
              </w:rPr>
              <w:t>IF ((A.4.1-1/1 AND A.4.1-1/2) AND A.4.6-1/5 AND A.4.5-1/1</w:t>
            </w:r>
            <w:r>
              <w:rPr>
                <w:lang w:eastAsia="ko-KR"/>
              </w:rPr>
              <w:t>4</w:t>
            </w:r>
            <w:r w:rsidRPr="00201640">
              <w:rPr>
                <w:lang w:eastAsia="ko-KR"/>
              </w:rPr>
              <w:t xml:space="preserve"> AND (A.4.3-4/8 OR A.4.3-4/11 OR A.4.3-4/12)) THEN R ELSE N/A</w:t>
            </w:r>
          </w:p>
        </w:tc>
      </w:tr>
      <w:tr w:rsidR="0011346F" w:rsidRPr="00130C4C" w14:paraId="00DB67D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472821" w14:textId="77777777" w:rsidR="0011346F" w:rsidRPr="00130C4C" w:rsidRDefault="0011346F" w:rsidP="00F67C65">
            <w:pPr>
              <w:pStyle w:val="TAN"/>
            </w:pPr>
            <w:r>
              <w:t>C352</w:t>
            </w:r>
            <w:r w:rsidRPr="00130C4C">
              <w:tab/>
              <w:t xml:space="preserve">IF A.4.3-3b/2 AND </w:t>
            </w:r>
            <w:r w:rsidR="000A447F" w:rsidRPr="00660037">
              <w:t>NOT(A.4.3-4a/1 OR A.4.3-4a/1a OR A.4.3-4aa/1)</w:t>
            </w:r>
            <w:r w:rsidRPr="00130C4C">
              <w:t xml:space="preserve"> AND A.4.5-1/x01 AND (A.4.5-1/x02a OR A.4.5-1/x02b OR A.4.5-1/x02c) AND A.4.1-1/1THEN R ELSE N/A</w:t>
            </w:r>
          </w:p>
        </w:tc>
      </w:tr>
      <w:tr w:rsidR="0011346F" w:rsidRPr="00130C4C" w14:paraId="218F12E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2B3B4E" w14:textId="77777777" w:rsidR="0011346F" w:rsidRPr="00130C4C" w:rsidRDefault="0011346F" w:rsidP="00F67C65">
            <w:pPr>
              <w:pStyle w:val="TAN"/>
              <w:rPr>
                <w:lang w:eastAsia="zh-CN"/>
              </w:rPr>
            </w:pPr>
            <w:r>
              <w:t>C352a</w:t>
            </w:r>
            <w:r w:rsidRPr="00130C4C">
              <w:tab/>
              <w:t xml:space="preserve">IF A.4.3-3b/2 AND </w:t>
            </w:r>
            <w:r w:rsidR="000A447F" w:rsidRPr="00660037">
              <w:t>NOT(A.4.3-4a/1 OR A.4.3-4a/1a OR A.4.3-4aa/1)</w:t>
            </w:r>
            <w:r w:rsidRPr="00130C4C">
              <w:t xml:space="preserve"> AND A.4.5-1/x01 AND A.4.5-1/x02a AND A.4.1-1/2 THEN R ELSE N/A</w:t>
            </w:r>
          </w:p>
        </w:tc>
      </w:tr>
      <w:tr w:rsidR="0011346F" w:rsidRPr="00130C4C" w14:paraId="48B1F6C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D40434" w14:textId="77777777" w:rsidR="0011346F" w:rsidRPr="00130C4C" w:rsidRDefault="0011346F" w:rsidP="00F67C65">
            <w:pPr>
              <w:pStyle w:val="TAN"/>
              <w:rPr>
                <w:lang w:eastAsia="zh-CN"/>
              </w:rPr>
            </w:pPr>
            <w:r>
              <w:rPr>
                <w:lang w:eastAsia="zh-CN"/>
              </w:rPr>
              <w:t>C353</w:t>
            </w:r>
            <w:r w:rsidRPr="00130C4C">
              <w:tab/>
              <w:t xml:space="preserve">IF A.4.1-1/1 AND </w:t>
            </w:r>
            <w:r w:rsidR="000A447F" w:rsidRPr="00660037">
              <w:t>NOT(A.4.3-4a/1 OR A.4.3-4a/1a OR A.4.3-4aa/1)</w:t>
            </w:r>
            <w:r w:rsidRPr="00130C4C">
              <w:t xml:space="preserve"> AND A.4.5-1/x01 AND (A.4.5-1/x02a OR A.4.5-1/x02b OR A.4.5-1/x02c) THEN R ELSE N/A</w:t>
            </w:r>
          </w:p>
        </w:tc>
      </w:tr>
      <w:tr w:rsidR="0011346F" w:rsidRPr="00130C4C" w14:paraId="5DD7A63A"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556A30" w14:textId="77777777" w:rsidR="0011346F" w:rsidRPr="00130C4C" w:rsidRDefault="0011346F" w:rsidP="00F67C65">
            <w:pPr>
              <w:pStyle w:val="TAN"/>
              <w:rPr>
                <w:lang w:eastAsia="zh-CN"/>
              </w:rPr>
            </w:pPr>
            <w:r>
              <w:rPr>
                <w:lang w:eastAsia="zh-CN"/>
              </w:rPr>
              <w:t>C353</w:t>
            </w:r>
            <w:r w:rsidRPr="00130C4C">
              <w:rPr>
                <w:lang w:eastAsia="zh-CN"/>
              </w:rPr>
              <w:t>a</w:t>
            </w:r>
            <w:r w:rsidRPr="00130C4C">
              <w:tab/>
              <w:t xml:space="preserve">IF A.4.1-1/2 AND </w:t>
            </w:r>
            <w:r w:rsidR="000A447F" w:rsidRPr="00660037">
              <w:t>NOT(A.4.3-4a/1 OR A.4.3-4a/1a OR A.4.3-4aa/1)</w:t>
            </w:r>
            <w:r w:rsidRPr="00130C4C">
              <w:t xml:space="preserve"> AND A.4.5-1/x01 AND A.4.5-1/x02a THEN R ELSE N/A</w:t>
            </w:r>
          </w:p>
        </w:tc>
      </w:tr>
      <w:tr w:rsidR="0011346F" w:rsidRPr="00130C4C" w14:paraId="63F0A23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10E366" w14:textId="77777777" w:rsidR="0011346F" w:rsidRPr="00130C4C" w:rsidRDefault="0011346F" w:rsidP="00F67C65">
            <w:pPr>
              <w:pStyle w:val="TAN"/>
              <w:rPr>
                <w:lang w:eastAsia="zh-CN"/>
              </w:rPr>
            </w:pPr>
            <w:r>
              <w:rPr>
                <w:lang w:eastAsia="zh-CN"/>
              </w:rPr>
              <w:t>C354</w:t>
            </w:r>
            <w:r w:rsidRPr="00130C4C">
              <w:tab/>
              <w:t>IF ((A.4.1-1/1) AND (A.4.3-4/2 OR A.4.3-4/3 OR A.4.3-4/4 OR A.4.3-4/5 OR A.4.3-4/6 OR A.4.3-4/7 OR A.4.3-4/8 OR A.4.3-4/9 OR A.4.3-4/10 OR A.4.3-4/11 OR A.4.3-4/12 ) AND A.4.5-1/x01 AND (A.4.5-1/x02a OR A.4.5-1/x02b OR A.4.5-1/x02c)) THEN R ELSE N/A</w:t>
            </w:r>
          </w:p>
        </w:tc>
      </w:tr>
      <w:tr w:rsidR="0011346F" w:rsidRPr="00130C4C" w14:paraId="0ABE5C8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8BC983" w14:textId="77777777" w:rsidR="0011346F" w:rsidRPr="00130C4C" w:rsidRDefault="0011346F" w:rsidP="00F67C65">
            <w:pPr>
              <w:pStyle w:val="TAN"/>
              <w:rPr>
                <w:lang w:eastAsia="zh-CN"/>
              </w:rPr>
            </w:pPr>
            <w:r>
              <w:rPr>
                <w:lang w:eastAsia="zh-CN"/>
              </w:rPr>
              <w:t>C354</w:t>
            </w:r>
            <w:r w:rsidRPr="00130C4C">
              <w:rPr>
                <w:lang w:eastAsia="zh-CN"/>
              </w:rPr>
              <w:t>a</w:t>
            </w:r>
            <w:r w:rsidRPr="00130C4C">
              <w:tab/>
              <w:t>IF ((A.4.1-1/2) AND (A.4.3-4/2 OR A.4.3-4/3 OR A.4.3-4/4 OR A.4.3-4/5 OR A.4.3-4/6 OR A.4.3-4/7 OR A.4.3-4/8 OR A.4.3-4/9 OR A.4.3-4/10 OR A.4.3-4/11 OR A.4.3-4/12 ) AND A.4.5-1/x01 AND A.4.5-1/x02a) THEN R ELSE N/A</w:t>
            </w:r>
          </w:p>
        </w:tc>
      </w:tr>
      <w:tr w:rsidR="0011346F" w:rsidRPr="00130C4C" w14:paraId="0C8A779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F0EB94" w14:textId="77777777" w:rsidR="0011346F" w:rsidRPr="00130C4C" w:rsidRDefault="0011346F" w:rsidP="00F67C65">
            <w:pPr>
              <w:pStyle w:val="TAN"/>
              <w:rPr>
                <w:lang w:eastAsia="zh-CN"/>
              </w:rPr>
            </w:pPr>
            <w:r>
              <w:rPr>
                <w:lang w:eastAsia="zh-CN"/>
              </w:rPr>
              <w:t>C355</w:t>
            </w:r>
            <w:r w:rsidRPr="00130C4C">
              <w:tab/>
              <w:t xml:space="preserve">IF </w:t>
            </w:r>
            <w:r w:rsidRPr="00130C4C">
              <w:rPr>
                <w:lang w:eastAsia="zh-CN"/>
              </w:rPr>
              <w:t>(</w:t>
            </w:r>
            <w:r w:rsidR="000A447F" w:rsidRPr="00660037">
              <w:rPr>
                <w:lang w:eastAsia="zh-CN"/>
              </w:rPr>
              <w:t>NOT(A.4.3-4a/1 OR A.4.3-4a/1a OR A.4.3-4aa/1)</w:t>
            </w:r>
            <w:r w:rsidRPr="00130C4C">
              <w:rPr>
                <w:lang w:eastAsia="zh-CN"/>
              </w:rPr>
              <w:t xml:space="preserve"> AND (</w:t>
            </w:r>
            <w:smartTag w:uri="urn:schemas-microsoft-com:office:smarttags" w:element="chsdate">
              <w:smartTagPr>
                <w:attr w:name="IsROCDate" w:val="False"/>
                <w:attr w:name="IsLunarDate" w:val="False"/>
                <w:attr w:name="Day" w:val="30"/>
                <w:attr w:name="Month" w:val="12"/>
                <w:attr w:name="Year" w:val="1899"/>
              </w:smartTagPr>
              <w:r w:rsidRPr="00130C4C">
                <w:t>A.4.1</w:t>
              </w:r>
            </w:smartTag>
            <w:r w:rsidRPr="00130C4C">
              <w:t>-1/1</w:t>
            </w:r>
            <w:r w:rsidRPr="00130C4C">
              <w:rPr>
                <w:lang w:eastAsia="zh-CN"/>
              </w:rPr>
              <w:t>) AND A.</w:t>
            </w:r>
            <w:bookmarkStart w:id="49" w:name="OLE_LINK71"/>
            <w:r w:rsidRPr="00130C4C">
              <w:rPr>
                <w:lang w:eastAsia="zh-CN"/>
              </w:rPr>
              <w:t>4.4-3</w:t>
            </w:r>
            <w:r w:rsidRPr="00130C4C">
              <w:rPr>
                <w:rFonts w:eastAsia="Cambria Math"/>
                <w:lang w:eastAsia="zh-TW"/>
              </w:rPr>
              <w:t>a</w:t>
            </w:r>
            <w:bookmarkEnd w:id="49"/>
            <w:r w:rsidRPr="00130C4C">
              <w:rPr>
                <w:lang w:eastAsia="zh-CN"/>
              </w:rPr>
              <w:t xml:space="preserve">/103 </w:t>
            </w:r>
            <w:r w:rsidRPr="00130C4C">
              <w:t>AND A.4.5-1/x01 AND (A.4.5-1/x02a OR A.4.5-1/x02b OR A.4.5-1/x02c)</w:t>
            </w:r>
            <w:r w:rsidRPr="00130C4C">
              <w:rPr>
                <w:lang w:eastAsia="zh-CN"/>
              </w:rPr>
              <w:t>)</w:t>
            </w:r>
            <w:r w:rsidRPr="00130C4C">
              <w:t xml:space="preserve"> THEN R ELSE N/A</w:t>
            </w:r>
          </w:p>
        </w:tc>
      </w:tr>
      <w:tr w:rsidR="0011346F" w:rsidRPr="00130C4C" w14:paraId="395470C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1B9CA0" w14:textId="77777777" w:rsidR="0011346F" w:rsidRPr="00130C4C" w:rsidRDefault="0011346F" w:rsidP="00F67C65">
            <w:pPr>
              <w:pStyle w:val="TAN"/>
              <w:rPr>
                <w:lang w:eastAsia="zh-CN"/>
              </w:rPr>
            </w:pPr>
            <w:r>
              <w:rPr>
                <w:lang w:eastAsia="zh-CN"/>
              </w:rPr>
              <w:t>C355</w:t>
            </w:r>
            <w:r w:rsidRPr="00130C4C">
              <w:rPr>
                <w:lang w:eastAsia="zh-CN"/>
              </w:rPr>
              <w:t>a</w:t>
            </w:r>
            <w:r w:rsidRPr="00130C4C">
              <w:tab/>
              <w:t xml:space="preserve">IF </w:t>
            </w:r>
            <w:r w:rsidRPr="00130C4C">
              <w:rPr>
                <w:lang w:eastAsia="zh-CN"/>
              </w:rPr>
              <w:t>(</w:t>
            </w:r>
            <w:r w:rsidR="000A447F" w:rsidRPr="00660037">
              <w:rPr>
                <w:lang w:eastAsia="zh-CN"/>
              </w:rPr>
              <w:t>NOT(A.4.3-4a/1 OR A.4.3-4a/1a OR A.4.3-4aa/1)</w:t>
            </w:r>
            <w:r w:rsidRPr="00130C4C">
              <w:rPr>
                <w:lang w:eastAsia="zh-CN"/>
              </w:rPr>
              <w:t xml:space="preserve"> AND (</w:t>
            </w:r>
            <w:smartTag w:uri="urn:schemas-microsoft-com:office:smarttags" w:element="chsdate">
              <w:smartTagPr>
                <w:attr w:name="IsROCDate" w:val="False"/>
                <w:attr w:name="IsLunarDate" w:val="False"/>
                <w:attr w:name="Day" w:val="30"/>
                <w:attr w:name="Month" w:val="12"/>
                <w:attr w:name="Year" w:val="1899"/>
              </w:smartTagPr>
              <w:r w:rsidRPr="00130C4C">
                <w:t>A.4.1</w:t>
              </w:r>
            </w:smartTag>
            <w:r w:rsidRPr="00130C4C">
              <w:t>-1/2</w:t>
            </w:r>
            <w:r w:rsidRPr="00130C4C">
              <w:rPr>
                <w:lang w:eastAsia="zh-CN"/>
              </w:rPr>
              <w:t>) AND A.4.4-3</w:t>
            </w:r>
            <w:r w:rsidRPr="00130C4C">
              <w:rPr>
                <w:rFonts w:eastAsia="Cambria Math"/>
                <w:lang w:eastAsia="zh-TW"/>
              </w:rPr>
              <w:t>a</w:t>
            </w:r>
            <w:r w:rsidRPr="00130C4C">
              <w:rPr>
                <w:lang w:eastAsia="zh-CN"/>
              </w:rPr>
              <w:t xml:space="preserve">/103 </w:t>
            </w:r>
            <w:r w:rsidRPr="00130C4C">
              <w:t>AND A.4.5-1/x01 AND A.4.5-1/x02a</w:t>
            </w:r>
            <w:r w:rsidRPr="00130C4C">
              <w:rPr>
                <w:lang w:eastAsia="zh-CN"/>
              </w:rPr>
              <w:t>)</w:t>
            </w:r>
            <w:r w:rsidRPr="00130C4C">
              <w:t xml:space="preserve"> THEN R ELSE N/A</w:t>
            </w:r>
          </w:p>
        </w:tc>
      </w:tr>
      <w:tr w:rsidR="0011346F" w:rsidRPr="00130C4C" w14:paraId="1619690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7672A7" w14:textId="77777777" w:rsidR="0011346F" w:rsidRPr="00130C4C" w:rsidRDefault="0011346F" w:rsidP="00F67C65">
            <w:pPr>
              <w:pStyle w:val="TAN"/>
              <w:rPr>
                <w:lang w:eastAsia="zh-CN"/>
              </w:rPr>
            </w:pPr>
            <w:r>
              <w:rPr>
                <w:lang w:eastAsia="zh-CN"/>
              </w:rPr>
              <w:t>C356</w:t>
            </w:r>
            <w:r w:rsidRPr="00130C4C">
              <w:tab/>
              <w:t xml:space="preserve">IF </w:t>
            </w:r>
            <w:r w:rsidR="000A447F" w:rsidRPr="00660037">
              <w:t>NOT(A.4.3-4a/1 OR A.4.3-4a/1a OR A.4.3-4aa/1)</w:t>
            </w:r>
            <w:r w:rsidRPr="00130C4C">
              <w:t xml:space="preserve"> AND A.4.1-1/2 AND A.4.5-1/x01 AND A.4.5-1/x02a THEN R ELSE N/A</w:t>
            </w:r>
          </w:p>
        </w:tc>
      </w:tr>
      <w:tr w:rsidR="0011346F" w:rsidRPr="00130C4C" w14:paraId="4EA8202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DE1A69" w14:textId="77777777" w:rsidR="0011346F" w:rsidRPr="00130C4C" w:rsidRDefault="0011346F" w:rsidP="00F67C65">
            <w:pPr>
              <w:pStyle w:val="TAN"/>
              <w:rPr>
                <w:lang w:eastAsia="zh-CN"/>
              </w:rPr>
            </w:pPr>
            <w:r>
              <w:rPr>
                <w:lang w:eastAsia="zh-CN"/>
              </w:rPr>
              <w:t>C357</w:t>
            </w:r>
            <w:r w:rsidRPr="00130C4C">
              <w:tab/>
              <w:t>IF (</w:t>
            </w:r>
            <w:r w:rsidR="000A447F" w:rsidRPr="00660037">
              <w:rPr>
                <w:lang w:eastAsia="zh-CN"/>
              </w:rPr>
              <w:t>NOT(A.4.3-4a/1 OR A.4.3-4a/1a OR A.4.3-4aa/1)</w:t>
            </w:r>
            <w:r w:rsidRPr="00130C4C">
              <w:t xml:space="preserve"> AND (A.4.1-1/1 </w:t>
            </w:r>
            <w:r w:rsidRPr="00130C4C">
              <w:rPr>
                <w:rFonts w:eastAsia="Cambria Math"/>
                <w:lang w:eastAsia="zh-TW"/>
              </w:rPr>
              <w:t xml:space="preserve">AND </w:t>
            </w:r>
            <w:r w:rsidRPr="00130C4C">
              <w:rPr>
                <w:lang w:eastAsia="zh-CN"/>
              </w:rPr>
              <w:t>A.4.4-3</w:t>
            </w:r>
            <w:r w:rsidRPr="00130C4C">
              <w:rPr>
                <w:rFonts w:eastAsia="Cambria Math"/>
                <w:lang w:eastAsia="zh-TW"/>
              </w:rPr>
              <w:t>a</w:t>
            </w:r>
            <w:r w:rsidRPr="00130C4C">
              <w:rPr>
                <w:lang w:eastAsia="zh-CN"/>
              </w:rPr>
              <w:t>/10</w:t>
            </w:r>
            <w:r w:rsidRPr="00130C4C">
              <w:rPr>
                <w:rFonts w:eastAsia="Cambria Math"/>
                <w:lang w:eastAsia="zh-TW"/>
              </w:rPr>
              <w:t>3</w:t>
            </w:r>
            <w:r w:rsidRPr="00130C4C">
              <w:t>) AND (A.4.3-4/2 OR A.4.3-4/3 OR A.4.3-4/4 OR A.4.3-4/5 OR A.4.3-4/6 OR A.4.3-4/7 OR A.4.3-4/8 OR A.4.3-4/9 OR A.4.3-4/10 OR A.4.3-4/11 OR A.4.3-4/12 ) AND A.4.5-1/x01 AND (A.4.5-1/x02a OR A.4.5-1/x02b OR A.4.5-1/x02c)) THEN R ELSE N/A</w:t>
            </w:r>
          </w:p>
        </w:tc>
      </w:tr>
      <w:tr w:rsidR="0011346F" w:rsidRPr="00130C4C" w14:paraId="2983786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E79673" w14:textId="77777777" w:rsidR="0011346F" w:rsidRPr="00130C4C" w:rsidRDefault="0011346F" w:rsidP="00F67C65">
            <w:pPr>
              <w:pStyle w:val="TAN"/>
              <w:rPr>
                <w:lang w:eastAsia="zh-CN"/>
              </w:rPr>
            </w:pPr>
            <w:r>
              <w:rPr>
                <w:lang w:eastAsia="zh-CN"/>
              </w:rPr>
              <w:t>C357</w:t>
            </w:r>
            <w:r w:rsidRPr="00130C4C">
              <w:rPr>
                <w:lang w:eastAsia="zh-CN"/>
              </w:rPr>
              <w:t>a</w:t>
            </w:r>
            <w:r w:rsidRPr="00130C4C">
              <w:tab/>
              <w:t>IF (</w:t>
            </w:r>
            <w:r w:rsidR="000A447F" w:rsidRPr="00660037">
              <w:rPr>
                <w:lang w:eastAsia="zh-CN"/>
              </w:rPr>
              <w:t>NOT(A.4.3-4a/1 OR A.4.3-4a/1a OR A.4.3-4aa/1)</w:t>
            </w:r>
            <w:r w:rsidRPr="00130C4C">
              <w:t xml:space="preserve"> AND (A.4.1-1/2</w:t>
            </w:r>
            <w:r w:rsidRPr="00130C4C">
              <w:rPr>
                <w:rFonts w:eastAsia="Cambria Math"/>
                <w:lang w:eastAsia="zh-TW"/>
              </w:rPr>
              <w:t xml:space="preserve"> AND </w:t>
            </w:r>
            <w:r w:rsidRPr="00130C4C">
              <w:rPr>
                <w:lang w:eastAsia="zh-CN"/>
              </w:rPr>
              <w:t>A.4.4-3</w:t>
            </w:r>
            <w:r w:rsidRPr="00130C4C">
              <w:rPr>
                <w:rFonts w:eastAsia="Cambria Math"/>
                <w:lang w:eastAsia="zh-TW"/>
              </w:rPr>
              <w:t>a</w:t>
            </w:r>
            <w:r w:rsidRPr="00130C4C">
              <w:rPr>
                <w:lang w:eastAsia="zh-CN"/>
              </w:rPr>
              <w:t>/10</w:t>
            </w:r>
            <w:r w:rsidRPr="00130C4C">
              <w:rPr>
                <w:rFonts w:eastAsia="Cambria Math"/>
                <w:lang w:eastAsia="zh-TW"/>
              </w:rPr>
              <w:t>3</w:t>
            </w:r>
            <w:r w:rsidRPr="00130C4C">
              <w:t>) AND (A.4.3-4/2 OR A.4.3-4/3 OR A.4.3-4/4 OR A.4.3-4/5 OR A.4.3-4/6 OR A.4.3-4/7 OR A.4.3-4/8 OR A.4.3-4/9 OR A.4.3-4/10 OR A.4.3-4/11 OR A.4.3-4/12 ) AND A.4.5-1/x01 AND A.4.5-1/x02a) THEN R ELSE N/A</w:t>
            </w:r>
          </w:p>
        </w:tc>
      </w:tr>
      <w:tr w:rsidR="00D6290E" w:rsidRPr="00130C4C" w14:paraId="6D28F39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AF7504" w14:textId="77777777" w:rsidR="00D6290E" w:rsidRDefault="00D6290E" w:rsidP="00D6290E">
            <w:pPr>
              <w:pStyle w:val="TAN"/>
              <w:rPr>
                <w:lang w:eastAsia="zh-CN"/>
              </w:rPr>
            </w:pPr>
            <w:r>
              <w:rPr>
                <w:rFonts w:hint="eastAsia"/>
                <w:lang w:eastAsia="ko-KR"/>
              </w:rPr>
              <w:t>C358</w:t>
            </w:r>
            <w:r>
              <w:rPr>
                <w:lang w:eastAsia="ko-KR"/>
              </w:rPr>
              <w:tab/>
            </w:r>
            <w:r w:rsidRPr="009D441E">
              <w:rPr>
                <w:lang w:eastAsia="ko-KR"/>
              </w:rPr>
              <w:t>IF ((A.4.1-1/1 AND A.4.1-1/2) AND A.4.6-1/6 AND A.4.5-1/15 AND (A.4.3-4/8 OR A.4.3-4/11 OR A.4.3-4/12)) THEN R ELSE N/A</w:t>
            </w:r>
          </w:p>
        </w:tc>
      </w:tr>
      <w:tr w:rsidR="00D6290E" w:rsidRPr="00130C4C" w14:paraId="21D301D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16D415" w14:textId="77777777" w:rsidR="00D6290E" w:rsidRDefault="00D6290E" w:rsidP="00D6290E">
            <w:pPr>
              <w:pStyle w:val="TAN"/>
              <w:rPr>
                <w:lang w:eastAsia="zh-CN"/>
              </w:rPr>
            </w:pPr>
            <w:r>
              <w:rPr>
                <w:rFonts w:hint="eastAsia"/>
                <w:lang w:eastAsia="ko-KR"/>
              </w:rPr>
              <w:t>C359</w:t>
            </w:r>
            <w:r>
              <w:rPr>
                <w:lang w:eastAsia="ko-KR"/>
              </w:rPr>
              <w:tab/>
            </w:r>
            <w:r w:rsidRPr="009D441E">
              <w:rPr>
                <w:lang w:eastAsia="ko-KR"/>
              </w:rPr>
              <w:t>IF ((A.4.1-1/1 AND A.4.1-1/2) AND A.4.6-1/6 AND A.4.5-1/14 AND (A.4.3-4/8 OR A.4.3-4/11 OR A.4.3-4/12)) THEN R ELSE N/A</w:t>
            </w:r>
          </w:p>
        </w:tc>
      </w:tr>
      <w:tr w:rsidR="00BF463B" w:rsidRPr="00F909FC" w14:paraId="31755B41" w14:textId="77777777" w:rsidTr="00EB7D59">
        <w:trPr>
          <w:cantSplit/>
          <w:trHeight w:val="105"/>
          <w:ins w:id="50" w:author="Mikael Zirén" w:date="2021-06-21T15:01:00Z"/>
        </w:trPr>
        <w:tc>
          <w:tcPr>
            <w:tcW w:w="9750" w:type="dxa"/>
          </w:tcPr>
          <w:p w14:paraId="6D961375" w14:textId="196BE0C6" w:rsidR="00BF463B" w:rsidRPr="00F909FC" w:rsidRDefault="00BF463B" w:rsidP="00EB7D59">
            <w:pPr>
              <w:pStyle w:val="TAN"/>
              <w:rPr>
                <w:ins w:id="51" w:author="Mikael Zirén" w:date="2021-06-21T15:01:00Z"/>
                <w:lang w:eastAsia="en-US"/>
              </w:rPr>
            </w:pPr>
            <w:ins w:id="52" w:author="Mikael Zirén" w:date="2021-06-21T15:01:00Z">
              <w:r w:rsidRPr="00F909FC">
                <w:rPr>
                  <w:lang w:eastAsia="en-US"/>
                </w:rPr>
                <w:t>C</w:t>
              </w:r>
            </w:ins>
            <w:ins w:id="53" w:author="Mikael Zirén" w:date="2021-06-21T15:02:00Z">
              <w:r>
                <w:rPr>
                  <w:lang w:eastAsia="en-US"/>
                </w:rPr>
                <w:t>XX</w:t>
              </w:r>
            </w:ins>
            <w:ins w:id="54" w:author="Mikael Zirén" w:date="2021-06-21T15:06:00Z">
              <w:r>
                <w:rPr>
                  <w:lang w:eastAsia="en-US"/>
                </w:rPr>
                <w:t>1</w:t>
              </w:r>
            </w:ins>
            <w:ins w:id="55" w:author="Mikael Zirén" w:date="2021-06-21T15:01:00Z">
              <w:r w:rsidRPr="00F909FC">
                <w:rPr>
                  <w:lang w:eastAsia="en-US"/>
                </w:rPr>
                <w:tab/>
                <w:t xml:space="preserve">IF </w:t>
              </w:r>
              <w:r w:rsidRPr="00F909FC">
                <w:rPr>
                  <w:lang w:eastAsia="zh-CN"/>
                </w:rPr>
                <w:t>(</w:t>
              </w:r>
              <w:r w:rsidRPr="00660037">
                <w:rPr>
                  <w:lang w:eastAsia="zh-CN"/>
                </w:rPr>
                <w:t>NOT(A.4.3-4a/1 OR A.4.3-4a/1a OR A.4.3-4aa/1)</w:t>
              </w:r>
              <w:r w:rsidRPr="00F909FC">
                <w:rPr>
                  <w:lang w:eastAsia="zh-CN"/>
                </w:rPr>
                <w:t xml:space="preserve"> AND (</w:t>
              </w:r>
              <w:smartTag w:uri="urn:schemas-microsoft-com:office:smarttags" w:element="chsdate">
                <w:smartTagPr>
                  <w:attr w:name="IsROCDate" w:val="False"/>
                  <w:attr w:name="IsLunarDate" w:val="False"/>
                  <w:attr w:name="Day" w:val="30"/>
                  <w:attr w:name="Month" w:val="12"/>
                  <w:attr w:name="Year" w:val="1899"/>
                </w:smartTagPr>
                <w:r w:rsidRPr="00F909FC">
                  <w:rPr>
                    <w:lang w:eastAsia="en-US"/>
                  </w:rPr>
                  <w:t>A.4.1</w:t>
                </w:r>
              </w:smartTag>
              <w:r w:rsidRPr="00F909FC">
                <w:rPr>
                  <w:lang w:eastAsia="en-US"/>
                </w:rPr>
                <w:t>-1/1</w:t>
              </w:r>
              <w:r w:rsidRPr="00F909FC">
                <w:rPr>
                  <w:lang w:eastAsia="zh-CN"/>
                </w:rPr>
                <w:t>) AND A.4.4-3</w:t>
              </w:r>
              <w:r w:rsidRPr="00F909FC">
                <w:rPr>
                  <w:rFonts w:eastAsia="PMingLiU"/>
                  <w:lang w:eastAsia="zh-TW"/>
                </w:rPr>
                <w:t>a</w:t>
              </w:r>
              <w:r w:rsidRPr="00F909FC">
                <w:rPr>
                  <w:lang w:eastAsia="zh-CN"/>
                </w:rPr>
                <w:t>/103)</w:t>
              </w:r>
              <w:r w:rsidRPr="00F909FC">
                <w:rPr>
                  <w:lang w:eastAsia="en-US"/>
                </w:rPr>
                <w:t xml:space="preserve"> </w:t>
              </w:r>
            </w:ins>
            <w:ins w:id="56" w:author="Mikael Zirén" w:date="2021-06-21T15:02:00Z">
              <w:r>
                <w:rPr>
                  <w:lang w:eastAsia="en-US"/>
                </w:rPr>
                <w:t xml:space="preserve">AND </w:t>
              </w:r>
              <w:r w:rsidRPr="00F909FC">
                <w:t>A.4.3-</w:t>
              </w:r>
              <w:r w:rsidRPr="00F909FC">
                <w:rPr>
                  <w:lang w:eastAsia="zh-CN"/>
                </w:rPr>
                <w:t>7</w:t>
              </w:r>
              <w:r>
                <w:rPr>
                  <w:lang w:eastAsia="zh-CN"/>
                </w:rPr>
                <w:t xml:space="preserve">/9 </w:t>
              </w:r>
            </w:ins>
            <w:ins w:id="57" w:author="Mikael Zirén" w:date="2021-06-21T15:01:00Z">
              <w:r w:rsidRPr="00F909FC">
                <w:rPr>
                  <w:lang w:eastAsia="en-US"/>
                </w:rPr>
                <w:t>THEN R ELSE N/A</w:t>
              </w:r>
            </w:ins>
          </w:p>
        </w:tc>
      </w:tr>
      <w:tr w:rsidR="00BF463B" w:rsidRPr="00F909FC" w14:paraId="6CBBDBCE" w14:textId="77777777" w:rsidTr="00EB7D59">
        <w:trPr>
          <w:cantSplit/>
          <w:trHeight w:val="105"/>
          <w:ins w:id="58" w:author="Mikael Zirén" w:date="2021-06-21T15:06:00Z"/>
        </w:trPr>
        <w:tc>
          <w:tcPr>
            <w:tcW w:w="9750" w:type="dxa"/>
          </w:tcPr>
          <w:p w14:paraId="2920DC9A" w14:textId="4092552E" w:rsidR="00BF463B" w:rsidRPr="00F909FC" w:rsidRDefault="00BF463B" w:rsidP="00EB7D59">
            <w:pPr>
              <w:pStyle w:val="TAN"/>
              <w:rPr>
                <w:ins w:id="59" w:author="Mikael Zirén" w:date="2021-06-21T15:06:00Z"/>
                <w:lang w:eastAsia="en-US"/>
              </w:rPr>
            </w:pPr>
            <w:ins w:id="60" w:author="Mikael Zirén" w:date="2021-06-21T15:06:00Z">
              <w:r w:rsidRPr="00F909FC">
                <w:rPr>
                  <w:lang w:eastAsia="en-US"/>
                </w:rPr>
                <w:t>C</w:t>
              </w:r>
              <w:r>
                <w:rPr>
                  <w:lang w:eastAsia="en-US"/>
                </w:rPr>
                <w:t>XX2</w:t>
              </w:r>
              <w:r w:rsidRPr="00F909FC">
                <w:rPr>
                  <w:lang w:eastAsia="en-US"/>
                </w:rPr>
                <w:tab/>
                <w:t xml:space="preserve">IF </w:t>
              </w:r>
              <w:r w:rsidRPr="00F909FC">
                <w:rPr>
                  <w:lang w:eastAsia="zh-CN"/>
                </w:rPr>
                <w:t>(</w:t>
              </w:r>
              <w:r w:rsidRPr="00660037">
                <w:rPr>
                  <w:lang w:eastAsia="zh-CN"/>
                </w:rPr>
                <w:t>NOT(A.4.3-4a/1 OR A.4.3-4a/1a OR A.4.3-4aa/1)</w:t>
              </w:r>
              <w:r w:rsidRPr="00F909FC">
                <w:rPr>
                  <w:lang w:eastAsia="zh-CN"/>
                </w:rPr>
                <w:t xml:space="preserve"> AND (</w:t>
              </w:r>
              <w:r w:rsidRPr="00F909FC">
                <w:rPr>
                  <w:lang w:eastAsia="en-US"/>
                </w:rPr>
                <w:t>A.4.1-1/</w:t>
              </w:r>
              <w:r w:rsidRPr="00F909FC">
                <w:rPr>
                  <w:lang w:eastAsia="zh-CN"/>
                </w:rPr>
                <w:t>2</w:t>
              </w:r>
              <w:r w:rsidRPr="00F909FC">
                <w:rPr>
                  <w:rFonts w:eastAsia="PMingLiU"/>
                  <w:lang w:eastAsia="zh-TW"/>
                </w:rPr>
                <w:t xml:space="preserve"> AND </w:t>
              </w:r>
              <w:r w:rsidRPr="00F909FC">
                <w:rPr>
                  <w:lang w:eastAsia="zh-CN"/>
                </w:rPr>
                <w:t>A.4.4-3</w:t>
              </w:r>
              <w:r w:rsidRPr="00F909FC">
                <w:rPr>
                  <w:rFonts w:eastAsia="PMingLiU"/>
                  <w:lang w:eastAsia="zh-TW"/>
                </w:rPr>
                <w:t>b</w:t>
              </w:r>
              <w:r w:rsidRPr="00F909FC">
                <w:rPr>
                  <w:lang w:eastAsia="zh-CN"/>
                </w:rPr>
                <w:t>/104)</w:t>
              </w:r>
              <w:r>
                <w:rPr>
                  <w:lang w:eastAsia="zh-CN"/>
                </w:rPr>
                <w:t xml:space="preserve"> </w:t>
              </w:r>
              <w:r>
                <w:rPr>
                  <w:lang w:eastAsia="en-US"/>
                </w:rPr>
                <w:t xml:space="preserve">AND </w:t>
              </w:r>
              <w:r w:rsidRPr="00F909FC">
                <w:t>A.4.3-</w:t>
              </w:r>
              <w:r w:rsidRPr="00F909FC">
                <w:rPr>
                  <w:lang w:eastAsia="zh-CN"/>
                </w:rPr>
                <w:t>7</w:t>
              </w:r>
              <w:r>
                <w:rPr>
                  <w:lang w:eastAsia="zh-CN"/>
                </w:rPr>
                <w:t>/9</w:t>
              </w:r>
              <w:r w:rsidRPr="00F909FC">
                <w:rPr>
                  <w:lang w:eastAsia="zh-CN"/>
                </w:rPr>
                <w:t>)</w:t>
              </w:r>
              <w:r w:rsidRPr="00F909FC">
                <w:rPr>
                  <w:lang w:eastAsia="en-US"/>
                </w:rPr>
                <w:t xml:space="preserve"> THEN R ELSE N/A</w:t>
              </w:r>
            </w:ins>
          </w:p>
        </w:tc>
      </w:tr>
      <w:tr w:rsidR="00D6290E" w:rsidRPr="00F909FC" w14:paraId="228CC48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F9A71D" w14:textId="77777777" w:rsidR="00D6290E" w:rsidRPr="00F909FC" w:rsidRDefault="00D6290E" w:rsidP="00D6290E">
            <w:pPr>
              <w:pStyle w:val="TAN"/>
              <w:rPr>
                <w:lang w:eastAsia="en-US"/>
              </w:rPr>
            </w:pPr>
            <w:r w:rsidRPr="00F909FC">
              <w:rPr>
                <w:lang w:eastAsia="en-US"/>
              </w:rPr>
              <w:lastRenderedPageBreak/>
              <w:t>Note 1:</w:t>
            </w:r>
            <w:r w:rsidRPr="00F909FC">
              <w:rPr>
                <w:lang w:eastAsia="en-US"/>
              </w:rPr>
              <w:tab/>
              <w:t xml:space="preserve">Cxxxh applicability is defined for </w:t>
            </w:r>
            <w:r w:rsidRPr="00F909FC">
              <w:rPr>
                <w:lang w:eastAsia="zh-CN"/>
              </w:rPr>
              <w:t>small cell enhancements for physical layer</w:t>
            </w:r>
            <w:r w:rsidRPr="00F909FC">
              <w:rPr>
                <w:lang w:eastAsia="en-US"/>
              </w:rPr>
              <w:t xml:space="preserve"> related test.</w:t>
            </w:r>
          </w:p>
        </w:tc>
      </w:tr>
    </w:tbl>
    <w:p w14:paraId="0C8BA440" w14:textId="77777777" w:rsidR="00C9390B" w:rsidRDefault="00C9390B" w:rsidP="00C9390B">
      <w:pPr>
        <w:rPr>
          <w:ins w:id="61" w:author="Mikael Zirén" w:date="2021-06-21T14:55:00Z"/>
        </w:rPr>
      </w:pPr>
      <w:bookmarkStart w:id="62" w:name="_Toc20840017"/>
      <w:bookmarkStart w:id="63" w:name="_Toc29486714"/>
      <w:bookmarkStart w:id="64" w:name="_Toc44053561"/>
      <w:bookmarkStart w:id="65" w:name="_Toc52300540"/>
      <w:bookmarkStart w:id="66" w:name="_Toc58525800"/>
      <w:bookmarkStart w:id="67" w:name="historyclause"/>
    </w:p>
    <w:p w14:paraId="774F5AD3" w14:textId="458B5012" w:rsidR="00C9390B" w:rsidRDefault="00C9390B">
      <w:pPr>
        <w:pStyle w:val="Heading2"/>
        <w:pPrChange w:id="68" w:author="Mikael Zirén" w:date="2021-06-21T14:55:00Z">
          <w:pPr/>
        </w:pPrChange>
      </w:pPr>
      <w:ins w:id="69" w:author="Mikael Zirén" w:date="2021-06-21T14:55:00Z">
        <w:r>
          <w:t>{Unchanged sections skipped}</w:t>
        </w:r>
      </w:ins>
    </w:p>
    <w:p w14:paraId="5414808C" w14:textId="77777777" w:rsidR="000E0680" w:rsidRPr="00F909FC" w:rsidRDefault="000E0680" w:rsidP="00EB592B">
      <w:pPr>
        <w:pStyle w:val="Heading2"/>
      </w:pPr>
      <w:bookmarkStart w:id="70" w:name="_Toc20840029"/>
      <w:bookmarkStart w:id="71" w:name="_Toc29486726"/>
      <w:bookmarkStart w:id="72" w:name="_Toc44053573"/>
      <w:bookmarkStart w:id="73" w:name="_Toc52300552"/>
      <w:bookmarkStart w:id="74" w:name="_Toc58525812"/>
      <w:bookmarkEnd w:id="62"/>
      <w:bookmarkEnd w:id="63"/>
      <w:bookmarkEnd w:id="64"/>
      <w:bookmarkEnd w:id="65"/>
      <w:bookmarkEnd w:id="66"/>
      <w:r w:rsidRPr="00F909FC">
        <w:t>A.4</w:t>
      </w:r>
      <w:r w:rsidRPr="00F909FC">
        <w:tab/>
        <w:t>ICS proforma tables</w:t>
      </w:r>
      <w:bookmarkEnd w:id="70"/>
      <w:bookmarkEnd w:id="71"/>
      <w:bookmarkEnd w:id="72"/>
      <w:bookmarkEnd w:id="73"/>
      <w:bookmarkEnd w:id="74"/>
    </w:p>
    <w:p w14:paraId="319452AD" w14:textId="77777777" w:rsidR="000E0680" w:rsidRPr="00F909FC" w:rsidRDefault="000E0680" w:rsidP="00EB592B">
      <w:pPr>
        <w:pStyle w:val="Heading3"/>
      </w:pPr>
      <w:bookmarkStart w:id="75" w:name="_Toc20840030"/>
      <w:bookmarkStart w:id="76" w:name="_Toc29486727"/>
      <w:bookmarkStart w:id="77" w:name="_Toc44053574"/>
      <w:bookmarkStart w:id="78" w:name="_Toc52300553"/>
      <w:bookmarkStart w:id="79" w:name="_Toc58525813"/>
      <w:r w:rsidRPr="00F909FC">
        <w:t>A.4.1</w:t>
      </w:r>
      <w:r w:rsidRPr="00F909FC">
        <w:tab/>
        <w:t>UE Implementation Types</w:t>
      </w:r>
      <w:bookmarkEnd w:id="75"/>
      <w:bookmarkEnd w:id="76"/>
      <w:bookmarkEnd w:id="77"/>
      <w:bookmarkEnd w:id="78"/>
      <w:bookmarkEnd w:id="79"/>
    </w:p>
    <w:p w14:paraId="22348C31" w14:textId="77777777" w:rsidR="000E0680" w:rsidRPr="00F909FC" w:rsidRDefault="000E0680" w:rsidP="000E0680">
      <w:pPr>
        <w:pStyle w:val="TH"/>
      </w:pPr>
      <w:r w:rsidRPr="00F909FC">
        <w:t>Table A.</w:t>
      </w:r>
      <w:r w:rsidR="00AD1087" w:rsidRPr="00F909FC">
        <w:t>4</w:t>
      </w:r>
      <w:r w:rsidR="006A0C58" w:rsidRPr="00F909FC">
        <w:t>.</w:t>
      </w:r>
      <w:r w:rsidRPr="00F909FC">
        <w:t>1</w:t>
      </w:r>
      <w:r w:rsidR="00AD1087" w:rsidRPr="00F909FC">
        <w:t>-1</w:t>
      </w:r>
      <w:r w:rsidRPr="00F909FC">
        <w:t>: UE Radio Technologies</w:t>
      </w:r>
    </w:p>
    <w:tbl>
      <w:tblPr>
        <w:tblW w:w="7408"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4"/>
      </w:tblGrid>
      <w:tr w:rsidR="0083050A" w:rsidRPr="00F909FC" w14:paraId="4B17202A"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54F3095E" w14:textId="77777777" w:rsidR="0083050A" w:rsidRPr="00F909FC" w:rsidRDefault="0083050A" w:rsidP="00805DCD">
            <w:pPr>
              <w:pStyle w:val="TAH"/>
              <w:rPr>
                <w:lang w:eastAsia="en-US"/>
              </w:rPr>
            </w:pPr>
            <w:r w:rsidRPr="00F909FC">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0ABB45A0" w14:textId="77777777" w:rsidR="0083050A" w:rsidRPr="00F909FC" w:rsidRDefault="0083050A" w:rsidP="00805DCD">
            <w:pPr>
              <w:pStyle w:val="TAH"/>
              <w:rPr>
                <w:lang w:eastAsia="en-US"/>
              </w:rPr>
            </w:pPr>
            <w:r w:rsidRPr="00F909FC">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4D6AC2DF" w14:textId="77777777" w:rsidR="0083050A" w:rsidRPr="00F909FC" w:rsidRDefault="0083050A" w:rsidP="00805DCD">
            <w:pPr>
              <w:pStyle w:val="TAH"/>
              <w:rPr>
                <w:lang w:eastAsia="en-US"/>
              </w:rPr>
            </w:pPr>
            <w:r w:rsidRPr="00F909FC">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13C2C440" w14:textId="77777777" w:rsidR="0083050A" w:rsidRPr="00F909FC" w:rsidRDefault="0083050A" w:rsidP="00805DCD">
            <w:pPr>
              <w:pStyle w:val="TAH"/>
              <w:rPr>
                <w:lang w:eastAsia="en-US"/>
              </w:rPr>
            </w:pPr>
            <w:r w:rsidRPr="00F909FC">
              <w:rPr>
                <w:lang w:eastAsia="en-US"/>
              </w:rPr>
              <w:t>Release</w:t>
            </w:r>
          </w:p>
        </w:tc>
        <w:tc>
          <w:tcPr>
            <w:tcW w:w="2134" w:type="dxa"/>
            <w:tcBorders>
              <w:top w:val="single" w:sz="4" w:space="0" w:color="auto"/>
              <w:left w:val="single" w:sz="4" w:space="0" w:color="auto"/>
              <w:bottom w:val="single" w:sz="4" w:space="0" w:color="auto"/>
              <w:right w:val="single" w:sz="4" w:space="0" w:color="auto"/>
            </w:tcBorders>
          </w:tcPr>
          <w:p w14:paraId="31EF798F" w14:textId="77777777" w:rsidR="0083050A" w:rsidRPr="00F909FC" w:rsidRDefault="0083050A" w:rsidP="00805DCD">
            <w:pPr>
              <w:pStyle w:val="TAH"/>
              <w:rPr>
                <w:lang w:eastAsia="en-US"/>
              </w:rPr>
            </w:pPr>
            <w:r w:rsidRPr="00F909FC">
              <w:rPr>
                <w:lang w:eastAsia="en-US"/>
              </w:rPr>
              <w:t>Comments</w:t>
            </w:r>
          </w:p>
        </w:tc>
      </w:tr>
      <w:tr w:rsidR="0083050A" w:rsidRPr="00F909FC" w14:paraId="46775CF8"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5139D475" w14:textId="77777777" w:rsidR="0083050A" w:rsidRPr="00F909FC" w:rsidRDefault="0083050A" w:rsidP="00805DCD">
            <w:pPr>
              <w:pStyle w:val="TAC"/>
              <w:rPr>
                <w:lang w:eastAsia="en-US"/>
              </w:rPr>
            </w:pPr>
            <w:r w:rsidRPr="00F909FC">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3298673E" w14:textId="77777777" w:rsidR="0083050A" w:rsidRPr="00F909FC" w:rsidRDefault="0083050A" w:rsidP="00805DCD">
            <w:pPr>
              <w:pStyle w:val="TAL"/>
              <w:rPr>
                <w:lang w:eastAsia="en-US"/>
              </w:rPr>
            </w:pPr>
            <w:r w:rsidRPr="00F909FC">
              <w:rPr>
                <w:lang w:eastAsia="en-US"/>
              </w:rPr>
              <w:t>E-UTRA FDD</w:t>
            </w:r>
          </w:p>
        </w:tc>
        <w:tc>
          <w:tcPr>
            <w:tcW w:w="1170" w:type="dxa"/>
            <w:tcBorders>
              <w:top w:val="single" w:sz="6" w:space="0" w:color="auto"/>
              <w:left w:val="single" w:sz="6" w:space="0" w:color="auto"/>
              <w:bottom w:val="single" w:sz="4" w:space="0" w:color="auto"/>
              <w:right w:val="single" w:sz="4" w:space="0" w:color="auto"/>
            </w:tcBorders>
          </w:tcPr>
          <w:p w14:paraId="1BBD8E17" w14:textId="77777777" w:rsidR="0083050A" w:rsidRPr="00F909FC" w:rsidRDefault="0083050A" w:rsidP="00805DCD">
            <w:pPr>
              <w:pStyle w:val="TAC"/>
              <w:rPr>
                <w:lang w:eastAsia="en-US"/>
              </w:rPr>
            </w:pPr>
            <w:r w:rsidRPr="00F909FC">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5200D6A8" w14:textId="77777777" w:rsidR="0083050A" w:rsidRPr="00F909FC" w:rsidRDefault="0083050A" w:rsidP="00805DCD">
            <w:pPr>
              <w:pStyle w:val="TAC"/>
              <w:rPr>
                <w:lang w:eastAsia="en-US"/>
              </w:rPr>
            </w:pPr>
            <w:r w:rsidRPr="00F909FC">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0537BDC2" w14:textId="77777777" w:rsidR="0083050A" w:rsidRPr="00F909FC" w:rsidRDefault="0083050A" w:rsidP="00805DCD">
            <w:pPr>
              <w:pStyle w:val="TAL"/>
              <w:rPr>
                <w:lang w:eastAsia="en-US"/>
              </w:rPr>
            </w:pPr>
          </w:p>
        </w:tc>
      </w:tr>
      <w:tr w:rsidR="0083050A" w:rsidRPr="00F909FC" w14:paraId="4DF7156B"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C367759" w14:textId="77777777" w:rsidR="0083050A" w:rsidRPr="00F909FC" w:rsidRDefault="0083050A" w:rsidP="00805DCD">
            <w:pPr>
              <w:pStyle w:val="TAC"/>
              <w:rPr>
                <w:lang w:eastAsia="en-US"/>
              </w:rPr>
            </w:pPr>
            <w:r w:rsidRPr="00F909FC">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008D88B2" w14:textId="77777777" w:rsidR="0083050A" w:rsidRPr="00F909FC" w:rsidRDefault="0083050A" w:rsidP="00805DCD">
            <w:pPr>
              <w:pStyle w:val="TAL"/>
              <w:rPr>
                <w:lang w:eastAsia="en-US"/>
              </w:rPr>
            </w:pPr>
            <w:r w:rsidRPr="00F909FC">
              <w:rPr>
                <w:lang w:eastAsia="en-US"/>
              </w:rPr>
              <w:t>E-UTRA TDD</w:t>
            </w:r>
          </w:p>
        </w:tc>
        <w:tc>
          <w:tcPr>
            <w:tcW w:w="1170" w:type="dxa"/>
            <w:tcBorders>
              <w:top w:val="single" w:sz="4" w:space="0" w:color="auto"/>
              <w:left w:val="single" w:sz="4" w:space="0" w:color="auto"/>
              <w:bottom w:val="single" w:sz="4" w:space="0" w:color="auto"/>
              <w:right w:val="single" w:sz="4" w:space="0" w:color="auto"/>
            </w:tcBorders>
          </w:tcPr>
          <w:p w14:paraId="50C1D5C7" w14:textId="77777777" w:rsidR="0083050A" w:rsidRPr="00F909FC" w:rsidRDefault="0083050A" w:rsidP="00805DCD">
            <w:pPr>
              <w:pStyle w:val="TAC"/>
              <w:rPr>
                <w:lang w:eastAsia="en-US"/>
              </w:rPr>
            </w:pPr>
            <w:r w:rsidRPr="00F909FC">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37330737" w14:textId="77777777" w:rsidR="0083050A" w:rsidRPr="00F909FC" w:rsidRDefault="0083050A" w:rsidP="00805DCD">
            <w:pPr>
              <w:pStyle w:val="TAC"/>
              <w:rPr>
                <w:lang w:eastAsia="en-US"/>
              </w:rPr>
            </w:pPr>
            <w:r w:rsidRPr="00F909FC">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3BA898B4" w14:textId="77777777" w:rsidR="0083050A" w:rsidRPr="00F909FC" w:rsidRDefault="0083050A" w:rsidP="00805DCD">
            <w:pPr>
              <w:pStyle w:val="TAL"/>
              <w:rPr>
                <w:lang w:eastAsia="en-US"/>
              </w:rPr>
            </w:pPr>
          </w:p>
        </w:tc>
      </w:tr>
      <w:tr w:rsidR="0083050A" w:rsidRPr="00F909FC" w14:paraId="3EC02604"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1AFD9685" w14:textId="77777777" w:rsidR="0083050A" w:rsidRPr="00F909FC" w:rsidRDefault="0083050A" w:rsidP="00805DCD">
            <w:pPr>
              <w:pStyle w:val="TAC"/>
              <w:rPr>
                <w:lang w:eastAsia="en-US"/>
              </w:rPr>
            </w:pPr>
            <w:r w:rsidRPr="00F909FC">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0D842E55" w14:textId="77777777" w:rsidR="0083050A" w:rsidRPr="00F909FC" w:rsidRDefault="0083050A" w:rsidP="00805DCD">
            <w:pPr>
              <w:pStyle w:val="TAL"/>
              <w:rPr>
                <w:lang w:eastAsia="en-US"/>
              </w:rPr>
            </w:pPr>
            <w:r w:rsidRPr="00F909FC">
              <w:rPr>
                <w:lang w:eastAsia="en-US"/>
              </w:rPr>
              <w:t>UTRA</w:t>
            </w:r>
            <w:r w:rsidRPr="00F909FC">
              <w:rPr>
                <w:lang w:eastAsia="zh-CN"/>
              </w:rPr>
              <w:t xml:space="preserve"> FDD</w:t>
            </w:r>
          </w:p>
        </w:tc>
        <w:tc>
          <w:tcPr>
            <w:tcW w:w="1170" w:type="dxa"/>
            <w:tcBorders>
              <w:top w:val="single" w:sz="4" w:space="0" w:color="auto"/>
              <w:left w:val="single" w:sz="4" w:space="0" w:color="auto"/>
              <w:bottom w:val="single" w:sz="4" w:space="0" w:color="auto"/>
              <w:right w:val="single" w:sz="4" w:space="0" w:color="auto"/>
            </w:tcBorders>
          </w:tcPr>
          <w:p w14:paraId="22F22755" w14:textId="77777777" w:rsidR="0083050A" w:rsidRPr="00F909FC" w:rsidRDefault="0083050A" w:rsidP="00805DCD">
            <w:pPr>
              <w:pStyle w:val="TAC"/>
              <w:rPr>
                <w:lang w:eastAsia="en-US"/>
              </w:rPr>
            </w:pPr>
            <w:r w:rsidRPr="00F909FC">
              <w:rPr>
                <w:lang w:eastAsia="en-US"/>
              </w:rPr>
              <w:t>25.101</w:t>
            </w:r>
          </w:p>
        </w:tc>
        <w:tc>
          <w:tcPr>
            <w:tcW w:w="912" w:type="dxa"/>
            <w:tcBorders>
              <w:top w:val="single" w:sz="4" w:space="0" w:color="auto"/>
              <w:left w:val="single" w:sz="4" w:space="0" w:color="auto"/>
              <w:bottom w:val="single" w:sz="4" w:space="0" w:color="auto"/>
              <w:right w:val="single" w:sz="4" w:space="0" w:color="auto"/>
            </w:tcBorders>
          </w:tcPr>
          <w:p w14:paraId="3EDBA10D" w14:textId="77777777" w:rsidR="0083050A" w:rsidRPr="00F909FC" w:rsidRDefault="00A21F8F" w:rsidP="00805DCD">
            <w:pPr>
              <w:pStyle w:val="TAC"/>
              <w:rPr>
                <w:lang w:eastAsia="en-US"/>
              </w:rPr>
            </w:pPr>
            <w:r w:rsidRPr="00F909FC">
              <w:rPr>
                <w:lang w:eastAsia="en-US"/>
              </w:rPr>
              <w:t>R</w:t>
            </w:r>
            <w:r w:rsidR="00FD1D4F" w:rsidRPr="00F909FC">
              <w:rPr>
                <w:lang w:eastAsia="en-US"/>
              </w:rPr>
              <w:t>99</w:t>
            </w:r>
          </w:p>
        </w:tc>
        <w:tc>
          <w:tcPr>
            <w:tcW w:w="2134" w:type="dxa"/>
            <w:tcBorders>
              <w:top w:val="single" w:sz="4" w:space="0" w:color="auto"/>
              <w:left w:val="single" w:sz="4" w:space="0" w:color="auto"/>
              <w:bottom w:val="single" w:sz="4" w:space="0" w:color="auto"/>
              <w:right w:val="single" w:sz="4" w:space="0" w:color="auto"/>
            </w:tcBorders>
          </w:tcPr>
          <w:p w14:paraId="0ABE39E8" w14:textId="77777777" w:rsidR="0083050A" w:rsidRPr="00F909FC" w:rsidRDefault="0083050A" w:rsidP="00805DCD">
            <w:pPr>
              <w:pStyle w:val="TAL"/>
              <w:rPr>
                <w:lang w:eastAsia="en-US"/>
              </w:rPr>
            </w:pPr>
          </w:p>
        </w:tc>
      </w:tr>
      <w:tr w:rsidR="0083050A" w:rsidRPr="00F909FC" w14:paraId="07BFC980"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C7F2BC9" w14:textId="77777777" w:rsidR="0083050A" w:rsidRPr="00F909FC" w:rsidRDefault="0083050A" w:rsidP="00805DCD">
            <w:pPr>
              <w:pStyle w:val="TAC"/>
              <w:rPr>
                <w:lang w:eastAsia="zh-CN"/>
              </w:rPr>
            </w:pPr>
            <w:r w:rsidRPr="00F909FC">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65BFB108" w14:textId="77777777" w:rsidR="0083050A" w:rsidRPr="00F909FC" w:rsidRDefault="0083050A" w:rsidP="00805DCD">
            <w:pPr>
              <w:pStyle w:val="TAL"/>
              <w:rPr>
                <w:lang w:eastAsia="en-US"/>
              </w:rPr>
            </w:pPr>
            <w:r w:rsidRPr="00F909FC">
              <w:rPr>
                <w:lang w:eastAsia="en-US"/>
              </w:rPr>
              <w:t>UTRA</w:t>
            </w:r>
            <w:r w:rsidRPr="00F909FC">
              <w:rPr>
                <w:lang w:eastAsia="zh-CN"/>
              </w:rPr>
              <w:t xml:space="preserve"> TDD</w:t>
            </w:r>
          </w:p>
        </w:tc>
        <w:tc>
          <w:tcPr>
            <w:tcW w:w="1170" w:type="dxa"/>
            <w:tcBorders>
              <w:top w:val="single" w:sz="4" w:space="0" w:color="auto"/>
              <w:left w:val="single" w:sz="4" w:space="0" w:color="auto"/>
              <w:bottom w:val="single" w:sz="4" w:space="0" w:color="auto"/>
              <w:right w:val="single" w:sz="4" w:space="0" w:color="auto"/>
            </w:tcBorders>
          </w:tcPr>
          <w:p w14:paraId="05F77938" w14:textId="77777777" w:rsidR="0083050A" w:rsidRPr="00F909FC" w:rsidRDefault="0083050A" w:rsidP="00805DCD">
            <w:pPr>
              <w:pStyle w:val="TAC"/>
              <w:rPr>
                <w:lang w:eastAsia="en-US"/>
              </w:rPr>
            </w:pPr>
            <w:r w:rsidRPr="00F909FC">
              <w:rPr>
                <w:lang w:eastAsia="en-US"/>
              </w:rPr>
              <w:t>25.10</w:t>
            </w:r>
            <w:r w:rsidRPr="00F909FC">
              <w:rPr>
                <w:lang w:eastAsia="zh-CN"/>
              </w:rPr>
              <w:t>2</w:t>
            </w:r>
          </w:p>
        </w:tc>
        <w:tc>
          <w:tcPr>
            <w:tcW w:w="912" w:type="dxa"/>
            <w:tcBorders>
              <w:top w:val="single" w:sz="4" w:space="0" w:color="auto"/>
              <w:left w:val="single" w:sz="4" w:space="0" w:color="auto"/>
              <w:bottom w:val="single" w:sz="4" w:space="0" w:color="auto"/>
              <w:right w:val="single" w:sz="4" w:space="0" w:color="auto"/>
            </w:tcBorders>
          </w:tcPr>
          <w:p w14:paraId="01F20FBF" w14:textId="77777777" w:rsidR="0083050A" w:rsidRPr="00F909FC" w:rsidRDefault="00F003CA" w:rsidP="00805DCD">
            <w:pPr>
              <w:pStyle w:val="TAC"/>
              <w:rPr>
                <w:lang w:eastAsia="en-US"/>
              </w:rPr>
            </w:pPr>
            <w:r w:rsidRPr="00F909FC">
              <w:rPr>
                <w:lang w:eastAsia="en-US"/>
              </w:rPr>
              <w:t>R</w:t>
            </w:r>
            <w:r w:rsidR="00FD1D4F" w:rsidRPr="00F909FC">
              <w:rPr>
                <w:lang w:eastAsia="en-US"/>
              </w:rPr>
              <w:t>99</w:t>
            </w:r>
          </w:p>
        </w:tc>
        <w:tc>
          <w:tcPr>
            <w:tcW w:w="2134" w:type="dxa"/>
            <w:tcBorders>
              <w:top w:val="single" w:sz="4" w:space="0" w:color="auto"/>
              <w:left w:val="single" w:sz="4" w:space="0" w:color="auto"/>
              <w:bottom w:val="single" w:sz="4" w:space="0" w:color="auto"/>
              <w:right w:val="single" w:sz="4" w:space="0" w:color="auto"/>
            </w:tcBorders>
          </w:tcPr>
          <w:p w14:paraId="3E52C0EB" w14:textId="77777777" w:rsidR="0083050A" w:rsidRPr="00F909FC" w:rsidRDefault="0083050A" w:rsidP="00805DCD">
            <w:pPr>
              <w:pStyle w:val="TAL"/>
              <w:rPr>
                <w:lang w:eastAsia="en-US"/>
              </w:rPr>
            </w:pPr>
          </w:p>
        </w:tc>
      </w:tr>
      <w:tr w:rsidR="0083050A" w:rsidRPr="00F909FC" w14:paraId="4DE142E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3A1DA9C" w14:textId="77777777" w:rsidR="0083050A" w:rsidRPr="00F909FC" w:rsidRDefault="0083050A" w:rsidP="00805DCD">
            <w:pPr>
              <w:pStyle w:val="TAC"/>
              <w:rPr>
                <w:lang w:eastAsia="zh-CN"/>
              </w:rPr>
            </w:pPr>
            <w:r w:rsidRPr="00F909FC">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534C8BD4" w14:textId="77777777" w:rsidR="0083050A" w:rsidRPr="00F909FC" w:rsidRDefault="0083050A" w:rsidP="00805DCD">
            <w:pPr>
              <w:pStyle w:val="TAL"/>
              <w:rPr>
                <w:lang w:eastAsia="en-US"/>
              </w:rPr>
            </w:pPr>
            <w:r w:rsidRPr="00F909FC">
              <w:rPr>
                <w:lang w:eastAsia="zh-CN"/>
              </w:rPr>
              <w:t>GSM</w:t>
            </w:r>
          </w:p>
        </w:tc>
        <w:tc>
          <w:tcPr>
            <w:tcW w:w="1170" w:type="dxa"/>
            <w:tcBorders>
              <w:top w:val="single" w:sz="4" w:space="0" w:color="auto"/>
              <w:left w:val="single" w:sz="4" w:space="0" w:color="auto"/>
              <w:bottom w:val="single" w:sz="4" w:space="0" w:color="auto"/>
              <w:right w:val="single" w:sz="4" w:space="0" w:color="auto"/>
            </w:tcBorders>
          </w:tcPr>
          <w:p w14:paraId="3A9D3934" w14:textId="77777777" w:rsidR="0083050A" w:rsidRPr="00F909FC" w:rsidRDefault="0083050A" w:rsidP="00805DCD">
            <w:pPr>
              <w:pStyle w:val="TAC"/>
              <w:rPr>
                <w:lang w:eastAsia="en-US"/>
              </w:rPr>
            </w:pPr>
            <w:r w:rsidRPr="00F909FC">
              <w:rPr>
                <w:lang w:eastAsia="zh-CN"/>
              </w:rPr>
              <w:t>45.005</w:t>
            </w:r>
          </w:p>
        </w:tc>
        <w:tc>
          <w:tcPr>
            <w:tcW w:w="912" w:type="dxa"/>
            <w:tcBorders>
              <w:top w:val="single" w:sz="4" w:space="0" w:color="auto"/>
              <w:left w:val="single" w:sz="4" w:space="0" w:color="auto"/>
              <w:bottom w:val="single" w:sz="4" w:space="0" w:color="auto"/>
              <w:right w:val="single" w:sz="4" w:space="0" w:color="auto"/>
            </w:tcBorders>
          </w:tcPr>
          <w:p w14:paraId="3CA85D07" w14:textId="77777777" w:rsidR="0083050A" w:rsidRPr="00F909FC" w:rsidRDefault="00A21F8F" w:rsidP="00805DCD">
            <w:pPr>
              <w:pStyle w:val="TAC"/>
              <w:rPr>
                <w:lang w:eastAsia="en-US"/>
              </w:rPr>
            </w:pPr>
            <w:r w:rsidRPr="00F909FC">
              <w:rPr>
                <w:lang w:eastAsia="en-US"/>
              </w:rPr>
              <w:t>R</w:t>
            </w:r>
            <w:r w:rsidR="00FD1D4F" w:rsidRPr="00F909FC">
              <w:rPr>
                <w:lang w:eastAsia="en-US"/>
              </w:rPr>
              <w:t>99</w:t>
            </w:r>
          </w:p>
        </w:tc>
        <w:tc>
          <w:tcPr>
            <w:tcW w:w="2134" w:type="dxa"/>
            <w:tcBorders>
              <w:top w:val="single" w:sz="4" w:space="0" w:color="auto"/>
              <w:left w:val="single" w:sz="4" w:space="0" w:color="auto"/>
              <w:bottom w:val="single" w:sz="4" w:space="0" w:color="auto"/>
              <w:right w:val="single" w:sz="4" w:space="0" w:color="auto"/>
            </w:tcBorders>
          </w:tcPr>
          <w:p w14:paraId="2205A6EB" w14:textId="77777777" w:rsidR="0083050A" w:rsidRPr="00F909FC" w:rsidRDefault="0083050A" w:rsidP="00805DCD">
            <w:pPr>
              <w:pStyle w:val="TAL"/>
              <w:rPr>
                <w:lang w:eastAsia="en-US"/>
              </w:rPr>
            </w:pPr>
          </w:p>
        </w:tc>
      </w:tr>
      <w:tr w:rsidR="003814AD" w:rsidRPr="00F909FC" w14:paraId="269B7A2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55CFDD2C" w14:textId="77777777" w:rsidR="003814AD" w:rsidRPr="00F909FC" w:rsidRDefault="003814AD" w:rsidP="00805DCD">
            <w:pPr>
              <w:pStyle w:val="TAC"/>
              <w:rPr>
                <w:lang w:eastAsia="zh-CN"/>
              </w:rPr>
            </w:pPr>
            <w:r w:rsidRPr="00F909FC">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2264D19B" w14:textId="77777777" w:rsidR="003814AD" w:rsidRPr="00F909FC" w:rsidRDefault="003814AD" w:rsidP="00805DCD">
            <w:pPr>
              <w:pStyle w:val="TAL"/>
              <w:rPr>
                <w:lang w:eastAsia="zh-CN"/>
              </w:rPr>
            </w:pPr>
            <w:r w:rsidRPr="00F909FC">
              <w:rPr>
                <w:lang w:eastAsia="zh-CN"/>
              </w:rPr>
              <w:t>cdma2000 HRPD</w:t>
            </w:r>
          </w:p>
        </w:tc>
        <w:tc>
          <w:tcPr>
            <w:tcW w:w="1170" w:type="dxa"/>
            <w:tcBorders>
              <w:top w:val="single" w:sz="4" w:space="0" w:color="auto"/>
              <w:left w:val="single" w:sz="4" w:space="0" w:color="auto"/>
              <w:bottom w:val="single" w:sz="4" w:space="0" w:color="auto"/>
              <w:right w:val="single" w:sz="4" w:space="0" w:color="auto"/>
            </w:tcBorders>
          </w:tcPr>
          <w:p w14:paraId="10C9DB03" w14:textId="77777777" w:rsidR="003814AD" w:rsidRPr="00F909FC" w:rsidRDefault="003814AD" w:rsidP="00805DCD">
            <w:pPr>
              <w:pStyle w:val="TAC"/>
              <w:rPr>
                <w:lang w:eastAsia="zh-CN"/>
              </w:rPr>
            </w:pPr>
            <w:r w:rsidRPr="00F909FC">
              <w:rPr>
                <w:lang w:eastAsia="en-US"/>
              </w:rPr>
              <w:t>C.S0024-A</w:t>
            </w:r>
          </w:p>
        </w:tc>
        <w:tc>
          <w:tcPr>
            <w:tcW w:w="912" w:type="dxa"/>
            <w:tcBorders>
              <w:top w:val="single" w:sz="4" w:space="0" w:color="auto"/>
              <w:left w:val="single" w:sz="4" w:space="0" w:color="auto"/>
              <w:bottom w:val="single" w:sz="4" w:space="0" w:color="auto"/>
              <w:right w:val="single" w:sz="4" w:space="0" w:color="auto"/>
            </w:tcBorders>
          </w:tcPr>
          <w:p w14:paraId="2AE3C24E" w14:textId="77777777" w:rsidR="003814AD" w:rsidRPr="00F909FC" w:rsidRDefault="003814AD" w:rsidP="00805DCD">
            <w:pPr>
              <w:pStyle w:val="TAC"/>
              <w:rPr>
                <w:lang w:eastAsia="zh-CN"/>
              </w:rPr>
            </w:pPr>
            <w:r w:rsidRPr="00F909FC">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7EA1F75C" w14:textId="77777777" w:rsidR="003814AD" w:rsidRPr="00F909FC" w:rsidRDefault="003814AD" w:rsidP="00805DCD">
            <w:pPr>
              <w:pStyle w:val="TAL"/>
              <w:rPr>
                <w:lang w:eastAsia="en-US"/>
              </w:rPr>
            </w:pPr>
          </w:p>
        </w:tc>
      </w:tr>
      <w:tr w:rsidR="003814AD" w:rsidRPr="00F909FC" w14:paraId="2CF2293B"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5A951FA" w14:textId="77777777" w:rsidR="003814AD" w:rsidRPr="00F909FC" w:rsidRDefault="003814AD" w:rsidP="00805DCD">
            <w:pPr>
              <w:pStyle w:val="TAC"/>
              <w:rPr>
                <w:lang w:eastAsia="zh-CN"/>
              </w:rPr>
            </w:pPr>
            <w:r w:rsidRPr="00F909FC">
              <w:rPr>
                <w:lang w:eastAsia="zh-CN"/>
              </w:rPr>
              <w:t>7</w:t>
            </w:r>
          </w:p>
        </w:tc>
        <w:tc>
          <w:tcPr>
            <w:tcW w:w="2454" w:type="dxa"/>
            <w:tcBorders>
              <w:top w:val="single" w:sz="4" w:space="0" w:color="auto"/>
              <w:left w:val="single" w:sz="4" w:space="0" w:color="auto"/>
              <w:bottom w:val="single" w:sz="4" w:space="0" w:color="auto"/>
              <w:right w:val="single" w:sz="4" w:space="0" w:color="auto"/>
            </w:tcBorders>
          </w:tcPr>
          <w:p w14:paraId="3BBAC5AD" w14:textId="77777777" w:rsidR="003814AD" w:rsidRPr="00F909FC" w:rsidRDefault="003814AD" w:rsidP="00805DCD">
            <w:pPr>
              <w:pStyle w:val="TAL"/>
              <w:rPr>
                <w:lang w:eastAsia="zh-CN"/>
              </w:rPr>
            </w:pPr>
            <w:r w:rsidRPr="00F909FC">
              <w:rPr>
                <w:lang w:eastAsia="en-US"/>
              </w:rPr>
              <w:t>cdma2000 1xRTT</w:t>
            </w:r>
          </w:p>
        </w:tc>
        <w:tc>
          <w:tcPr>
            <w:tcW w:w="1170" w:type="dxa"/>
            <w:tcBorders>
              <w:top w:val="single" w:sz="4" w:space="0" w:color="auto"/>
              <w:left w:val="single" w:sz="4" w:space="0" w:color="auto"/>
              <w:bottom w:val="single" w:sz="4" w:space="0" w:color="auto"/>
              <w:right w:val="single" w:sz="4" w:space="0" w:color="auto"/>
            </w:tcBorders>
          </w:tcPr>
          <w:p w14:paraId="073E603B" w14:textId="77777777" w:rsidR="003814AD" w:rsidRPr="00F909FC" w:rsidRDefault="003814AD" w:rsidP="00805DCD">
            <w:pPr>
              <w:pStyle w:val="TAC"/>
              <w:rPr>
                <w:lang w:eastAsia="zh-CN"/>
              </w:rPr>
            </w:pPr>
            <w:r w:rsidRPr="00F909FC">
              <w:rPr>
                <w:lang w:eastAsia="en-US"/>
              </w:rPr>
              <w:t>C.S0002-A</w:t>
            </w:r>
          </w:p>
        </w:tc>
        <w:tc>
          <w:tcPr>
            <w:tcW w:w="912" w:type="dxa"/>
            <w:tcBorders>
              <w:top w:val="single" w:sz="4" w:space="0" w:color="auto"/>
              <w:left w:val="single" w:sz="4" w:space="0" w:color="auto"/>
              <w:bottom w:val="single" w:sz="4" w:space="0" w:color="auto"/>
              <w:right w:val="single" w:sz="4" w:space="0" w:color="auto"/>
            </w:tcBorders>
          </w:tcPr>
          <w:p w14:paraId="7EFE7DDD" w14:textId="77777777" w:rsidR="003814AD" w:rsidRPr="00F909FC" w:rsidRDefault="003814AD" w:rsidP="00805DCD">
            <w:pPr>
              <w:pStyle w:val="TAC"/>
              <w:rPr>
                <w:lang w:eastAsia="zh-CN"/>
              </w:rPr>
            </w:pPr>
            <w:r w:rsidRPr="00F909FC">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042F7D9A" w14:textId="77777777" w:rsidR="003814AD" w:rsidRPr="00F909FC" w:rsidRDefault="003814AD" w:rsidP="00805DCD">
            <w:pPr>
              <w:pStyle w:val="TAL"/>
              <w:rPr>
                <w:lang w:eastAsia="en-US"/>
              </w:rPr>
            </w:pPr>
          </w:p>
        </w:tc>
      </w:tr>
      <w:tr w:rsidR="00F7579C" w:rsidRPr="00F909FC" w14:paraId="672573F6" w14:textId="77777777" w:rsidTr="00205FEB">
        <w:trPr>
          <w:cantSplit/>
          <w:jc w:val="center"/>
        </w:trPr>
        <w:tc>
          <w:tcPr>
            <w:tcW w:w="738" w:type="dxa"/>
            <w:tcBorders>
              <w:top w:val="single" w:sz="4" w:space="0" w:color="auto"/>
              <w:left w:val="single" w:sz="4" w:space="0" w:color="auto"/>
              <w:bottom w:val="single" w:sz="4" w:space="0" w:color="auto"/>
              <w:right w:val="single" w:sz="4" w:space="0" w:color="auto"/>
            </w:tcBorders>
          </w:tcPr>
          <w:p w14:paraId="61247D52" w14:textId="77777777" w:rsidR="00F7579C" w:rsidRPr="00F909FC" w:rsidRDefault="00F7579C" w:rsidP="00205FEB">
            <w:pPr>
              <w:keepNext/>
              <w:keepLines/>
              <w:spacing w:after="0"/>
              <w:jc w:val="center"/>
              <w:rPr>
                <w:rFonts w:ascii="Arial" w:hAnsi="Arial"/>
                <w:sz w:val="18"/>
                <w:lang w:eastAsia="zh-CN"/>
              </w:rPr>
            </w:pPr>
            <w:r w:rsidRPr="00F909FC">
              <w:rPr>
                <w:rFonts w:ascii="Arial" w:hAnsi="Arial"/>
                <w:sz w:val="18"/>
                <w:lang w:eastAsia="zh-CN"/>
              </w:rPr>
              <w:t>8</w:t>
            </w:r>
          </w:p>
        </w:tc>
        <w:tc>
          <w:tcPr>
            <w:tcW w:w="2454" w:type="dxa"/>
            <w:tcBorders>
              <w:top w:val="single" w:sz="4" w:space="0" w:color="auto"/>
              <w:left w:val="single" w:sz="4" w:space="0" w:color="auto"/>
              <w:bottom w:val="single" w:sz="4" w:space="0" w:color="auto"/>
              <w:right w:val="single" w:sz="4" w:space="0" w:color="auto"/>
            </w:tcBorders>
          </w:tcPr>
          <w:p w14:paraId="4FE8982B" w14:textId="77777777" w:rsidR="00F7579C" w:rsidRPr="00F909FC" w:rsidRDefault="00F7579C" w:rsidP="00205FEB">
            <w:pPr>
              <w:keepNext/>
              <w:keepLines/>
              <w:spacing w:after="0"/>
              <w:rPr>
                <w:rFonts w:ascii="Arial" w:hAnsi="Arial"/>
                <w:sz w:val="18"/>
                <w:lang w:eastAsia="zh-CN"/>
              </w:rPr>
            </w:pPr>
            <w:r w:rsidRPr="00F909FC">
              <w:rPr>
                <w:rFonts w:ascii="Arial" w:hAnsi="Arial"/>
                <w:sz w:val="18"/>
                <w:lang w:eastAsia="zh-CN"/>
              </w:rPr>
              <w:t>NB-IoT</w:t>
            </w:r>
          </w:p>
        </w:tc>
        <w:tc>
          <w:tcPr>
            <w:tcW w:w="1170" w:type="dxa"/>
            <w:tcBorders>
              <w:top w:val="single" w:sz="4" w:space="0" w:color="auto"/>
              <w:left w:val="single" w:sz="4" w:space="0" w:color="auto"/>
              <w:bottom w:val="single" w:sz="4" w:space="0" w:color="auto"/>
              <w:right w:val="single" w:sz="4" w:space="0" w:color="auto"/>
            </w:tcBorders>
          </w:tcPr>
          <w:p w14:paraId="29227A3F" w14:textId="77777777" w:rsidR="00F7579C" w:rsidRPr="00F909FC" w:rsidRDefault="00F7579C" w:rsidP="00205FEB">
            <w:pPr>
              <w:keepNext/>
              <w:keepLines/>
              <w:spacing w:after="0"/>
              <w:jc w:val="center"/>
              <w:rPr>
                <w:rFonts w:ascii="Arial" w:hAnsi="Arial"/>
                <w:sz w:val="18"/>
              </w:rPr>
            </w:pPr>
            <w:r w:rsidRPr="00F909FC">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2AB88773" w14:textId="77777777" w:rsidR="00F7579C" w:rsidRPr="00F909FC" w:rsidRDefault="00F7579C" w:rsidP="00205FEB">
            <w:pPr>
              <w:keepNext/>
              <w:keepLines/>
              <w:spacing w:after="0"/>
              <w:jc w:val="center"/>
              <w:rPr>
                <w:rFonts w:ascii="Arial" w:hAnsi="Arial"/>
                <w:sz w:val="18"/>
              </w:rPr>
            </w:pPr>
            <w:r w:rsidRPr="00F909FC">
              <w:rPr>
                <w:rFonts w:ascii="Arial" w:hAnsi="Arial"/>
                <w:sz w:val="18"/>
              </w:rPr>
              <w:t>Rel-13</w:t>
            </w:r>
          </w:p>
        </w:tc>
        <w:tc>
          <w:tcPr>
            <w:tcW w:w="2134" w:type="dxa"/>
            <w:tcBorders>
              <w:top w:val="single" w:sz="4" w:space="0" w:color="auto"/>
              <w:left w:val="single" w:sz="4" w:space="0" w:color="auto"/>
              <w:bottom w:val="single" w:sz="4" w:space="0" w:color="auto"/>
              <w:right w:val="single" w:sz="4" w:space="0" w:color="auto"/>
            </w:tcBorders>
          </w:tcPr>
          <w:p w14:paraId="043101FA" w14:textId="77777777" w:rsidR="00F7579C" w:rsidRPr="00F909FC" w:rsidRDefault="00F7579C" w:rsidP="00205FEB">
            <w:pPr>
              <w:keepNext/>
              <w:keepLines/>
              <w:spacing w:after="0"/>
              <w:rPr>
                <w:rFonts w:ascii="Arial" w:hAnsi="Arial"/>
                <w:sz w:val="18"/>
              </w:rPr>
            </w:pPr>
          </w:p>
        </w:tc>
      </w:tr>
      <w:tr w:rsidR="008F6CA6" w:rsidRPr="00F909FC" w14:paraId="0C0036C4" w14:textId="77777777" w:rsidTr="00DE6A67">
        <w:trPr>
          <w:cantSplit/>
          <w:jc w:val="center"/>
        </w:trPr>
        <w:tc>
          <w:tcPr>
            <w:tcW w:w="738" w:type="dxa"/>
            <w:tcBorders>
              <w:top w:val="single" w:sz="4" w:space="0" w:color="auto"/>
              <w:left w:val="single" w:sz="4" w:space="0" w:color="auto"/>
              <w:bottom w:val="single" w:sz="4" w:space="0" w:color="auto"/>
              <w:right w:val="single" w:sz="4" w:space="0" w:color="auto"/>
            </w:tcBorders>
          </w:tcPr>
          <w:p w14:paraId="22DEA1A6" w14:textId="77777777" w:rsidR="008F6CA6" w:rsidRPr="00F909FC" w:rsidRDefault="008F6CA6" w:rsidP="00DE6A67">
            <w:pPr>
              <w:keepNext/>
              <w:keepLines/>
              <w:spacing w:after="0"/>
              <w:jc w:val="center"/>
              <w:rPr>
                <w:rFonts w:ascii="Arial" w:hAnsi="Arial"/>
                <w:sz w:val="18"/>
                <w:lang w:eastAsia="zh-CN"/>
              </w:rPr>
            </w:pPr>
            <w:r>
              <w:rPr>
                <w:rFonts w:ascii="Arial" w:hAnsi="Arial"/>
                <w:sz w:val="18"/>
                <w:lang w:eastAsia="zh-CN"/>
              </w:rPr>
              <w:t>8a</w:t>
            </w:r>
          </w:p>
        </w:tc>
        <w:tc>
          <w:tcPr>
            <w:tcW w:w="2454" w:type="dxa"/>
            <w:tcBorders>
              <w:top w:val="single" w:sz="4" w:space="0" w:color="auto"/>
              <w:left w:val="single" w:sz="4" w:space="0" w:color="auto"/>
              <w:bottom w:val="single" w:sz="4" w:space="0" w:color="auto"/>
              <w:right w:val="single" w:sz="4" w:space="0" w:color="auto"/>
            </w:tcBorders>
          </w:tcPr>
          <w:p w14:paraId="51EC2BC1" w14:textId="77777777" w:rsidR="008F6CA6" w:rsidRPr="00F909FC" w:rsidRDefault="008F6CA6" w:rsidP="00DE6A67">
            <w:pPr>
              <w:keepNext/>
              <w:keepLines/>
              <w:spacing w:after="0"/>
              <w:rPr>
                <w:rFonts w:ascii="Arial" w:hAnsi="Arial"/>
                <w:sz w:val="18"/>
                <w:lang w:eastAsia="zh-CN"/>
              </w:rPr>
            </w:pPr>
            <w:r>
              <w:rPr>
                <w:rFonts w:ascii="Arial" w:hAnsi="Arial"/>
                <w:sz w:val="18"/>
                <w:lang w:eastAsia="zh-CN"/>
              </w:rPr>
              <w:t>NB-IoT TDD</w:t>
            </w:r>
          </w:p>
        </w:tc>
        <w:tc>
          <w:tcPr>
            <w:tcW w:w="1170" w:type="dxa"/>
            <w:tcBorders>
              <w:top w:val="single" w:sz="4" w:space="0" w:color="auto"/>
              <w:left w:val="single" w:sz="4" w:space="0" w:color="auto"/>
              <w:bottom w:val="single" w:sz="4" w:space="0" w:color="auto"/>
              <w:right w:val="single" w:sz="4" w:space="0" w:color="auto"/>
            </w:tcBorders>
          </w:tcPr>
          <w:p w14:paraId="6C576BC5" w14:textId="77777777" w:rsidR="008F6CA6" w:rsidRPr="00F909FC" w:rsidRDefault="008F6CA6" w:rsidP="00DE6A67">
            <w:pPr>
              <w:keepNext/>
              <w:keepLines/>
              <w:spacing w:after="0"/>
              <w:jc w:val="center"/>
              <w:rPr>
                <w:rFonts w:ascii="Arial" w:hAnsi="Arial"/>
                <w:sz w:val="18"/>
              </w:rPr>
            </w:pPr>
            <w:r>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70CE4A8B" w14:textId="77777777" w:rsidR="008F6CA6" w:rsidRPr="00F909FC" w:rsidRDefault="008F6CA6" w:rsidP="00DE6A67">
            <w:pPr>
              <w:keepNext/>
              <w:keepLines/>
              <w:spacing w:after="0"/>
              <w:jc w:val="center"/>
              <w:rPr>
                <w:rFonts w:ascii="Arial" w:hAnsi="Arial"/>
                <w:sz w:val="18"/>
              </w:rPr>
            </w:pPr>
            <w:r>
              <w:rPr>
                <w:rFonts w:ascii="Arial" w:hAnsi="Arial"/>
                <w:sz w:val="18"/>
              </w:rPr>
              <w:t>Rel-15</w:t>
            </w:r>
          </w:p>
        </w:tc>
        <w:tc>
          <w:tcPr>
            <w:tcW w:w="2134" w:type="dxa"/>
            <w:tcBorders>
              <w:top w:val="single" w:sz="4" w:space="0" w:color="auto"/>
              <w:left w:val="single" w:sz="4" w:space="0" w:color="auto"/>
              <w:bottom w:val="single" w:sz="4" w:space="0" w:color="auto"/>
              <w:right w:val="single" w:sz="4" w:space="0" w:color="auto"/>
            </w:tcBorders>
          </w:tcPr>
          <w:p w14:paraId="350E9894" w14:textId="77777777" w:rsidR="008F6CA6" w:rsidRPr="00F909FC" w:rsidRDefault="008F6CA6" w:rsidP="00DE6A67">
            <w:pPr>
              <w:keepNext/>
              <w:keepLines/>
              <w:spacing w:after="0"/>
              <w:rPr>
                <w:rFonts w:ascii="Arial" w:hAnsi="Arial"/>
                <w:sz w:val="18"/>
              </w:rPr>
            </w:pPr>
          </w:p>
        </w:tc>
      </w:tr>
      <w:tr w:rsidR="00C83802" w:rsidRPr="00F909FC" w14:paraId="62CFAC19" w14:textId="77777777" w:rsidTr="00C83802">
        <w:trPr>
          <w:cantSplit/>
          <w:jc w:val="center"/>
        </w:trPr>
        <w:tc>
          <w:tcPr>
            <w:tcW w:w="738" w:type="dxa"/>
            <w:tcBorders>
              <w:top w:val="single" w:sz="4" w:space="0" w:color="auto"/>
              <w:left w:val="single" w:sz="4" w:space="0" w:color="auto"/>
              <w:bottom w:val="single" w:sz="4" w:space="0" w:color="auto"/>
              <w:right w:val="single" w:sz="4" w:space="0" w:color="auto"/>
            </w:tcBorders>
          </w:tcPr>
          <w:p w14:paraId="7F41BE3D" w14:textId="77777777" w:rsidR="00C83802" w:rsidRPr="00F909FC" w:rsidRDefault="00C83802" w:rsidP="0039583B">
            <w:pPr>
              <w:keepNext/>
              <w:keepLines/>
              <w:spacing w:after="0"/>
              <w:jc w:val="center"/>
              <w:rPr>
                <w:rFonts w:ascii="Arial" w:hAnsi="Arial"/>
                <w:sz w:val="18"/>
                <w:lang w:eastAsia="zh-CN"/>
              </w:rPr>
            </w:pPr>
            <w:r w:rsidRPr="00F909FC">
              <w:rPr>
                <w:rFonts w:ascii="Arial" w:hAnsi="Arial"/>
                <w:sz w:val="18"/>
                <w:lang w:eastAsia="zh-CN"/>
              </w:rPr>
              <w:t>9</w:t>
            </w:r>
          </w:p>
        </w:tc>
        <w:tc>
          <w:tcPr>
            <w:tcW w:w="2454" w:type="dxa"/>
            <w:tcBorders>
              <w:top w:val="single" w:sz="4" w:space="0" w:color="auto"/>
              <w:left w:val="single" w:sz="4" w:space="0" w:color="auto"/>
              <w:bottom w:val="single" w:sz="4" w:space="0" w:color="auto"/>
              <w:right w:val="single" w:sz="4" w:space="0" w:color="auto"/>
            </w:tcBorders>
          </w:tcPr>
          <w:p w14:paraId="182C1D7A" w14:textId="77777777" w:rsidR="00C83802" w:rsidRPr="00F909FC" w:rsidRDefault="00C83802" w:rsidP="0039583B">
            <w:pPr>
              <w:keepNext/>
              <w:keepLines/>
              <w:spacing w:after="0"/>
              <w:rPr>
                <w:rFonts w:ascii="Arial" w:hAnsi="Arial"/>
                <w:sz w:val="18"/>
                <w:lang w:eastAsia="zh-CN"/>
              </w:rPr>
            </w:pPr>
            <w:r w:rsidRPr="00F909FC">
              <w:rPr>
                <w:rFonts w:ascii="Arial" w:hAnsi="Arial"/>
                <w:sz w:val="18"/>
                <w:lang w:eastAsia="zh-CN"/>
              </w:rPr>
              <w:t>WLAN</w:t>
            </w:r>
          </w:p>
        </w:tc>
        <w:tc>
          <w:tcPr>
            <w:tcW w:w="1170" w:type="dxa"/>
            <w:tcBorders>
              <w:top w:val="single" w:sz="4" w:space="0" w:color="auto"/>
              <w:left w:val="single" w:sz="4" w:space="0" w:color="auto"/>
              <w:bottom w:val="single" w:sz="4" w:space="0" w:color="auto"/>
              <w:right w:val="single" w:sz="4" w:space="0" w:color="auto"/>
            </w:tcBorders>
          </w:tcPr>
          <w:p w14:paraId="6F7399C6" w14:textId="77777777" w:rsidR="00C83802" w:rsidRPr="00F909FC" w:rsidRDefault="00C83802" w:rsidP="0039583B">
            <w:pPr>
              <w:keepNext/>
              <w:keepLines/>
              <w:spacing w:after="0"/>
              <w:jc w:val="center"/>
              <w:rPr>
                <w:rFonts w:ascii="Arial" w:hAnsi="Arial"/>
                <w:sz w:val="18"/>
              </w:rPr>
            </w:pPr>
            <w:r w:rsidRPr="00F909FC">
              <w:rPr>
                <w:rFonts w:ascii="Arial" w:hAnsi="Arial"/>
                <w:sz w:val="18"/>
              </w:rPr>
              <w:t>IEEE Std 802.11</w:t>
            </w:r>
          </w:p>
        </w:tc>
        <w:tc>
          <w:tcPr>
            <w:tcW w:w="912" w:type="dxa"/>
            <w:tcBorders>
              <w:top w:val="single" w:sz="4" w:space="0" w:color="auto"/>
              <w:left w:val="single" w:sz="4" w:space="0" w:color="auto"/>
              <w:bottom w:val="single" w:sz="4" w:space="0" w:color="auto"/>
              <w:right w:val="single" w:sz="4" w:space="0" w:color="auto"/>
            </w:tcBorders>
          </w:tcPr>
          <w:p w14:paraId="40DF3392" w14:textId="77777777" w:rsidR="00C83802" w:rsidRPr="00F909FC" w:rsidRDefault="00C83802" w:rsidP="0039583B">
            <w:pPr>
              <w:keepNext/>
              <w:keepLines/>
              <w:spacing w:after="0"/>
              <w:jc w:val="center"/>
              <w:rPr>
                <w:rFonts w:ascii="Arial" w:hAnsi="Arial"/>
                <w:sz w:val="18"/>
              </w:rPr>
            </w:pPr>
          </w:p>
        </w:tc>
        <w:tc>
          <w:tcPr>
            <w:tcW w:w="2134" w:type="dxa"/>
            <w:tcBorders>
              <w:top w:val="single" w:sz="4" w:space="0" w:color="auto"/>
              <w:left w:val="single" w:sz="4" w:space="0" w:color="auto"/>
              <w:bottom w:val="single" w:sz="4" w:space="0" w:color="auto"/>
              <w:right w:val="single" w:sz="4" w:space="0" w:color="auto"/>
            </w:tcBorders>
          </w:tcPr>
          <w:p w14:paraId="4DCA3E95" w14:textId="77777777" w:rsidR="00C83802" w:rsidRPr="00F909FC" w:rsidRDefault="00C83802" w:rsidP="0039583B">
            <w:pPr>
              <w:keepNext/>
              <w:keepLines/>
              <w:spacing w:after="0"/>
              <w:rPr>
                <w:rFonts w:ascii="Arial" w:hAnsi="Arial"/>
                <w:sz w:val="18"/>
              </w:rPr>
            </w:pPr>
          </w:p>
        </w:tc>
      </w:tr>
      <w:tr w:rsidR="00C97C09" w:rsidRPr="00F909FC" w14:paraId="38AA4B3F" w14:textId="77777777" w:rsidTr="004465CA">
        <w:trPr>
          <w:cantSplit/>
          <w:jc w:val="center"/>
        </w:trPr>
        <w:tc>
          <w:tcPr>
            <w:tcW w:w="738" w:type="dxa"/>
            <w:tcBorders>
              <w:top w:val="single" w:sz="4" w:space="0" w:color="auto"/>
              <w:left w:val="single" w:sz="4" w:space="0" w:color="auto"/>
              <w:bottom w:val="single" w:sz="4" w:space="0" w:color="auto"/>
              <w:right w:val="single" w:sz="4" w:space="0" w:color="auto"/>
            </w:tcBorders>
          </w:tcPr>
          <w:p w14:paraId="540A3058" w14:textId="77777777" w:rsidR="00C97C09" w:rsidRPr="00F909FC" w:rsidRDefault="00C97C09" w:rsidP="004465CA">
            <w:pPr>
              <w:keepNext/>
              <w:keepLines/>
              <w:spacing w:after="0"/>
              <w:jc w:val="center"/>
              <w:rPr>
                <w:rFonts w:ascii="Arial" w:hAnsi="Arial"/>
                <w:sz w:val="18"/>
                <w:lang w:eastAsia="zh-CN"/>
              </w:rPr>
            </w:pPr>
            <w:r w:rsidRPr="00F909FC">
              <w:rPr>
                <w:rFonts w:ascii="Arial" w:hAnsi="Arial"/>
                <w:sz w:val="18"/>
                <w:lang w:eastAsia="zh-CN"/>
              </w:rPr>
              <w:t>10</w:t>
            </w:r>
          </w:p>
        </w:tc>
        <w:tc>
          <w:tcPr>
            <w:tcW w:w="2454" w:type="dxa"/>
            <w:tcBorders>
              <w:top w:val="single" w:sz="4" w:space="0" w:color="auto"/>
              <w:left w:val="single" w:sz="4" w:space="0" w:color="auto"/>
              <w:bottom w:val="single" w:sz="4" w:space="0" w:color="auto"/>
              <w:right w:val="single" w:sz="4" w:space="0" w:color="auto"/>
            </w:tcBorders>
          </w:tcPr>
          <w:p w14:paraId="25ED8413" w14:textId="77777777" w:rsidR="00C97C09" w:rsidRPr="00F909FC" w:rsidRDefault="00C97C09" w:rsidP="004465CA">
            <w:pPr>
              <w:keepNext/>
              <w:keepLines/>
              <w:spacing w:after="0"/>
              <w:rPr>
                <w:rFonts w:ascii="Arial" w:hAnsi="Arial"/>
                <w:sz w:val="18"/>
                <w:lang w:eastAsia="zh-CN"/>
              </w:rPr>
            </w:pPr>
            <w:r w:rsidRPr="00F909FC">
              <w:rPr>
                <w:rFonts w:ascii="Arial" w:hAnsi="Arial"/>
                <w:sz w:val="18"/>
                <w:lang w:eastAsia="zh-CN"/>
              </w:rPr>
              <w:t>V2X Sidelink Communication</w:t>
            </w:r>
          </w:p>
        </w:tc>
        <w:tc>
          <w:tcPr>
            <w:tcW w:w="1170" w:type="dxa"/>
            <w:tcBorders>
              <w:top w:val="single" w:sz="4" w:space="0" w:color="auto"/>
              <w:left w:val="single" w:sz="4" w:space="0" w:color="auto"/>
              <w:bottom w:val="single" w:sz="4" w:space="0" w:color="auto"/>
              <w:right w:val="single" w:sz="4" w:space="0" w:color="auto"/>
            </w:tcBorders>
          </w:tcPr>
          <w:p w14:paraId="23F09A28" w14:textId="77777777" w:rsidR="00C97C09" w:rsidRPr="00F909FC" w:rsidRDefault="00C97C09" w:rsidP="004465CA">
            <w:pPr>
              <w:keepNext/>
              <w:keepLines/>
              <w:spacing w:after="0"/>
              <w:jc w:val="center"/>
              <w:rPr>
                <w:rFonts w:ascii="Arial" w:hAnsi="Arial"/>
                <w:sz w:val="18"/>
              </w:rPr>
            </w:pPr>
            <w:r w:rsidRPr="00F909FC">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6056AE6C" w14:textId="77777777" w:rsidR="00C97C09" w:rsidRPr="00F909FC" w:rsidRDefault="00C97C09" w:rsidP="004465CA">
            <w:pPr>
              <w:keepNext/>
              <w:keepLines/>
              <w:spacing w:after="0"/>
              <w:jc w:val="center"/>
              <w:rPr>
                <w:rFonts w:ascii="Arial" w:hAnsi="Arial"/>
                <w:sz w:val="18"/>
              </w:rPr>
            </w:pPr>
            <w:r w:rsidRPr="00F909FC">
              <w:rPr>
                <w:rFonts w:ascii="Arial" w:hAnsi="Arial"/>
                <w:sz w:val="18"/>
              </w:rPr>
              <w:t>Rel-14</w:t>
            </w:r>
          </w:p>
        </w:tc>
        <w:tc>
          <w:tcPr>
            <w:tcW w:w="2134" w:type="dxa"/>
            <w:tcBorders>
              <w:top w:val="single" w:sz="4" w:space="0" w:color="auto"/>
              <w:left w:val="single" w:sz="4" w:space="0" w:color="auto"/>
              <w:bottom w:val="single" w:sz="4" w:space="0" w:color="auto"/>
              <w:right w:val="single" w:sz="4" w:space="0" w:color="auto"/>
            </w:tcBorders>
          </w:tcPr>
          <w:p w14:paraId="786E406B" w14:textId="77777777" w:rsidR="00C97C09" w:rsidRPr="00F909FC" w:rsidRDefault="00C97C09" w:rsidP="004465CA">
            <w:pPr>
              <w:keepNext/>
              <w:keepLines/>
              <w:spacing w:after="0"/>
              <w:rPr>
                <w:rFonts w:ascii="Arial" w:hAnsi="Arial"/>
                <w:sz w:val="18"/>
              </w:rPr>
            </w:pPr>
          </w:p>
        </w:tc>
      </w:tr>
    </w:tbl>
    <w:p w14:paraId="78158BD2" w14:textId="77777777" w:rsidR="00AD1087" w:rsidRPr="00F909FC" w:rsidRDefault="00AD1087" w:rsidP="00AD1087"/>
    <w:p w14:paraId="6DA1F29E" w14:textId="77777777" w:rsidR="000E0680" w:rsidRPr="00F909FC" w:rsidRDefault="000E0680" w:rsidP="00EB592B">
      <w:pPr>
        <w:pStyle w:val="Heading3"/>
      </w:pPr>
      <w:bookmarkStart w:id="80" w:name="_Toc20840031"/>
      <w:bookmarkStart w:id="81" w:name="_Toc29486728"/>
      <w:bookmarkStart w:id="82" w:name="_Toc44053575"/>
      <w:bookmarkStart w:id="83" w:name="_Toc52300554"/>
      <w:bookmarkStart w:id="84" w:name="_Toc58525814"/>
      <w:r w:rsidRPr="00F909FC">
        <w:t>A.4.2</w:t>
      </w:r>
      <w:r w:rsidRPr="00F909FC">
        <w:tab/>
        <w:t>UE Service Capabilities</w:t>
      </w:r>
      <w:bookmarkEnd w:id="80"/>
      <w:bookmarkEnd w:id="81"/>
      <w:bookmarkEnd w:id="82"/>
      <w:bookmarkEnd w:id="83"/>
      <w:bookmarkEnd w:id="84"/>
    </w:p>
    <w:p w14:paraId="78E59700" w14:textId="77777777" w:rsidR="000F4BB7" w:rsidRPr="00F909FC" w:rsidRDefault="000F4BB7" w:rsidP="000F4BB7">
      <w:pPr>
        <w:pStyle w:val="TH"/>
      </w:pPr>
      <w:r w:rsidRPr="00F909FC">
        <w:t>Table A.4.2-1: UE Radio Technologies</w:t>
      </w:r>
    </w:p>
    <w:tbl>
      <w:tblPr>
        <w:tblW w:w="7408"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4"/>
      </w:tblGrid>
      <w:tr w:rsidR="000F4BB7" w:rsidRPr="00F909FC" w14:paraId="535BE31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1ADEC1BB" w14:textId="77777777" w:rsidR="000F4BB7" w:rsidRPr="00F909FC" w:rsidRDefault="000F4BB7" w:rsidP="00805DCD">
            <w:pPr>
              <w:pStyle w:val="TAH"/>
              <w:rPr>
                <w:lang w:eastAsia="en-US"/>
              </w:rPr>
            </w:pPr>
            <w:r w:rsidRPr="00F909FC">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6EBAD79B" w14:textId="77777777" w:rsidR="000F4BB7" w:rsidRPr="00F909FC" w:rsidRDefault="000F4BB7" w:rsidP="00805DCD">
            <w:pPr>
              <w:pStyle w:val="TAH"/>
              <w:rPr>
                <w:lang w:eastAsia="en-US"/>
              </w:rPr>
            </w:pPr>
            <w:r w:rsidRPr="00F909FC">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10EE49C0" w14:textId="77777777" w:rsidR="000F4BB7" w:rsidRPr="00F909FC" w:rsidRDefault="000F4BB7" w:rsidP="00805DCD">
            <w:pPr>
              <w:pStyle w:val="TAH"/>
              <w:rPr>
                <w:lang w:eastAsia="en-US"/>
              </w:rPr>
            </w:pPr>
            <w:r w:rsidRPr="00F909FC">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209008B8" w14:textId="77777777" w:rsidR="000F4BB7" w:rsidRPr="00F909FC" w:rsidRDefault="000F4BB7" w:rsidP="00805DCD">
            <w:pPr>
              <w:pStyle w:val="TAH"/>
              <w:rPr>
                <w:lang w:eastAsia="en-US"/>
              </w:rPr>
            </w:pPr>
            <w:r w:rsidRPr="00F909FC">
              <w:rPr>
                <w:lang w:eastAsia="en-US"/>
              </w:rPr>
              <w:t>Release</w:t>
            </w:r>
          </w:p>
        </w:tc>
        <w:tc>
          <w:tcPr>
            <w:tcW w:w="2134" w:type="dxa"/>
            <w:tcBorders>
              <w:top w:val="single" w:sz="4" w:space="0" w:color="auto"/>
              <w:left w:val="single" w:sz="4" w:space="0" w:color="auto"/>
              <w:bottom w:val="single" w:sz="4" w:space="0" w:color="auto"/>
              <w:right w:val="single" w:sz="4" w:space="0" w:color="auto"/>
            </w:tcBorders>
          </w:tcPr>
          <w:p w14:paraId="50AB36A3" w14:textId="77777777" w:rsidR="000F4BB7" w:rsidRPr="00F909FC" w:rsidRDefault="000F4BB7" w:rsidP="00805DCD">
            <w:pPr>
              <w:pStyle w:val="TAH"/>
              <w:rPr>
                <w:lang w:eastAsia="en-US"/>
              </w:rPr>
            </w:pPr>
            <w:r w:rsidRPr="00F909FC">
              <w:rPr>
                <w:lang w:eastAsia="en-US"/>
              </w:rPr>
              <w:t>Comments</w:t>
            </w:r>
          </w:p>
        </w:tc>
      </w:tr>
      <w:tr w:rsidR="000F4BB7" w:rsidRPr="00F909FC" w14:paraId="22124299"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07245F20" w14:textId="77777777" w:rsidR="000F4BB7" w:rsidRPr="00F909FC" w:rsidRDefault="000F4BB7" w:rsidP="00805DCD">
            <w:pPr>
              <w:pStyle w:val="TAC"/>
              <w:rPr>
                <w:lang w:eastAsia="en-US"/>
              </w:rPr>
            </w:pPr>
            <w:r w:rsidRPr="00F909FC">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1961F9B6" w14:textId="77777777" w:rsidR="000F4BB7" w:rsidRPr="00F909FC" w:rsidRDefault="00680F14" w:rsidP="00805DCD">
            <w:pPr>
              <w:pStyle w:val="TAL"/>
              <w:rPr>
                <w:lang w:eastAsia="en-US"/>
              </w:rPr>
            </w:pPr>
            <w:r w:rsidRPr="00F909FC">
              <w:rPr>
                <w:lang w:eastAsia="zh-CN"/>
              </w:rPr>
              <w:t>LTE MBMS</w:t>
            </w:r>
          </w:p>
        </w:tc>
        <w:tc>
          <w:tcPr>
            <w:tcW w:w="1170" w:type="dxa"/>
            <w:tcBorders>
              <w:top w:val="single" w:sz="6" w:space="0" w:color="auto"/>
              <w:left w:val="single" w:sz="6" w:space="0" w:color="auto"/>
              <w:bottom w:val="single" w:sz="4" w:space="0" w:color="auto"/>
              <w:right w:val="single" w:sz="4" w:space="0" w:color="auto"/>
            </w:tcBorders>
          </w:tcPr>
          <w:p w14:paraId="5EB57F9A" w14:textId="77777777" w:rsidR="000F4BB7" w:rsidRPr="00F909FC" w:rsidRDefault="00680F14" w:rsidP="00805DCD">
            <w:pPr>
              <w:pStyle w:val="TAL"/>
              <w:rPr>
                <w:lang w:eastAsia="en-US"/>
              </w:rPr>
            </w:pPr>
            <w:r w:rsidRPr="00F909FC">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73ED1188" w14:textId="77777777" w:rsidR="000F4BB7" w:rsidRPr="00F909FC" w:rsidRDefault="00680F14" w:rsidP="00805DCD">
            <w:pPr>
              <w:pStyle w:val="TAC"/>
              <w:rPr>
                <w:lang w:eastAsia="en-US"/>
              </w:rPr>
            </w:pPr>
            <w:r w:rsidRPr="00F909FC">
              <w:rPr>
                <w:lang w:eastAsia="zh-CN"/>
              </w:rPr>
              <w:t>Rel-9</w:t>
            </w:r>
          </w:p>
        </w:tc>
        <w:tc>
          <w:tcPr>
            <w:tcW w:w="2134" w:type="dxa"/>
            <w:tcBorders>
              <w:top w:val="single" w:sz="4" w:space="0" w:color="auto"/>
              <w:left w:val="single" w:sz="4" w:space="0" w:color="auto"/>
              <w:bottom w:val="single" w:sz="4" w:space="0" w:color="auto"/>
              <w:right w:val="single" w:sz="4" w:space="0" w:color="auto"/>
            </w:tcBorders>
          </w:tcPr>
          <w:p w14:paraId="68C67F65" w14:textId="77777777" w:rsidR="000F4BB7" w:rsidRPr="00F909FC" w:rsidRDefault="000F4BB7" w:rsidP="00805DCD">
            <w:pPr>
              <w:pStyle w:val="TAL"/>
              <w:rPr>
                <w:lang w:eastAsia="en-US"/>
              </w:rPr>
            </w:pPr>
          </w:p>
        </w:tc>
      </w:tr>
      <w:tr w:rsidR="00063BF4" w:rsidRPr="00F909FC" w14:paraId="7CCDE4CF"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3191B98E" w14:textId="77777777" w:rsidR="00063BF4" w:rsidRPr="00F909FC" w:rsidRDefault="00063BF4" w:rsidP="00805DCD">
            <w:pPr>
              <w:pStyle w:val="TAC"/>
              <w:rPr>
                <w:lang w:eastAsia="en-US"/>
              </w:rPr>
            </w:pPr>
            <w:r w:rsidRPr="00F909FC">
              <w:rPr>
                <w:lang w:eastAsia="en-US"/>
              </w:rPr>
              <w:t>2</w:t>
            </w:r>
          </w:p>
        </w:tc>
        <w:tc>
          <w:tcPr>
            <w:tcW w:w="2454" w:type="dxa"/>
            <w:tcBorders>
              <w:top w:val="single" w:sz="6" w:space="0" w:color="auto"/>
              <w:left w:val="single" w:sz="6" w:space="0" w:color="auto"/>
              <w:bottom w:val="single" w:sz="4" w:space="0" w:color="auto"/>
              <w:right w:val="single" w:sz="6" w:space="0" w:color="auto"/>
            </w:tcBorders>
          </w:tcPr>
          <w:p w14:paraId="3E884B7C" w14:textId="77777777" w:rsidR="00063BF4" w:rsidRPr="00F909FC" w:rsidRDefault="00063BF4" w:rsidP="00805DCD">
            <w:pPr>
              <w:pStyle w:val="TAL"/>
              <w:rPr>
                <w:lang w:eastAsia="zh-CN"/>
              </w:rPr>
            </w:pPr>
            <w:r w:rsidRPr="00F909FC">
              <w:rPr>
                <w:lang w:eastAsia="zh-CN"/>
              </w:rPr>
              <w:t>LTE CA</w:t>
            </w:r>
          </w:p>
        </w:tc>
        <w:tc>
          <w:tcPr>
            <w:tcW w:w="1170" w:type="dxa"/>
            <w:tcBorders>
              <w:top w:val="single" w:sz="6" w:space="0" w:color="auto"/>
              <w:left w:val="single" w:sz="6" w:space="0" w:color="auto"/>
              <w:bottom w:val="single" w:sz="4" w:space="0" w:color="auto"/>
              <w:right w:val="single" w:sz="4" w:space="0" w:color="auto"/>
            </w:tcBorders>
          </w:tcPr>
          <w:p w14:paraId="0DC4B828" w14:textId="77777777" w:rsidR="00063BF4" w:rsidRPr="00F909FC" w:rsidRDefault="00063BF4" w:rsidP="00805DCD">
            <w:pPr>
              <w:pStyle w:val="TAL"/>
              <w:rPr>
                <w:lang w:eastAsia="zh-CN"/>
              </w:rPr>
            </w:pPr>
            <w:r w:rsidRPr="00F909FC">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4ED97D6B" w14:textId="77777777" w:rsidR="00063BF4" w:rsidRPr="00F909FC" w:rsidRDefault="00063BF4" w:rsidP="00805DCD">
            <w:pPr>
              <w:pStyle w:val="TAC"/>
              <w:rPr>
                <w:lang w:eastAsia="zh-CN"/>
              </w:rPr>
            </w:pPr>
            <w:r w:rsidRPr="00F909FC">
              <w:rPr>
                <w:lang w:eastAsia="zh-CN"/>
              </w:rPr>
              <w:t>Rel-10</w:t>
            </w:r>
          </w:p>
        </w:tc>
        <w:tc>
          <w:tcPr>
            <w:tcW w:w="2134" w:type="dxa"/>
            <w:tcBorders>
              <w:top w:val="single" w:sz="4" w:space="0" w:color="auto"/>
              <w:left w:val="single" w:sz="4" w:space="0" w:color="auto"/>
              <w:bottom w:val="single" w:sz="4" w:space="0" w:color="auto"/>
              <w:right w:val="single" w:sz="4" w:space="0" w:color="auto"/>
            </w:tcBorders>
          </w:tcPr>
          <w:p w14:paraId="08AD5621" w14:textId="77777777" w:rsidR="00063BF4" w:rsidRPr="00F909FC" w:rsidRDefault="00063BF4" w:rsidP="00805DCD">
            <w:pPr>
              <w:pStyle w:val="TAL"/>
              <w:rPr>
                <w:lang w:eastAsia="en-US"/>
              </w:rPr>
            </w:pPr>
          </w:p>
        </w:tc>
      </w:tr>
      <w:tr w:rsidR="00C1383E" w:rsidRPr="00F909FC" w14:paraId="0B786E16"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01CFDB94" w14:textId="77777777" w:rsidR="00C1383E" w:rsidRPr="00F909FC" w:rsidRDefault="00C1383E" w:rsidP="00805DCD">
            <w:pPr>
              <w:pStyle w:val="TAC"/>
              <w:rPr>
                <w:lang w:eastAsia="en-US"/>
              </w:rPr>
            </w:pPr>
            <w:r w:rsidRPr="00F909FC">
              <w:rPr>
                <w:lang w:eastAsia="en-US"/>
              </w:rPr>
              <w:t>3</w:t>
            </w:r>
          </w:p>
        </w:tc>
        <w:tc>
          <w:tcPr>
            <w:tcW w:w="2454" w:type="dxa"/>
            <w:tcBorders>
              <w:top w:val="single" w:sz="6" w:space="0" w:color="auto"/>
              <w:left w:val="single" w:sz="6" w:space="0" w:color="auto"/>
              <w:bottom w:val="single" w:sz="4" w:space="0" w:color="auto"/>
              <w:right w:val="single" w:sz="6" w:space="0" w:color="auto"/>
            </w:tcBorders>
          </w:tcPr>
          <w:p w14:paraId="1E277257" w14:textId="77777777" w:rsidR="00C1383E" w:rsidRPr="00F909FC" w:rsidRDefault="00C1383E" w:rsidP="00805DCD">
            <w:pPr>
              <w:pStyle w:val="TAL"/>
              <w:rPr>
                <w:lang w:eastAsia="zh-CN"/>
              </w:rPr>
            </w:pPr>
            <w:r w:rsidRPr="00F909FC">
              <w:rPr>
                <w:lang w:eastAsia="zh-CN"/>
              </w:rPr>
              <w:t>UL-MIMO</w:t>
            </w:r>
          </w:p>
        </w:tc>
        <w:tc>
          <w:tcPr>
            <w:tcW w:w="1170" w:type="dxa"/>
            <w:tcBorders>
              <w:top w:val="single" w:sz="6" w:space="0" w:color="auto"/>
              <w:left w:val="single" w:sz="6" w:space="0" w:color="auto"/>
              <w:bottom w:val="single" w:sz="4" w:space="0" w:color="auto"/>
              <w:right w:val="single" w:sz="4" w:space="0" w:color="auto"/>
            </w:tcBorders>
          </w:tcPr>
          <w:p w14:paraId="6A5A4893" w14:textId="77777777" w:rsidR="00C1383E" w:rsidRPr="00F909FC" w:rsidRDefault="00C1383E" w:rsidP="00805DCD">
            <w:pPr>
              <w:pStyle w:val="TAL"/>
              <w:rPr>
                <w:lang w:eastAsia="zh-CN"/>
              </w:rPr>
            </w:pPr>
            <w:r w:rsidRPr="00F909FC">
              <w:rPr>
                <w:lang w:eastAsia="zh-CN"/>
              </w:rPr>
              <w:t>36.306</w:t>
            </w:r>
            <w:r w:rsidR="00D84610" w:rsidRPr="00F909FC">
              <w:rPr>
                <w:lang w:eastAsia="zh-CN"/>
              </w:rPr>
              <w:t>,</w:t>
            </w:r>
            <w:r w:rsidRPr="00F909FC">
              <w:rPr>
                <w:lang w:eastAsia="zh-CN"/>
              </w:rPr>
              <w:t xml:space="preserve"> 4.3.4.6</w:t>
            </w:r>
          </w:p>
        </w:tc>
        <w:tc>
          <w:tcPr>
            <w:tcW w:w="912" w:type="dxa"/>
            <w:tcBorders>
              <w:top w:val="single" w:sz="4" w:space="0" w:color="auto"/>
              <w:left w:val="single" w:sz="4" w:space="0" w:color="auto"/>
              <w:bottom w:val="single" w:sz="4" w:space="0" w:color="auto"/>
              <w:right w:val="single" w:sz="4" w:space="0" w:color="auto"/>
            </w:tcBorders>
          </w:tcPr>
          <w:p w14:paraId="249F1F7F" w14:textId="77777777" w:rsidR="00C1383E" w:rsidRPr="00F909FC" w:rsidRDefault="00C1383E" w:rsidP="00805DCD">
            <w:pPr>
              <w:pStyle w:val="TAC"/>
              <w:rPr>
                <w:lang w:eastAsia="zh-CN"/>
              </w:rPr>
            </w:pPr>
            <w:r w:rsidRPr="00F909FC">
              <w:rPr>
                <w:lang w:eastAsia="zh-CN"/>
              </w:rPr>
              <w:t>Rel-10</w:t>
            </w:r>
          </w:p>
        </w:tc>
        <w:tc>
          <w:tcPr>
            <w:tcW w:w="2134" w:type="dxa"/>
            <w:tcBorders>
              <w:top w:val="single" w:sz="4" w:space="0" w:color="auto"/>
              <w:left w:val="single" w:sz="4" w:space="0" w:color="auto"/>
              <w:bottom w:val="single" w:sz="4" w:space="0" w:color="auto"/>
              <w:right w:val="single" w:sz="4" w:space="0" w:color="auto"/>
            </w:tcBorders>
          </w:tcPr>
          <w:p w14:paraId="07881ACA" w14:textId="77777777" w:rsidR="00C1383E" w:rsidRPr="00F909FC" w:rsidRDefault="00C1383E" w:rsidP="00805DCD">
            <w:pPr>
              <w:pStyle w:val="TAL"/>
              <w:rPr>
                <w:lang w:eastAsia="en-US"/>
              </w:rPr>
            </w:pPr>
          </w:p>
        </w:tc>
      </w:tr>
      <w:tr w:rsidR="00213833" w:rsidRPr="00F909FC" w14:paraId="22307E73" w14:textId="77777777" w:rsidTr="00804F5E">
        <w:trPr>
          <w:cantSplit/>
          <w:jc w:val="center"/>
        </w:trPr>
        <w:tc>
          <w:tcPr>
            <w:tcW w:w="738" w:type="dxa"/>
            <w:tcBorders>
              <w:top w:val="single" w:sz="6" w:space="0" w:color="auto"/>
              <w:left w:val="single" w:sz="6" w:space="0" w:color="auto"/>
              <w:bottom w:val="single" w:sz="6" w:space="0" w:color="auto"/>
              <w:right w:val="single" w:sz="6" w:space="0" w:color="auto"/>
            </w:tcBorders>
          </w:tcPr>
          <w:p w14:paraId="2623E609" w14:textId="77777777" w:rsidR="00213833" w:rsidRPr="00F909FC" w:rsidRDefault="00213833" w:rsidP="00805DCD">
            <w:pPr>
              <w:pStyle w:val="TAC"/>
              <w:rPr>
                <w:lang w:eastAsia="en-US"/>
              </w:rPr>
            </w:pPr>
            <w:r w:rsidRPr="00F909FC">
              <w:rPr>
                <w:lang w:eastAsia="en-US"/>
              </w:rPr>
              <w:t>4</w:t>
            </w:r>
          </w:p>
        </w:tc>
        <w:tc>
          <w:tcPr>
            <w:tcW w:w="2454" w:type="dxa"/>
            <w:tcBorders>
              <w:top w:val="single" w:sz="6" w:space="0" w:color="auto"/>
              <w:left w:val="single" w:sz="6" w:space="0" w:color="auto"/>
              <w:bottom w:val="single" w:sz="6" w:space="0" w:color="auto"/>
              <w:right w:val="single" w:sz="6" w:space="0" w:color="auto"/>
            </w:tcBorders>
          </w:tcPr>
          <w:p w14:paraId="4A3CA8E8" w14:textId="77777777" w:rsidR="00213833" w:rsidRPr="00F909FC" w:rsidRDefault="00452C9D" w:rsidP="00805DCD">
            <w:pPr>
              <w:pStyle w:val="TAL"/>
              <w:rPr>
                <w:lang w:eastAsia="zh-CN"/>
              </w:rPr>
            </w:pPr>
            <w:r w:rsidRPr="00F909FC">
              <w:rPr>
                <w:lang w:eastAsia="zh-CN"/>
              </w:rPr>
              <w:t>Void</w:t>
            </w:r>
          </w:p>
        </w:tc>
        <w:tc>
          <w:tcPr>
            <w:tcW w:w="1170" w:type="dxa"/>
            <w:tcBorders>
              <w:top w:val="single" w:sz="6" w:space="0" w:color="auto"/>
              <w:left w:val="single" w:sz="6" w:space="0" w:color="auto"/>
              <w:bottom w:val="single" w:sz="6" w:space="0" w:color="auto"/>
              <w:right w:val="single" w:sz="4" w:space="0" w:color="auto"/>
            </w:tcBorders>
          </w:tcPr>
          <w:p w14:paraId="1428AA9E" w14:textId="77777777" w:rsidR="00213833" w:rsidRPr="00F909FC" w:rsidRDefault="00213833" w:rsidP="00805DCD">
            <w:pPr>
              <w:pStyle w:val="TAL"/>
              <w:rPr>
                <w:lang w:eastAsia="zh-CN"/>
              </w:rPr>
            </w:pPr>
          </w:p>
        </w:tc>
        <w:tc>
          <w:tcPr>
            <w:tcW w:w="912" w:type="dxa"/>
            <w:tcBorders>
              <w:top w:val="single" w:sz="4" w:space="0" w:color="auto"/>
              <w:left w:val="single" w:sz="4" w:space="0" w:color="auto"/>
              <w:bottom w:val="single" w:sz="4" w:space="0" w:color="auto"/>
              <w:right w:val="single" w:sz="4" w:space="0" w:color="auto"/>
            </w:tcBorders>
          </w:tcPr>
          <w:p w14:paraId="77263D2C" w14:textId="77777777" w:rsidR="00213833" w:rsidRPr="00F909FC" w:rsidRDefault="00213833" w:rsidP="00805DCD">
            <w:pPr>
              <w:pStyle w:val="TAC"/>
              <w:rPr>
                <w:lang w:eastAsia="zh-CN"/>
              </w:rPr>
            </w:pPr>
          </w:p>
        </w:tc>
        <w:tc>
          <w:tcPr>
            <w:tcW w:w="2134" w:type="dxa"/>
            <w:tcBorders>
              <w:top w:val="single" w:sz="4" w:space="0" w:color="auto"/>
              <w:left w:val="single" w:sz="4" w:space="0" w:color="auto"/>
              <w:bottom w:val="single" w:sz="4" w:space="0" w:color="auto"/>
              <w:right w:val="single" w:sz="4" w:space="0" w:color="auto"/>
            </w:tcBorders>
          </w:tcPr>
          <w:p w14:paraId="1105AFA8" w14:textId="77777777" w:rsidR="00213833" w:rsidRPr="00F909FC" w:rsidRDefault="00213833" w:rsidP="00805DCD">
            <w:pPr>
              <w:pStyle w:val="TAL"/>
              <w:rPr>
                <w:lang w:eastAsia="en-US"/>
              </w:rPr>
            </w:pPr>
          </w:p>
        </w:tc>
      </w:tr>
      <w:tr w:rsidR="00804F5E" w:rsidRPr="00F909FC" w14:paraId="2CC7867E"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396FC104" w14:textId="77777777" w:rsidR="00804F5E" w:rsidRPr="00F909FC" w:rsidRDefault="00804F5E" w:rsidP="00805DCD">
            <w:pPr>
              <w:pStyle w:val="TAC"/>
              <w:rPr>
                <w:lang w:eastAsia="en-US"/>
              </w:rPr>
            </w:pPr>
            <w:r w:rsidRPr="00F909FC">
              <w:rPr>
                <w:lang w:eastAsia="en-US"/>
              </w:rPr>
              <w:t>5</w:t>
            </w:r>
          </w:p>
        </w:tc>
        <w:tc>
          <w:tcPr>
            <w:tcW w:w="2454" w:type="dxa"/>
            <w:tcBorders>
              <w:top w:val="single" w:sz="6" w:space="0" w:color="auto"/>
              <w:left w:val="single" w:sz="6" w:space="0" w:color="auto"/>
              <w:bottom w:val="single" w:sz="4" w:space="0" w:color="auto"/>
              <w:right w:val="single" w:sz="6" w:space="0" w:color="auto"/>
            </w:tcBorders>
          </w:tcPr>
          <w:p w14:paraId="0F4C9BFC" w14:textId="77777777" w:rsidR="00804F5E" w:rsidRPr="00F909FC" w:rsidRDefault="00804F5E" w:rsidP="00805DCD">
            <w:pPr>
              <w:pStyle w:val="TAL"/>
              <w:rPr>
                <w:lang w:eastAsia="zh-CN"/>
              </w:rPr>
            </w:pPr>
            <w:r w:rsidRPr="00F909FC">
              <w:rPr>
                <w:lang w:eastAsia="zh-CN"/>
              </w:rPr>
              <w:t>Enhanced Dual Layer TDD</w:t>
            </w:r>
          </w:p>
        </w:tc>
        <w:tc>
          <w:tcPr>
            <w:tcW w:w="1170" w:type="dxa"/>
            <w:tcBorders>
              <w:top w:val="single" w:sz="6" w:space="0" w:color="auto"/>
              <w:left w:val="single" w:sz="6" w:space="0" w:color="auto"/>
              <w:bottom w:val="single" w:sz="4" w:space="0" w:color="auto"/>
              <w:right w:val="single" w:sz="4" w:space="0" w:color="auto"/>
            </w:tcBorders>
          </w:tcPr>
          <w:p w14:paraId="0908CABF" w14:textId="77777777" w:rsidR="00804F5E" w:rsidRPr="00F909FC" w:rsidRDefault="00804F5E" w:rsidP="00805DCD">
            <w:pPr>
              <w:pStyle w:val="TAL"/>
              <w:rPr>
                <w:lang w:eastAsia="zh-CN"/>
              </w:rPr>
            </w:pPr>
            <w:r w:rsidRPr="00F909FC">
              <w:rPr>
                <w:lang w:eastAsia="zh-CN"/>
              </w:rPr>
              <w:t>36.306</w:t>
            </w:r>
            <w:r w:rsidR="00D84610" w:rsidRPr="00F909FC">
              <w:rPr>
                <w:lang w:eastAsia="zh-CN"/>
              </w:rPr>
              <w:t>,</w:t>
            </w:r>
            <w:r w:rsidRPr="00F909FC">
              <w:rPr>
                <w:lang w:eastAsia="zh-CN"/>
              </w:rPr>
              <w:t xml:space="preserve"> 4.3.4.5</w:t>
            </w:r>
          </w:p>
        </w:tc>
        <w:tc>
          <w:tcPr>
            <w:tcW w:w="912" w:type="dxa"/>
            <w:tcBorders>
              <w:top w:val="single" w:sz="4" w:space="0" w:color="auto"/>
              <w:left w:val="single" w:sz="4" w:space="0" w:color="auto"/>
              <w:bottom w:val="single" w:sz="4" w:space="0" w:color="auto"/>
              <w:right w:val="single" w:sz="4" w:space="0" w:color="auto"/>
            </w:tcBorders>
          </w:tcPr>
          <w:p w14:paraId="3156BDB5" w14:textId="77777777" w:rsidR="00804F5E" w:rsidRPr="00F909FC" w:rsidRDefault="00804F5E" w:rsidP="00805DCD">
            <w:pPr>
              <w:pStyle w:val="TAC"/>
              <w:rPr>
                <w:lang w:eastAsia="zh-CN"/>
              </w:rPr>
            </w:pPr>
            <w:r w:rsidRPr="00F909FC">
              <w:rPr>
                <w:lang w:eastAsia="zh-CN"/>
              </w:rPr>
              <w:t>Rel-9</w:t>
            </w:r>
          </w:p>
        </w:tc>
        <w:tc>
          <w:tcPr>
            <w:tcW w:w="2134" w:type="dxa"/>
            <w:tcBorders>
              <w:top w:val="single" w:sz="4" w:space="0" w:color="auto"/>
              <w:left w:val="single" w:sz="4" w:space="0" w:color="auto"/>
              <w:bottom w:val="single" w:sz="4" w:space="0" w:color="auto"/>
              <w:right w:val="single" w:sz="4" w:space="0" w:color="auto"/>
            </w:tcBorders>
          </w:tcPr>
          <w:p w14:paraId="67B884B2" w14:textId="77777777" w:rsidR="00804F5E" w:rsidRPr="00F909FC" w:rsidRDefault="00804F5E" w:rsidP="00805DCD">
            <w:pPr>
              <w:pStyle w:val="TAL"/>
              <w:rPr>
                <w:lang w:eastAsia="en-US"/>
              </w:rPr>
            </w:pPr>
          </w:p>
        </w:tc>
      </w:tr>
      <w:tr w:rsidR="004D684A" w:rsidRPr="00F909FC" w14:paraId="002037C3" w14:textId="77777777" w:rsidTr="00CE49FC">
        <w:trPr>
          <w:cantSplit/>
          <w:jc w:val="center"/>
        </w:trPr>
        <w:tc>
          <w:tcPr>
            <w:tcW w:w="738" w:type="dxa"/>
            <w:tcBorders>
              <w:top w:val="single" w:sz="6" w:space="0" w:color="auto"/>
              <w:left w:val="single" w:sz="6" w:space="0" w:color="auto"/>
              <w:bottom w:val="single" w:sz="6" w:space="0" w:color="auto"/>
              <w:right w:val="single" w:sz="6" w:space="0" w:color="auto"/>
            </w:tcBorders>
          </w:tcPr>
          <w:p w14:paraId="7D7F63D7" w14:textId="77777777" w:rsidR="004D684A" w:rsidRPr="00F909FC" w:rsidRDefault="004D684A" w:rsidP="004D684A">
            <w:pPr>
              <w:pStyle w:val="TAC"/>
              <w:rPr>
                <w:lang w:eastAsia="zh-CN"/>
              </w:rPr>
            </w:pPr>
            <w:r w:rsidRPr="00F909FC">
              <w:rPr>
                <w:lang w:eastAsia="zh-CN"/>
              </w:rPr>
              <w:t>6</w:t>
            </w:r>
          </w:p>
        </w:tc>
        <w:tc>
          <w:tcPr>
            <w:tcW w:w="2454" w:type="dxa"/>
            <w:tcBorders>
              <w:top w:val="single" w:sz="6" w:space="0" w:color="auto"/>
              <w:left w:val="single" w:sz="6" w:space="0" w:color="auto"/>
              <w:bottom w:val="single" w:sz="6" w:space="0" w:color="auto"/>
              <w:right w:val="single" w:sz="6" w:space="0" w:color="auto"/>
            </w:tcBorders>
          </w:tcPr>
          <w:p w14:paraId="1B2627AB" w14:textId="77777777" w:rsidR="004D684A" w:rsidRPr="00F909FC" w:rsidRDefault="004D684A" w:rsidP="004D684A">
            <w:pPr>
              <w:pStyle w:val="TAL"/>
              <w:rPr>
                <w:lang w:eastAsia="zh-CN"/>
              </w:rPr>
            </w:pPr>
            <w:r w:rsidRPr="00F909FC">
              <w:rPr>
                <w:lang w:eastAsia="zh-CN"/>
              </w:rPr>
              <w:t>EPDCCH</w:t>
            </w:r>
          </w:p>
        </w:tc>
        <w:tc>
          <w:tcPr>
            <w:tcW w:w="1170" w:type="dxa"/>
            <w:tcBorders>
              <w:top w:val="single" w:sz="6" w:space="0" w:color="auto"/>
              <w:left w:val="single" w:sz="6" w:space="0" w:color="auto"/>
              <w:bottom w:val="single" w:sz="6" w:space="0" w:color="auto"/>
              <w:right w:val="single" w:sz="4" w:space="0" w:color="auto"/>
            </w:tcBorders>
          </w:tcPr>
          <w:p w14:paraId="21CC88A4" w14:textId="77777777" w:rsidR="004D684A" w:rsidRPr="00F909FC" w:rsidRDefault="004D684A" w:rsidP="004D684A">
            <w:pPr>
              <w:pStyle w:val="TAL"/>
              <w:rPr>
                <w:lang w:eastAsia="zh-CN"/>
              </w:rPr>
            </w:pPr>
            <w:r w:rsidRPr="00F909FC">
              <w:rPr>
                <w:lang w:eastAsia="zh-CN"/>
              </w:rPr>
              <w:t>36.306</w:t>
            </w:r>
            <w:r w:rsidR="00D84610" w:rsidRPr="00F909FC">
              <w:rPr>
                <w:lang w:eastAsia="zh-CN"/>
              </w:rPr>
              <w:t>,</w:t>
            </w:r>
            <w:r w:rsidRPr="00F909FC">
              <w:rPr>
                <w:lang w:eastAsia="zh-CN"/>
              </w:rPr>
              <w:t xml:space="preserve"> 4.3.4.18</w:t>
            </w:r>
          </w:p>
        </w:tc>
        <w:tc>
          <w:tcPr>
            <w:tcW w:w="912" w:type="dxa"/>
            <w:tcBorders>
              <w:top w:val="single" w:sz="4" w:space="0" w:color="auto"/>
              <w:left w:val="single" w:sz="4" w:space="0" w:color="auto"/>
              <w:bottom w:val="single" w:sz="4" w:space="0" w:color="auto"/>
              <w:right w:val="single" w:sz="4" w:space="0" w:color="auto"/>
            </w:tcBorders>
          </w:tcPr>
          <w:p w14:paraId="3EA2B3ED" w14:textId="77777777" w:rsidR="004D684A" w:rsidRPr="00F909FC" w:rsidRDefault="004D684A" w:rsidP="004D684A">
            <w:pPr>
              <w:pStyle w:val="TAC"/>
              <w:rPr>
                <w:lang w:eastAsia="zh-CN"/>
              </w:rPr>
            </w:pPr>
            <w:r w:rsidRPr="00F909FC">
              <w:rPr>
                <w:lang w:eastAsia="zh-CN"/>
              </w:rPr>
              <w:t>Rel-11</w:t>
            </w:r>
          </w:p>
        </w:tc>
        <w:tc>
          <w:tcPr>
            <w:tcW w:w="2134" w:type="dxa"/>
            <w:tcBorders>
              <w:top w:val="single" w:sz="4" w:space="0" w:color="auto"/>
              <w:left w:val="single" w:sz="4" w:space="0" w:color="auto"/>
              <w:bottom w:val="single" w:sz="4" w:space="0" w:color="auto"/>
              <w:right w:val="single" w:sz="4" w:space="0" w:color="auto"/>
            </w:tcBorders>
          </w:tcPr>
          <w:p w14:paraId="02DD555B" w14:textId="77777777" w:rsidR="004D684A" w:rsidRPr="00F909FC" w:rsidRDefault="004D684A" w:rsidP="004D684A">
            <w:pPr>
              <w:pStyle w:val="TAL"/>
              <w:rPr>
                <w:lang w:eastAsia="en-US"/>
              </w:rPr>
            </w:pPr>
          </w:p>
        </w:tc>
      </w:tr>
      <w:tr w:rsidR="00CE49FC" w:rsidRPr="00F909FC" w14:paraId="68AD87F5" w14:textId="77777777" w:rsidTr="004A2EEF">
        <w:trPr>
          <w:cantSplit/>
          <w:jc w:val="center"/>
        </w:trPr>
        <w:tc>
          <w:tcPr>
            <w:tcW w:w="738" w:type="dxa"/>
            <w:tcBorders>
              <w:top w:val="single" w:sz="6" w:space="0" w:color="auto"/>
              <w:left w:val="single" w:sz="6" w:space="0" w:color="auto"/>
              <w:bottom w:val="single" w:sz="6" w:space="0" w:color="auto"/>
              <w:right w:val="single" w:sz="6" w:space="0" w:color="auto"/>
            </w:tcBorders>
          </w:tcPr>
          <w:p w14:paraId="6F07F40E" w14:textId="77777777" w:rsidR="00CE49FC" w:rsidRPr="00F909FC" w:rsidRDefault="00CE49FC" w:rsidP="004D684A">
            <w:pPr>
              <w:pStyle w:val="TAC"/>
              <w:rPr>
                <w:lang w:eastAsia="zh-CN"/>
              </w:rPr>
            </w:pPr>
            <w:r w:rsidRPr="00F909FC">
              <w:rPr>
                <w:lang w:eastAsia="zh-CN"/>
              </w:rPr>
              <w:t>7</w:t>
            </w:r>
          </w:p>
        </w:tc>
        <w:tc>
          <w:tcPr>
            <w:tcW w:w="2454" w:type="dxa"/>
            <w:tcBorders>
              <w:top w:val="single" w:sz="6" w:space="0" w:color="auto"/>
              <w:left w:val="single" w:sz="6" w:space="0" w:color="auto"/>
              <w:bottom w:val="single" w:sz="6" w:space="0" w:color="auto"/>
              <w:right w:val="single" w:sz="6" w:space="0" w:color="auto"/>
            </w:tcBorders>
          </w:tcPr>
          <w:p w14:paraId="1F2AA11D" w14:textId="77777777" w:rsidR="00CE49FC" w:rsidRPr="00F909FC" w:rsidRDefault="00CE49FC" w:rsidP="004D684A">
            <w:pPr>
              <w:pStyle w:val="TAL"/>
              <w:rPr>
                <w:lang w:eastAsia="zh-CN"/>
              </w:rPr>
            </w:pPr>
            <w:r w:rsidRPr="00F909FC">
              <w:rPr>
                <w:lang w:eastAsia="zh-CN"/>
              </w:rPr>
              <w:t xml:space="preserve">FDD </w:t>
            </w:r>
            <w:r w:rsidR="00317EFA" w:rsidRPr="00F909FC">
              <w:rPr>
                <w:lang w:eastAsia="zh-CN"/>
              </w:rPr>
              <w:t>-</w:t>
            </w:r>
            <w:r w:rsidRPr="00F909FC">
              <w:rPr>
                <w:lang w:eastAsia="zh-CN"/>
              </w:rPr>
              <w:t xml:space="preserve"> TDD CA</w:t>
            </w:r>
          </w:p>
        </w:tc>
        <w:tc>
          <w:tcPr>
            <w:tcW w:w="1170" w:type="dxa"/>
            <w:tcBorders>
              <w:top w:val="single" w:sz="6" w:space="0" w:color="auto"/>
              <w:left w:val="single" w:sz="6" w:space="0" w:color="auto"/>
              <w:bottom w:val="single" w:sz="6" w:space="0" w:color="auto"/>
              <w:right w:val="single" w:sz="4" w:space="0" w:color="auto"/>
            </w:tcBorders>
          </w:tcPr>
          <w:p w14:paraId="41738BB5" w14:textId="77777777" w:rsidR="00CE49FC" w:rsidRPr="00F909FC" w:rsidRDefault="00CE49FC" w:rsidP="004D684A">
            <w:pPr>
              <w:pStyle w:val="TAL"/>
              <w:rPr>
                <w:lang w:eastAsia="zh-CN"/>
              </w:rPr>
            </w:pPr>
            <w:r w:rsidRPr="00F909FC">
              <w:rPr>
                <w:lang w:eastAsia="zh-CN"/>
              </w:rPr>
              <w:t>36.306</w:t>
            </w:r>
            <w:r w:rsidR="00D84610" w:rsidRPr="00F909FC">
              <w:rPr>
                <w:lang w:eastAsia="zh-CN"/>
              </w:rPr>
              <w:t>,</w:t>
            </w:r>
            <w:r w:rsidRPr="00F909FC">
              <w:rPr>
                <w:lang w:eastAsia="zh-CN"/>
              </w:rPr>
              <w:t xml:space="preserve"> 4.3.4.28</w:t>
            </w:r>
          </w:p>
        </w:tc>
        <w:tc>
          <w:tcPr>
            <w:tcW w:w="912" w:type="dxa"/>
            <w:tcBorders>
              <w:top w:val="single" w:sz="4" w:space="0" w:color="auto"/>
              <w:left w:val="single" w:sz="4" w:space="0" w:color="auto"/>
              <w:bottom w:val="single" w:sz="4" w:space="0" w:color="auto"/>
              <w:right w:val="single" w:sz="4" w:space="0" w:color="auto"/>
            </w:tcBorders>
          </w:tcPr>
          <w:p w14:paraId="08C3851C" w14:textId="77777777" w:rsidR="00CE49FC" w:rsidRPr="00F909FC" w:rsidRDefault="00CE49FC" w:rsidP="004D684A">
            <w:pPr>
              <w:pStyle w:val="TAC"/>
              <w:rPr>
                <w:lang w:eastAsia="zh-CN"/>
              </w:rPr>
            </w:pPr>
            <w:r w:rsidRPr="00F909FC">
              <w:rPr>
                <w:lang w:eastAsia="zh-CN"/>
              </w:rPr>
              <w:t>Rel-12</w:t>
            </w:r>
          </w:p>
        </w:tc>
        <w:tc>
          <w:tcPr>
            <w:tcW w:w="2134" w:type="dxa"/>
            <w:tcBorders>
              <w:top w:val="single" w:sz="4" w:space="0" w:color="auto"/>
              <w:left w:val="single" w:sz="4" w:space="0" w:color="auto"/>
              <w:bottom w:val="single" w:sz="4" w:space="0" w:color="auto"/>
              <w:right w:val="single" w:sz="4" w:space="0" w:color="auto"/>
            </w:tcBorders>
          </w:tcPr>
          <w:p w14:paraId="4FD63B4B" w14:textId="77777777" w:rsidR="00CE49FC" w:rsidRPr="00F909FC" w:rsidRDefault="00CE49FC" w:rsidP="004D684A">
            <w:pPr>
              <w:pStyle w:val="TAL"/>
              <w:rPr>
                <w:lang w:eastAsia="en-US"/>
              </w:rPr>
            </w:pPr>
          </w:p>
        </w:tc>
      </w:tr>
      <w:tr w:rsidR="004A2EEF" w:rsidRPr="00F909FC" w14:paraId="182BC442" w14:textId="77777777" w:rsidTr="004D684A">
        <w:trPr>
          <w:cantSplit/>
          <w:jc w:val="center"/>
        </w:trPr>
        <w:tc>
          <w:tcPr>
            <w:tcW w:w="738" w:type="dxa"/>
            <w:tcBorders>
              <w:top w:val="single" w:sz="6" w:space="0" w:color="auto"/>
              <w:left w:val="single" w:sz="6" w:space="0" w:color="auto"/>
              <w:bottom w:val="single" w:sz="4" w:space="0" w:color="auto"/>
              <w:right w:val="single" w:sz="6" w:space="0" w:color="auto"/>
            </w:tcBorders>
          </w:tcPr>
          <w:p w14:paraId="6445A86E" w14:textId="77777777" w:rsidR="004A2EEF" w:rsidRPr="00F909FC" w:rsidRDefault="004A2EEF" w:rsidP="004D684A">
            <w:pPr>
              <w:pStyle w:val="TAC"/>
              <w:rPr>
                <w:lang w:eastAsia="zh-CN"/>
              </w:rPr>
            </w:pPr>
            <w:r w:rsidRPr="00F909FC">
              <w:rPr>
                <w:lang w:eastAsia="zh-CN"/>
              </w:rPr>
              <w:t>8</w:t>
            </w:r>
          </w:p>
        </w:tc>
        <w:tc>
          <w:tcPr>
            <w:tcW w:w="2454" w:type="dxa"/>
            <w:tcBorders>
              <w:top w:val="single" w:sz="6" w:space="0" w:color="auto"/>
              <w:left w:val="single" w:sz="6" w:space="0" w:color="auto"/>
              <w:bottom w:val="single" w:sz="4" w:space="0" w:color="auto"/>
              <w:right w:val="single" w:sz="6" w:space="0" w:color="auto"/>
            </w:tcBorders>
          </w:tcPr>
          <w:p w14:paraId="5F5B696A" w14:textId="77777777" w:rsidR="004A2EEF" w:rsidRPr="00F909FC" w:rsidRDefault="004A2EEF" w:rsidP="004D684A">
            <w:pPr>
              <w:pStyle w:val="TAL"/>
              <w:rPr>
                <w:lang w:eastAsia="zh-CN"/>
              </w:rPr>
            </w:pPr>
            <w:r w:rsidRPr="00F909FC">
              <w:rPr>
                <w:lang w:eastAsia="zh-CN"/>
              </w:rPr>
              <w:t>Support of DC</w:t>
            </w:r>
          </w:p>
        </w:tc>
        <w:tc>
          <w:tcPr>
            <w:tcW w:w="1170" w:type="dxa"/>
            <w:tcBorders>
              <w:top w:val="single" w:sz="6" w:space="0" w:color="auto"/>
              <w:left w:val="single" w:sz="6" w:space="0" w:color="auto"/>
              <w:bottom w:val="single" w:sz="4" w:space="0" w:color="auto"/>
              <w:right w:val="single" w:sz="4" w:space="0" w:color="auto"/>
            </w:tcBorders>
          </w:tcPr>
          <w:p w14:paraId="50E7DF19" w14:textId="77777777" w:rsidR="004A2EEF" w:rsidRPr="00F909FC" w:rsidRDefault="004A2EEF" w:rsidP="004D684A">
            <w:pPr>
              <w:pStyle w:val="TAL"/>
              <w:rPr>
                <w:lang w:eastAsia="zh-CN"/>
              </w:rPr>
            </w:pPr>
            <w:r w:rsidRPr="00F909FC">
              <w:rPr>
                <w:lang w:eastAsia="zh-CN"/>
              </w:rPr>
              <w:t>36.306, 4.3.5.9</w:t>
            </w:r>
          </w:p>
        </w:tc>
        <w:tc>
          <w:tcPr>
            <w:tcW w:w="912" w:type="dxa"/>
            <w:tcBorders>
              <w:top w:val="single" w:sz="4" w:space="0" w:color="auto"/>
              <w:left w:val="single" w:sz="4" w:space="0" w:color="auto"/>
              <w:bottom w:val="single" w:sz="4" w:space="0" w:color="auto"/>
              <w:right w:val="single" w:sz="4" w:space="0" w:color="auto"/>
            </w:tcBorders>
          </w:tcPr>
          <w:p w14:paraId="6A66A8E2" w14:textId="77777777" w:rsidR="004A2EEF" w:rsidRPr="00F909FC" w:rsidRDefault="004A2EEF" w:rsidP="004D684A">
            <w:pPr>
              <w:pStyle w:val="TAC"/>
              <w:rPr>
                <w:lang w:eastAsia="zh-CN"/>
              </w:rPr>
            </w:pPr>
            <w:r w:rsidRPr="00F909FC">
              <w:rPr>
                <w:lang w:eastAsia="zh-CN"/>
              </w:rPr>
              <w:t>Rel-12</w:t>
            </w:r>
          </w:p>
        </w:tc>
        <w:tc>
          <w:tcPr>
            <w:tcW w:w="2134" w:type="dxa"/>
            <w:tcBorders>
              <w:top w:val="single" w:sz="4" w:space="0" w:color="auto"/>
              <w:left w:val="single" w:sz="4" w:space="0" w:color="auto"/>
              <w:bottom w:val="single" w:sz="4" w:space="0" w:color="auto"/>
              <w:right w:val="single" w:sz="4" w:space="0" w:color="auto"/>
            </w:tcBorders>
          </w:tcPr>
          <w:p w14:paraId="7F69C807" w14:textId="77777777" w:rsidR="004A2EEF" w:rsidRPr="00F909FC" w:rsidRDefault="004A2EEF" w:rsidP="004D684A">
            <w:pPr>
              <w:pStyle w:val="TAL"/>
              <w:rPr>
                <w:lang w:eastAsia="en-US"/>
              </w:rPr>
            </w:pPr>
            <w:r w:rsidRPr="00F909FC">
              <w:rPr>
                <w:lang w:eastAsia="zh-CN"/>
              </w:rPr>
              <w:t xml:space="preserve">The UE supports of </w:t>
            </w:r>
            <w:r w:rsidRPr="00F909FC">
              <w:rPr>
                <w:lang w:eastAsia="en-US"/>
              </w:rPr>
              <w:t xml:space="preserve">synchronous </w:t>
            </w:r>
            <w:r w:rsidRPr="00F909FC">
              <w:rPr>
                <w:lang w:eastAsia="zh-CN"/>
              </w:rPr>
              <w:t>dual connectivity and</w:t>
            </w:r>
            <w:r w:rsidRPr="00F909FC">
              <w:rPr>
                <w:lang w:eastAsia="en-US"/>
              </w:rPr>
              <w:t xml:space="preserve"> power control mode 1</w:t>
            </w:r>
          </w:p>
        </w:tc>
      </w:tr>
      <w:tr w:rsidR="00C83802" w:rsidRPr="00F909FC" w14:paraId="3CC1C4AF" w14:textId="77777777" w:rsidTr="00C83802">
        <w:trPr>
          <w:cantSplit/>
          <w:jc w:val="center"/>
        </w:trPr>
        <w:tc>
          <w:tcPr>
            <w:tcW w:w="738" w:type="dxa"/>
            <w:tcBorders>
              <w:top w:val="single" w:sz="6" w:space="0" w:color="auto"/>
              <w:left w:val="single" w:sz="6" w:space="0" w:color="auto"/>
              <w:bottom w:val="single" w:sz="4" w:space="0" w:color="auto"/>
              <w:right w:val="single" w:sz="6" w:space="0" w:color="auto"/>
            </w:tcBorders>
          </w:tcPr>
          <w:p w14:paraId="6214DA70" w14:textId="77777777" w:rsidR="00C83802" w:rsidRPr="00F909FC" w:rsidRDefault="00C83802" w:rsidP="0039583B">
            <w:pPr>
              <w:pStyle w:val="TAC"/>
              <w:rPr>
                <w:lang w:eastAsia="zh-CN"/>
              </w:rPr>
            </w:pPr>
            <w:r w:rsidRPr="00F909FC">
              <w:rPr>
                <w:lang w:eastAsia="zh-CN"/>
              </w:rPr>
              <w:t>9</w:t>
            </w:r>
          </w:p>
        </w:tc>
        <w:tc>
          <w:tcPr>
            <w:tcW w:w="2454" w:type="dxa"/>
            <w:tcBorders>
              <w:top w:val="single" w:sz="6" w:space="0" w:color="auto"/>
              <w:left w:val="single" w:sz="6" w:space="0" w:color="auto"/>
              <w:bottom w:val="single" w:sz="4" w:space="0" w:color="auto"/>
              <w:right w:val="single" w:sz="6" w:space="0" w:color="auto"/>
            </w:tcBorders>
          </w:tcPr>
          <w:p w14:paraId="550CD8F2" w14:textId="77777777" w:rsidR="00C83802" w:rsidRPr="00F909FC" w:rsidRDefault="00C83802" w:rsidP="0039583B">
            <w:pPr>
              <w:pStyle w:val="TAL"/>
              <w:rPr>
                <w:lang w:eastAsia="zh-CN"/>
              </w:rPr>
            </w:pPr>
            <w:r w:rsidRPr="00F909FC">
              <w:rPr>
                <w:lang w:eastAsia="zh-CN"/>
              </w:rPr>
              <w:t>Support of E-UTRAN WLAN</w:t>
            </w:r>
            <w:r w:rsidR="00AD2E81" w:rsidRPr="00F909FC">
              <w:rPr>
                <w:lang w:eastAsia="zh-CN"/>
              </w:rPr>
              <w:t xml:space="preserve"> </w:t>
            </w:r>
            <w:r w:rsidRPr="00F909FC">
              <w:rPr>
                <w:lang w:eastAsia="zh-CN"/>
              </w:rPr>
              <w:t>Aggregation - LWA</w:t>
            </w:r>
          </w:p>
        </w:tc>
        <w:tc>
          <w:tcPr>
            <w:tcW w:w="1170" w:type="dxa"/>
            <w:tcBorders>
              <w:top w:val="single" w:sz="6" w:space="0" w:color="auto"/>
              <w:left w:val="single" w:sz="6" w:space="0" w:color="auto"/>
              <w:bottom w:val="single" w:sz="4" w:space="0" w:color="auto"/>
              <w:right w:val="single" w:sz="4" w:space="0" w:color="auto"/>
            </w:tcBorders>
          </w:tcPr>
          <w:p w14:paraId="68EBA915" w14:textId="77777777" w:rsidR="00C83802" w:rsidRPr="00F909FC" w:rsidRDefault="00C83802" w:rsidP="0039583B">
            <w:pPr>
              <w:pStyle w:val="TAL"/>
              <w:rPr>
                <w:lang w:eastAsia="zh-CN"/>
              </w:rPr>
            </w:pPr>
            <w:r w:rsidRPr="00F909FC">
              <w:rPr>
                <w:lang w:eastAsia="zh-CN"/>
              </w:rPr>
              <w:t>36.306, 4.3.18, 4.3.25, 4.3.27, 7.10.2</w:t>
            </w:r>
          </w:p>
        </w:tc>
        <w:tc>
          <w:tcPr>
            <w:tcW w:w="912" w:type="dxa"/>
            <w:tcBorders>
              <w:top w:val="single" w:sz="4" w:space="0" w:color="auto"/>
              <w:left w:val="single" w:sz="4" w:space="0" w:color="auto"/>
              <w:bottom w:val="single" w:sz="4" w:space="0" w:color="auto"/>
              <w:right w:val="single" w:sz="4" w:space="0" w:color="auto"/>
            </w:tcBorders>
          </w:tcPr>
          <w:p w14:paraId="33C27D6C" w14:textId="77777777" w:rsidR="00C83802" w:rsidRPr="00F909FC" w:rsidRDefault="00C83802" w:rsidP="0039583B">
            <w:pPr>
              <w:pStyle w:val="TAC"/>
              <w:rPr>
                <w:lang w:eastAsia="zh-CN"/>
              </w:rPr>
            </w:pPr>
            <w:r w:rsidRPr="00F909FC">
              <w:rPr>
                <w:lang w:eastAsia="zh-CN"/>
              </w:rPr>
              <w:t>Rel-13</w:t>
            </w:r>
          </w:p>
        </w:tc>
        <w:tc>
          <w:tcPr>
            <w:tcW w:w="2134" w:type="dxa"/>
            <w:tcBorders>
              <w:top w:val="single" w:sz="4" w:space="0" w:color="auto"/>
              <w:left w:val="single" w:sz="4" w:space="0" w:color="auto"/>
              <w:bottom w:val="single" w:sz="4" w:space="0" w:color="auto"/>
              <w:right w:val="single" w:sz="4" w:space="0" w:color="auto"/>
            </w:tcBorders>
          </w:tcPr>
          <w:p w14:paraId="47525633" w14:textId="77777777" w:rsidR="00C83802" w:rsidRPr="00F909FC" w:rsidRDefault="00C83802" w:rsidP="0039583B">
            <w:pPr>
              <w:pStyle w:val="TAL"/>
              <w:rPr>
                <w:lang w:eastAsia="zh-CN"/>
              </w:rPr>
            </w:pPr>
          </w:p>
        </w:tc>
      </w:tr>
      <w:tr w:rsidR="00C83802" w:rsidRPr="00F909FC" w14:paraId="26A5DE50" w14:textId="77777777" w:rsidTr="00C83802">
        <w:trPr>
          <w:cantSplit/>
          <w:jc w:val="center"/>
        </w:trPr>
        <w:tc>
          <w:tcPr>
            <w:tcW w:w="738" w:type="dxa"/>
            <w:tcBorders>
              <w:top w:val="single" w:sz="6" w:space="0" w:color="auto"/>
              <w:left w:val="single" w:sz="6" w:space="0" w:color="auto"/>
              <w:bottom w:val="single" w:sz="4" w:space="0" w:color="auto"/>
              <w:right w:val="single" w:sz="6" w:space="0" w:color="auto"/>
            </w:tcBorders>
          </w:tcPr>
          <w:p w14:paraId="70A34576" w14:textId="77777777" w:rsidR="00C83802" w:rsidRPr="00F909FC" w:rsidRDefault="00C83802" w:rsidP="0039583B">
            <w:pPr>
              <w:pStyle w:val="TAC"/>
              <w:rPr>
                <w:lang w:eastAsia="zh-CN"/>
              </w:rPr>
            </w:pPr>
            <w:r w:rsidRPr="00F909FC">
              <w:rPr>
                <w:lang w:eastAsia="zh-CN"/>
              </w:rPr>
              <w:t>10</w:t>
            </w:r>
          </w:p>
        </w:tc>
        <w:tc>
          <w:tcPr>
            <w:tcW w:w="2454" w:type="dxa"/>
            <w:tcBorders>
              <w:top w:val="single" w:sz="6" w:space="0" w:color="auto"/>
              <w:left w:val="single" w:sz="6" w:space="0" w:color="auto"/>
              <w:bottom w:val="single" w:sz="4" w:space="0" w:color="auto"/>
              <w:right w:val="single" w:sz="6" w:space="0" w:color="auto"/>
            </w:tcBorders>
          </w:tcPr>
          <w:p w14:paraId="42ACC28B" w14:textId="77777777" w:rsidR="00C83802" w:rsidRPr="00F909FC" w:rsidRDefault="00C83802" w:rsidP="0039583B">
            <w:pPr>
              <w:pStyle w:val="TAL"/>
              <w:rPr>
                <w:lang w:eastAsia="zh-CN"/>
              </w:rPr>
            </w:pPr>
            <w:r w:rsidRPr="00F909FC">
              <w:rPr>
                <w:lang w:eastAsia="zh-CN"/>
              </w:rPr>
              <w:t>Support of E-URAN WLAN Aggregation with IPsec Tunnel - LWIP</w:t>
            </w:r>
          </w:p>
        </w:tc>
        <w:tc>
          <w:tcPr>
            <w:tcW w:w="1170" w:type="dxa"/>
            <w:tcBorders>
              <w:top w:val="single" w:sz="6" w:space="0" w:color="auto"/>
              <w:left w:val="single" w:sz="6" w:space="0" w:color="auto"/>
              <w:bottom w:val="single" w:sz="4" w:space="0" w:color="auto"/>
              <w:right w:val="single" w:sz="4" w:space="0" w:color="auto"/>
            </w:tcBorders>
          </w:tcPr>
          <w:p w14:paraId="78B01FF1" w14:textId="77777777" w:rsidR="00C83802" w:rsidRPr="00F909FC" w:rsidRDefault="00C83802" w:rsidP="0039583B">
            <w:pPr>
              <w:pStyle w:val="TAL"/>
              <w:rPr>
                <w:lang w:eastAsia="zh-CN"/>
              </w:rPr>
            </w:pPr>
            <w:r w:rsidRPr="00F909FC">
              <w:rPr>
                <w:lang w:eastAsia="zh-CN"/>
              </w:rPr>
              <w:t>36.306, 4.3.18, 4.3.24, 4.3.27, 7.10.2</w:t>
            </w:r>
          </w:p>
        </w:tc>
        <w:tc>
          <w:tcPr>
            <w:tcW w:w="912" w:type="dxa"/>
            <w:tcBorders>
              <w:top w:val="single" w:sz="4" w:space="0" w:color="auto"/>
              <w:left w:val="single" w:sz="4" w:space="0" w:color="auto"/>
              <w:bottom w:val="single" w:sz="4" w:space="0" w:color="auto"/>
              <w:right w:val="single" w:sz="4" w:space="0" w:color="auto"/>
            </w:tcBorders>
          </w:tcPr>
          <w:p w14:paraId="17C64B67" w14:textId="77777777" w:rsidR="00C83802" w:rsidRPr="00F909FC" w:rsidRDefault="00C83802" w:rsidP="0039583B">
            <w:pPr>
              <w:pStyle w:val="TAC"/>
              <w:rPr>
                <w:lang w:eastAsia="zh-CN"/>
              </w:rPr>
            </w:pPr>
            <w:r w:rsidRPr="00F909FC">
              <w:rPr>
                <w:lang w:eastAsia="zh-CN"/>
              </w:rPr>
              <w:t>Rel-13</w:t>
            </w:r>
          </w:p>
        </w:tc>
        <w:tc>
          <w:tcPr>
            <w:tcW w:w="2134" w:type="dxa"/>
            <w:tcBorders>
              <w:top w:val="single" w:sz="4" w:space="0" w:color="auto"/>
              <w:left w:val="single" w:sz="4" w:space="0" w:color="auto"/>
              <w:bottom w:val="single" w:sz="4" w:space="0" w:color="auto"/>
              <w:right w:val="single" w:sz="4" w:space="0" w:color="auto"/>
            </w:tcBorders>
          </w:tcPr>
          <w:p w14:paraId="2D4762CB" w14:textId="77777777" w:rsidR="00C83802" w:rsidRPr="00F909FC" w:rsidRDefault="00C83802" w:rsidP="0039583B">
            <w:pPr>
              <w:pStyle w:val="TAL"/>
              <w:rPr>
                <w:lang w:eastAsia="zh-CN"/>
              </w:rPr>
            </w:pPr>
          </w:p>
        </w:tc>
      </w:tr>
    </w:tbl>
    <w:p w14:paraId="444E715D" w14:textId="77777777" w:rsidR="00063BF4" w:rsidRPr="00F909FC" w:rsidRDefault="00063BF4" w:rsidP="00063BF4"/>
    <w:p w14:paraId="105FCF82" w14:textId="77777777" w:rsidR="000E0680" w:rsidRPr="00F909FC" w:rsidRDefault="000E0680" w:rsidP="00EB592B">
      <w:pPr>
        <w:pStyle w:val="Heading3"/>
      </w:pPr>
      <w:bookmarkStart w:id="85" w:name="_Toc20840032"/>
      <w:bookmarkStart w:id="86" w:name="_Toc29486729"/>
      <w:bookmarkStart w:id="87" w:name="_Toc44053576"/>
      <w:bookmarkStart w:id="88" w:name="_Toc52300555"/>
      <w:bookmarkStart w:id="89" w:name="_Toc58525815"/>
      <w:r w:rsidRPr="00F909FC">
        <w:lastRenderedPageBreak/>
        <w:t>A.4.3</w:t>
      </w:r>
      <w:r w:rsidRPr="00F909FC">
        <w:tab/>
        <w:t>Baseline Implementation Capabilities</w:t>
      </w:r>
      <w:bookmarkEnd w:id="85"/>
      <w:bookmarkEnd w:id="86"/>
      <w:bookmarkEnd w:id="87"/>
      <w:bookmarkEnd w:id="88"/>
      <w:bookmarkEnd w:id="89"/>
    </w:p>
    <w:p w14:paraId="46A87615" w14:textId="77777777" w:rsidR="000E0680" w:rsidRPr="00F909FC" w:rsidRDefault="000E0680" w:rsidP="000E0680">
      <w:pPr>
        <w:pStyle w:val="TH"/>
      </w:pPr>
      <w:r w:rsidRPr="00F909FC">
        <w:t>Table A.4</w:t>
      </w:r>
      <w:r w:rsidR="0067355A" w:rsidRPr="00F909FC">
        <w:t>.3-1</w:t>
      </w:r>
      <w:r w:rsidRPr="00F909FC">
        <w:t>: Supported protocols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0E0680" w:rsidRPr="00F909FC" w14:paraId="5A36FCD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7C6E4E3" w14:textId="77777777" w:rsidR="000E0680" w:rsidRPr="00F909FC" w:rsidRDefault="000E0680" w:rsidP="000E0680">
            <w:pPr>
              <w:pStyle w:val="TAH"/>
              <w:rPr>
                <w:lang w:eastAsia="en-US"/>
              </w:rPr>
            </w:pPr>
            <w:r w:rsidRPr="00F909FC">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3447A977" w14:textId="77777777" w:rsidR="000E0680" w:rsidRPr="00F909FC" w:rsidRDefault="000E0680" w:rsidP="000E0680">
            <w:pPr>
              <w:pStyle w:val="TAH"/>
              <w:rPr>
                <w:lang w:eastAsia="en-US"/>
              </w:rPr>
            </w:pPr>
            <w:r w:rsidRPr="00F909FC">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tcPr>
          <w:p w14:paraId="3C3CFB45" w14:textId="77777777" w:rsidR="000E0680" w:rsidRPr="00F909FC" w:rsidRDefault="000E0680" w:rsidP="000E0680">
            <w:pPr>
              <w:pStyle w:val="TAH"/>
              <w:rPr>
                <w:lang w:eastAsia="en-US"/>
              </w:rPr>
            </w:pPr>
            <w:r w:rsidRPr="00F909FC">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A805305" w14:textId="77777777" w:rsidR="000E0680" w:rsidRPr="00F909FC" w:rsidRDefault="000E0680" w:rsidP="000E0680">
            <w:pPr>
              <w:pStyle w:val="TAH"/>
              <w:rPr>
                <w:lang w:eastAsia="en-US"/>
              </w:rPr>
            </w:pPr>
            <w:r w:rsidRPr="00F909FC">
              <w:rPr>
                <w:lang w:eastAsia="en-US"/>
              </w:rPr>
              <w:t>Release</w:t>
            </w:r>
          </w:p>
        </w:tc>
        <w:tc>
          <w:tcPr>
            <w:tcW w:w="2976" w:type="dxa"/>
            <w:tcBorders>
              <w:top w:val="single" w:sz="4" w:space="0" w:color="auto"/>
              <w:left w:val="single" w:sz="4" w:space="0" w:color="auto"/>
              <w:bottom w:val="single" w:sz="4" w:space="0" w:color="auto"/>
              <w:right w:val="single" w:sz="4" w:space="0" w:color="auto"/>
            </w:tcBorders>
          </w:tcPr>
          <w:p w14:paraId="77FDAF32" w14:textId="77777777" w:rsidR="000E0680" w:rsidRPr="00F909FC" w:rsidRDefault="000E0680" w:rsidP="000E0680">
            <w:pPr>
              <w:pStyle w:val="TAH"/>
              <w:rPr>
                <w:lang w:eastAsia="en-US"/>
              </w:rPr>
            </w:pPr>
            <w:r w:rsidRPr="00F909FC">
              <w:rPr>
                <w:lang w:eastAsia="en-US"/>
              </w:rPr>
              <w:t>Comments</w:t>
            </w:r>
          </w:p>
        </w:tc>
      </w:tr>
      <w:tr w:rsidR="000F4BB7" w:rsidRPr="00F909FC" w14:paraId="3356B30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A8E7856" w14:textId="77777777" w:rsidR="000F4BB7" w:rsidRPr="00F909FC" w:rsidRDefault="000F4BB7" w:rsidP="000E0680">
            <w:pPr>
              <w:pStyle w:val="TAC"/>
              <w:rPr>
                <w:lang w:eastAsia="en-US"/>
              </w:rPr>
            </w:pPr>
            <w:r w:rsidRPr="00F909FC">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16AB1F83" w14:textId="77777777" w:rsidR="000F4BB7" w:rsidRPr="00F909FC" w:rsidRDefault="000F4BB7" w:rsidP="00550FBD">
            <w:pPr>
              <w:pStyle w:val="TAL"/>
              <w:rPr>
                <w:lang w:eastAsia="en-US"/>
              </w:rPr>
            </w:pPr>
            <w:r w:rsidRPr="00F909FC">
              <w:rPr>
                <w:lang w:eastAsia="en-US"/>
              </w:rPr>
              <w:t xml:space="preserve">EPS Mobility Management </w:t>
            </w:r>
          </w:p>
        </w:tc>
        <w:tc>
          <w:tcPr>
            <w:tcW w:w="1276" w:type="dxa"/>
            <w:tcBorders>
              <w:top w:val="single" w:sz="6" w:space="0" w:color="auto"/>
              <w:left w:val="single" w:sz="6" w:space="0" w:color="auto"/>
              <w:bottom w:val="single" w:sz="6" w:space="0" w:color="auto"/>
              <w:right w:val="single" w:sz="4" w:space="0" w:color="auto"/>
            </w:tcBorders>
          </w:tcPr>
          <w:p w14:paraId="3DE494C5" w14:textId="77777777" w:rsidR="000F4BB7" w:rsidRPr="00F909FC" w:rsidRDefault="000F4BB7" w:rsidP="00EF7FBC">
            <w:pPr>
              <w:pStyle w:val="TAC"/>
              <w:rPr>
                <w:lang w:eastAsia="en-US"/>
              </w:rPr>
            </w:pPr>
            <w:r w:rsidRPr="00F909FC">
              <w:rPr>
                <w:lang w:eastAsia="en-US"/>
              </w:rPr>
              <w:t>24.301</w:t>
            </w:r>
            <w:r w:rsidR="00EF7FBC" w:rsidRPr="00F909FC">
              <w:rPr>
                <w:lang w:eastAsia="en-US"/>
              </w:rPr>
              <w:t>, 5</w:t>
            </w:r>
          </w:p>
        </w:tc>
        <w:tc>
          <w:tcPr>
            <w:tcW w:w="851" w:type="dxa"/>
            <w:tcBorders>
              <w:top w:val="single" w:sz="4" w:space="0" w:color="auto"/>
              <w:left w:val="single" w:sz="4" w:space="0" w:color="auto"/>
              <w:bottom w:val="single" w:sz="4" w:space="0" w:color="auto"/>
              <w:right w:val="single" w:sz="4" w:space="0" w:color="auto"/>
            </w:tcBorders>
          </w:tcPr>
          <w:p w14:paraId="052C1B8B" w14:textId="77777777" w:rsidR="000F4BB7" w:rsidRPr="00F909FC" w:rsidRDefault="000F4BB7" w:rsidP="00EF7FBC">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08294C09" w14:textId="77777777" w:rsidR="000F4BB7" w:rsidRPr="00F909FC" w:rsidRDefault="00F7579C" w:rsidP="000E0680">
            <w:pPr>
              <w:pStyle w:val="TAL"/>
              <w:rPr>
                <w:lang w:eastAsia="en-US"/>
              </w:rPr>
            </w:pPr>
            <w:r w:rsidRPr="00F909FC">
              <w:rPr>
                <w:lang w:eastAsia="zh-CN"/>
              </w:rPr>
              <w:t>For NB-IoT the release is from Rel-13</w:t>
            </w:r>
          </w:p>
        </w:tc>
      </w:tr>
      <w:tr w:rsidR="000F4BB7" w:rsidRPr="00F909FC" w14:paraId="55BA880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01E4758" w14:textId="77777777" w:rsidR="000F4BB7" w:rsidRPr="00F909FC" w:rsidRDefault="000F4BB7" w:rsidP="000E0680">
            <w:pPr>
              <w:pStyle w:val="TAC"/>
              <w:rPr>
                <w:lang w:eastAsia="en-US"/>
              </w:rPr>
            </w:pPr>
            <w:r w:rsidRPr="00F909FC">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44A3B8DC" w14:textId="77777777" w:rsidR="000F4BB7" w:rsidRPr="00F909FC" w:rsidRDefault="000F4BB7" w:rsidP="00550FBD">
            <w:pPr>
              <w:pStyle w:val="TAL"/>
              <w:rPr>
                <w:lang w:eastAsia="en-US"/>
              </w:rPr>
            </w:pPr>
            <w:r w:rsidRPr="00F909FC">
              <w:rPr>
                <w:lang w:eastAsia="en-US"/>
              </w:rPr>
              <w:t xml:space="preserve">EPS Session Management </w:t>
            </w:r>
          </w:p>
        </w:tc>
        <w:tc>
          <w:tcPr>
            <w:tcW w:w="1276" w:type="dxa"/>
            <w:tcBorders>
              <w:top w:val="single" w:sz="6" w:space="0" w:color="auto"/>
              <w:left w:val="single" w:sz="6" w:space="0" w:color="auto"/>
              <w:bottom w:val="single" w:sz="6" w:space="0" w:color="auto"/>
              <w:right w:val="single" w:sz="4" w:space="0" w:color="auto"/>
            </w:tcBorders>
          </w:tcPr>
          <w:p w14:paraId="57F7AB1C" w14:textId="77777777" w:rsidR="000F4BB7" w:rsidRPr="00F909FC" w:rsidRDefault="000F4BB7" w:rsidP="00EF7FBC">
            <w:pPr>
              <w:pStyle w:val="TAC"/>
              <w:rPr>
                <w:lang w:eastAsia="en-US"/>
              </w:rPr>
            </w:pPr>
            <w:r w:rsidRPr="00F909FC">
              <w:rPr>
                <w:lang w:eastAsia="en-US"/>
              </w:rPr>
              <w:t>24.301</w:t>
            </w:r>
            <w:r w:rsidR="00EF7FBC" w:rsidRPr="00F909FC">
              <w:rPr>
                <w:lang w:eastAsia="en-US"/>
              </w:rPr>
              <w:t>, 6</w:t>
            </w:r>
          </w:p>
        </w:tc>
        <w:tc>
          <w:tcPr>
            <w:tcW w:w="851" w:type="dxa"/>
            <w:tcBorders>
              <w:top w:val="single" w:sz="4" w:space="0" w:color="auto"/>
              <w:left w:val="single" w:sz="4" w:space="0" w:color="auto"/>
              <w:bottom w:val="single" w:sz="4" w:space="0" w:color="auto"/>
              <w:right w:val="single" w:sz="4" w:space="0" w:color="auto"/>
            </w:tcBorders>
          </w:tcPr>
          <w:p w14:paraId="536C2D2F" w14:textId="77777777" w:rsidR="000F4BB7" w:rsidRPr="00F909FC" w:rsidRDefault="000F4BB7" w:rsidP="00EF7FBC">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780E4002" w14:textId="77777777" w:rsidR="000F4BB7" w:rsidRPr="00F909FC" w:rsidRDefault="00F7579C" w:rsidP="000E0680">
            <w:pPr>
              <w:pStyle w:val="TAL"/>
              <w:rPr>
                <w:lang w:eastAsia="en-US"/>
              </w:rPr>
            </w:pPr>
            <w:r w:rsidRPr="00F909FC">
              <w:rPr>
                <w:lang w:eastAsia="zh-CN"/>
              </w:rPr>
              <w:t>For NB-IoT the release is from Rel-13</w:t>
            </w:r>
          </w:p>
        </w:tc>
      </w:tr>
      <w:tr w:rsidR="00EF7FBC" w:rsidRPr="00F909FC" w14:paraId="545287A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00280B0" w14:textId="77777777" w:rsidR="00EF7FBC" w:rsidRPr="00F909FC" w:rsidRDefault="00EF7FBC" w:rsidP="000E0680">
            <w:pPr>
              <w:pStyle w:val="TAC"/>
              <w:rPr>
                <w:lang w:eastAsia="en-US"/>
              </w:rPr>
            </w:pPr>
            <w:r w:rsidRPr="00F909FC">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2B0FC697" w14:textId="77777777" w:rsidR="00EF7FBC" w:rsidRPr="00F909FC" w:rsidRDefault="00EF7FBC" w:rsidP="00550FBD">
            <w:pPr>
              <w:pStyle w:val="TAL"/>
              <w:rPr>
                <w:lang w:eastAsia="en-US"/>
              </w:rPr>
            </w:pPr>
            <w:r w:rsidRPr="00F909FC">
              <w:rPr>
                <w:lang w:eastAsia="en-US"/>
              </w:rPr>
              <w:t>GPRS Mobility Management</w:t>
            </w:r>
          </w:p>
        </w:tc>
        <w:tc>
          <w:tcPr>
            <w:tcW w:w="1276" w:type="dxa"/>
            <w:tcBorders>
              <w:top w:val="single" w:sz="6" w:space="0" w:color="auto"/>
              <w:left w:val="single" w:sz="6" w:space="0" w:color="auto"/>
              <w:bottom w:val="single" w:sz="6" w:space="0" w:color="auto"/>
              <w:right w:val="single" w:sz="4" w:space="0" w:color="auto"/>
            </w:tcBorders>
          </w:tcPr>
          <w:p w14:paraId="17426301" w14:textId="77777777" w:rsidR="00EF7FBC" w:rsidRPr="00F909FC" w:rsidRDefault="00EF7FBC" w:rsidP="00EF7FBC">
            <w:pPr>
              <w:pStyle w:val="TAC"/>
              <w:rPr>
                <w:lang w:eastAsia="en-US"/>
              </w:rPr>
            </w:pPr>
            <w:r w:rsidRPr="00F909FC">
              <w:rPr>
                <w:lang w:eastAsia="en-US"/>
              </w:rPr>
              <w:t>23.060</w:t>
            </w:r>
          </w:p>
        </w:tc>
        <w:tc>
          <w:tcPr>
            <w:tcW w:w="851" w:type="dxa"/>
            <w:tcBorders>
              <w:top w:val="single" w:sz="4" w:space="0" w:color="auto"/>
              <w:left w:val="single" w:sz="4" w:space="0" w:color="auto"/>
              <w:bottom w:val="single" w:sz="4" w:space="0" w:color="auto"/>
              <w:right w:val="single" w:sz="4" w:space="0" w:color="auto"/>
            </w:tcBorders>
          </w:tcPr>
          <w:p w14:paraId="68DCD02A" w14:textId="77777777" w:rsidR="00EF7FBC" w:rsidRPr="00F909FC" w:rsidRDefault="00EF7FBC" w:rsidP="00EF7FBC">
            <w:pPr>
              <w:pStyle w:val="TAC"/>
              <w:rPr>
                <w:lang w:eastAsia="en-US"/>
              </w:rPr>
            </w:pPr>
            <w:r w:rsidRPr="00F909FC">
              <w:rPr>
                <w:lang w:eastAsia="en-US"/>
              </w:rPr>
              <w:t>R99</w:t>
            </w:r>
          </w:p>
        </w:tc>
        <w:tc>
          <w:tcPr>
            <w:tcW w:w="2976" w:type="dxa"/>
            <w:tcBorders>
              <w:top w:val="single" w:sz="4" w:space="0" w:color="auto"/>
              <w:left w:val="single" w:sz="4" w:space="0" w:color="auto"/>
              <w:bottom w:val="single" w:sz="4" w:space="0" w:color="auto"/>
              <w:right w:val="single" w:sz="4" w:space="0" w:color="auto"/>
            </w:tcBorders>
          </w:tcPr>
          <w:p w14:paraId="7A2ABAF0" w14:textId="77777777" w:rsidR="00EF7FBC" w:rsidRPr="00F909FC" w:rsidRDefault="00F7579C" w:rsidP="000E0680">
            <w:pPr>
              <w:pStyle w:val="TAL"/>
              <w:rPr>
                <w:lang w:eastAsia="en-US"/>
              </w:rPr>
            </w:pPr>
            <w:r w:rsidRPr="00F909FC">
              <w:rPr>
                <w:lang w:eastAsia="zh-CN"/>
              </w:rPr>
              <w:t>For NB-IoT the release is from Rel-13</w:t>
            </w:r>
          </w:p>
        </w:tc>
      </w:tr>
      <w:tr w:rsidR="000F4BB7" w:rsidRPr="00F909FC" w14:paraId="00330FD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D2B75F9" w14:textId="77777777" w:rsidR="000F4BB7" w:rsidRPr="00F909FC" w:rsidRDefault="000F4BB7" w:rsidP="000E0680">
            <w:pPr>
              <w:pStyle w:val="TAC"/>
              <w:rPr>
                <w:lang w:eastAsia="en-US"/>
              </w:rPr>
            </w:pPr>
            <w:r w:rsidRPr="00F909FC">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0759BCE8" w14:textId="77777777" w:rsidR="000F4BB7" w:rsidRPr="00F909FC" w:rsidRDefault="000F4BB7" w:rsidP="00550FBD">
            <w:pPr>
              <w:pStyle w:val="TAL"/>
              <w:rPr>
                <w:lang w:eastAsia="en-US"/>
              </w:rPr>
            </w:pPr>
            <w:r w:rsidRPr="00F909FC">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tcPr>
          <w:p w14:paraId="18B0D60B" w14:textId="77777777" w:rsidR="000F4BB7" w:rsidRPr="00F909FC" w:rsidRDefault="000F4BB7" w:rsidP="00EF7FBC">
            <w:pPr>
              <w:pStyle w:val="TAC"/>
              <w:rPr>
                <w:lang w:eastAsia="en-US"/>
              </w:rPr>
            </w:pPr>
            <w:r w:rsidRPr="00F909FC">
              <w:rPr>
                <w:lang w:eastAsia="en-US"/>
              </w:rPr>
              <w:t>36.331</w:t>
            </w:r>
          </w:p>
        </w:tc>
        <w:tc>
          <w:tcPr>
            <w:tcW w:w="851" w:type="dxa"/>
            <w:tcBorders>
              <w:top w:val="single" w:sz="4" w:space="0" w:color="auto"/>
              <w:left w:val="single" w:sz="4" w:space="0" w:color="auto"/>
              <w:bottom w:val="single" w:sz="4" w:space="0" w:color="auto"/>
              <w:right w:val="single" w:sz="4" w:space="0" w:color="auto"/>
            </w:tcBorders>
          </w:tcPr>
          <w:p w14:paraId="53101B98" w14:textId="77777777" w:rsidR="000F4BB7" w:rsidRPr="00F909FC" w:rsidRDefault="000F4BB7" w:rsidP="00EF7FBC">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2BFF6784" w14:textId="77777777" w:rsidR="000F4BB7" w:rsidRPr="00F909FC" w:rsidRDefault="00F7579C" w:rsidP="000E0680">
            <w:pPr>
              <w:pStyle w:val="TAL"/>
              <w:rPr>
                <w:lang w:eastAsia="en-US"/>
              </w:rPr>
            </w:pPr>
            <w:r w:rsidRPr="00F909FC">
              <w:rPr>
                <w:lang w:eastAsia="zh-CN"/>
              </w:rPr>
              <w:t>For NB-IoT the release is from Rel-13</w:t>
            </w:r>
          </w:p>
        </w:tc>
      </w:tr>
      <w:tr w:rsidR="000F4BB7" w:rsidRPr="00F909FC" w14:paraId="443A256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1F4741E" w14:textId="77777777" w:rsidR="000F4BB7" w:rsidRPr="00F909FC" w:rsidRDefault="000F4BB7" w:rsidP="000E0680">
            <w:pPr>
              <w:pStyle w:val="TAC"/>
              <w:rPr>
                <w:lang w:eastAsia="en-US"/>
              </w:rPr>
            </w:pPr>
            <w:r w:rsidRPr="00F909FC">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5A176CC7" w14:textId="77777777" w:rsidR="000F4BB7" w:rsidRPr="00F909FC" w:rsidRDefault="000F4BB7" w:rsidP="00550FBD">
            <w:pPr>
              <w:pStyle w:val="TAL"/>
              <w:rPr>
                <w:lang w:eastAsia="en-US"/>
              </w:rPr>
            </w:pPr>
            <w:r w:rsidRPr="00F909FC">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tcPr>
          <w:p w14:paraId="4FB4FA44" w14:textId="77777777" w:rsidR="000F4BB7" w:rsidRPr="00F909FC" w:rsidRDefault="000F4BB7" w:rsidP="00EF7FBC">
            <w:pPr>
              <w:pStyle w:val="TAC"/>
              <w:rPr>
                <w:lang w:eastAsia="en-US"/>
              </w:rPr>
            </w:pPr>
            <w:r w:rsidRPr="00F909FC">
              <w:rPr>
                <w:lang w:eastAsia="en-US"/>
              </w:rPr>
              <w:t>36.323</w:t>
            </w:r>
          </w:p>
        </w:tc>
        <w:tc>
          <w:tcPr>
            <w:tcW w:w="851" w:type="dxa"/>
            <w:tcBorders>
              <w:top w:val="single" w:sz="4" w:space="0" w:color="auto"/>
              <w:left w:val="single" w:sz="4" w:space="0" w:color="auto"/>
              <w:bottom w:val="single" w:sz="4" w:space="0" w:color="auto"/>
              <w:right w:val="single" w:sz="4" w:space="0" w:color="auto"/>
            </w:tcBorders>
          </w:tcPr>
          <w:p w14:paraId="6CF1D2B9" w14:textId="77777777" w:rsidR="000F4BB7" w:rsidRPr="00F909FC" w:rsidRDefault="000F4BB7" w:rsidP="00EF7FBC">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142E031D" w14:textId="77777777" w:rsidR="000F4BB7" w:rsidRPr="00F909FC" w:rsidRDefault="00F7579C" w:rsidP="000E0680">
            <w:pPr>
              <w:pStyle w:val="TAL"/>
              <w:rPr>
                <w:lang w:eastAsia="en-US"/>
              </w:rPr>
            </w:pPr>
            <w:r w:rsidRPr="00F909FC">
              <w:rPr>
                <w:lang w:eastAsia="zh-CN"/>
              </w:rPr>
              <w:t>For NB-IoT the release is from Rel-13</w:t>
            </w:r>
          </w:p>
        </w:tc>
      </w:tr>
      <w:tr w:rsidR="00F96335" w:rsidRPr="00F909FC" w14:paraId="091CC85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5B9F7A1" w14:textId="77777777" w:rsidR="00F96335" w:rsidRPr="00F909FC" w:rsidRDefault="000F4BB7" w:rsidP="000E0680">
            <w:pPr>
              <w:pStyle w:val="TAC"/>
              <w:rPr>
                <w:lang w:eastAsia="en-US"/>
              </w:rPr>
            </w:pPr>
            <w:r w:rsidRPr="00F909FC">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4A5D7DBB" w14:textId="77777777" w:rsidR="00F96335" w:rsidRPr="00F909FC" w:rsidRDefault="00F96335" w:rsidP="00550FBD">
            <w:pPr>
              <w:pStyle w:val="TAL"/>
              <w:rPr>
                <w:lang w:eastAsia="en-US"/>
              </w:rPr>
            </w:pPr>
            <w:r w:rsidRPr="00F909FC">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tcPr>
          <w:p w14:paraId="7FAD4925" w14:textId="77777777" w:rsidR="00F96335" w:rsidRPr="00F909FC" w:rsidRDefault="00F96335" w:rsidP="00EF7FBC">
            <w:pPr>
              <w:pStyle w:val="TAC"/>
              <w:rPr>
                <w:lang w:eastAsia="en-US"/>
              </w:rPr>
            </w:pPr>
            <w:r w:rsidRPr="00F909FC">
              <w:rPr>
                <w:lang w:eastAsia="en-US"/>
              </w:rPr>
              <w:t>36.322</w:t>
            </w:r>
          </w:p>
        </w:tc>
        <w:tc>
          <w:tcPr>
            <w:tcW w:w="851" w:type="dxa"/>
            <w:tcBorders>
              <w:top w:val="single" w:sz="4" w:space="0" w:color="auto"/>
              <w:left w:val="single" w:sz="4" w:space="0" w:color="auto"/>
              <w:bottom w:val="single" w:sz="4" w:space="0" w:color="auto"/>
              <w:right w:val="single" w:sz="4" w:space="0" w:color="auto"/>
            </w:tcBorders>
          </w:tcPr>
          <w:p w14:paraId="35DC04F5" w14:textId="77777777" w:rsidR="00F96335" w:rsidRPr="00F909FC" w:rsidRDefault="00F96335" w:rsidP="00EF7FBC">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54B6EFDD" w14:textId="77777777" w:rsidR="00F96335" w:rsidRPr="00F909FC" w:rsidRDefault="00F7579C" w:rsidP="000E0680">
            <w:pPr>
              <w:pStyle w:val="TAL"/>
              <w:rPr>
                <w:lang w:eastAsia="en-US"/>
              </w:rPr>
            </w:pPr>
            <w:r w:rsidRPr="00F909FC">
              <w:rPr>
                <w:lang w:eastAsia="zh-CN"/>
              </w:rPr>
              <w:t>For NB-IoT the release is from Rel-13</w:t>
            </w:r>
          </w:p>
        </w:tc>
      </w:tr>
      <w:tr w:rsidR="000F4BB7" w:rsidRPr="00F909FC" w14:paraId="2096626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03F0115" w14:textId="77777777" w:rsidR="000F4BB7" w:rsidRPr="00F909FC" w:rsidRDefault="000F4BB7" w:rsidP="000E0680">
            <w:pPr>
              <w:pStyle w:val="TAC"/>
              <w:rPr>
                <w:lang w:eastAsia="en-US"/>
              </w:rPr>
            </w:pPr>
            <w:r w:rsidRPr="00F909FC">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7C195B0A" w14:textId="77777777" w:rsidR="000F4BB7" w:rsidRPr="00F909FC" w:rsidRDefault="000F4BB7" w:rsidP="00550FBD">
            <w:pPr>
              <w:pStyle w:val="TAL"/>
              <w:rPr>
                <w:lang w:eastAsia="en-US"/>
              </w:rPr>
            </w:pPr>
            <w:r w:rsidRPr="00F909FC">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tcPr>
          <w:p w14:paraId="73C69BB8" w14:textId="77777777" w:rsidR="000F4BB7" w:rsidRPr="00F909FC" w:rsidRDefault="000F4BB7" w:rsidP="00EF7FBC">
            <w:pPr>
              <w:pStyle w:val="TAC"/>
              <w:rPr>
                <w:lang w:eastAsia="en-US"/>
              </w:rPr>
            </w:pPr>
            <w:r w:rsidRPr="00F909FC">
              <w:rPr>
                <w:lang w:eastAsia="en-US"/>
              </w:rPr>
              <w:t>36.321</w:t>
            </w:r>
          </w:p>
        </w:tc>
        <w:tc>
          <w:tcPr>
            <w:tcW w:w="851" w:type="dxa"/>
            <w:tcBorders>
              <w:top w:val="single" w:sz="4" w:space="0" w:color="auto"/>
              <w:left w:val="single" w:sz="4" w:space="0" w:color="auto"/>
              <w:bottom w:val="single" w:sz="4" w:space="0" w:color="auto"/>
              <w:right w:val="single" w:sz="4" w:space="0" w:color="auto"/>
            </w:tcBorders>
          </w:tcPr>
          <w:p w14:paraId="2550E33F" w14:textId="77777777" w:rsidR="000F4BB7" w:rsidRPr="00F909FC" w:rsidRDefault="000F4BB7" w:rsidP="00EF7FBC">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2B2AB60A" w14:textId="77777777" w:rsidR="000F4BB7" w:rsidRPr="00F909FC" w:rsidRDefault="00F7579C" w:rsidP="000E0680">
            <w:pPr>
              <w:pStyle w:val="TAL"/>
              <w:rPr>
                <w:lang w:eastAsia="en-US"/>
              </w:rPr>
            </w:pPr>
            <w:r w:rsidRPr="00F909FC">
              <w:rPr>
                <w:lang w:eastAsia="zh-CN"/>
              </w:rPr>
              <w:t>For NB-IoT the release is from Rel-13</w:t>
            </w:r>
          </w:p>
        </w:tc>
      </w:tr>
      <w:tr w:rsidR="000F4BB7" w:rsidRPr="00F909FC" w14:paraId="6DF3818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44A72F8" w14:textId="77777777" w:rsidR="000F4BB7" w:rsidRPr="00F909FC" w:rsidRDefault="000F4BB7" w:rsidP="000E0680">
            <w:pPr>
              <w:pStyle w:val="TAC"/>
              <w:rPr>
                <w:lang w:eastAsia="en-US"/>
              </w:rPr>
            </w:pPr>
            <w:r w:rsidRPr="00F909FC">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77297499" w14:textId="77777777" w:rsidR="000F4BB7" w:rsidRPr="00F909FC" w:rsidRDefault="000F4BB7" w:rsidP="00550FBD">
            <w:pPr>
              <w:pStyle w:val="TAL"/>
              <w:rPr>
                <w:lang w:eastAsia="en-US"/>
              </w:rPr>
            </w:pPr>
            <w:r w:rsidRPr="00F909FC">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tcPr>
          <w:p w14:paraId="0C6B0FFD" w14:textId="77777777" w:rsidR="000F4BB7" w:rsidRPr="00F909FC" w:rsidRDefault="000F4BB7" w:rsidP="00EF7FBC">
            <w:pPr>
              <w:pStyle w:val="TAC"/>
              <w:rPr>
                <w:lang w:eastAsia="en-US"/>
              </w:rPr>
            </w:pPr>
            <w:r w:rsidRPr="00F909FC">
              <w:rPr>
                <w:lang w:eastAsia="en-US"/>
              </w:rPr>
              <w:t>36.201</w:t>
            </w:r>
            <w:r w:rsidR="008C6472" w:rsidRPr="00F909FC">
              <w:rPr>
                <w:lang w:eastAsia="en-US"/>
              </w:rPr>
              <w:t xml:space="preserve"> 36.302</w:t>
            </w:r>
          </w:p>
        </w:tc>
        <w:tc>
          <w:tcPr>
            <w:tcW w:w="851" w:type="dxa"/>
            <w:tcBorders>
              <w:top w:val="single" w:sz="4" w:space="0" w:color="auto"/>
              <w:left w:val="single" w:sz="4" w:space="0" w:color="auto"/>
              <w:bottom w:val="single" w:sz="4" w:space="0" w:color="auto"/>
              <w:right w:val="single" w:sz="4" w:space="0" w:color="auto"/>
            </w:tcBorders>
          </w:tcPr>
          <w:p w14:paraId="025120E0" w14:textId="77777777" w:rsidR="000F4BB7" w:rsidRPr="00F909FC" w:rsidRDefault="000F4BB7" w:rsidP="00EF7FBC">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7D66DB2E" w14:textId="77777777" w:rsidR="000F4BB7" w:rsidRPr="00F909FC" w:rsidRDefault="00F7579C" w:rsidP="000E0680">
            <w:pPr>
              <w:pStyle w:val="TAL"/>
              <w:rPr>
                <w:lang w:eastAsia="en-US"/>
              </w:rPr>
            </w:pPr>
            <w:r w:rsidRPr="00F909FC">
              <w:rPr>
                <w:lang w:eastAsia="zh-CN"/>
              </w:rPr>
              <w:t>For NB-IoT the release is from Rel-13</w:t>
            </w:r>
          </w:p>
        </w:tc>
      </w:tr>
    </w:tbl>
    <w:p w14:paraId="31BDE926" w14:textId="77777777" w:rsidR="000E0680" w:rsidRPr="00F909FC" w:rsidRDefault="000E0680" w:rsidP="000E0680"/>
    <w:p w14:paraId="5DA61212" w14:textId="77777777" w:rsidR="0067355A" w:rsidRPr="00F909FC" w:rsidRDefault="0067355A" w:rsidP="001F65B7">
      <w:pPr>
        <w:pStyle w:val="TH"/>
      </w:pPr>
      <w:r w:rsidRPr="00F909FC">
        <w:t>Table A.4.3-2: Special Conformance Testing Functions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67355A" w:rsidRPr="00F909FC" w14:paraId="713A995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7103061" w14:textId="77777777" w:rsidR="0067355A" w:rsidRPr="00F909FC" w:rsidRDefault="0067355A" w:rsidP="00805DCD">
            <w:pPr>
              <w:pStyle w:val="TAH"/>
              <w:rPr>
                <w:lang w:eastAsia="en-US"/>
              </w:rPr>
            </w:pPr>
            <w:r w:rsidRPr="00F909FC">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531CCC09" w14:textId="77777777" w:rsidR="0067355A" w:rsidRPr="00F909FC" w:rsidRDefault="0067355A" w:rsidP="00805DCD">
            <w:pPr>
              <w:pStyle w:val="TAH"/>
              <w:rPr>
                <w:lang w:eastAsia="en-US"/>
              </w:rPr>
            </w:pPr>
            <w:r w:rsidRPr="00F909FC">
              <w:rPr>
                <w:lang w:eastAsia="en-US"/>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12CC4419" w14:textId="77777777" w:rsidR="0067355A" w:rsidRPr="00F909FC" w:rsidRDefault="0067355A" w:rsidP="00805DCD">
            <w:pPr>
              <w:pStyle w:val="TAH"/>
              <w:rPr>
                <w:lang w:eastAsia="en-US"/>
              </w:rPr>
            </w:pPr>
            <w:r w:rsidRPr="00F909FC">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415D29DB" w14:textId="77777777" w:rsidR="0067355A" w:rsidRPr="00F909FC" w:rsidRDefault="0067355A" w:rsidP="00805DCD">
            <w:pPr>
              <w:pStyle w:val="TAH"/>
              <w:rPr>
                <w:lang w:eastAsia="en-US"/>
              </w:rPr>
            </w:pPr>
            <w:r w:rsidRPr="00F909FC">
              <w:rPr>
                <w:lang w:eastAsia="en-US"/>
              </w:rPr>
              <w:t>Release</w:t>
            </w:r>
          </w:p>
        </w:tc>
        <w:tc>
          <w:tcPr>
            <w:tcW w:w="2976" w:type="dxa"/>
            <w:tcBorders>
              <w:top w:val="single" w:sz="4" w:space="0" w:color="auto"/>
              <w:left w:val="single" w:sz="4" w:space="0" w:color="auto"/>
              <w:bottom w:val="single" w:sz="4" w:space="0" w:color="auto"/>
              <w:right w:val="single" w:sz="4" w:space="0" w:color="auto"/>
            </w:tcBorders>
          </w:tcPr>
          <w:p w14:paraId="2E1B87EF" w14:textId="77777777" w:rsidR="0067355A" w:rsidRPr="00F909FC" w:rsidRDefault="0067355A" w:rsidP="00805DCD">
            <w:pPr>
              <w:pStyle w:val="TAH"/>
              <w:rPr>
                <w:lang w:eastAsia="en-US"/>
              </w:rPr>
            </w:pPr>
            <w:r w:rsidRPr="00F909FC">
              <w:rPr>
                <w:lang w:eastAsia="en-US"/>
              </w:rPr>
              <w:t>Comments</w:t>
            </w:r>
          </w:p>
        </w:tc>
      </w:tr>
      <w:tr w:rsidR="0067355A" w:rsidRPr="00F909FC" w14:paraId="0E237BAB" w14:textId="77777777">
        <w:trPr>
          <w:cantSplit/>
          <w:jc w:val="center"/>
        </w:trPr>
        <w:tc>
          <w:tcPr>
            <w:tcW w:w="482" w:type="dxa"/>
            <w:tcBorders>
              <w:top w:val="single" w:sz="6" w:space="0" w:color="auto"/>
              <w:left w:val="single" w:sz="6" w:space="0" w:color="auto"/>
              <w:right w:val="single" w:sz="6" w:space="0" w:color="auto"/>
            </w:tcBorders>
          </w:tcPr>
          <w:p w14:paraId="70197D50" w14:textId="77777777" w:rsidR="0067355A" w:rsidRPr="00F909FC" w:rsidRDefault="0067355A" w:rsidP="00805DCD">
            <w:pPr>
              <w:pStyle w:val="TAC"/>
              <w:rPr>
                <w:lang w:eastAsia="en-US"/>
              </w:rPr>
            </w:pPr>
            <w:r w:rsidRPr="00F909FC">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1CE956AF" w14:textId="77777777" w:rsidR="0067355A" w:rsidRPr="00F909FC" w:rsidRDefault="0067355A" w:rsidP="00805DCD">
            <w:pPr>
              <w:pStyle w:val="TAL"/>
              <w:rPr>
                <w:lang w:eastAsia="en-US"/>
              </w:rPr>
            </w:pPr>
            <w:r w:rsidRPr="00F909FC">
              <w:rPr>
                <w:lang w:eastAsia="en-US"/>
              </w:rPr>
              <w:t>UE test loop</w:t>
            </w:r>
          </w:p>
        </w:tc>
        <w:tc>
          <w:tcPr>
            <w:tcW w:w="1276" w:type="dxa"/>
            <w:tcBorders>
              <w:top w:val="single" w:sz="6" w:space="0" w:color="auto"/>
              <w:left w:val="single" w:sz="6" w:space="0" w:color="auto"/>
              <w:bottom w:val="single" w:sz="6" w:space="0" w:color="auto"/>
              <w:right w:val="single" w:sz="4" w:space="0" w:color="auto"/>
            </w:tcBorders>
          </w:tcPr>
          <w:p w14:paraId="3EAF2B5A" w14:textId="77777777" w:rsidR="0067355A" w:rsidRPr="00F909FC" w:rsidRDefault="0067355A" w:rsidP="00805DCD">
            <w:pPr>
              <w:pStyle w:val="TAL"/>
              <w:rPr>
                <w:lang w:eastAsia="en-US"/>
              </w:rPr>
            </w:pPr>
            <w:r w:rsidRPr="00F909FC">
              <w:rPr>
                <w:lang w:eastAsia="en-US"/>
              </w:rPr>
              <w:t>36</w:t>
            </w:r>
            <w:r w:rsidR="008C6472" w:rsidRPr="00F909FC">
              <w:rPr>
                <w:lang w:eastAsia="en-US"/>
              </w:rPr>
              <w:t>.5</w:t>
            </w:r>
            <w:r w:rsidRPr="00F909FC">
              <w:rPr>
                <w:lang w:eastAsia="en-US"/>
              </w:rPr>
              <w:t>09</w:t>
            </w:r>
          </w:p>
        </w:tc>
        <w:tc>
          <w:tcPr>
            <w:tcW w:w="851" w:type="dxa"/>
            <w:tcBorders>
              <w:top w:val="single" w:sz="4" w:space="0" w:color="auto"/>
              <w:left w:val="single" w:sz="4" w:space="0" w:color="auto"/>
              <w:bottom w:val="single" w:sz="4" w:space="0" w:color="auto"/>
              <w:right w:val="single" w:sz="4" w:space="0" w:color="auto"/>
            </w:tcBorders>
          </w:tcPr>
          <w:p w14:paraId="611EE2E0" w14:textId="77777777" w:rsidR="0067355A" w:rsidRPr="00F909FC" w:rsidRDefault="0067355A" w:rsidP="00805DCD">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78F29AA4" w14:textId="77777777" w:rsidR="0067355A" w:rsidRPr="00F909FC" w:rsidRDefault="00F7579C" w:rsidP="00805DCD">
            <w:pPr>
              <w:pStyle w:val="TAC"/>
              <w:rPr>
                <w:lang w:eastAsia="en-US"/>
              </w:rPr>
            </w:pPr>
            <w:r w:rsidRPr="00F909FC">
              <w:rPr>
                <w:lang w:eastAsia="zh-CN"/>
              </w:rPr>
              <w:t>For NB-IoT the release is from Rel-13</w:t>
            </w:r>
          </w:p>
        </w:tc>
      </w:tr>
      <w:tr w:rsidR="0067355A" w:rsidRPr="00F909FC" w14:paraId="2165405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24C0CCB" w14:textId="77777777" w:rsidR="0067355A" w:rsidRPr="00F909FC" w:rsidRDefault="0067355A" w:rsidP="00805DCD">
            <w:pPr>
              <w:pStyle w:val="TAC"/>
              <w:rPr>
                <w:lang w:eastAsia="en-US"/>
              </w:rPr>
            </w:pPr>
            <w:r w:rsidRPr="00F909FC">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3A9367AB" w14:textId="77777777" w:rsidR="0067355A" w:rsidRPr="00F909FC" w:rsidRDefault="0067355A" w:rsidP="00805DCD">
            <w:pPr>
              <w:pStyle w:val="TAL"/>
              <w:rPr>
                <w:lang w:eastAsia="en-US"/>
              </w:rPr>
            </w:pPr>
            <w:r w:rsidRPr="00F909FC">
              <w:rPr>
                <w:lang w:eastAsia="en-US"/>
              </w:rPr>
              <w:t>Max UE test loop UL RLC SDU size 65535 bits</w:t>
            </w:r>
          </w:p>
        </w:tc>
        <w:tc>
          <w:tcPr>
            <w:tcW w:w="1276" w:type="dxa"/>
            <w:tcBorders>
              <w:top w:val="single" w:sz="6" w:space="0" w:color="auto"/>
              <w:left w:val="single" w:sz="6" w:space="0" w:color="auto"/>
              <w:bottom w:val="single" w:sz="6" w:space="0" w:color="auto"/>
              <w:right w:val="single" w:sz="4" w:space="0" w:color="auto"/>
            </w:tcBorders>
          </w:tcPr>
          <w:p w14:paraId="43FCCD23" w14:textId="77777777" w:rsidR="0067355A" w:rsidRPr="00F909FC" w:rsidRDefault="0067355A" w:rsidP="00805DCD">
            <w:pPr>
              <w:pStyle w:val="TAL"/>
              <w:rPr>
                <w:lang w:eastAsia="en-US"/>
              </w:rPr>
            </w:pPr>
            <w:r w:rsidRPr="00F909FC">
              <w:rPr>
                <w:lang w:eastAsia="en-US"/>
              </w:rPr>
              <w:t>36</w:t>
            </w:r>
            <w:r w:rsidR="008C6472" w:rsidRPr="00F909FC">
              <w:rPr>
                <w:lang w:eastAsia="en-US"/>
              </w:rPr>
              <w:t>.5</w:t>
            </w:r>
            <w:r w:rsidRPr="00F909FC">
              <w:rPr>
                <w:lang w:eastAsia="en-US"/>
              </w:rPr>
              <w:t>09</w:t>
            </w:r>
          </w:p>
        </w:tc>
        <w:tc>
          <w:tcPr>
            <w:tcW w:w="851" w:type="dxa"/>
            <w:tcBorders>
              <w:top w:val="single" w:sz="4" w:space="0" w:color="auto"/>
              <w:left w:val="single" w:sz="4" w:space="0" w:color="auto"/>
              <w:bottom w:val="single" w:sz="4" w:space="0" w:color="auto"/>
              <w:right w:val="single" w:sz="4" w:space="0" w:color="auto"/>
            </w:tcBorders>
          </w:tcPr>
          <w:p w14:paraId="5456832B" w14:textId="77777777" w:rsidR="0067355A" w:rsidRPr="00F909FC" w:rsidRDefault="0067355A" w:rsidP="00805DCD">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15F2DF17" w14:textId="77777777" w:rsidR="0067355A" w:rsidRPr="00F909FC" w:rsidRDefault="0067355A" w:rsidP="00805DCD">
            <w:pPr>
              <w:pStyle w:val="TAC"/>
              <w:rPr>
                <w:lang w:eastAsia="en-US"/>
              </w:rPr>
            </w:pPr>
          </w:p>
        </w:tc>
      </w:tr>
    </w:tbl>
    <w:p w14:paraId="4462DC71" w14:textId="77777777" w:rsidR="00436891" w:rsidRPr="00F909FC" w:rsidRDefault="00436891" w:rsidP="00436891"/>
    <w:p w14:paraId="1FAFBEC8" w14:textId="77777777" w:rsidR="00436891" w:rsidRPr="00F909FC" w:rsidRDefault="00436891" w:rsidP="00436891">
      <w:pPr>
        <w:pStyle w:val="TH"/>
      </w:pPr>
      <w:r w:rsidRPr="00F909FC">
        <w:lastRenderedPageBreak/>
        <w:t>Table A.4.3-3: RF Baseline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436891" w:rsidRPr="00F909FC" w14:paraId="281C06E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436CF6E" w14:textId="77777777" w:rsidR="00436891" w:rsidRPr="00F909FC" w:rsidRDefault="00436891" w:rsidP="00436891">
            <w:pPr>
              <w:pStyle w:val="TAH"/>
              <w:rPr>
                <w:lang w:eastAsia="en-US"/>
              </w:rPr>
            </w:pPr>
            <w:r w:rsidRPr="00F909FC">
              <w:rPr>
                <w:lang w:eastAsia="en-US"/>
              </w:rPr>
              <w:lastRenderedPageBreak/>
              <w:t>Item</w:t>
            </w:r>
          </w:p>
        </w:tc>
        <w:tc>
          <w:tcPr>
            <w:tcW w:w="4483" w:type="dxa"/>
            <w:tcBorders>
              <w:top w:val="single" w:sz="6" w:space="0" w:color="auto"/>
              <w:left w:val="single" w:sz="6" w:space="0" w:color="auto"/>
              <w:bottom w:val="single" w:sz="6" w:space="0" w:color="auto"/>
              <w:right w:val="single" w:sz="6" w:space="0" w:color="auto"/>
            </w:tcBorders>
          </w:tcPr>
          <w:p w14:paraId="35C08175" w14:textId="77777777" w:rsidR="00436891" w:rsidRPr="00F909FC" w:rsidRDefault="00436891" w:rsidP="00436891">
            <w:pPr>
              <w:pStyle w:val="TAH"/>
              <w:rPr>
                <w:lang w:eastAsia="en-US"/>
              </w:rPr>
            </w:pPr>
            <w:r w:rsidRPr="00F909FC">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35333ED2" w14:textId="77777777" w:rsidR="00436891" w:rsidRPr="00F909FC" w:rsidRDefault="00436891" w:rsidP="00436891">
            <w:pPr>
              <w:pStyle w:val="TAH"/>
              <w:rPr>
                <w:lang w:eastAsia="en-US"/>
              </w:rPr>
            </w:pPr>
            <w:r w:rsidRPr="00F909FC">
              <w:rPr>
                <w:lang w:eastAsia="en-US"/>
              </w:rPr>
              <w:t>Ref.</w:t>
            </w:r>
          </w:p>
        </w:tc>
        <w:tc>
          <w:tcPr>
            <w:tcW w:w="1080" w:type="dxa"/>
            <w:tcBorders>
              <w:top w:val="single" w:sz="4" w:space="0" w:color="auto"/>
              <w:left w:val="single" w:sz="4" w:space="0" w:color="auto"/>
              <w:bottom w:val="single" w:sz="4" w:space="0" w:color="auto"/>
              <w:right w:val="single" w:sz="4" w:space="0" w:color="auto"/>
            </w:tcBorders>
          </w:tcPr>
          <w:p w14:paraId="09FDC58D" w14:textId="77777777" w:rsidR="00436891" w:rsidRPr="00F909FC" w:rsidRDefault="00436891" w:rsidP="00436891">
            <w:pPr>
              <w:pStyle w:val="TAH"/>
              <w:rPr>
                <w:lang w:eastAsia="en-US"/>
              </w:rPr>
            </w:pPr>
            <w:r w:rsidRPr="00F909FC">
              <w:rPr>
                <w:lang w:eastAsia="en-US"/>
              </w:rPr>
              <w:t>Release</w:t>
            </w:r>
          </w:p>
        </w:tc>
        <w:tc>
          <w:tcPr>
            <w:tcW w:w="2003" w:type="dxa"/>
            <w:tcBorders>
              <w:top w:val="single" w:sz="4" w:space="0" w:color="auto"/>
              <w:left w:val="single" w:sz="4" w:space="0" w:color="auto"/>
              <w:bottom w:val="single" w:sz="4" w:space="0" w:color="auto"/>
              <w:right w:val="single" w:sz="4" w:space="0" w:color="auto"/>
            </w:tcBorders>
          </w:tcPr>
          <w:p w14:paraId="67905BBB" w14:textId="77777777" w:rsidR="00436891" w:rsidRPr="00F909FC" w:rsidRDefault="00436891" w:rsidP="00436891">
            <w:pPr>
              <w:pStyle w:val="TAH"/>
              <w:rPr>
                <w:lang w:eastAsia="en-US"/>
              </w:rPr>
            </w:pPr>
            <w:r w:rsidRPr="00F909FC">
              <w:rPr>
                <w:lang w:eastAsia="en-US"/>
              </w:rPr>
              <w:t>Comments</w:t>
            </w:r>
          </w:p>
        </w:tc>
      </w:tr>
      <w:tr w:rsidR="00436891" w:rsidRPr="00F909FC" w14:paraId="6D85EB50" w14:textId="77777777">
        <w:trPr>
          <w:cantSplit/>
          <w:jc w:val="center"/>
        </w:trPr>
        <w:tc>
          <w:tcPr>
            <w:tcW w:w="482" w:type="dxa"/>
            <w:tcBorders>
              <w:top w:val="single" w:sz="6" w:space="0" w:color="auto"/>
              <w:left w:val="single" w:sz="6" w:space="0" w:color="auto"/>
              <w:right w:val="single" w:sz="6" w:space="0" w:color="auto"/>
            </w:tcBorders>
          </w:tcPr>
          <w:p w14:paraId="564189F5" w14:textId="77777777" w:rsidR="00436891" w:rsidRPr="00F909FC" w:rsidRDefault="00436891" w:rsidP="00436891">
            <w:pPr>
              <w:pStyle w:val="TAC"/>
              <w:rPr>
                <w:lang w:eastAsia="en-US"/>
              </w:rPr>
            </w:pPr>
            <w:r w:rsidRPr="00F909FC">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2B566521" w14:textId="77777777" w:rsidR="00436891" w:rsidRPr="00F909FC" w:rsidRDefault="00436891" w:rsidP="00436891">
            <w:pPr>
              <w:pStyle w:val="TAL"/>
              <w:rPr>
                <w:lang w:eastAsia="en-US"/>
              </w:rPr>
            </w:pPr>
            <w:r w:rsidRPr="00F909FC">
              <w:rPr>
                <w:lang w:eastAsia="en-US"/>
              </w:rPr>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2C7276C2"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E42CD2A"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23C5922F" w14:textId="77777777" w:rsidR="00436891" w:rsidRPr="00F909FC" w:rsidRDefault="00436891" w:rsidP="00436891">
            <w:pPr>
              <w:pStyle w:val="TAC"/>
              <w:rPr>
                <w:lang w:eastAsia="en-US"/>
              </w:rPr>
            </w:pPr>
            <w:r w:rsidRPr="00F909FC">
              <w:rPr>
                <w:lang w:eastAsia="en-US"/>
              </w:rPr>
              <w:t>FDD</w:t>
            </w:r>
            <w:r w:rsidR="00F7579C" w:rsidRPr="00F909FC">
              <w:rPr>
                <w:lang w:eastAsia="en-US"/>
              </w:rPr>
              <w:t xml:space="preserve"> and HD-FDD</w:t>
            </w:r>
            <w:r w:rsidRPr="00F909FC">
              <w:rPr>
                <w:lang w:eastAsia="en-US"/>
              </w:rPr>
              <w:t xml:space="preserve"> Band 1 </w:t>
            </w:r>
          </w:p>
        </w:tc>
      </w:tr>
      <w:tr w:rsidR="00436891" w:rsidRPr="00F909FC" w14:paraId="40F5246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5A15EE3" w14:textId="77777777" w:rsidR="00436891" w:rsidRPr="00F909FC" w:rsidRDefault="00436891" w:rsidP="00436891">
            <w:pPr>
              <w:pStyle w:val="TAC"/>
              <w:rPr>
                <w:lang w:eastAsia="en-US"/>
              </w:rPr>
            </w:pPr>
            <w:r w:rsidRPr="00F909FC">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5AC209FF" w14:textId="77777777" w:rsidR="00436891" w:rsidRPr="00F909FC" w:rsidRDefault="00436891" w:rsidP="00436891">
            <w:pPr>
              <w:pStyle w:val="TAL"/>
              <w:rPr>
                <w:lang w:eastAsia="en-US"/>
              </w:rPr>
            </w:pPr>
            <w:r w:rsidRPr="00F909FC">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61066C2D"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E70F3CE"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E461088" w14:textId="77777777" w:rsidR="00436891" w:rsidRPr="00F909FC" w:rsidRDefault="00436891" w:rsidP="00436891">
            <w:pPr>
              <w:pStyle w:val="TAC"/>
              <w:rPr>
                <w:lang w:eastAsia="en-US"/>
              </w:rPr>
            </w:pPr>
            <w:r w:rsidRPr="00F909FC">
              <w:rPr>
                <w:lang w:eastAsia="en-US"/>
              </w:rPr>
              <w:t xml:space="preserve">FDD </w:t>
            </w:r>
            <w:r w:rsidR="00F7579C" w:rsidRPr="00F909FC">
              <w:rPr>
                <w:lang w:eastAsia="en-US"/>
              </w:rPr>
              <w:t xml:space="preserve">and HD-FDD </w:t>
            </w:r>
            <w:r w:rsidRPr="00F909FC">
              <w:rPr>
                <w:lang w:eastAsia="en-US"/>
              </w:rPr>
              <w:t>Band 2</w:t>
            </w:r>
          </w:p>
        </w:tc>
      </w:tr>
      <w:tr w:rsidR="00436891" w:rsidRPr="00F909FC" w14:paraId="33DB854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783161C" w14:textId="77777777" w:rsidR="00436891" w:rsidRPr="00F909FC" w:rsidRDefault="00436891" w:rsidP="00436891">
            <w:pPr>
              <w:pStyle w:val="TAC"/>
              <w:rPr>
                <w:lang w:eastAsia="en-US"/>
              </w:rPr>
            </w:pPr>
            <w:r w:rsidRPr="00F909FC">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1AF3DF9B" w14:textId="77777777" w:rsidR="00436891" w:rsidRPr="00F909FC" w:rsidRDefault="00436891" w:rsidP="00436891">
            <w:pPr>
              <w:pStyle w:val="TAL"/>
              <w:rPr>
                <w:lang w:eastAsia="en-US"/>
              </w:rPr>
            </w:pPr>
            <w:r w:rsidRPr="00F909FC">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18D5EFF6"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263821D"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E8372E5" w14:textId="77777777" w:rsidR="00436891" w:rsidRPr="00F909FC" w:rsidRDefault="00436891" w:rsidP="00436891">
            <w:pPr>
              <w:pStyle w:val="TAC"/>
              <w:rPr>
                <w:lang w:eastAsia="en-US"/>
              </w:rPr>
            </w:pPr>
            <w:r w:rsidRPr="00F909FC">
              <w:rPr>
                <w:lang w:eastAsia="en-US"/>
              </w:rPr>
              <w:t xml:space="preserve">FDD </w:t>
            </w:r>
            <w:r w:rsidR="00F7579C" w:rsidRPr="00F909FC">
              <w:rPr>
                <w:lang w:eastAsia="en-US"/>
              </w:rPr>
              <w:t xml:space="preserve">and HD-FDD </w:t>
            </w:r>
            <w:r w:rsidRPr="00F909FC">
              <w:rPr>
                <w:lang w:eastAsia="en-US"/>
              </w:rPr>
              <w:t>Band 3</w:t>
            </w:r>
          </w:p>
        </w:tc>
      </w:tr>
      <w:tr w:rsidR="00436891" w:rsidRPr="00F909FC" w14:paraId="7B7D759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9580BE" w14:textId="77777777" w:rsidR="00436891" w:rsidRPr="00F909FC" w:rsidRDefault="00436891" w:rsidP="00436891">
            <w:pPr>
              <w:pStyle w:val="TAC"/>
              <w:rPr>
                <w:lang w:eastAsia="en-US"/>
              </w:rPr>
            </w:pPr>
            <w:r w:rsidRPr="00F909FC">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0D789B1F" w14:textId="77777777" w:rsidR="00436891" w:rsidRPr="00F909FC" w:rsidRDefault="00436891" w:rsidP="00436891">
            <w:pPr>
              <w:pStyle w:val="TAL"/>
              <w:rPr>
                <w:lang w:eastAsia="en-US"/>
              </w:rPr>
            </w:pPr>
            <w:r w:rsidRPr="00F909FC">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66E39A2C"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49E86BD"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0A3EB10" w14:textId="77777777" w:rsidR="00436891" w:rsidRPr="00F909FC" w:rsidRDefault="00436891" w:rsidP="00436891">
            <w:pPr>
              <w:pStyle w:val="TAC"/>
              <w:rPr>
                <w:lang w:eastAsia="en-US"/>
              </w:rPr>
            </w:pPr>
            <w:r w:rsidRPr="00F909FC">
              <w:rPr>
                <w:lang w:eastAsia="en-US"/>
              </w:rPr>
              <w:t>FDD Band 4</w:t>
            </w:r>
          </w:p>
        </w:tc>
      </w:tr>
      <w:tr w:rsidR="00436891" w:rsidRPr="00F909FC" w14:paraId="619B709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7150537" w14:textId="77777777" w:rsidR="00436891" w:rsidRPr="00F909FC" w:rsidRDefault="00436891" w:rsidP="00436891">
            <w:pPr>
              <w:pStyle w:val="TAC"/>
              <w:rPr>
                <w:lang w:eastAsia="en-US"/>
              </w:rPr>
            </w:pPr>
            <w:r w:rsidRPr="00F909FC">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1C75BD10" w14:textId="77777777" w:rsidR="00436891" w:rsidRPr="00F909FC" w:rsidRDefault="00436891" w:rsidP="00436891">
            <w:pPr>
              <w:pStyle w:val="TAL"/>
              <w:rPr>
                <w:lang w:eastAsia="en-US"/>
              </w:rPr>
            </w:pPr>
            <w:r w:rsidRPr="00F909FC">
              <w:rPr>
                <w:lang w:eastAsia="en-US"/>
              </w:rPr>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6BE2DD7C"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957D39B"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395DE15D" w14:textId="77777777" w:rsidR="00436891" w:rsidRPr="00F909FC" w:rsidRDefault="00436891" w:rsidP="00436891">
            <w:pPr>
              <w:pStyle w:val="TAC"/>
              <w:rPr>
                <w:lang w:eastAsia="en-US"/>
              </w:rPr>
            </w:pPr>
            <w:r w:rsidRPr="00F909FC">
              <w:rPr>
                <w:lang w:eastAsia="en-US"/>
              </w:rPr>
              <w:t xml:space="preserve">FDD </w:t>
            </w:r>
            <w:r w:rsidR="00F7579C" w:rsidRPr="00F909FC">
              <w:rPr>
                <w:lang w:eastAsia="en-US"/>
              </w:rPr>
              <w:t xml:space="preserve">and HD-FDD </w:t>
            </w:r>
            <w:r w:rsidRPr="00F909FC">
              <w:rPr>
                <w:lang w:eastAsia="en-US"/>
              </w:rPr>
              <w:t>Band 5</w:t>
            </w:r>
          </w:p>
        </w:tc>
      </w:tr>
      <w:tr w:rsidR="00436891" w:rsidRPr="00F909FC" w14:paraId="28B3605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33B5FD2" w14:textId="77777777" w:rsidR="00436891" w:rsidRPr="00F909FC" w:rsidRDefault="00436891" w:rsidP="00436891">
            <w:pPr>
              <w:pStyle w:val="TAC"/>
              <w:rPr>
                <w:lang w:eastAsia="en-US"/>
              </w:rPr>
            </w:pPr>
            <w:r w:rsidRPr="00F909FC">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37D7C4A5" w14:textId="77777777" w:rsidR="00436891" w:rsidRPr="00F909FC" w:rsidRDefault="00436891" w:rsidP="00436891">
            <w:pPr>
              <w:pStyle w:val="TAL"/>
              <w:rPr>
                <w:lang w:eastAsia="en-US"/>
              </w:rPr>
            </w:pPr>
            <w:r w:rsidRPr="00F909FC">
              <w:rPr>
                <w:lang w:eastAsia="en-US"/>
              </w:rPr>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6B9FC11C"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AC040D6"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6C8440B5" w14:textId="77777777" w:rsidR="00436891" w:rsidRPr="00F909FC" w:rsidRDefault="00436891" w:rsidP="00436891">
            <w:pPr>
              <w:pStyle w:val="TAC"/>
              <w:rPr>
                <w:lang w:eastAsia="en-US"/>
              </w:rPr>
            </w:pPr>
            <w:r w:rsidRPr="00F909FC">
              <w:rPr>
                <w:lang w:eastAsia="en-US"/>
              </w:rPr>
              <w:t>FDD Band 6</w:t>
            </w:r>
          </w:p>
        </w:tc>
      </w:tr>
      <w:tr w:rsidR="00436891" w:rsidRPr="00F909FC" w14:paraId="60FF37F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4836B08" w14:textId="77777777" w:rsidR="00436891" w:rsidRPr="00F909FC" w:rsidRDefault="00436891" w:rsidP="00436891">
            <w:pPr>
              <w:pStyle w:val="TAC"/>
              <w:rPr>
                <w:lang w:eastAsia="en-US"/>
              </w:rPr>
            </w:pPr>
            <w:r w:rsidRPr="00F909FC">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40ADD6B1" w14:textId="77777777" w:rsidR="00436891" w:rsidRPr="00F909FC" w:rsidRDefault="00436891" w:rsidP="00436891">
            <w:pPr>
              <w:pStyle w:val="TAL"/>
              <w:rPr>
                <w:lang w:eastAsia="en-US"/>
              </w:rPr>
            </w:pPr>
            <w:r w:rsidRPr="00F909FC">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68121466"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8A56D91"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D69055B" w14:textId="77777777" w:rsidR="00436891" w:rsidRPr="00F909FC" w:rsidRDefault="00436891" w:rsidP="00436891">
            <w:pPr>
              <w:pStyle w:val="TAC"/>
              <w:rPr>
                <w:lang w:eastAsia="en-US"/>
              </w:rPr>
            </w:pPr>
            <w:r w:rsidRPr="00F909FC">
              <w:rPr>
                <w:lang w:eastAsia="en-US"/>
              </w:rPr>
              <w:t>FDD Band 7</w:t>
            </w:r>
          </w:p>
        </w:tc>
      </w:tr>
      <w:tr w:rsidR="00436891" w:rsidRPr="00F909FC" w14:paraId="75CA967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A12081F" w14:textId="77777777" w:rsidR="00436891" w:rsidRPr="00F909FC" w:rsidRDefault="00436891" w:rsidP="00436891">
            <w:pPr>
              <w:pStyle w:val="TAC"/>
              <w:rPr>
                <w:lang w:eastAsia="en-US"/>
              </w:rPr>
            </w:pPr>
            <w:r w:rsidRPr="00F909FC">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60CE527E" w14:textId="77777777" w:rsidR="00436891" w:rsidRPr="00F909FC" w:rsidRDefault="00436891" w:rsidP="00436891">
            <w:pPr>
              <w:pStyle w:val="TAL"/>
              <w:rPr>
                <w:lang w:eastAsia="en-US"/>
              </w:rPr>
            </w:pPr>
            <w:r w:rsidRPr="00F909FC">
              <w:rPr>
                <w:lang w:eastAsia="en-US"/>
              </w:rPr>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663FA5AE"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2C3F25B"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22356759" w14:textId="77777777" w:rsidR="00436891" w:rsidRPr="00F909FC" w:rsidRDefault="00436891" w:rsidP="00436891">
            <w:pPr>
              <w:pStyle w:val="TAC"/>
              <w:rPr>
                <w:lang w:eastAsia="en-US"/>
              </w:rPr>
            </w:pPr>
            <w:r w:rsidRPr="00F909FC">
              <w:rPr>
                <w:lang w:eastAsia="en-US"/>
              </w:rPr>
              <w:t xml:space="preserve">FDD </w:t>
            </w:r>
            <w:r w:rsidR="00F7579C" w:rsidRPr="00F909FC">
              <w:rPr>
                <w:lang w:eastAsia="en-US"/>
              </w:rPr>
              <w:t xml:space="preserve">and HD-FDD </w:t>
            </w:r>
            <w:r w:rsidRPr="00F909FC">
              <w:rPr>
                <w:lang w:eastAsia="en-US"/>
              </w:rPr>
              <w:t>Band 8</w:t>
            </w:r>
          </w:p>
        </w:tc>
      </w:tr>
      <w:tr w:rsidR="00436891" w:rsidRPr="00F909FC" w14:paraId="385DCD6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7FAA0CD" w14:textId="77777777" w:rsidR="00436891" w:rsidRPr="00F909FC" w:rsidRDefault="00436891" w:rsidP="00436891">
            <w:pPr>
              <w:pStyle w:val="TAC"/>
              <w:rPr>
                <w:lang w:eastAsia="en-US"/>
              </w:rPr>
            </w:pPr>
            <w:r w:rsidRPr="00F909FC">
              <w:rPr>
                <w:lang w:eastAsia="en-US"/>
              </w:rPr>
              <w:t>9</w:t>
            </w:r>
          </w:p>
        </w:tc>
        <w:tc>
          <w:tcPr>
            <w:tcW w:w="4483" w:type="dxa"/>
            <w:tcBorders>
              <w:top w:val="single" w:sz="6" w:space="0" w:color="auto"/>
              <w:left w:val="single" w:sz="6" w:space="0" w:color="auto"/>
              <w:bottom w:val="single" w:sz="6" w:space="0" w:color="auto"/>
              <w:right w:val="single" w:sz="6" w:space="0" w:color="auto"/>
            </w:tcBorders>
          </w:tcPr>
          <w:p w14:paraId="64F7CF62" w14:textId="77777777" w:rsidR="00436891" w:rsidRPr="00F909FC" w:rsidRDefault="00436891" w:rsidP="00436891">
            <w:pPr>
              <w:pStyle w:val="TAL"/>
              <w:rPr>
                <w:lang w:eastAsia="en-US"/>
              </w:rPr>
            </w:pPr>
            <w:r w:rsidRPr="00F909FC">
              <w:rPr>
                <w:lang w:eastAsia="en-US"/>
              </w:rPr>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11DBC6A2"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75FFB23"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78322FB9" w14:textId="77777777" w:rsidR="00436891" w:rsidRPr="00F909FC" w:rsidRDefault="00436891" w:rsidP="00436891">
            <w:pPr>
              <w:pStyle w:val="TAC"/>
              <w:rPr>
                <w:lang w:eastAsia="en-US"/>
              </w:rPr>
            </w:pPr>
            <w:r w:rsidRPr="00F909FC">
              <w:rPr>
                <w:lang w:eastAsia="en-US"/>
              </w:rPr>
              <w:t>FDD Band 9</w:t>
            </w:r>
          </w:p>
        </w:tc>
      </w:tr>
      <w:tr w:rsidR="00436891" w:rsidRPr="00F909FC" w14:paraId="1DE0C17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19D0824" w14:textId="77777777" w:rsidR="00436891" w:rsidRPr="00F909FC" w:rsidRDefault="00436891" w:rsidP="00436891">
            <w:pPr>
              <w:pStyle w:val="TAC"/>
              <w:rPr>
                <w:lang w:eastAsia="en-US"/>
              </w:rPr>
            </w:pPr>
            <w:r w:rsidRPr="00F909FC">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004DF0E6" w14:textId="77777777" w:rsidR="00436891" w:rsidRPr="00F909FC" w:rsidRDefault="00436891" w:rsidP="00436891">
            <w:pPr>
              <w:pStyle w:val="TAL"/>
              <w:rPr>
                <w:lang w:eastAsia="en-US"/>
              </w:rPr>
            </w:pPr>
            <w:r w:rsidRPr="00F909FC">
              <w:rPr>
                <w:lang w:eastAsia="en-US"/>
              </w:rPr>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491F544A"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51F16AB7"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3597DC07" w14:textId="77777777" w:rsidR="00436891" w:rsidRPr="00F909FC" w:rsidRDefault="00436891" w:rsidP="00436891">
            <w:pPr>
              <w:pStyle w:val="TAC"/>
              <w:rPr>
                <w:lang w:eastAsia="en-US"/>
              </w:rPr>
            </w:pPr>
            <w:r w:rsidRPr="00F909FC">
              <w:rPr>
                <w:lang w:eastAsia="en-US"/>
              </w:rPr>
              <w:t>FDD Band 10</w:t>
            </w:r>
          </w:p>
        </w:tc>
      </w:tr>
      <w:tr w:rsidR="00436891" w:rsidRPr="00F909FC" w14:paraId="7E4F90E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26A2880" w14:textId="77777777" w:rsidR="00436891" w:rsidRPr="00F909FC" w:rsidRDefault="00436891" w:rsidP="00436891">
            <w:pPr>
              <w:pStyle w:val="TAC"/>
              <w:rPr>
                <w:lang w:eastAsia="en-US"/>
              </w:rPr>
            </w:pPr>
            <w:r w:rsidRPr="00F909FC">
              <w:rPr>
                <w:lang w:eastAsia="en-US"/>
              </w:rPr>
              <w:t>11</w:t>
            </w:r>
          </w:p>
        </w:tc>
        <w:tc>
          <w:tcPr>
            <w:tcW w:w="4483" w:type="dxa"/>
            <w:tcBorders>
              <w:top w:val="single" w:sz="6" w:space="0" w:color="auto"/>
              <w:left w:val="single" w:sz="6" w:space="0" w:color="auto"/>
              <w:bottom w:val="single" w:sz="6" w:space="0" w:color="auto"/>
              <w:right w:val="single" w:sz="6" w:space="0" w:color="auto"/>
            </w:tcBorders>
          </w:tcPr>
          <w:p w14:paraId="4DA09A87" w14:textId="77777777" w:rsidR="00436891" w:rsidRPr="00F909FC" w:rsidRDefault="00436891" w:rsidP="00436891">
            <w:pPr>
              <w:pStyle w:val="TAL"/>
              <w:rPr>
                <w:lang w:eastAsia="en-US"/>
              </w:rPr>
            </w:pPr>
            <w:r w:rsidRPr="00F909FC">
              <w:rPr>
                <w:lang w:eastAsia="en-US"/>
              </w:rPr>
              <w:t>Frequency band: 1427.9-</w:t>
            </w:r>
            <w:r w:rsidR="004E4D40" w:rsidRPr="00F909FC">
              <w:rPr>
                <w:lang w:eastAsia="en-US"/>
              </w:rPr>
              <w:t>1447.9</w:t>
            </w:r>
            <w:r w:rsidRPr="00F909FC">
              <w:rPr>
                <w:lang w:eastAsia="en-US"/>
              </w:rPr>
              <w:t>, 1475.9-</w:t>
            </w:r>
            <w:r w:rsidR="004E4D40" w:rsidRPr="00F909FC">
              <w:rPr>
                <w:lang w:eastAsia="en-US"/>
              </w:rPr>
              <w:t>1495.9</w:t>
            </w:r>
            <w:r w:rsidRPr="00F909FC">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255519B1"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CC75D50"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753A0E1" w14:textId="77777777" w:rsidR="00436891" w:rsidRPr="00F909FC" w:rsidRDefault="00436891" w:rsidP="00436891">
            <w:pPr>
              <w:pStyle w:val="TAC"/>
              <w:rPr>
                <w:lang w:eastAsia="en-US"/>
              </w:rPr>
            </w:pPr>
            <w:r w:rsidRPr="00F909FC">
              <w:rPr>
                <w:lang w:eastAsia="en-US"/>
              </w:rPr>
              <w:t xml:space="preserve">FDD </w:t>
            </w:r>
            <w:r w:rsidR="00086CA6" w:rsidRPr="00F909FC">
              <w:rPr>
                <w:lang w:eastAsia="en-US"/>
              </w:rPr>
              <w:t>and HD-FDD Band 11</w:t>
            </w:r>
          </w:p>
        </w:tc>
      </w:tr>
      <w:tr w:rsidR="00436891" w:rsidRPr="00F909FC" w14:paraId="61B20B1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D7704D3" w14:textId="77777777" w:rsidR="00436891" w:rsidRPr="00F909FC" w:rsidRDefault="00436891" w:rsidP="00436891">
            <w:pPr>
              <w:pStyle w:val="TAC"/>
              <w:rPr>
                <w:lang w:eastAsia="en-US"/>
              </w:rPr>
            </w:pPr>
            <w:r w:rsidRPr="00F909FC">
              <w:rPr>
                <w:lang w:eastAsia="en-US"/>
              </w:rPr>
              <w:t>12</w:t>
            </w:r>
          </w:p>
        </w:tc>
        <w:tc>
          <w:tcPr>
            <w:tcW w:w="4483" w:type="dxa"/>
            <w:tcBorders>
              <w:top w:val="single" w:sz="6" w:space="0" w:color="auto"/>
              <w:left w:val="single" w:sz="6" w:space="0" w:color="auto"/>
              <w:bottom w:val="single" w:sz="6" w:space="0" w:color="auto"/>
              <w:right w:val="single" w:sz="6" w:space="0" w:color="auto"/>
            </w:tcBorders>
          </w:tcPr>
          <w:p w14:paraId="6A00E5E5" w14:textId="77777777" w:rsidR="00436891" w:rsidRPr="00F909FC" w:rsidRDefault="00436891" w:rsidP="00436891">
            <w:pPr>
              <w:pStyle w:val="TAL"/>
              <w:rPr>
                <w:lang w:eastAsia="en-US"/>
              </w:rPr>
            </w:pPr>
            <w:r w:rsidRPr="00F909FC">
              <w:rPr>
                <w:lang w:eastAsia="en-US"/>
              </w:rPr>
              <w:t>Frequency band: 69</w:t>
            </w:r>
            <w:r w:rsidR="001012EC" w:rsidRPr="00F909FC">
              <w:rPr>
                <w:lang w:eastAsia="zh-CN"/>
              </w:rPr>
              <w:t>9</w:t>
            </w:r>
            <w:r w:rsidRPr="00F909FC">
              <w:rPr>
                <w:lang w:eastAsia="en-US"/>
              </w:rPr>
              <w:t>-716, 72</w:t>
            </w:r>
            <w:r w:rsidR="001012EC" w:rsidRPr="00F909FC">
              <w:rPr>
                <w:lang w:eastAsia="zh-CN"/>
              </w:rPr>
              <w:t>9</w:t>
            </w:r>
            <w:r w:rsidRPr="00F909FC">
              <w:rPr>
                <w:lang w:eastAsia="en-US"/>
              </w:rPr>
              <w:t>-746 MHz</w:t>
            </w:r>
          </w:p>
        </w:tc>
        <w:tc>
          <w:tcPr>
            <w:tcW w:w="1080" w:type="dxa"/>
            <w:tcBorders>
              <w:top w:val="single" w:sz="6" w:space="0" w:color="auto"/>
              <w:left w:val="single" w:sz="6" w:space="0" w:color="auto"/>
              <w:bottom w:val="single" w:sz="6" w:space="0" w:color="auto"/>
              <w:right w:val="single" w:sz="4" w:space="0" w:color="auto"/>
            </w:tcBorders>
          </w:tcPr>
          <w:p w14:paraId="3F807AD4"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EF4DB6D"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292B838" w14:textId="77777777" w:rsidR="00436891" w:rsidRPr="00F909FC" w:rsidRDefault="00436891" w:rsidP="00436891">
            <w:pPr>
              <w:pStyle w:val="TAC"/>
              <w:rPr>
                <w:lang w:eastAsia="en-US"/>
              </w:rPr>
            </w:pPr>
            <w:r w:rsidRPr="00F909FC">
              <w:rPr>
                <w:lang w:eastAsia="en-US"/>
              </w:rPr>
              <w:t xml:space="preserve">FDD </w:t>
            </w:r>
            <w:r w:rsidR="00F7579C" w:rsidRPr="00F909FC">
              <w:rPr>
                <w:lang w:eastAsia="en-US"/>
              </w:rPr>
              <w:t xml:space="preserve">and HD-FDD </w:t>
            </w:r>
            <w:r w:rsidRPr="00F909FC">
              <w:rPr>
                <w:lang w:eastAsia="en-US"/>
              </w:rPr>
              <w:t>Band 12</w:t>
            </w:r>
          </w:p>
        </w:tc>
      </w:tr>
      <w:tr w:rsidR="00436891" w:rsidRPr="00F909FC" w14:paraId="3AAC2BE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6606DE4" w14:textId="77777777" w:rsidR="00436891" w:rsidRPr="00F909FC" w:rsidRDefault="00436891" w:rsidP="00436891">
            <w:pPr>
              <w:pStyle w:val="TAC"/>
              <w:rPr>
                <w:lang w:eastAsia="en-US"/>
              </w:rPr>
            </w:pPr>
            <w:r w:rsidRPr="00F909FC">
              <w:rPr>
                <w:lang w:eastAsia="en-US"/>
              </w:rPr>
              <w:t>13</w:t>
            </w:r>
          </w:p>
        </w:tc>
        <w:tc>
          <w:tcPr>
            <w:tcW w:w="4483" w:type="dxa"/>
            <w:tcBorders>
              <w:top w:val="single" w:sz="6" w:space="0" w:color="auto"/>
              <w:left w:val="single" w:sz="6" w:space="0" w:color="auto"/>
              <w:bottom w:val="single" w:sz="6" w:space="0" w:color="auto"/>
              <w:right w:val="single" w:sz="6" w:space="0" w:color="auto"/>
            </w:tcBorders>
          </w:tcPr>
          <w:p w14:paraId="3C6472F5" w14:textId="77777777" w:rsidR="00436891" w:rsidRPr="00F909FC" w:rsidRDefault="00436891" w:rsidP="00436891">
            <w:pPr>
              <w:pStyle w:val="TAL"/>
              <w:rPr>
                <w:lang w:eastAsia="en-US"/>
              </w:rPr>
            </w:pPr>
            <w:r w:rsidRPr="00F909FC">
              <w:rPr>
                <w:lang w:eastAsia="en-US"/>
              </w:rPr>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749B0481"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A08D174"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3F585470" w14:textId="77777777" w:rsidR="00436891" w:rsidRPr="00F909FC" w:rsidRDefault="00436891" w:rsidP="00436891">
            <w:pPr>
              <w:pStyle w:val="TAC"/>
              <w:rPr>
                <w:lang w:eastAsia="en-US"/>
              </w:rPr>
            </w:pPr>
            <w:r w:rsidRPr="00F909FC">
              <w:rPr>
                <w:lang w:eastAsia="en-US"/>
              </w:rPr>
              <w:t xml:space="preserve">FDD </w:t>
            </w:r>
            <w:r w:rsidR="00F7579C" w:rsidRPr="00F909FC">
              <w:rPr>
                <w:lang w:eastAsia="en-US"/>
              </w:rPr>
              <w:t xml:space="preserve">and HD-FDD </w:t>
            </w:r>
            <w:r w:rsidRPr="00F909FC">
              <w:rPr>
                <w:lang w:eastAsia="en-US"/>
              </w:rPr>
              <w:t>Band 13</w:t>
            </w:r>
          </w:p>
        </w:tc>
      </w:tr>
      <w:tr w:rsidR="00436891" w:rsidRPr="00F909FC" w14:paraId="7F35D6C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A1DD166" w14:textId="77777777" w:rsidR="00436891" w:rsidRPr="00F909FC" w:rsidRDefault="00436891" w:rsidP="00436891">
            <w:pPr>
              <w:pStyle w:val="TAC"/>
              <w:rPr>
                <w:lang w:eastAsia="en-US"/>
              </w:rPr>
            </w:pPr>
            <w:r w:rsidRPr="00F909FC">
              <w:rPr>
                <w:lang w:eastAsia="en-US"/>
              </w:rPr>
              <w:t>14</w:t>
            </w:r>
          </w:p>
        </w:tc>
        <w:tc>
          <w:tcPr>
            <w:tcW w:w="4483" w:type="dxa"/>
            <w:tcBorders>
              <w:top w:val="single" w:sz="6" w:space="0" w:color="auto"/>
              <w:left w:val="single" w:sz="6" w:space="0" w:color="auto"/>
              <w:bottom w:val="single" w:sz="6" w:space="0" w:color="auto"/>
              <w:right w:val="single" w:sz="6" w:space="0" w:color="auto"/>
            </w:tcBorders>
          </w:tcPr>
          <w:p w14:paraId="64F73FFF" w14:textId="77777777" w:rsidR="00436891" w:rsidRPr="00F909FC" w:rsidRDefault="00436891" w:rsidP="00436891">
            <w:pPr>
              <w:pStyle w:val="TAL"/>
              <w:rPr>
                <w:lang w:eastAsia="en-US"/>
              </w:rPr>
            </w:pPr>
            <w:r w:rsidRPr="00F909FC">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7C5F02E8"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3FF8659"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CD1FF23" w14:textId="77777777" w:rsidR="00436891" w:rsidRPr="00F909FC" w:rsidRDefault="00436891" w:rsidP="00436891">
            <w:pPr>
              <w:pStyle w:val="TAC"/>
              <w:rPr>
                <w:lang w:eastAsia="en-US"/>
              </w:rPr>
            </w:pPr>
            <w:r w:rsidRPr="00F909FC">
              <w:rPr>
                <w:lang w:eastAsia="en-US"/>
              </w:rPr>
              <w:t>FDD Band 14</w:t>
            </w:r>
          </w:p>
        </w:tc>
      </w:tr>
      <w:tr w:rsidR="00436891" w:rsidRPr="00F909FC" w14:paraId="664908B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F7C7950" w14:textId="77777777" w:rsidR="00436891" w:rsidRPr="00F909FC" w:rsidRDefault="00436891" w:rsidP="00436891">
            <w:pPr>
              <w:pStyle w:val="TAC"/>
              <w:rPr>
                <w:lang w:eastAsia="en-US"/>
              </w:rPr>
            </w:pPr>
            <w:r w:rsidRPr="00F909FC">
              <w:rPr>
                <w:lang w:eastAsia="en-US"/>
              </w:rPr>
              <w:t>15</w:t>
            </w:r>
          </w:p>
        </w:tc>
        <w:tc>
          <w:tcPr>
            <w:tcW w:w="4483" w:type="dxa"/>
            <w:tcBorders>
              <w:top w:val="single" w:sz="6" w:space="0" w:color="auto"/>
              <w:left w:val="single" w:sz="6" w:space="0" w:color="auto"/>
              <w:bottom w:val="single" w:sz="6" w:space="0" w:color="auto"/>
              <w:right w:val="single" w:sz="6" w:space="0" w:color="auto"/>
            </w:tcBorders>
          </w:tcPr>
          <w:p w14:paraId="7546CBC0" w14:textId="77777777" w:rsidR="00436891" w:rsidRPr="00F909FC" w:rsidRDefault="00436891" w:rsidP="00436891">
            <w:pPr>
              <w:pStyle w:val="TAL"/>
              <w:rPr>
                <w:lang w:eastAsia="en-US"/>
              </w:rPr>
            </w:pPr>
            <w:r w:rsidRPr="00F909FC">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38036ED9"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6C05C76"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4CA80EB5" w14:textId="77777777" w:rsidR="00436891" w:rsidRPr="00F909FC" w:rsidRDefault="00436891" w:rsidP="00436891">
            <w:pPr>
              <w:pStyle w:val="TAC"/>
              <w:rPr>
                <w:lang w:eastAsia="en-US"/>
              </w:rPr>
            </w:pPr>
            <w:r w:rsidRPr="00F909FC">
              <w:rPr>
                <w:lang w:eastAsia="en-US"/>
              </w:rPr>
              <w:t>FDD Band 15</w:t>
            </w:r>
          </w:p>
        </w:tc>
      </w:tr>
      <w:tr w:rsidR="00436891" w:rsidRPr="00F909FC" w14:paraId="0423FFE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ADF97CB" w14:textId="77777777" w:rsidR="00436891" w:rsidRPr="00F909FC" w:rsidRDefault="00436891" w:rsidP="00436891">
            <w:pPr>
              <w:pStyle w:val="TAC"/>
              <w:rPr>
                <w:lang w:eastAsia="en-US"/>
              </w:rPr>
            </w:pPr>
            <w:r w:rsidRPr="00F909FC">
              <w:rPr>
                <w:lang w:eastAsia="en-US"/>
              </w:rPr>
              <w:t>16</w:t>
            </w:r>
          </w:p>
        </w:tc>
        <w:tc>
          <w:tcPr>
            <w:tcW w:w="4483" w:type="dxa"/>
            <w:tcBorders>
              <w:top w:val="single" w:sz="6" w:space="0" w:color="auto"/>
              <w:left w:val="single" w:sz="6" w:space="0" w:color="auto"/>
              <w:bottom w:val="single" w:sz="6" w:space="0" w:color="auto"/>
              <w:right w:val="single" w:sz="6" w:space="0" w:color="auto"/>
            </w:tcBorders>
          </w:tcPr>
          <w:p w14:paraId="0ECEF548" w14:textId="77777777" w:rsidR="00436891" w:rsidRPr="00F909FC" w:rsidRDefault="00436891" w:rsidP="00436891">
            <w:pPr>
              <w:pStyle w:val="TAL"/>
              <w:rPr>
                <w:lang w:eastAsia="en-US"/>
              </w:rPr>
            </w:pPr>
            <w:r w:rsidRPr="00F909FC">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34A476EA"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472CBD9"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6302F954" w14:textId="77777777" w:rsidR="00436891" w:rsidRPr="00F909FC" w:rsidRDefault="00436891" w:rsidP="00436891">
            <w:pPr>
              <w:pStyle w:val="TAC"/>
              <w:rPr>
                <w:lang w:eastAsia="en-US"/>
              </w:rPr>
            </w:pPr>
            <w:r w:rsidRPr="00F909FC">
              <w:rPr>
                <w:lang w:eastAsia="en-US"/>
              </w:rPr>
              <w:t>FDD Band</w:t>
            </w:r>
            <w:r w:rsidR="00521AC0" w:rsidRPr="00F909FC">
              <w:rPr>
                <w:lang w:eastAsia="en-US"/>
              </w:rPr>
              <w:t xml:space="preserve"> </w:t>
            </w:r>
            <w:r w:rsidRPr="00F909FC">
              <w:rPr>
                <w:lang w:eastAsia="en-US"/>
              </w:rPr>
              <w:t>16</w:t>
            </w:r>
          </w:p>
        </w:tc>
      </w:tr>
      <w:tr w:rsidR="00436891" w:rsidRPr="00F909FC" w14:paraId="0E39CF0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41C37F2" w14:textId="77777777" w:rsidR="00436891" w:rsidRPr="00F909FC" w:rsidRDefault="00436891" w:rsidP="00436891">
            <w:pPr>
              <w:pStyle w:val="TAC"/>
              <w:rPr>
                <w:lang w:eastAsia="en-US"/>
              </w:rPr>
            </w:pPr>
            <w:r w:rsidRPr="00F909FC">
              <w:rPr>
                <w:lang w:eastAsia="en-US"/>
              </w:rPr>
              <w:t>17</w:t>
            </w:r>
          </w:p>
        </w:tc>
        <w:tc>
          <w:tcPr>
            <w:tcW w:w="4483" w:type="dxa"/>
            <w:tcBorders>
              <w:top w:val="single" w:sz="6" w:space="0" w:color="auto"/>
              <w:left w:val="single" w:sz="6" w:space="0" w:color="auto"/>
              <w:bottom w:val="single" w:sz="6" w:space="0" w:color="auto"/>
              <w:right w:val="single" w:sz="6" w:space="0" w:color="auto"/>
            </w:tcBorders>
          </w:tcPr>
          <w:p w14:paraId="799B3D9D" w14:textId="77777777" w:rsidR="00436891" w:rsidRPr="00F909FC" w:rsidRDefault="00436891" w:rsidP="00436891">
            <w:pPr>
              <w:pStyle w:val="TAL"/>
              <w:rPr>
                <w:lang w:eastAsia="en-US"/>
              </w:rPr>
            </w:pPr>
            <w:r w:rsidRPr="00F909FC">
              <w:rPr>
                <w:lang w:eastAsia="en-US"/>
              </w:rPr>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5397B63B"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E36DB8F"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991ECE5" w14:textId="77777777" w:rsidR="00436891" w:rsidRPr="00F909FC" w:rsidRDefault="00436891" w:rsidP="00436891">
            <w:pPr>
              <w:pStyle w:val="TAC"/>
              <w:rPr>
                <w:lang w:eastAsia="en-US"/>
              </w:rPr>
            </w:pPr>
            <w:r w:rsidRPr="00F909FC">
              <w:rPr>
                <w:lang w:eastAsia="en-US"/>
              </w:rPr>
              <w:t xml:space="preserve">FDD </w:t>
            </w:r>
            <w:r w:rsidR="00F7579C" w:rsidRPr="00F909FC">
              <w:rPr>
                <w:lang w:eastAsia="en-US"/>
              </w:rPr>
              <w:t xml:space="preserve">and HD-FDD </w:t>
            </w:r>
            <w:r w:rsidRPr="00F909FC">
              <w:rPr>
                <w:lang w:eastAsia="en-US"/>
              </w:rPr>
              <w:t>Band 17</w:t>
            </w:r>
          </w:p>
        </w:tc>
      </w:tr>
      <w:tr w:rsidR="00436891" w:rsidRPr="00F909FC" w14:paraId="2868E69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AC918F6" w14:textId="77777777" w:rsidR="00436891" w:rsidRPr="00F909FC" w:rsidRDefault="00436891" w:rsidP="00436891">
            <w:pPr>
              <w:pStyle w:val="TAC"/>
              <w:rPr>
                <w:lang w:eastAsia="en-US"/>
              </w:rPr>
            </w:pPr>
            <w:r w:rsidRPr="00F909FC">
              <w:rPr>
                <w:lang w:eastAsia="en-US"/>
              </w:rPr>
              <w:t>18</w:t>
            </w:r>
          </w:p>
        </w:tc>
        <w:tc>
          <w:tcPr>
            <w:tcW w:w="4483" w:type="dxa"/>
            <w:tcBorders>
              <w:top w:val="single" w:sz="6" w:space="0" w:color="auto"/>
              <w:left w:val="single" w:sz="6" w:space="0" w:color="auto"/>
              <w:bottom w:val="single" w:sz="6" w:space="0" w:color="auto"/>
              <w:right w:val="single" w:sz="6" w:space="0" w:color="auto"/>
            </w:tcBorders>
          </w:tcPr>
          <w:p w14:paraId="6FCF7D24" w14:textId="77777777" w:rsidR="00436891" w:rsidRPr="00F909FC" w:rsidRDefault="00436891" w:rsidP="00436891">
            <w:pPr>
              <w:pStyle w:val="TAL"/>
              <w:rPr>
                <w:lang w:eastAsia="en-US"/>
              </w:rPr>
            </w:pPr>
            <w:r w:rsidRPr="00F909FC">
              <w:rPr>
                <w:lang w:eastAsia="en-US"/>
              </w:rPr>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0600BDE0"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580EE26" w14:textId="77777777" w:rsidR="00436891" w:rsidRPr="00F909FC" w:rsidRDefault="00436891" w:rsidP="00436891">
            <w:pPr>
              <w:pStyle w:val="TAC"/>
              <w:rPr>
                <w:lang w:eastAsia="en-US"/>
              </w:rPr>
            </w:pPr>
            <w:r w:rsidRPr="00F909FC">
              <w:rPr>
                <w:lang w:eastAsia="en-US"/>
              </w:rPr>
              <w:t>Rel-9</w:t>
            </w:r>
          </w:p>
        </w:tc>
        <w:tc>
          <w:tcPr>
            <w:tcW w:w="2003" w:type="dxa"/>
            <w:tcBorders>
              <w:top w:val="single" w:sz="4" w:space="0" w:color="auto"/>
              <w:left w:val="single" w:sz="4" w:space="0" w:color="auto"/>
              <w:bottom w:val="single" w:sz="4" w:space="0" w:color="auto"/>
              <w:right w:val="single" w:sz="4" w:space="0" w:color="auto"/>
            </w:tcBorders>
          </w:tcPr>
          <w:p w14:paraId="1E3D155A" w14:textId="77777777" w:rsidR="00436891" w:rsidRPr="00F909FC" w:rsidRDefault="00436891" w:rsidP="00436891">
            <w:pPr>
              <w:pStyle w:val="TAC"/>
              <w:rPr>
                <w:lang w:eastAsia="en-US"/>
              </w:rPr>
            </w:pPr>
            <w:r w:rsidRPr="00F909FC">
              <w:rPr>
                <w:lang w:eastAsia="en-US"/>
              </w:rPr>
              <w:t xml:space="preserve">FDD </w:t>
            </w:r>
            <w:r w:rsidR="00F7579C" w:rsidRPr="00F909FC">
              <w:rPr>
                <w:lang w:eastAsia="en-US"/>
              </w:rPr>
              <w:t xml:space="preserve">and HD-FDD </w:t>
            </w:r>
            <w:r w:rsidRPr="00F909FC">
              <w:rPr>
                <w:lang w:eastAsia="en-US"/>
              </w:rPr>
              <w:t>Band 18</w:t>
            </w:r>
          </w:p>
        </w:tc>
      </w:tr>
      <w:tr w:rsidR="00436891" w:rsidRPr="00F909FC" w14:paraId="050DE1B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6371AB" w14:textId="77777777" w:rsidR="00436891" w:rsidRPr="00F909FC" w:rsidRDefault="00436891" w:rsidP="00436891">
            <w:pPr>
              <w:pStyle w:val="TAC"/>
              <w:rPr>
                <w:lang w:eastAsia="en-US"/>
              </w:rPr>
            </w:pPr>
            <w:r w:rsidRPr="00F909FC">
              <w:rPr>
                <w:lang w:eastAsia="en-US"/>
              </w:rPr>
              <w:t>19</w:t>
            </w:r>
          </w:p>
        </w:tc>
        <w:tc>
          <w:tcPr>
            <w:tcW w:w="4483" w:type="dxa"/>
            <w:tcBorders>
              <w:top w:val="single" w:sz="6" w:space="0" w:color="auto"/>
              <w:left w:val="single" w:sz="6" w:space="0" w:color="auto"/>
              <w:bottom w:val="single" w:sz="6" w:space="0" w:color="auto"/>
              <w:right w:val="single" w:sz="6" w:space="0" w:color="auto"/>
            </w:tcBorders>
          </w:tcPr>
          <w:p w14:paraId="110C9127" w14:textId="77777777" w:rsidR="00436891" w:rsidRPr="00F909FC" w:rsidRDefault="00436891" w:rsidP="00436891">
            <w:pPr>
              <w:pStyle w:val="TAL"/>
              <w:rPr>
                <w:lang w:eastAsia="en-US"/>
              </w:rPr>
            </w:pPr>
            <w:r w:rsidRPr="00F909FC">
              <w:rPr>
                <w:lang w:eastAsia="en-US"/>
              </w:rPr>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2A294B74"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0D406328" w14:textId="77777777" w:rsidR="00436891" w:rsidRPr="00F909FC" w:rsidRDefault="00436891" w:rsidP="00436891">
            <w:pPr>
              <w:pStyle w:val="TAC"/>
              <w:rPr>
                <w:lang w:eastAsia="en-US"/>
              </w:rPr>
            </w:pPr>
            <w:r w:rsidRPr="00F909FC">
              <w:rPr>
                <w:lang w:eastAsia="en-US"/>
              </w:rPr>
              <w:t>Rel-9</w:t>
            </w:r>
          </w:p>
        </w:tc>
        <w:tc>
          <w:tcPr>
            <w:tcW w:w="2003" w:type="dxa"/>
            <w:tcBorders>
              <w:top w:val="single" w:sz="4" w:space="0" w:color="auto"/>
              <w:left w:val="single" w:sz="4" w:space="0" w:color="auto"/>
              <w:bottom w:val="single" w:sz="4" w:space="0" w:color="auto"/>
              <w:right w:val="single" w:sz="4" w:space="0" w:color="auto"/>
            </w:tcBorders>
          </w:tcPr>
          <w:p w14:paraId="7A28A9FA" w14:textId="77777777" w:rsidR="00436891" w:rsidRPr="00F909FC" w:rsidRDefault="00436891" w:rsidP="00436891">
            <w:pPr>
              <w:pStyle w:val="TAC"/>
              <w:rPr>
                <w:lang w:eastAsia="en-US"/>
              </w:rPr>
            </w:pPr>
            <w:r w:rsidRPr="00F909FC">
              <w:rPr>
                <w:lang w:eastAsia="en-US"/>
              </w:rPr>
              <w:t xml:space="preserve">FDD </w:t>
            </w:r>
            <w:r w:rsidR="00F7579C" w:rsidRPr="00F909FC">
              <w:rPr>
                <w:lang w:eastAsia="en-US"/>
              </w:rPr>
              <w:t xml:space="preserve">and HD-FDD </w:t>
            </w:r>
            <w:r w:rsidRPr="00F909FC">
              <w:rPr>
                <w:lang w:eastAsia="en-US"/>
              </w:rPr>
              <w:t>Band 19</w:t>
            </w:r>
          </w:p>
        </w:tc>
      </w:tr>
      <w:tr w:rsidR="00CB75F8" w:rsidRPr="00F909FC" w14:paraId="75D6C1C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0991A1A" w14:textId="77777777" w:rsidR="00CB75F8" w:rsidRPr="00F909FC" w:rsidRDefault="00CB75F8" w:rsidP="00586770">
            <w:pPr>
              <w:pStyle w:val="TAC"/>
              <w:rPr>
                <w:lang w:eastAsia="en-US"/>
              </w:rPr>
            </w:pPr>
            <w:r w:rsidRPr="00F909FC">
              <w:rPr>
                <w:lang w:eastAsia="en-US"/>
              </w:rPr>
              <w:t>20</w:t>
            </w:r>
          </w:p>
        </w:tc>
        <w:tc>
          <w:tcPr>
            <w:tcW w:w="4483" w:type="dxa"/>
            <w:tcBorders>
              <w:top w:val="single" w:sz="6" w:space="0" w:color="auto"/>
              <w:left w:val="single" w:sz="6" w:space="0" w:color="auto"/>
              <w:bottom w:val="single" w:sz="6" w:space="0" w:color="auto"/>
              <w:right w:val="single" w:sz="6" w:space="0" w:color="auto"/>
            </w:tcBorders>
          </w:tcPr>
          <w:p w14:paraId="0C8B0B26" w14:textId="77777777" w:rsidR="00CB75F8" w:rsidRPr="00F909FC" w:rsidRDefault="00CB75F8" w:rsidP="00586770">
            <w:pPr>
              <w:pStyle w:val="TAL"/>
              <w:rPr>
                <w:lang w:eastAsia="en-US"/>
              </w:rPr>
            </w:pPr>
            <w:r w:rsidRPr="00F909FC">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4D377105" w14:textId="77777777" w:rsidR="00CB75F8" w:rsidRPr="00F909FC" w:rsidRDefault="00CB75F8" w:rsidP="00586770">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2F7A558" w14:textId="77777777" w:rsidR="00CB75F8" w:rsidRPr="00F909FC" w:rsidRDefault="00CB75F8" w:rsidP="00586770">
            <w:pPr>
              <w:pStyle w:val="TAC"/>
              <w:rPr>
                <w:lang w:eastAsia="en-US"/>
              </w:rPr>
            </w:pPr>
            <w:r w:rsidRPr="00F909FC">
              <w:rPr>
                <w:lang w:eastAsia="en-US"/>
              </w:rPr>
              <w:t>Rel-9</w:t>
            </w:r>
          </w:p>
        </w:tc>
        <w:tc>
          <w:tcPr>
            <w:tcW w:w="2003" w:type="dxa"/>
            <w:tcBorders>
              <w:top w:val="single" w:sz="4" w:space="0" w:color="auto"/>
              <w:left w:val="single" w:sz="4" w:space="0" w:color="auto"/>
              <w:bottom w:val="single" w:sz="4" w:space="0" w:color="auto"/>
              <w:right w:val="single" w:sz="4" w:space="0" w:color="auto"/>
            </w:tcBorders>
          </w:tcPr>
          <w:p w14:paraId="518EFEEE" w14:textId="77777777" w:rsidR="00CB75F8" w:rsidRPr="00F909FC" w:rsidRDefault="00CB75F8" w:rsidP="00586770">
            <w:pPr>
              <w:pStyle w:val="TAC"/>
              <w:rPr>
                <w:lang w:eastAsia="en-US"/>
              </w:rPr>
            </w:pPr>
            <w:r w:rsidRPr="00F909FC">
              <w:rPr>
                <w:lang w:eastAsia="en-US"/>
              </w:rPr>
              <w:t xml:space="preserve">FDD </w:t>
            </w:r>
            <w:r w:rsidR="00F7579C" w:rsidRPr="00F909FC">
              <w:rPr>
                <w:lang w:eastAsia="en-US"/>
              </w:rPr>
              <w:t xml:space="preserve">and HD-FDD </w:t>
            </w:r>
            <w:r w:rsidRPr="00F909FC">
              <w:rPr>
                <w:lang w:eastAsia="en-US"/>
              </w:rPr>
              <w:t>Band 20</w:t>
            </w:r>
          </w:p>
        </w:tc>
      </w:tr>
      <w:tr w:rsidR="004E4D40" w:rsidRPr="00F909FC" w14:paraId="58EEC82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AD40C63" w14:textId="77777777" w:rsidR="004E4D40" w:rsidRPr="00F909FC" w:rsidRDefault="004E4D40" w:rsidP="00F419BD">
            <w:pPr>
              <w:pStyle w:val="TAC"/>
              <w:rPr>
                <w:lang w:eastAsia="en-US"/>
              </w:rPr>
            </w:pPr>
            <w:r w:rsidRPr="00F909FC">
              <w:rPr>
                <w:lang w:eastAsia="en-US"/>
              </w:rPr>
              <w:t>21</w:t>
            </w:r>
          </w:p>
        </w:tc>
        <w:tc>
          <w:tcPr>
            <w:tcW w:w="4483" w:type="dxa"/>
            <w:tcBorders>
              <w:top w:val="single" w:sz="6" w:space="0" w:color="auto"/>
              <w:left w:val="single" w:sz="6" w:space="0" w:color="auto"/>
              <w:bottom w:val="single" w:sz="6" w:space="0" w:color="auto"/>
              <w:right w:val="single" w:sz="6" w:space="0" w:color="auto"/>
            </w:tcBorders>
          </w:tcPr>
          <w:p w14:paraId="43EC14CC" w14:textId="77777777" w:rsidR="004E4D40" w:rsidRPr="00F909FC" w:rsidRDefault="004E4D40" w:rsidP="00F419BD">
            <w:pPr>
              <w:pStyle w:val="TAL"/>
              <w:rPr>
                <w:lang w:eastAsia="en-US"/>
              </w:rPr>
            </w:pPr>
            <w:r w:rsidRPr="00F909FC">
              <w:rPr>
                <w:lang w:eastAsia="en-US"/>
              </w:rPr>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52E69FFD" w14:textId="77777777" w:rsidR="004E4D40" w:rsidRPr="00F909FC" w:rsidRDefault="004E4D40" w:rsidP="00F419BD">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4948A7E" w14:textId="77777777" w:rsidR="004E4D40" w:rsidRPr="00F909FC" w:rsidRDefault="004E4D40" w:rsidP="00F419BD">
            <w:pPr>
              <w:pStyle w:val="TAC"/>
              <w:rPr>
                <w:lang w:eastAsia="en-US"/>
              </w:rPr>
            </w:pPr>
            <w:r w:rsidRPr="00F909FC">
              <w:rPr>
                <w:lang w:eastAsia="en-US"/>
              </w:rPr>
              <w:t>Rel-9</w:t>
            </w:r>
          </w:p>
        </w:tc>
        <w:tc>
          <w:tcPr>
            <w:tcW w:w="2003" w:type="dxa"/>
            <w:tcBorders>
              <w:top w:val="single" w:sz="4" w:space="0" w:color="auto"/>
              <w:left w:val="single" w:sz="4" w:space="0" w:color="auto"/>
              <w:bottom w:val="single" w:sz="4" w:space="0" w:color="auto"/>
              <w:right w:val="single" w:sz="4" w:space="0" w:color="auto"/>
            </w:tcBorders>
          </w:tcPr>
          <w:p w14:paraId="0191FEF6" w14:textId="77777777" w:rsidR="004E4D40" w:rsidRPr="00F909FC" w:rsidRDefault="004E4D40" w:rsidP="00F419BD">
            <w:pPr>
              <w:pStyle w:val="TAC"/>
              <w:rPr>
                <w:lang w:eastAsia="en-US"/>
              </w:rPr>
            </w:pPr>
            <w:r w:rsidRPr="00F909FC">
              <w:rPr>
                <w:lang w:eastAsia="en-US"/>
              </w:rPr>
              <w:t xml:space="preserve">FDD </w:t>
            </w:r>
            <w:r w:rsidR="0050250A" w:rsidRPr="00F909FC">
              <w:rPr>
                <w:lang w:eastAsia="en-US"/>
              </w:rPr>
              <w:t>and HD-FDD Band 21</w:t>
            </w:r>
            <w:r w:rsidR="000D1D7D" w:rsidRPr="00F909FC">
              <w:rPr>
                <w:lang w:eastAsia="en-US"/>
              </w:rPr>
              <w:t>B</w:t>
            </w:r>
            <w:r w:rsidRPr="00F909FC">
              <w:rPr>
                <w:lang w:eastAsia="en-US"/>
              </w:rPr>
              <w:t>and 21</w:t>
            </w:r>
          </w:p>
        </w:tc>
      </w:tr>
      <w:tr w:rsidR="00436891" w:rsidRPr="00F909FC" w14:paraId="622B1C8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81877D" w14:textId="77777777" w:rsidR="00436891" w:rsidRPr="00F909FC" w:rsidRDefault="004C1305" w:rsidP="00436891">
            <w:pPr>
              <w:pStyle w:val="TAC"/>
              <w:rPr>
                <w:lang w:eastAsia="en-US"/>
              </w:rPr>
            </w:pPr>
            <w:r w:rsidRPr="00F909FC">
              <w:rPr>
                <w:lang w:eastAsia="en-US"/>
              </w:rPr>
              <w:t>22</w:t>
            </w:r>
          </w:p>
        </w:tc>
        <w:tc>
          <w:tcPr>
            <w:tcW w:w="4483" w:type="dxa"/>
            <w:tcBorders>
              <w:top w:val="single" w:sz="6" w:space="0" w:color="auto"/>
              <w:left w:val="single" w:sz="6" w:space="0" w:color="auto"/>
              <w:bottom w:val="single" w:sz="6" w:space="0" w:color="auto"/>
              <w:right w:val="single" w:sz="6" w:space="0" w:color="auto"/>
            </w:tcBorders>
          </w:tcPr>
          <w:p w14:paraId="1337AD5D" w14:textId="77777777" w:rsidR="00436891" w:rsidRPr="00F909FC" w:rsidRDefault="004C1305" w:rsidP="00436891">
            <w:pPr>
              <w:pStyle w:val="TAL"/>
              <w:rPr>
                <w:lang w:eastAsia="en-US"/>
              </w:rPr>
            </w:pPr>
            <w:r w:rsidRPr="00F909FC">
              <w:rPr>
                <w:lang w:eastAsia="en-US"/>
              </w:rPr>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5A02924A" w14:textId="77777777" w:rsidR="00436891" w:rsidRPr="00F909FC" w:rsidRDefault="004C1305"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FB301FE" w14:textId="77777777" w:rsidR="00436891" w:rsidRPr="00F909FC" w:rsidRDefault="004C1305" w:rsidP="00436891">
            <w:pPr>
              <w:pStyle w:val="TAC"/>
              <w:rPr>
                <w:lang w:eastAsia="en-US"/>
              </w:rPr>
            </w:pPr>
            <w:r w:rsidRPr="00F909FC">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01603057" w14:textId="77777777" w:rsidR="00436891" w:rsidRPr="00F909FC" w:rsidRDefault="004C1305" w:rsidP="00436891">
            <w:pPr>
              <w:pStyle w:val="TAC"/>
              <w:rPr>
                <w:lang w:eastAsia="en-US"/>
              </w:rPr>
            </w:pPr>
            <w:r w:rsidRPr="00F909FC">
              <w:rPr>
                <w:lang w:eastAsia="en-US"/>
              </w:rPr>
              <w:t>FDD Band 22</w:t>
            </w:r>
          </w:p>
        </w:tc>
      </w:tr>
      <w:tr w:rsidR="00745A0E" w:rsidRPr="00F909FC" w14:paraId="33CB54C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AF20CE2" w14:textId="77777777" w:rsidR="00745A0E" w:rsidRPr="00F909FC" w:rsidRDefault="00745A0E" w:rsidP="00E578B0">
            <w:pPr>
              <w:pStyle w:val="TAC"/>
              <w:rPr>
                <w:lang w:eastAsia="en-US"/>
              </w:rPr>
            </w:pPr>
            <w:r w:rsidRPr="00F909FC">
              <w:rPr>
                <w:lang w:eastAsia="en-US"/>
              </w:rPr>
              <w:t>23</w:t>
            </w:r>
          </w:p>
        </w:tc>
        <w:tc>
          <w:tcPr>
            <w:tcW w:w="4483" w:type="dxa"/>
            <w:tcBorders>
              <w:top w:val="single" w:sz="6" w:space="0" w:color="auto"/>
              <w:left w:val="single" w:sz="6" w:space="0" w:color="auto"/>
              <w:bottom w:val="single" w:sz="6" w:space="0" w:color="auto"/>
              <w:right w:val="single" w:sz="6" w:space="0" w:color="auto"/>
            </w:tcBorders>
          </w:tcPr>
          <w:p w14:paraId="22E514FE" w14:textId="77777777" w:rsidR="00745A0E" w:rsidRPr="00F909FC" w:rsidRDefault="00745A0E" w:rsidP="00E578B0">
            <w:pPr>
              <w:pStyle w:val="TAL"/>
              <w:rPr>
                <w:lang w:eastAsia="en-US"/>
              </w:rPr>
            </w:pPr>
            <w:r w:rsidRPr="00F909FC">
              <w:rPr>
                <w:lang w:eastAsia="en-US"/>
              </w:rPr>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49631469" w14:textId="77777777" w:rsidR="00745A0E" w:rsidRPr="00F909FC" w:rsidRDefault="00745A0E" w:rsidP="00E578B0">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912EC90" w14:textId="77777777" w:rsidR="00745A0E" w:rsidRPr="00F909FC" w:rsidRDefault="00745A0E" w:rsidP="00E578B0">
            <w:pPr>
              <w:pStyle w:val="TAC"/>
              <w:rPr>
                <w:lang w:eastAsia="en-US"/>
              </w:rPr>
            </w:pPr>
            <w:r w:rsidRPr="00F909FC">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660A4A25" w14:textId="77777777" w:rsidR="00745A0E" w:rsidRPr="00F909FC" w:rsidRDefault="00745A0E" w:rsidP="00E578B0">
            <w:pPr>
              <w:pStyle w:val="TAC"/>
              <w:rPr>
                <w:lang w:eastAsia="en-US"/>
              </w:rPr>
            </w:pPr>
            <w:r w:rsidRPr="00F909FC">
              <w:rPr>
                <w:lang w:eastAsia="en-US"/>
              </w:rPr>
              <w:t>FDD Band 23</w:t>
            </w:r>
          </w:p>
        </w:tc>
      </w:tr>
      <w:tr w:rsidR="000D1D7D" w:rsidRPr="00F909FC" w14:paraId="57969A1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A7FCF8D" w14:textId="77777777" w:rsidR="000D1D7D" w:rsidRPr="00F909FC" w:rsidRDefault="000D1D7D" w:rsidP="0043643A">
            <w:pPr>
              <w:pStyle w:val="TAC"/>
              <w:rPr>
                <w:lang w:eastAsia="en-US"/>
              </w:rPr>
            </w:pPr>
            <w:r w:rsidRPr="00F909FC">
              <w:rPr>
                <w:lang w:eastAsia="en-US"/>
              </w:rPr>
              <w:t>24</w:t>
            </w:r>
          </w:p>
        </w:tc>
        <w:tc>
          <w:tcPr>
            <w:tcW w:w="4483" w:type="dxa"/>
            <w:tcBorders>
              <w:top w:val="single" w:sz="6" w:space="0" w:color="auto"/>
              <w:left w:val="single" w:sz="6" w:space="0" w:color="auto"/>
              <w:bottom w:val="single" w:sz="6" w:space="0" w:color="auto"/>
              <w:right w:val="single" w:sz="6" w:space="0" w:color="auto"/>
            </w:tcBorders>
          </w:tcPr>
          <w:p w14:paraId="344A20BA" w14:textId="77777777" w:rsidR="000D1D7D" w:rsidRPr="00F909FC" w:rsidRDefault="000D1D7D" w:rsidP="0043643A">
            <w:pPr>
              <w:pStyle w:val="TAL"/>
              <w:rPr>
                <w:lang w:eastAsia="en-US"/>
              </w:rPr>
            </w:pPr>
            <w:r w:rsidRPr="00F909FC">
              <w:rPr>
                <w:lang w:eastAsia="en-US"/>
              </w:rPr>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1AD64482" w14:textId="77777777" w:rsidR="000D1D7D" w:rsidRPr="00F909FC" w:rsidRDefault="000D1D7D" w:rsidP="0043643A">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90EE6E6" w14:textId="77777777" w:rsidR="000D1D7D" w:rsidRPr="00F909FC" w:rsidRDefault="000D1D7D" w:rsidP="0043643A">
            <w:pPr>
              <w:pStyle w:val="TAC"/>
              <w:rPr>
                <w:lang w:eastAsia="en-US"/>
              </w:rPr>
            </w:pPr>
            <w:r w:rsidRPr="00F909FC">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3BBCDDD2" w14:textId="77777777" w:rsidR="000D1D7D" w:rsidRPr="00F909FC" w:rsidRDefault="000D1D7D" w:rsidP="0043643A">
            <w:pPr>
              <w:pStyle w:val="TAC"/>
              <w:rPr>
                <w:lang w:eastAsia="en-US"/>
              </w:rPr>
            </w:pPr>
            <w:r w:rsidRPr="00F909FC">
              <w:rPr>
                <w:lang w:eastAsia="en-US"/>
              </w:rPr>
              <w:t>FDD Band 24</w:t>
            </w:r>
          </w:p>
        </w:tc>
      </w:tr>
      <w:tr w:rsidR="0013264C" w:rsidRPr="00F909FC" w14:paraId="40985C2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7A1D478" w14:textId="77777777" w:rsidR="0013264C" w:rsidRPr="00F909FC" w:rsidRDefault="0013264C" w:rsidP="0013264C">
            <w:pPr>
              <w:pStyle w:val="TAC"/>
              <w:rPr>
                <w:lang w:eastAsia="en-US"/>
              </w:rPr>
            </w:pPr>
            <w:r w:rsidRPr="00F909FC">
              <w:rPr>
                <w:lang w:eastAsia="en-US"/>
              </w:rPr>
              <w:t>25</w:t>
            </w:r>
          </w:p>
        </w:tc>
        <w:tc>
          <w:tcPr>
            <w:tcW w:w="4483" w:type="dxa"/>
            <w:tcBorders>
              <w:top w:val="single" w:sz="6" w:space="0" w:color="auto"/>
              <w:left w:val="single" w:sz="6" w:space="0" w:color="auto"/>
              <w:bottom w:val="single" w:sz="6" w:space="0" w:color="auto"/>
              <w:right w:val="single" w:sz="6" w:space="0" w:color="auto"/>
            </w:tcBorders>
          </w:tcPr>
          <w:p w14:paraId="2660EC51" w14:textId="77777777" w:rsidR="0013264C" w:rsidRPr="00F909FC" w:rsidRDefault="0013264C" w:rsidP="0013264C">
            <w:pPr>
              <w:pStyle w:val="TAL"/>
              <w:rPr>
                <w:lang w:eastAsia="en-US"/>
              </w:rPr>
            </w:pPr>
            <w:r w:rsidRPr="00F909FC">
              <w:rPr>
                <w:lang w:eastAsia="en-US"/>
              </w:rPr>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6F56A867" w14:textId="77777777" w:rsidR="0013264C" w:rsidRPr="00F909FC" w:rsidRDefault="0013264C" w:rsidP="0013264C">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A877479" w14:textId="77777777" w:rsidR="0013264C" w:rsidRPr="00F909FC" w:rsidRDefault="0013264C" w:rsidP="0013264C">
            <w:pPr>
              <w:pStyle w:val="TAC"/>
              <w:rPr>
                <w:lang w:eastAsia="en-US"/>
              </w:rPr>
            </w:pPr>
            <w:r w:rsidRPr="00F909FC">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698C25F0" w14:textId="77777777" w:rsidR="0013264C" w:rsidRPr="00F909FC" w:rsidRDefault="0013264C" w:rsidP="0013264C">
            <w:pPr>
              <w:pStyle w:val="TAC"/>
              <w:rPr>
                <w:lang w:eastAsia="en-US"/>
              </w:rPr>
            </w:pPr>
            <w:r w:rsidRPr="00F909FC">
              <w:rPr>
                <w:lang w:eastAsia="en-US"/>
              </w:rPr>
              <w:t xml:space="preserve">FDD </w:t>
            </w:r>
            <w:r w:rsidR="00086CA6" w:rsidRPr="00F909FC">
              <w:rPr>
                <w:lang w:eastAsia="en-US"/>
              </w:rPr>
              <w:t>and HD-FDD Band 25</w:t>
            </w:r>
          </w:p>
        </w:tc>
      </w:tr>
      <w:tr w:rsidR="001651C8" w:rsidRPr="00F909FC" w14:paraId="5D4420D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0150B15" w14:textId="77777777" w:rsidR="001651C8" w:rsidRPr="00F909FC" w:rsidRDefault="001651C8" w:rsidP="007F4668">
            <w:pPr>
              <w:pStyle w:val="TAC"/>
              <w:rPr>
                <w:lang w:eastAsia="en-US"/>
              </w:rPr>
            </w:pPr>
            <w:r w:rsidRPr="00F909FC">
              <w:rPr>
                <w:lang w:eastAsia="en-US"/>
              </w:rPr>
              <w:t>26</w:t>
            </w:r>
          </w:p>
        </w:tc>
        <w:tc>
          <w:tcPr>
            <w:tcW w:w="4483" w:type="dxa"/>
            <w:tcBorders>
              <w:top w:val="single" w:sz="6" w:space="0" w:color="auto"/>
              <w:left w:val="single" w:sz="6" w:space="0" w:color="auto"/>
              <w:bottom w:val="single" w:sz="6" w:space="0" w:color="auto"/>
              <w:right w:val="single" w:sz="6" w:space="0" w:color="auto"/>
            </w:tcBorders>
          </w:tcPr>
          <w:p w14:paraId="3256EB36" w14:textId="77777777" w:rsidR="001651C8" w:rsidRPr="00F909FC" w:rsidRDefault="001651C8" w:rsidP="007F4668">
            <w:pPr>
              <w:pStyle w:val="TAL"/>
              <w:rPr>
                <w:lang w:eastAsia="en-US"/>
              </w:rPr>
            </w:pPr>
            <w:r w:rsidRPr="00F909FC">
              <w:rPr>
                <w:lang w:eastAsia="en-US"/>
              </w:rPr>
              <w:t>Frequency band: 814-849, 859-894</w:t>
            </w:r>
            <w:r w:rsidR="00973C48" w:rsidRPr="00F909FC">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4B8A5481" w14:textId="77777777" w:rsidR="001651C8" w:rsidRPr="00F909FC" w:rsidRDefault="001651C8" w:rsidP="007F4668">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4D8A332" w14:textId="77777777" w:rsidR="001651C8" w:rsidRPr="00F909FC" w:rsidRDefault="001651C8" w:rsidP="007F4668">
            <w:pPr>
              <w:pStyle w:val="TAC"/>
              <w:rPr>
                <w:lang w:eastAsia="en-US"/>
              </w:rPr>
            </w:pPr>
            <w:r w:rsidRPr="00F909FC">
              <w:rPr>
                <w:lang w:eastAsia="en-US"/>
              </w:rPr>
              <w:t>Rel-11</w:t>
            </w:r>
          </w:p>
        </w:tc>
        <w:tc>
          <w:tcPr>
            <w:tcW w:w="2003" w:type="dxa"/>
            <w:tcBorders>
              <w:top w:val="single" w:sz="4" w:space="0" w:color="auto"/>
              <w:left w:val="single" w:sz="4" w:space="0" w:color="auto"/>
              <w:bottom w:val="single" w:sz="4" w:space="0" w:color="auto"/>
              <w:right w:val="single" w:sz="4" w:space="0" w:color="auto"/>
            </w:tcBorders>
          </w:tcPr>
          <w:p w14:paraId="55F96FD5" w14:textId="77777777" w:rsidR="001651C8" w:rsidRPr="00F909FC" w:rsidRDefault="001651C8" w:rsidP="007F4668">
            <w:pPr>
              <w:pStyle w:val="TAC"/>
              <w:rPr>
                <w:lang w:eastAsia="en-US"/>
              </w:rPr>
            </w:pPr>
            <w:r w:rsidRPr="00F909FC">
              <w:rPr>
                <w:lang w:eastAsia="en-US"/>
              </w:rPr>
              <w:t xml:space="preserve">FDD </w:t>
            </w:r>
            <w:r w:rsidR="00F7579C" w:rsidRPr="00F909FC">
              <w:rPr>
                <w:lang w:eastAsia="en-US"/>
              </w:rPr>
              <w:t xml:space="preserve">and HD-FDD </w:t>
            </w:r>
            <w:r w:rsidRPr="00F909FC">
              <w:rPr>
                <w:lang w:eastAsia="en-US"/>
              </w:rPr>
              <w:t>Band 26</w:t>
            </w:r>
          </w:p>
        </w:tc>
      </w:tr>
      <w:tr w:rsidR="00122EDA" w:rsidRPr="00F909FC" w14:paraId="1A96F73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9AC7F25" w14:textId="77777777" w:rsidR="00122EDA" w:rsidRPr="00F909FC" w:rsidRDefault="00122EDA" w:rsidP="00970133">
            <w:pPr>
              <w:pStyle w:val="TAC"/>
              <w:rPr>
                <w:lang w:eastAsia="en-US"/>
              </w:rPr>
            </w:pPr>
            <w:r w:rsidRPr="00F909FC">
              <w:rPr>
                <w:lang w:eastAsia="en-US"/>
              </w:rPr>
              <w:t>27</w:t>
            </w:r>
          </w:p>
        </w:tc>
        <w:tc>
          <w:tcPr>
            <w:tcW w:w="4483" w:type="dxa"/>
            <w:tcBorders>
              <w:top w:val="single" w:sz="6" w:space="0" w:color="auto"/>
              <w:left w:val="single" w:sz="6" w:space="0" w:color="auto"/>
              <w:bottom w:val="single" w:sz="6" w:space="0" w:color="auto"/>
              <w:right w:val="single" w:sz="6" w:space="0" w:color="auto"/>
            </w:tcBorders>
          </w:tcPr>
          <w:p w14:paraId="09967A46" w14:textId="77777777" w:rsidR="00122EDA" w:rsidRPr="00F909FC" w:rsidRDefault="00122EDA" w:rsidP="00970133">
            <w:pPr>
              <w:pStyle w:val="TAL"/>
              <w:rPr>
                <w:lang w:eastAsia="en-US"/>
              </w:rPr>
            </w:pPr>
            <w:r w:rsidRPr="00F909FC">
              <w:rPr>
                <w:lang w:eastAsia="en-US"/>
              </w:rPr>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6CDD7C02" w14:textId="77777777" w:rsidR="00122EDA" w:rsidRPr="00F909FC" w:rsidRDefault="00122EDA" w:rsidP="00970133">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07EB5BDB" w14:textId="77777777" w:rsidR="00122EDA" w:rsidRPr="00F909FC" w:rsidRDefault="00122EDA" w:rsidP="00970133">
            <w:pPr>
              <w:pStyle w:val="TAC"/>
              <w:rPr>
                <w:lang w:eastAsia="en-US"/>
              </w:rPr>
            </w:pPr>
            <w:r w:rsidRPr="00F909FC">
              <w:rPr>
                <w:lang w:eastAsia="en-US"/>
              </w:rPr>
              <w:t>Rel-11</w:t>
            </w:r>
          </w:p>
        </w:tc>
        <w:tc>
          <w:tcPr>
            <w:tcW w:w="2003" w:type="dxa"/>
            <w:tcBorders>
              <w:top w:val="single" w:sz="4" w:space="0" w:color="auto"/>
              <w:left w:val="single" w:sz="4" w:space="0" w:color="auto"/>
              <w:bottom w:val="single" w:sz="4" w:space="0" w:color="auto"/>
              <w:right w:val="single" w:sz="4" w:space="0" w:color="auto"/>
            </w:tcBorders>
          </w:tcPr>
          <w:p w14:paraId="6B2F8F3D" w14:textId="77777777" w:rsidR="00122EDA" w:rsidRPr="00F909FC" w:rsidRDefault="00122EDA" w:rsidP="00970133">
            <w:pPr>
              <w:pStyle w:val="TAC"/>
              <w:rPr>
                <w:lang w:eastAsia="en-US"/>
              </w:rPr>
            </w:pPr>
            <w:r w:rsidRPr="00F909FC">
              <w:rPr>
                <w:lang w:eastAsia="en-US"/>
              </w:rPr>
              <w:t>FDD Band 27</w:t>
            </w:r>
          </w:p>
        </w:tc>
      </w:tr>
      <w:tr w:rsidR="00973C48" w:rsidRPr="00F909FC" w14:paraId="15E763E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C96F417" w14:textId="77777777" w:rsidR="00973C48" w:rsidRPr="00F909FC" w:rsidRDefault="00973C48" w:rsidP="00970133">
            <w:pPr>
              <w:pStyle w:val="TAC"/>
              <w:rPr>
                <w:lang w:eastAsia="en-US"/>
              </w:rPr>
            </w:pPr>
            <w:r w:rsidRPr="00F909FC">
              <w:rPr>
                <w:lang w:eastAsia="en-US"/>
              </w:rPr>
              <w:t>28</w:t>
            </w:r>
          </w:p>
        </w:tc>
        <w:tc>
          <w:tcPr>
            <w:tcW w:w="4483" w:type="dxa"/>
            <w:tcBorders>
              <w:top w:val="single" w:sz="6" w:space="0" w:color="auto"/>
              <w:left w:val="single" w:sz="6" w:space="0" w:color="auto"/>
              <w:bottom w:val="single" w:sz="6" w:space="0" w:color="auto"/>
              <w:right w:val="single" w:sz="6" w:space="0" w:color="auto"/>
            </w:tcBorders>
          </w:tcPr>
          <w:p w14:paraId="361EDA8B" w14:textId="77777777" w:rsidR="00973C48" w:rsidRPr="00F909FC" w:rsidRDefault="00973C48" w:rsidP="00970133">
            <w:pPr>
              <w:pStyle w:val="TAL"/>
              <w:rPr>
                <w:lang w:eastAsia="en-US"/>
              </w:rPr>
            </w:pPr>
            <w:r w:rsidRPr="00F909FC">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58B2C536" w14:textId="77777777" w:rsidR="00973C48" w:rsidRPr="00F909FC" w:rsidRDefault="00973C48" w:rsidP="00970133">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5D4483BB" w14:textId="77777777" w:rsidR="00973C48" w:rsidRPr="00F909FC" w:rsidRDefault="00973C48" w:rsidP="00970133">
            <w:pPr>
              <w:pStyle w:val="TAC"/>
              <w:rPr>
                <w:lang w:eastAsia="en-US"/>
              </w:rPr>
            </w:pPr>
            <w:r w:rsidRPr="00F909FC">
              <w:rPr>
                <w:lang w:eastAsia="en-US"/>
              </w:rPr>
              <w:t>Rel-11</w:t>
            </w:r>
          </w:p>
        </w:tc>
        <w:tc>
          <w:tcPr>
            <w:tcW w:w="2003" w:type="dxa"/>
            <w:tcBorders>
              <w:top w:val="single" w:sz="4" w:space="0" w:color="auto"/>
              <w:left w:val="single" w:sz="4" w:space="0" w:color="auto"/>
              <w:bottom w:val="single" w:sz="4" w:space="0" w:color="auto"/>
              <w:right w:val="single" w:sz="4" w:space="0" w:color="auto"/>
            </w:tcBorders>
          </w:tcPr>
          <w:p w14:paraId="287E71FB" w14:textId="77777777" w:rsidR="00973C48" w:rsidRPr="00F909FC" w:rsidRDefault="00973C48" w:rsidP="00970133">
            <w:pPr>
              <w:pStyle w:val="TAC"/>
              <w:rPr>
                <w:lang w:eastAsia="en-US"/>
              </w:rPr>
            </w:pPr>
            <w:r w:rsidRPr="00F909FC">
              <w:rPr>
                <w:lang w:eastAsia="en-US"/>
              </w:rPr>
              <w:t xml:space="preserve">FDD </w:t>
            </w:r>
            <w:r w:rsidR="00F7579C" w:rsidRPr="00F909FC">
              <w:rPr>
                <w:lang w:eastAsia="en-US"/>
              </w:rPr>
              <w:t xml:space="preserve">and HD-FDD </w:t>
            </w:r>
            <w:r w:rsidRPr="00F909FC">
              <w:rPr>
                <w:lang w:eastAsia="en-US"/>
              </w:rPr>
              <w:t>Band 28</w:t>
            </w:r>
          </w:p>
        </w:tc>
      </w:tr>
      <w:tr w:rsidR="0017106F" w:rsidRPr="00F909FC" w14:paraId="080BCA93" w14:textId="77777777" w:rsidTr="0084016A">
        <w:trPr>
          <w:cantSplit/>
          <w:jc w:val="center"/>
        </w:trPr>
        <w:tc>
          <w:tcPr>
            <w:tcW w:w="482" w:type="dxa"/>
            <w:tcBorders>
              <w:top w:val="single" w:sz="6" w:space="0" w:color="auto"/>
              <w:left w:val="single" w:sz="6" w:space="0" w:color="auto"/>
              <w:bottom w:val="single" w:sz="6" w:space="0" w:color="auto"/>
              <w:right w:val="single" w:sz="6" w:space="0" w:color="auto"/>
            </w:tcBorders>
          </w:tcPr>
          <w:p w14:paraId="68EF8355" w14:textId="77777777" w:rsidR="0017106F" w:rsidRPr="00F909FC" w:rsidRDefault="0017106F" w:rsidP="0084016A">
            <w:pPr>
              <w:pStyle w:val="TAC"/>
              <w:rPr>
                <w:lang w:eastAsia="en-US"/>
              </w:rPr>
            </w:pPr>
            <w:r w:rsidRPr="00F909FC">
              <w:rPr>
                <w:lang w:eastAsia="en-US"/>
              </w:rPr>
              <w:t>29</w:t>
            </w:r>
          </w:p>
        </w:tc>
        <w:tc>
          <w:tcPr>
            <w:tcW w:w="4483" w:type="dxa"/>
            <w:tcBorders>
              <w:top w:val="single" w:sz="6" w:space="0" w:color="auto"/>
              <w:left w:val="single" w:sz="6" w:space="0" w:color="auto"/>
              <w:bottom w:val="single" w:sz="6" w:space="0" w:color="auto"/>
              <w:right w:val="single" w:sz="6" w:space="0" w:color="auto"/>
            </w:tcBorders>
          </w:tcPr>
          <w:p w14:paraId="478E307D" w14:textId="77777777" w:rsidR="0017106F" w:rsidRPr="00F909FC" w:rsidRDefault="0017106F" w:rsidP="0084016A">
            <w:pPr>
              <w:pStyle w:val="TAL"/>
              <w:rPr>
                <w:lang w:eastAsia="en-US"/>
              </w:rPr>
            </w:pPr>
            <w:r w:rsidRPr="00F909FC">
              <w:rPr>
                <w:lang w:eastAsia="en-US"/>
              </w:rPr>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34E718BB" w14:textId="77777777" w:rsidR="0017106F" w:rsidRPr="00F909FC" w:rsidRDefault="0017106F" w:rsidP="0084016A">
            <w:pPr>
              <w:pStyle w:val="TAC"/>
              <w:rPr>
                <w:lang w:eastAsia="en-US"/>
              </w:rPr>
            </w:pPr>
            <w:r w:rsidRPr="00F909FC">
              <w:rPr>
                <w:lang w:eastAsia="en-US"/>
              </w:rPr>
              <w:t>36.101, 5. 5</w:t>
            </w:r>
          </w:p>
        </w:tc>
        <w:tc>
          <w:tcPr>
            <w:tcW w:w="1080" w:type="dxa"/>
            <w:tcBorders>
              <w:top w:val="single" w:sz="4" w:space="0" w:color="auto"/>
              <w:left w:val="single" w:sz="4" w:space="0" w:color="auto"/>
              <w:bottom w:val="single" w:sz="4" w:space="0" w:color="auto"/>
              <w:right w:val="single" w:sz="4" w:space="0" w:color="auto"/>
            </w:tcBorders>
          </w:tcPr>
          <w:p w14:paraId="20AC984D" w14:textId="77777777" w:rsidR="0017106F" w:rsidRPr="00F909FC" w:rsidRDefault="0017106F" w:rsidP="0084016A">
            <w:pPr>
              <w:pStyle w:val="TAC"/>
              <w:rPr>
                <w:lang w:eastAsia="en-US"/>
              </w:rPr>
            </w:pPr>
            <w:r w:rsidRPr="00F909FC">
              <w:rPr>
                <w:lang w:eastAsia="en-US"/>
              </w:rPr>
              <w:t>Rel</w:t>
            </w:r>
            <w:r w:rsidR="00DA5584" w:rsidRPr="00F909FC">
              <w:rPr>
                <w:lang w:eastAsia="en-US"/>
              </w:rPr>
              <w:t>-</w:t>
            </w:r>
            <w:r w:rsidRPr="00F909FC">
              <w:rPr>
                <w:lang w:eastAsia="en-US"/>
              </w:rPr>
              <w:t>11</w:t>
            </w:r>
          </w:p>
        </w:tc>
        <w:tc>
          <w:tcPr>
            <w:tcW w:w="2003" w:type="dxa"/>
            <w:tcBorders>
              <w:top w:val="single" w:sz="4" w:space="0" w:color="auto"/>
              <w:left w:val="single" w:sz="4" w:space="0" w:color="auto"/>
              <w:bottom w:val="single" w:sz="4" w:space="0" w:color="auto"/>
              <w:right w:val="single" w:sz="4" w:space="0" w:color="auto"/>
            </w:tcBorders>
          </w:tcPr>
          <w:p w14:paraId="185B77B3" w14:textId="77777777" w:rsidR="0017106F" w:rsidRPr="00F909FC" w:rsidRDefault="0017106F" w:rsidP="0084016A">
            <w:pPr>
              <w:pStyle w:val="TAC"/>
              <w:rPr>
                <w:lang w:eastAsia="en-US"/>
              </w:rPr>
            </w:pPr>
            <w:r w:rsidRPr="00F909FC">
              <w:rPr>
                <w:lang w:eastAsia="en-US"/>
              </w:rPr>
              <w:t>FDD Band 29</w:t>
            </w:r>
          </w:p>
        </w:tc>
      </w:tr>
      <w:tr w:rsidR="00521AC0" w:rsidRPr="00F909FC" w14:paraId="03059089" w14:textId="77777777" w:rsidTr="00772328">
        <w:trPr>
          <w:cantSplit/>
          <w:jc w:val="center"/>
        </w:trPr>
        <w:tc>
          <w:tcPr>
            <w:tcW w:w="482" w:type="dxa"/>
            <w:tcBorders>
              <w:top w:val="single" w:sz="6" w:space="0" w:color="auto"/>
              <w:left w:val="single" w:sz="6" w:space="0" w:color="auto"/>
              <w:bottom w:val="single" w:sz="6" w:space="0" w:color="auto"/>
              <w:right w:val="single" w:sz="6" w:space="0" w:color="auto"/>
            </w:tcBorders>
          </w:tcPr>
          <w:p w14:paraId="476713E3" w14:textId="77777777" w:rsidR="00521AC0" w:rsidRPr="00F909FC" w:rsidRDefault="00521AC0" w:rsidP="00772328">
            <w:pPr>
              <w:pStyle w:val="TAC"/>
              <w:rPr>
                <w:lang w:eastAsia="en-US"/>
              </w:rPr>
            </w:pPr>
            <w:r w:rsidRPr="00F909FC">
              <w:rPr>
                <w:lang w:eastAsia="en-US"/>
              </w:rPr>
              <w:t>30</w:t>
            </w:r>
          </w:p>
        </w:tc>
        <w:tc>
          <w:tcPr>
            <w:tcW w:w="4483" w:type="dxa"/>
            <w:tcBorders>
              <w:top w:val="single" w:sz="6" w:space="0" w:color="auto"/>
              <w:left w:val="single" w:sz="6" w:space="0" w:color="auto"/>
              <w:bottom w:val="single" w:sz="6" w:space="0" w:color="auto"/>
              <w:right w:val="single" w:sz="6" w:space="0" w:color="auto"/>
            </w:tcBorders>
          </w:tcPr>
          <w:p w14:paraId="5872C4EE" w14:textId="77777777" w:rsidR="00521AC0" w:rsidRPr="00F909FC" w:rsidRDefault="00521AC0" w:rsidP="00772328">
            <w:pPr>
              <w:pStyle w:val="TAL"/>
              <w:rPr>
                <w:lang w:eastAsia="en-US"/>
              </w:rPr>
            </w:pPr>
            <w:r w:rsidRPr="00F909FC">
              <w:rPr>
                <w:lang w:eastAsia="en-US"/>
              </w:rPr>
              <w:t>Frequency band: 2305-2315, 2350-2360 MHz</w:t>
            </w:r>
            <w:r w:rsidR="00464A23" w:rsidRPr="00F909FC">
              <w:rPr>
                <w:lang w:eastAsia="en-US"/>
              </w:rPr>
              <w:t xml:space="preserve"> (Note 2)</w:t>
            </w:r>
          </w:p>
        </w:tc>
        <w:tc>
          <w:tcPr>
            <w:tcW w:w="1080" w:type="dxa"/>
            <w:tcBorders>
              <w:top w:val="single" w:sz="6" w:space="0" w:color="auto"/>
              <w:left w:val="single" w:sz="6" w:space="0" w:color="auto"/>
              <w:bottom w:val="single" w:sz="6" w:space="0" w:color="auto"/>
              <w:right w:val="single" w:sz="4" w:space="0" w:color="auto"/>
            </w:tcBorders>
          </w:tcPr>
          <w:p w14:paraId="45F9B3A8" w14:textId="77777777" w:rsidR="00521AC0" w:rsidRPr="00F909FC" w:rsidRDefault="00521AC0" w:rsidP="00772328">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76DFBAA" w14:textId="77777777" w:rsidR="00521AC0" w:rsidRPr="00F909FC" w:rsidRDefault="00521AC0" w:rsidP="00772328">
            <w:pPr>
              <w:pStyle w:val="TAC"/>
              <w:rPr>
                <w:lang w:eastAsia="en-US"/>
              </w:rPr>
            </w:pPr>
            <w:r w:rsidRPr="00F909FC">
              <w:rPr>
                <w:lang w:eastAsia="en-US"/>
              </w:rPr>
              <w:t>Rel-12</w:t>
            </w:r>
          </w:p>
        </w:tc>
        <w:tc>
          <w:tcPr>
            <w:tcW w:w="2003" w:type="dxa"/>
            <w:tcBorders>
              <w:top w:val="single" w:sz="4" w:space="0" w:color="auto"/>
              <w:left w:val="single" w:sz="4" w:space="0" w:color="auto"/>
              <w:bottom w:val="single" w:sz="4" w:space="0" w:color="auto"/>
              <w:right w:val="single" w:sz="4" w:space="0" w:color="auto"/>
            </w:tcBorders>
          </w:tcPr>
          <w:p w14:paraId="715C751B" w14:textId="77777777" w:rsidR="00521AC0" w:rsidRPr="00F909FC" w:rsidRDefault="00521AC0" w:rsidP="00772328">
            <w:pPr>
              <w:pStyle w:val="TAC"/>
              <w:rPr>
                <w:lang w:eastAsia="en-US"/>
              </w:rPr>
            </w:pPr>
            <w:r w:rsidRPr="00F909FC">
              <w:rPr>
                <w:lang w:eastAsia="en-US"/>
              </w:rPr>
              <w:t>FDD Band 30</w:t>
            </w:r>
          </w:p>
        </w:tc>
      </w:tr>
      <w:tr w:rsidR="000C1A65" w:rsidRPr="00F909FC" w14:paraId="44DB474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8697D6" w14:textId="77777777" w:rsidR="000C1A65" w:rsidRPr="00F909FC" w:rsidRDefault="000C1A65" w:rsidP="00970133">
            <w:pPr>
              <w:pStyle w:val="TAC"/>
              <w:rPr>
                <w:lang w:eastAsia="en-US"/>
              </w:rPr>
            </w:pPr>
            <w:r w:rsidRPr="00F909FC">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517BABD5" w14:textId="77777777" w:rsidR="000C1A65" w:rsidRPr="00F909FC" w:rsidRDefault="000C1A65" w:rsidP="00970133">
            <w:pPr>
              <w:pStyle w:val="TAL"/>
              <w:rPr>
                <w:lang w:eastAsia="en-US"/>
              </w:rPr>
            </w:pPr>
            <w:r w:rsidRPr="00F909FC">
              <w:rPr>
                <w:lang w:eastAsia="en-US"/>
              </w:rPr>
              <w:t xml:space="preserve">Frequency band: </w:t>
            </w:r>
            <w:r w:rsidRPr="00F909FC">
              <w:rPr>
                <w:lang w:eastAsia="zh-CN"/>
              </w:rPr>
              <w:t>452.5</w:t>
            </w:r>
            <w:r w:rsidRPr="00F909FC">
              <w:rPr>
                <w:lang w:eastAsia="en-US"/>
              </w:rPr>
              <w:t>-</w:t>
            </w:r>
            <w:r w:rsidRPr="00F909FC">
              <w:rPr>
                <w:lang w:eastAsia="zh-CN"/>
              </w:rPr>
              <w:t>457.5</w:t>
            </w:r>
            <w:r w:rsidRPr="00F909FC">
              <w:rPr>
                <w:lang w:eastAsia="en-US"/>
              </w:rPr>
              <w:t xml:space="preserve">, </w:t>
            </w:r>
            <w:r w:rsidRPr="00F909FC">
              <w:rPr>
                <w:lang w:eastAsia="zh-CN"/>
              </w:rPr>
              <w:t>462.5</w:t>
            </w:r>
            <w:r w:rsidRPr="00F909FC">
              <w:rPr>
                <w:lang w:eastAsia="en-US"/>
              </w:rPr>
              <w:t>-</w:t>
            </w:r>
            <w:r w:rsidRPr="00F909FC">
              <w:rPr>
                <w:lang w:eastAsia="zh-CN"/>
              </w:rPr>
              <w:t>467.5</w:t>
            </w:r>
            <w:r w:rsidRPr="00F909FC">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107BF8F8" w14:textId="77777777" w:rsidR="000C1A65" w:rsidRPr="00F909FC" w:rsidRDefault="000C1A65" w:rsidP="00970133">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F0AEA2D" w14:textId="77777777" w:rsidR="000C1A65" w:rsidRPr="00F909FC" w:rsidRDefault="000C1A65" w:rsidP="00970133">
            <w:pPr>
              <w:pStyle w:val="TAC"/>
              <w:rPr>
                <w:lang w:eastAsia="en-US"/>
              </w:rPr>
            </w:pPr>
            <w:r w:rsidRPr="00F909FC">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60C6C75E" w14:textId="77777777" w:rsidR="000C1A65" w:rsidRPr="00F909FC" w:rsidRDefault="000C1A65" w:rsidP="00970133">
            <w:pPr>
              <w:pStyle w:val="TAC"/>
              <w:rPr>
                <w:lang w:eastAsia="en-US"/>
              </w:rPr>
            </w:pPr>
            <w:r w:rsidRPr="00F909FC">
              <w:rPr>
                <w:lang w:eastAsia="en-US"/>
              </w:rPr>
              <w:t xml:space="preserve">FDD </w:t>
            </w:r>
            <w:r w:rsidR="00086CA6" w:rsidRPr="00F909FC">
              <w:rPr>
                <w:lang w:eastAsia="en-US"/>
              </w:rPr>
              <w:t>and HD-FDD Band 31</w:t>
            </w:r>
          </w:p>
        </w:tc>
      </w:tr>
      <w:tr w:rsidR="00BD5ACA" w:rsidRPr="00F909FC" w14:paraId="1FE57449"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2B4A3860" w14:textId="77777777" w:rsidR="00BD5ACA" w:rsidRPr="00F909FC" w:rsidRDefault="00BD5ACA" w:rsidP="00423A9A">
            <w:pPr>
              <w:pStyle w:val="TAC"/>
              <w:rPr>
                <w:lang w:eastAsia="en-US"/>
              </w:rPr>
            </w:pPr>
            <w:r w:rsidRPr="00F909FC">
              <w:rPr>
                <w:rFonts w:cs="Arial"/>
                <w:lang w:eastAsia="en-US"/>
              </w:rPr>
              <w:t>32</w:t>
            </w:r>
          </w:p>
        </w:tc>
        <w:tc>
          <w:tcPr>
            <w:tcW w:w="4483" w:type="dxa"/>
            <w:tcBorders>
              <w:top w:val="single" w:sz="6" w:space="0" w:color="auto"/>
              <w:left w:val="single" w:sz="6" w:space="0" w:color="auto"/>
              <w:bottom w:val="single" w:sz="6" w:space="0" w:color="auto"/>
              <w:right w:val="single" w:sz="6" w:space="0" w:color="auto"/>
            </w:tcBorders>
          </w:tcPr>
          <w:p w14:paraId="59617C96" w14:textId="77777777" w:rsidR="00BD5ACA" w:rsidRPr="00F909FC" w:rsidRDefault="00BD5ACA" w:rsidP="00423A9A">
            <w:pPr>
              <w:pStyle w:val="TAL"/>
              <w:rPr>
                <w:lang w:eastAsia="en-US"/>
              </w:rPr>
            </w:pPr>
            <w:r w:rsidRPr="00F909FC">
              <w:rPr>
                <w:lang w:eastAsia="en-US"/>
              </w:rPr>
              <w:t xml:space="preserve">Frequency band: </w:t>
            </w:r>
            <w:r w:rsidRPr="00F909FC">
              <w:rPr>
                <w:lang w:eastAsia="zh-CN"/>
              </w:rPr>
              <w:t>N/A</w:t>
            </w:r>
            <w:r w:rsidRPr="00F909FC">
              <w:rPr>
                <w:lang w:eastAsia="en-US"/>
              </w:rPr>
              <w:t>, 1452-</w:t>
            </w:r>
            <w:r w:rsidRPr="00F909FC">
              <w:rPr>
                <w:lang w:eastAsia="zh-CN"/>
              </w:rPr>
              <w:t xml:space="preserve">1496 </w:t>
            </w:r>
            <w:r w:rsidRPr="00F909FC">
              <w:rPr>
                <w:lang w:eastAsia="en-US"/>
              </w:rPr>
              <w:t>MHz</w:t>
            </w:r>
          </w:p>
        </w:tc>
        <w:tc>
          <w:tcPr>
            <w:tcW w:w="1080" w:type="dxa"/>
            <w:tcBorders>
              <w:top w:val="single" w:sz="6" w:space="0" w:color="auto"/>
              <w:left w:val="single" w:sz="6" w:space="0" w:color="auto"/>
              <w:bottom w:val="single" w:sz="6" w:space="0" w:color="auto"/>
              <w:right w:val="single" w:sz="4" w:space="0" w:color="auto"/>
            </w:tcBorders>
          </w:tcPr>
          <w:p w14:paraId="0BF56BCC" w14:textId="77777777" w:rsidR="00BD5ACA" w:rsidRPr="00F909FC" w:rsidRDefault="00BD5ACA" w:rsidP="00423A9A">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1353AC3" w14:textId="77777777" w:rsidR="00BD5ACA" w:rsidRPr="00F909FC" w:rsidRDefault="00BD5ACA" w:rsidP="00423A9A">
            <w:pPr>
              <w:pStyle w:val="TAC"/>
              <w:rPr>
                <w:lang w:eastAsia="en-US"/>
              </w:rPr>
            </w:pPr>
            <w:r w:rsidRPr="00F909FC">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521C39E2" w14:textId="77777777" w:rsidR="00BD5ACA" w:rsidRPr="00F909FC" w:rsidRDefault="00BD5ACA" w:rsidP="00423A9A">
            <w:pPr>
              <w:pStyle w:val="TAC"/>
              <w:rPr>
                <w:lang w:eastAsia="en-US"/>
              </w:rPr>
            </w:pPr>
            <w:r w:rsidRPr="00F909FC">
              <w:rPr>
                <w:lang w:eastAsia="en-US"/>
              </w:rPr>
              <w:t xml:space="preserve">FDD Band </w:t>
            </w:r>
            <w:r w:rsidRPr="00F909FC">
              <w:rPr>
                <w:lang w:eastAsia="zh-CN"/>
              </w:rPr>
              <w:t>32</w:t>
            </w:r>
          </w:p>
        </w:tc>
      </w:tr>
      <w:tr w:rsidR="00436891" w:rsidRPr="00F909FC" w14:paraId="5171DEB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0AADE8D" w14:textId="77777777" w:rsidR="00436891" w:rsidRPr="00F909FC" w:rsidRDefault="00436891" w:rsidP="00436891">
            <w:pPr>
              <w:pStyle w:val="TAC"/>
              <w:rPr>
                <w:lang w:eastAsia="en-US"/>
              </w:rPr>
            </w:pPr>
            <w:r w:rsidRPr="00F909FC">
              <w:rPr>
                <w:lang w:eastAsia="en-US"/>
              </w:rPr>
              <w:t>33</w:t>
            </w:r>
          </w:p>
        </w:tc>
        <w:tc>
          <w:tcPr>
            <w:tcW w:w="4483" w:type="dxa"/>
            <w:tcBorders>
              <w:top w:val="single" w:sz="6" w:space="0" w:color="auto"/>
              <w:left w:val="single" w:sz="6" w:space="0" w:color="auto"/>
              <w:bottom w:val="single" w:sz="6" w:space="0" w:color="auto"/>
              <w:right w:val="single" w:sz="6" w:space="0" w:color="auto"/>
            </w:tcBorders>
          </w:tcPr>
          <w:p w14:paraId="76288C61" w14:textId="77777777" w:rsidR="00436891" w:rsidRPr="00F909FC" w:rsidRDefault="00436891" w:rsidP="00436891">
            <w:pPr>
              <w:pStyle w:val="TAL"/>
              <w:rPr>
                <w:lang w:eastAsia="en-US"/>
              </w:rPr>
            </w:pPr>
            <w:r w:rsidRPr="00F909FC">
              <w:rPr>
                <w:lang w:eastAsia="en-US"/>
              </w:rPr>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0C9E582F"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1A9A8C4"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4BC28B1" w14:textId="77777777" w:rsidR="00436891" w:rsidRPr="00F909FC" w:rsidRDefault="00436891" w:rsidP="00436891">
            <w:pPr>
              <w:pStyle w:val="TAC"/>
              <w:rPr>
                <w:lang w:eastAsia="en-US"/>
              </w:rPr>
            </w:pPr>
            <w:r w:rsidRPr="00F909FC">
              <w:rPr>
                <w:lang w:eastAsia="en-US"/>
              </w:rPr>
              <w:t>TDD Band 33</w:t>
            </w:r>
          </w:p>
        </w:tc>
      </w:tr>
      <w:tr w:rsidR="00436891" w:rsidRPr="00F909FC" w14:paraId="64C52C8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8794F0C" w14:textId="77777777" w:rsidR="00436891" w:rsidRPr="00F909FC" w:rsidRDefault="00436891" w:rsidP="00436891">
            <w:pPr>
              <w:pStyle w:val="TAC"/>
              <w:rPr>
                <w:lang w:eastAsia="en-US"/>
              </w:rPr>
            </w:pPr>
            <w:r w:rsidRPr="00F909FC">
              <w:rPr>
                <w:lang w:eastAsia="en-US"/>
              </w:rPr>
              <w:t>34</w:t>
            </w:r>
          </w:p>
        </w:tc>
        <w:tc>
          <w:tcPr>
            <w:tcW w:w="4483" w:type="dxa"/>
            <w:tcBorders>
              <w:top w:val="single" w:sz="6" w:space="0" w:color="auto"/>
              <w:left w:val="single" w:sz="6" w:space="0" w:color="auto"/>
              <w:bottom w:val="single" w:sz="6" w:space="0" w:color="auto"/>
              <w:right w:val="single" w:sz="6" w:space="0" w:color="auto"/>
            </w:tcBorders>
          </w:tcPr>
          <w:p w14:paraId="00DA46EC" w14:textId="77777777" w:rsidR="00436891" w:rsidRPr="00F909FC" w:rsidRDefault="00436891" w:rsidP="00436891">
            <w:pPr>
              <w:pStyle w:val="TAL"/>
              <w:rPr>
                <w:lang w:eastAsia="en-US"/>
              </w:rPr>
            </w:pPr>
            <w:r w:rsidRPr="00F909FC">
              <w:rPr>
                <w:lang w:eastAsia="en-US"/>
              </w:rPr>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50DF6AC1"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60F4F99"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346D6B96" w14:textId="77777777" w:rsidR="00436891" w:rsidRPr="00F909FC" w:rsidRDefault="00436891" w:rsidP="00436891">
            <w:pPr>
              <w:pStyle w:val="TAC"/>
              <w:rPr>
                <w:lang w:eastAsia="en-US"/>
              </w:rPr>
            </w:pPr>
            <w:r w:rsidRPr="00F909FC">
              <w:rPr>
                <w:lang w:eastAsia="en-US"/>
              </w:rPr>
              <w:t>TDD Band 34</w:t>
            </w:r>
          </w:p>
        </w:tc>
      </w:tr>
      <w:tr w:rsidR="00436891" w:rsidRPr="00F909FC" w14:paraId="6A312DB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B498151" w14:textId="77777777" w:rsidR="00436891" w:rsidRPr="00F909FC" w:rsidRDefault="00436891" w:rsidP="00436891">
            <w:pPr>
              <w:pStyle w:val="TAC"/>
              <w:rPr>
                <w:lang w:eastAsia="en-US"/>
              </w:rPr>
            </w:pPr>
            <w:r w:rsidRPr="00F909FC">
              <w:rPr>
                <w:lang w:eastAsia="en-US"/>
              </w:rPr>
              <w:t>35</w:t>
            </w:r>
          </w:p>
        </w:tc>
        <w:tc>
          <w:tcPr>
            <w:tcW w:w="4483" w:type="dxa"/>
            <w:tcBorders>
              <w:top w:val="single" w:sz="6" w:space="0" w:color="auto"/>
              <w:left w:val="single" w:sz="6" w:space="0" w:color="auto"/>
              <w:bottom w:val="single" w:sz="6" w:space="0" w:color="auto"/>
              <w:right w:val="single" w:sz="6" w:space="0" w:color="auto"/>
            </w:tcBorders>
          </w:tcPr>
          <w:p w14:paraId="4DF2F790" w14:textId="77777777" w:rsidR="00436891" w:rsidRPr="00F909FC" w:rsidRDefault="00436891" w:rsidP="00436891">
            <w:pPr>
              <w:pStyle w:val="TAL"/>
              <w:rPr>
                <w:lang w:eastAsia="en-US"/>
              </w:rPr>
            </w:pPr>
            <w:r w:rsidRPr="00F909FC">
              <w:rPr>
                <w:lang w:eastAsia="en-US"/>
              </w:rPr>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7D1021F4"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EF39B41"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297F225" w14:textId="77777777" w:rsidR="00436891" w:rsidRPr="00F909FC" w:rsidRDefault="00436891" w:rsidP="00436891">
            <w:pPr>
              <w:pStyle w:val="TAC"/>
              <w:rPr>
                <w:lang w:eastAsia="en-US"/>
              </w:rPr>
            </w:pPr>
            <w:r w:rsidRPr="00F909FC">
              <w:rPr>
                <w:lang w:eastAsia="en-US"/>
              </w:rPr>
              <w:t>TDD Band 35</w:t>
            </w:r>
          </w:p>
        </w:tc>
      </w:tr>
      <w:tr w:rsidR="00436891" w:rsidRPr="00F909FC" w14:paraId="4A72514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BB388C3" w14:textId="77777777" w:rsidR="00436891" w:rsidRPr="00F909FC" w:rsidRDefault="00436891" w:rsidP="00436891">
            <w:pPr>
              <w:pStyle w:val="TAC"/>
              <w:rPr>
                <w:lang w:eastAsia="en-US"/>
              </w:rPr>
            </w:pPr>
            <w:r w:rsidRPr="00F909FC">
              <w:rPr>
                <w:lang w:eastAsia="en-US"/>
              </w:rPr>
              <w:t>36</w:t>
            </w:r>
          </w:p>
        </w:tc>
        <w:tc>
          <w:tcPr>
            <w:tcW w:w="4483" w:type="dxa"/>
            <w:tcBorders>
              <w:top w:val="single" w:sz="6" w:space="0" w:color="auto"/>
              <w:left w:val="single" w:sz="6" w:space="0" w:color="auto"/>
              <w:bottom w:val="single" w:sz="6" w:space="0" w:color="auto"/>
              <w:right w:val="single" w:sz="6" w:space="0" w:color="auto"/>
            </w:tcBorders>
          </w:tcPr>
          <w:p w14:paraId="3192A564" w14:textId="77777777" w:rsidR="00436891" w:rsidRPr="00F909FC" w:rsidRDefault="00436891" w:rsidP="00436891">
            <w:pPr>
              <w:pStyle w:val="TAL"/>
              <w:rPr>
                <w:lang w:eastAsia="en-US"/>
              </w:rPr>
            </w:pPr>
            <w:r w:rsidRPr="00F909FC">
              <w:rPr>
                <w:lang w:eastAsia="en-US"/>
              </w:rPr>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61DFAD3D"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5D05FB0A"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497C8E77" w14:textId="77777777" w:rsidR="00436891" w:rsidRPr="00F909FC" w:rsidRDefault="00436891" w:rsidP="00436891">
            <w:pPr>
              <w:pStyle w:val="TAC"/>
              <w:rPr>
                <w:lang w:eastAsia="en-US"/>
              </w:rPr>
            </w:pPr>
            <w:r w:rsidRPr="00F909FC">
              <w:rPr>
                <w:lang w:eastAsia="en-US"/>
              </w:rPr>
              <w:t>TDD Band 36</w:t>
            </w:r>
          </w:p>
        </w:tc>
      </w:tr>
      <w:tr w:rsidR="00436891" w:rsidRPr="00F909FC" w14:paraId="61B07FF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EA52022" w14:textId="77777777" w:rsidR="00436891" w:rsidRPr="00F909FC" w:rsidRDefault="00436891" w:rsidP="00436891">
            <w:pPr>
              <w:pStyle w:val="TAC"/>
              <w:rPr>
                <w:lang w:eastAsia="en-US"/>
              </w:rPr>
            </w:pPr>
            <w:r w:rsidRPr="00F909FC">
              <w:rPr>
                <w:lang w:eastAsia="en-US"/>
              </w:rPr>
              <w:t>37</w:t>
            </w:r>
          </w:p>
        </w:tc>
        <w:tc>
          <w:tcPr>
            <w:tcW w:w="4483" w:type="dxa"/>
            <w:tcBorders>
              <w:top w:val="single" w:sz="6" w:space="0" w:color="auto"/>
              <w:left w:val="single" w:sz="6" w:space="0" w:color="auto"/>
              <w:bottom w:val="single" w:sz="6" w:space="0" w:color="auto"/>
              <w:right w:val="single" w:sz="6" w:space="0" w:color="auto"/>
            </w:tcBorders>
          </w:tcPr>
          <w:p w14:paraId="3FCE7E2F" w14:textId="77777777" w:rsidR="00436891" w:rsidRPr="00F909FC" w:rsidRDefault="00436891" w:rsidP="00436891">
            <w:pPr>
              <w:pStyle w:val="TAL"/>
              <w:rPr>
                <w:lang w:eastAsia="en-US"/>
              </w:rPr>
            </w:pPr>
            <w:r w:rsidRPr="00F909FC">
              <w:rPr>
                <w:lang w:eastAsia="en-US"/>
              </w:rPr>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6FCBB600"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5121189"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137B891" w14:textId="77777777" w:rsidR="00436891" w:rsidRPr="00F909FC" w:rsidRDefault="00436891" w:rsidP="00436891">
            <w:pPr>
              <w:pStyle w:val="TAC"/>
              <w:rPr>
                <w:lang w:eastAsia="en-US"/>
              </w:rPr>
            </w:pPr>
            <w:r w:rsidRPr="00F909FC">
              <w:rPr>
                <w:lang w:eastAsia="en-US"/>
              </w:rPr>
              <w:t>TDD Band 37</w:t>
            </w:r>
          </w:p>
        </w:tc>
      </w:tr>
      <w:tr w:rsidR="00436891" w:rsidRPr="00F909FC" w14:paraId="1FE0094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B2B3400" w14:textId="77777777" w:rsidR="00436891" w:rsidRPr="00F909FC" w:rsidRDefault="00436891" w:rsidP="00436891">
            <w:pPr>
              <w:pStyle w:val="TAC"/>
              <w:rPr>
                <w:lang w:eastAsia="en-US"/>
              </w:rPr>
            </w:pPr>
            <w:r w:rsidRPr="00F909FC">
              <w:rPr>
                <w:lang w:eastAsia="en-US"/>
              </w:rPr>
              <w:t>38</w:t>
            </w:r>
          </w:p>
        </w:tc>
        <w:tc>
          <w:tcPr>
            <w:tcW w:w="4483" w:type="dxa"/>
            <w:tcBorders>
              <w:top w:val="single" w:sz="6" w:space="0" w:color="auto"/>
              <w:left w:val="single" w:sz="6" w:space="0" w:color="auto"/>
              <w:bottom w:val="single" w:sz="6" w:space="0" w:color="auto"/>
              <w:right w:val="single" w:sz="6" w:space="0" w:color="auto"/>
            </w:tcBorders>
          </w:tcPr>
          <w:p w14:paraId="5376C016" w14:textId="77777777" w:rsidR="00436891" w:rsidRPr="00F909FC" w:rsidRDefault="00436891" w:rsidP="00436891">
            <w:pPr>
              <w:pStyle w:val="TAL"/>
              <w:rPr>
                <w:lang w:eastAsia="en-US"/>
              </w:rPr>
            </w:pPr>
            <w:r w:rsidRPr="00F909FC">
              <w:rPr>
                <w:lang w:eastAsia="en-US"/>
              </w:rPr>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0DB3EEE7"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AE0BE67"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2AF54EE2" w14:textId="77777777" w:rsidR="00436891" w:rsidRPr="00F909FC" w:rsidRDefault="00436891" w:rsidP="00436891">
            <w:pPr>
              <w:pStyle w:val="TAC"/>
              <w:rPr>
                <w:lang w:eastAsia="en-US"/>
              </w:rPr>
            </w:pPr>
            <w:r w:rsidRPr="00F909FC">
              <w:rPr>
                <w:lang w:eastAsia="en-US"/>
              </w:rPr>
              <w:t>TDD Band 38</w:t>
            </w:r>
          </w:p>
        </w:tc>
      </w:tr>
      <w:tr w:rsidR="00436891" w:rsidRPr="00F909FC" w14:paraId="5288BB3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0D1703D" w14:textId="77777777" w:rsidR="00436891" w:rsidRPr="00F909FC" w:rsidRDefault="00436891" w:rsidP="00436891">
            <w:pPr>
              <w:pStyle w:val="TAC"/>
              <w:rPr>
                <w:lang w:eastAsia="en-US"/>
              </w:rPr>
            </w:pPr>
            <w:r w:rsidRPr="00F909FC">
              <w:rPr>
                <w:lang w:eastAsia="en-US"/>
              </w:rPr>
              <w:t>39</w:t>
            </w:r>
          </w:p>
        </w:tc>
        <w:tc>
          <w:tcPr>
            <w:tcW w:w="4483" w:type="dxa"/>
            <w:tcBorders>
              <w:top w:val="single" w:sz="6" w:space="0" w:color="auto"/>
              <w:left w:val="single" w:sz="6" w:space="0" w:color="auto"/>
              <w:bottom w:val="single" w:sz="6" w:space="0" w:color="auto"/>
              <w:right w:val="single" w:sz="6" w:space="0" w:color="auto"/>
            </w:tcBorders>
          </w:tcPr>
          <w:p w14:paraId="2DCBC6E0" w14:textId="77777777" w:rsidR="00436891" w:rsidRPr="00F909FC" w:rsidRDefault="00436891" w:rsidP="00436891">
            <w:pPr>
              <w:pStyle w:val="TAL"/>
              <w:rPr>
                <w:lang w:eastAsia="en-US"/>
              </w:rPr>
            </w:pPr>
            <w:r w:rsidRPr="00F909FC">
              <w:rPr>
                <w:lang w:eastAsia="en-US"/>
              </w:rPr>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7D995CCF"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F8A5E71"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7A560EF5" w14:textId="77777777" w:rsidR="00436891" w:rsidRPr="00F909FC" w:rsidRDefault="00436891" w:rsidP="00436891">
            <w:pPr>
              <w:pStyle w:val="TAC"/>
              <w:rPr>
                <w:lang w:eastAsia="en-US"/>
              </w:rPr>
            </w:pPr>
            <w:r w:rsidRPr="00F909FC">
              <w:rPr>
                <w:lang w:eastAsia="en-US"/>
              </w:rPr>
              <w:t>TDD Band 39</w:t>
            </w:r>
          </w:p>
        </w:tc>
      </w:tr>
      <w:tr w:rsidR="00436891" w:rsidRPr="00F909FC" w14:paraId="1F65404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2835B09" w14:textId="77777777" w:rsidR="00436891" w:rsidRPr="00F909FC" w:rsidRDefault="00436891" w:rsidP="00436891">
            <w:pPr>
              <w:pStyle w:val="TAC"/>
              <w:rPr>
                <w:lang w:eastAsia="en-US"/>
              </w:rPr>
            </w:pPr>
            <w:r w:rsidRPr="00F909FC">
              <w:rPr>
                <w:lang w:eastAsia="en-US"/>
              </w:rPr>
              <w:t>40</w:t>
            </w:r>
          </w:p>
        </w:tc>
        <w:tc>
          <w:tcPr>
            <w:tcW w:w="4483" w:type="dxa"/>
            <w:tcBorders>
              <w:top w:val="single" w:sz="6" w:space="0" w:color="auto"/>
              <w:left w:val="single" w:sz="6" w:space="0" w:color="auto"/>
              <w:bottom w:val="single" w:sz="6" w:space="0" w:color="auto"/>
              <w:right w:val="single" w:sz="6" w:space="0" w:color="auto"/>
            </w:tcBorders>
          </w:tcPr>
          <w:p w14:paraId="64486699" w14:textId="77777777" w:rsidR="00436891" w:rsidRPr="00F909FC" w:rsidRDefault="00436891" w:rsidP="00436891">
            <w:pPr>
              <w:pStyle w:val="TAL"/>
              <w:rPr>
                <w:lang w:eastAsia="en-US"/>
              </w:rPr>
            </w:pPr>
            <w:r w:rsidRPr="00F909FC">
              <w:rPr>
                <w:lang w:eastAsia="en-US"/>
              </w:rPr>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4894DEDD"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236919D"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27CF8E5" w14:textId="77777777" w:rsidR="00436891" w:rsidRPr="00F909FC" w:rsidRDefault="00436891" w:rsidP="00436891">
            <w:pPr>
              <w:pStyle w:val="TAC"/>
              <w:rPr>
                <w:lang w:eastAsia="en-US"/>
              </w:rPr>
            </w:pPr>
            <w:r w:rsidRPr="00F909FC">
              <w:rPr>
                <w:lang w:eastAsia="en-US"/>
              </w:rPr>
              <w:t>TDD Band 40</w:t>
            </w:r>
          </w:p>
        </w:tc>
      </w:tr>
      <w:tr w:rsidR="00747B7E" w:rsidRPr="00F909FC" w14:paraId="5A9BB83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A5F005E" w14:textId="77777777" w:rsidR="00747B7E" w:rsidRPr="00F909FC" w:rsidRDefault="00747B7E" w:rsidP="00886D82">
            <w:pPr>
              <w:pStyle w:val="TAC"/>
              <w:rPr>
                <w:lang w:eastAsia="en-US"/>
              </w:rPr>
            </w:pPr>
            <w:r w:rsidRPr="00F909FC">
              <w:rPr>
                <w:lang w:eastAsia="en-US"/>
              </w:rPr>
              <w:t>41</w:t>
            </w:r>
          </w:p>
        </w:tc>
        <w:tc>
          <w:tcPr>
            <w:tcW w:w="4483" w:type="dxa"/>
            <w:tcBorders>
              <w:top w:val="single" w:sz="6" w:space="0" w:color="auto"/>
              <w:left w:val="single" w:sz="6" w:space="0" w:color="auto"/>
              <w:bottom w:val="single" w:sz="6" w:space="0" w:color="auto"/>
              <w:right w:val="single" w:sz="6" w:space="0" w:color="auto"/>
            </w:tcBorders>
          </w:tcPr>
          <w:p w14:paraId="799DC833" w14:textId="77777777" w:rsidR="00747B7E" w:rsidRPr="00F909FC" w:rsidRDefault="00747B7E" w:rsidP="00886D82">
            <w:pPr>
              <w:pStyle w:val="TAL"/>
              <w:rPr>
                <w:lang w:eastAsia="en-US"/>
              </w:rPr>
            </w:pPr>
            <w:r w:rsidRPr="00F909FC">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35163341" w14:textId="77777777" w:rsidR="00747B7E" w:rsidRPr="00F909FC" w:rsidRDefault="00747B7E" w:rsidP="00886D82">
            <w:pPr>
              <w:pStyle w:val="TAC"/>
              <w:rPr>
                <w:lang w:eastAsia="en-US"/>
              </w:rPr>
            </w:pPr>
            <w:r w:rsidRPr="00F909FC">
              <w:rPr>
                <w:lang w:eastAsia="en-US"/>
              </w:rPr>
              <w:t>36.101,</w:t>
            </w:r>
            <w:r w:rsidR="004414F2" w:rsidRPr="00F909FC">
              <w:rPr>
                <w:lang w:eastAsia="en-US"/>
              </w:rPr>
              <w:t xml:space="preserve"> </w:t>
            </w:r>
            <w:r w:rsidRPr="00F909FC">
              <w:rPr>
                <w:lang w:eastAsia="en-US"/>
              </w:rPr>
              <w:t>5.5</w:t>
            </w:r>
          </w:p>
        </w:tc>
        <w:tc>
          <w:tcPr>
            <w:tcW w:w="1080" w:type="dxa"/>
            <w:tcBorders>
              <w:top w:val="single" w:sz="4" w:space="0" w:color="auto"/>
              <w:left w:val="single" w:sz="4" w:space="0" w:color="auto"/>
              <w:bottom w:val="single" w:sz="4" w:space="0" w:color="auto"/>
              <w:right w:val="single" w:sz="4" w:space="0" w:color="auto"/>
            </w:tcBorders>
          </w:tcPr>
          <w:p w14:paraId="2FB91FA7" w14:textId="77777777" w:rsidR="00747B7E" w:rsidRPr="00F909FC" w:rsidRDefault="00747B7E" w:rsidP="00886D82">
            <w:pPr>
              <w:pStyle w:val="TAC"/>
              <w:rPr>
                <w:lang w:eastAsia="en-US"/>
              </w:rPr>
            </w:pPr>
            <w:r w:rsidRPr="00F909FC">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6C0017BE" w14:textId="77777777" w:rsidR="00747B7E" w:rsidRPr="00F909FC" w:rsidRDefault="00747B7E" w:rsidP="00886D82">
            <w:pPr>
              <w:pStyle w:val="TAC"/>
              <w:rPr>
                <w:lang w:eastAsia="en-US"/>
              </w:rPr>
            </w:pPr>
            <w:r w:rsidRPr="00F909FC">
              <w:rPr>
                <w:lang w:eastAsia="en-US"/>
              </w:rPr>
              <w:t>TDD Band 41</w:t>
            </w:r>
          </w:p>
        </w:tc>
      </w:tr>
      <w:tr w:rsidR="004414F2" w:rsidRPr="00F909FC" w14:paraId="13B16B0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2F67730" w14:textId="77777777" w:rsidR="004414F2" w:rsidRPr="00F909FC" w:rsidRDefault="004414F2" w:rsidP="0023049E">
            <w:pPr>
              <w:pStyle w:val="TAC"/>
              <w:rPr>
                <w:lang w:eastAsia="en-US"/>
              </w:rPr>
            </w:pPr>
            <w:r w:rsidRPr="00F909FC">
              <w:rPr>
                <w:lang w:eastAsia="en-US"/>
              </w:rPr>
              <w:t>42</w:t>
            </w:r>
          </w:p>
        </w:tc>
        <w:tc>
          <w:tcPr>
            <w:tcW w:w="4483" w:type="dxa"/>
            <w:tcBorders>
              <w:top w:val="single" w:sz="6" w:space="0" w:color="auto"/>
              <w:left w:val="single" w:sz="6" w:space="0" w:color="auto"/>
              <w:bottom w:val="single" w:sz="6" w:space="0" w:color="auto"/>
              <w:right w:val="single" w:sz="6" w:space="0" w:color="auto"/>
            </w:tcBorders>
          </w:tcPr>
          <w:p w14:paraId="64472D2C" w14:textId="77777777" w:rsidR="004414F2" w:rsidRPr="00F909FC" w:rsidRDefault="004414F2" w:rsidP="0023049E">
            <w:pPr>
              <w:pStyle w:val="TAL"/>
              <w:rPr>
                <w:lang w:eastAsia="en-US"/>
              </w:rPr>
            </w:pPr>
            <w:r w:rsidRPr="00F909FC">
              <w:rPr>
                <w:lang w:eastAsia="en-US"/>
              </w:rPr>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199CEECB" w14:textId="77777777" w:rsidR="004414F2" w:rsidRPr="00F909FC" w:rsidRDefault="004414F2" w:rsidP="0023049E">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4819440" w14:textId="77777777" w:rsidR="004414F2" w:rsidRPr="00F909FC" w:rsidRDefault="004414F2" w:rsidP="0023049E">
            <w:pPr>
              <w:pStyle w:val="TAC"/>
              <w:rPr>
                <w:lang w:eastAsia="en-US"/>
              </w:rPr>
            </w:pPr>
            <w:r w:rsidRPr="00F909FC">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6A211F0F" w14:textId="77777777" w:rsidR="004414F2" w:rsidRPr="00F909FC" w:rsidRDefault="004414F2" w:rsidP="0023049E">
            <w:pPr>
              <w:pStyle w:val="TAC"/>
              <w:rPr>
                <w:lang w:eastAsia="en-US"/>
              </w:rPr>
            </w:pPr>
            <w:r w:rsidRPr="00F909FC">
              <w:rPr>
                <w:lang w:eastAsia="en-US"/>
              </w:rPr>
              <w:t>TDD Band 42</w:t>
            </w:r>
          </w:p>
        </w:tc>
      </w:tr>
      <w:tr w:rsidR="004414F2" w:rsidRPr="00F909FC" w14:paraId="548B09E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8649B15" w14:textId="77777777" w:rsidR="004414F2" w:rsidRPr="00F909FC" w:rsidRDefault="004414F2" w:rsidP="0023049E">
            <w:pPr>
              <w:pStyle w:val="TAC"/>
              <w:rPr>
                <w:lang w:eastAsia="en-US"/>
              </w:rPr>
            </w:pPr>
            <w:r w:rsidRPr="00F909FC">
              <w:rPr>
                <w:lang w:eastAsia="en-US"/>
              </w:rPr>
              <w:t>43</w:t>
            </w:r>
          </w:p>
        </w:tc>
        <w:tc>
          <w:tcPr>
            <w:tcW w:w="4483" w:type="dxa"/>
            <w:tcBorders>
              <w:top w:val="single" w:sz="6" w:space="0" w:color="auto"/>
              <w:left w:val="single" w:sz="6" w:space="0" w:color="auto"/>
              <w:bottom w:val="single" w:sz="6" w:space="0" w:color="auto"/>
              <w:right w:val="single" w:sz="6" w:space="0" w:color="auto"/>
            </w:tcBorders>
          </w:tcPr>
          <w:p w14:paraId="669E216F" w14:textId="77777777" w:rsidR="004414F2" w:rsidRPr="00F909FC" w:rsidRDefault="004414F2" w:rsidP="0023049E">
            <w:pPr>
              <w:pStyle w:val="TAL"/>
              <w:rPr>
                <w:lang w:eastAsia="en-US"/>
              </w:rPr>
            </w:pPr>
            <w:r w:rsidRPr="00F909FC">
              <w:rPr>
                <w:lang w:eastAsia="en-US"/>
              </w:rPr>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5B7590FD" w14:textId="77777777" w:rsidR="004414F2" w:rsidRPr="00F909FC" w:rsidRDefault="004414F2" w:rsidP="0023049E">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84828CE" w14:textId="77777777" w:rsidR="004414F2" w:rsidRPr="00F909FC" w:rsidRDefault="004414F2" w:rsidP="0023049E">
            <w:pPr>
              <w:pStyle w:val="TAC"/>
              <w:rPr>
                <w:lang w:eastAsia="en-US"/>
              </w:rPr>
            </w:pPr>
            <w:r w:rsidRPr="00F909FC">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13523A16" w14:textId="77777777" w:rsidR="004414F2" w:rsidRPr="00F909FC" w:rsidRDefault="004414F2" w:rsidP="0023049E">
            <w:pPr>
              <w:pStyle w:val="TAC"/>
              <w:rPr>
                <w:lang w:eastAsia="en-US"/>
              </w:rPr>
            </w:pPr>
            <w:r w:rsidRPr="00F909FC">
              <w:rPr>
                <w:lang w:eastAsia="en-US"/>
              </w:rPr>
              <w:t>TDD Band 43</w:t>
            </w:r>
          </w:p>
        </w:tc>
      </w:tr>
      <w:tr w:rsidR="00973C48" w:rsidRPr="00F909FC" w14:paraId="0FC16D5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507A753" w14:textId="77777777" w:rsidR="00973C48" w:rsidRPr="00F909FC" w:rsidRDefault="00973C48" w:rsidP="00970133">
            <w:pPr>
              <w:pStyle w:val="TAC"/>
              <w:rPr>
                <w:lang w:eastAsia="en-US"/>
              </w:rPr>
            </w:pPr>
            <w:r w:rsidRPr="00F909FC">
              <w:rPr>
                <w:lang w:eastAsia="en-US"/>
              </w:rPr>
              <w:t>44</w:t>
            </w:r>
          </w:p>
        </w:tc>
        <w:tc>
          <w:tcPr>
            <w:tcW w:w="4483" w:type="dxa"/>
            <w:tcBorders>
              <w:top w:val="single" w:sz="6" w:space="0" w:color="auto"/>
              <w:left w:val="single" w:sz="6" w:space="0" w:color="auto"/>
              <w:bottom w:val="single" w:sz="6" w:space="0" w:color="auto"/>
              <w:right w:val="single" w:sz="6" w:space="0" w:color="auto"/>
            </w:tcBorders>
          </w:tcPr>
          <w:p w14:paraId="41AB1523" w14:textId="77777777" w:rsidR="00973C48" w:rsidRPr="00F909FC" w:rsidRDefault="00973C48" w:rsidP="00970133">
            <w:pPr>
              <w:pStyle w:val="TAL"/>
              <w:rPr>
                <w:lang w:eastAsia="en-US"/>
              </w:rPr>
            </w:pPr>
            <w:r w:rsidRPr="00F909FC">
              <w:rPr>
                <w:lang w:eastAsia="en-US"/>
              </w:rPr>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5B56AE77" w14:textId="77777777" w:rsidR="00973C48" w:rsidRPr="00F909FC" w:rsidRDefault="00973C48" w:rsidP="00970133">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76FE166" w14:textId="77777777" w:rsidR="00973C48" w:rsidRPr="00F909FC" w:rsidRDefault="00973C48" w:rsidP="00970133">
            <w:pPr>
              <w:pStyle w:val="TAC"/>
              <w:rPr>
                <w:lang w:eastAsia="en-US"/>
              </w:rPr>
            </w:pPr>
            <w:r w:rsidRPr="00F909FC">
              <w:rPr>
                <w:lang w:eastAsia="en-US"/>
              </w:rPr>
              <w:t>Rel-11</w:t>
            </w:r>
          </w:p>
        </w:tc>
        <w:tc>
          <w:tcPr>
            <w:tcW w:w="2003" w:type="dxa"/>
            <w:tcBorders>
              <w:top w:val="single" w:sz="4" w:space="0" w:color="auto"/>
              <w:left w:val="single" w:sz="4" w:space="0" w:color="auto"/>
              <w:bottom w:val="single" w:sz="4" w:space="0" w:color="auto"/>
              <w:right w:val="single" w:sz="4" w:space="0" w:color="auto"/>
            </w:tcBorders>
          </w:tcPr>
          <w:p w14:paraId="0A26DB8D" w14:textId="77777777" w:rsidR="00973C48" w:rsidRPr="00F909FC" w:rsidRDefault="00973C48" w:rsidP="00970133">
            <w:pPr>
              <w:pStyle w:val="TAC"/>
              <w:rPr>
                <w:lang w:eastAsia="en-US"/>
              </w:rPr>
            </w:pPr>
            <w:r w:rsidRPr="00F909FC">
              <w:rPr>
                <w:lang w:eastAsia="en-US"/>
              </w:rPr>
              <w:t>TDD Band 44</w:t>
            </w:r>
          </w:p>
        </w:tc>
      </w:tr>
      <w:tr w:rsidR="00314C4B" w:rsidRPr="00F909FC" w14:paraId="3A74526A" w14:textId="77777777" w:rsidTr="0022682F">
        <w:trPr>
          <w:cantSplit/>
          <w:jc w:val="center"/>
        </w:trPr>
        <w:tc>
          <w:tcPr>
            <w:tcW w:w="482" w:type="dxa"/>
            <w:tcBorders>
              <w:top w:val="single" w:sz="6" w:space="0" w:color="auto"/>
              <w:left w:val="single" w:sz="6" w:space="0" w:color="auto"/>
              <w:bottom w:val="single" w:sz="6" w:space="0" w:color="auto"/>
              <w:right w:val="single" w:sz="6" w:space="0" w:color="auto"/>
            </w:tcBorders>
          </w:tcPr>
          <w:p w14:paraId="0A8D6B05" w14:textId="77777777" w:rsidR="00314C4B" w:rsidRPr="00F909FC" w:rsidRDefault="00314C4B" w:rsidP="0022682F">
            <w:pPr>
              <w:pStyle w:val="TAC"/>
              <w:rPr>
                <w:lang w:eastAsia="zh-CN"/>
              </w:rPr>
            </w:pPr>
            <w:r w:rsidRPr="00F909FC">
              <w:rPr>
                <w:lang w:eastAsia="en-US"/>
              </w:rPr>
              <w:t>4</w:t>
            </w:r>
            <w:r w:rsidRPr="00F909FC">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6E4F574F" w14:textId="77777777" w:rsidR="00314C4B" w:rsidRPr="00F909FC" w:rsidRDefault="00314C4B" w:rsidP="0022682F">
            <w:pPr>
              <w:pStyle w:val="TAL"/>
              <w:rPr>
                <w:lang w:eastAsia="en-US"/>
              </w:rPr>
            </w:pPr>
            <w:r w:rsidRPr="00F909FC">
              <w:rPr>
                <w:lang w:eastAsia="en-US"/>
              </w:rPr>
              <w:t xml:space="preserve">Frequency band: </w:t>
            </w:r>
            <w:r w:rsidRPr="00F909FC">
              <w:rPr>
                <w:lang w:eastAsia="zh-CN"/>
              </w:rPr>
              <w:t>1447</w:t>
            </w:r>
            <w:r w:rsidRPr="00F909FC">
              <w:rPr>
                <w:lang w:eastAsia="en-US"/>
              </w:rPr>
              <w:t>-</w:t>
            </w:r>
            <w:r w:rsidRPr="00F909FC">
              <w:rPr>
                <w:lang w:eastAsia="zh-CN"/>
              </w:rPr>
              <w:t>1467</w:t>
            </w:r>
            <w:r w:rsidRPr="00F909FC">
              <w:rPr>
                <w:lang w:eastAsia="en-US"/>
              </w:rPr>
              <w:t xml:space="preserve">, </w:t>
            </w:r>
            <w:r w:rsidRPr="00F909FC">
              <w:rPr>
                <w:lang w:eastAsia="zh-CN"/>
              </w:rPr>
              <w:t>1447</w:t>
            </w:r>
            <w:r w:rsidRPr="00F909FC">
              <w:rPr>
                <w:lang w:eastAsia="en-US"/>
              </w:rPr>
              <w:t>-</w:t>
            </w:r>
            <w:r w:rsidRPr="00F909FC">
              <w:rPr>
                <w:lang w:eastAsia="zh-CN"/>
              </w:rPr>
              <w:t>1467</w:t>
            </w:r>
            <w:r w:rsidRPr="00F909FC">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74D57040" w14:textId="77777777" w:rsidR="00314C4B" w:rsidRPr="00F909FC" w:rsidRDefault="00314C4B" w:rsidP="0022682F">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B403F83" w14:textId="77777777" w:rsidR="00314C4B" w:rsidRPr="00F909FC" w:rsidRDefault="00314C4B" w:rsidP="0022682F">
            <w:pPr>
              <w:pStyle w:val="TAC"/>
              <w:rPr>
                <w:lang w:eastAsia="en-US"/>
              </w:rPr>
            </w:pPr>
            <w:r w:rsidRPr="00F909FC">
              <w:rPr>
                <w:lang w:eastAsia="en-US"/>
              </w:rPr>
              <w:t>Rel-1</w:t>
            </w:r>
            <w:r w:rsidRPr="00F909FC">
              <w:rPr>
                <w:lang w:eastAsia="zh-CN"/>
              </w:rPr>
              <w:t>3</w:t>
            </w:r>
          </w:p>
        </w:tc>
        <w:tc>
          <w:tcPr>
            <w:tcW w:w="2003" w:type="dxa"/>
            <w:tcBorders>
              <w:top w:val="single" w:sz="4" w:space="0" w:color="auto"/>
              <w:left w:val="single" w:sz="4" w:space="0" w:color="auto"/>
              <w:bottom w:val="single" w:sz="4" w:space="0" w:color="auto"/>
              <w:right w:val="single" w:sz="4" w:space="0" w:color="auto"/>
            </w:tcBorders>
          </w:tcPr>
          <w:p w14:paraId="2AD14C99" w14:textId="77777777" w:rsidR="00314C4B" w:rsidRPr="00F909FC" w:rsidRDefault="00314C4B" w:rsidP="0022682F">
            <w:pPr>
              <w:pStyle w:val="TAC"/>
              <w:rPr>
                <w:lang w:eastAsia="en-US"/>
              </w:rPr>
            </w:pPr>
            <w:r w:rsidRPr="00F909FC">
              <w:rPr>
                <w:lang w:eastAsia="en-US"/>
              </w:rPr>
              <w:t>TDD Band 4</w:t>
            </w:r>
            <w:r w:rsidRPr="00F909FC">
              <w:rPr>
                <w:lang w:eastAsia="zh-CN"/>
              </w:rPr>
              <w:t>5</w:t>
            </w:r>
          </w:p>
        </w:tc>
      </w:tr>
      <w:tr w:rsidR="00E62D99" w:rsidRPr="00F909FC" w14:paraId="05AE1ABC" w14:textId="77777777" w:rsidTr="00177262">
        <w:trPr>
          <w:cantSplit/>
          <w:jc w:val="center"/>
        </w:trPr>
        <w:tc>
          <w:tcPr>
            <w:tcW w:w="482" w:type="dxa"/>
            <w:tcBorders>
              <w:top w:val="single" w:sz="6" w:space="0" w:color="auto"/>
              <w:left w:val="single" w:sz="6" w:space="0" w:color="auto"/>
              <w:bottom w:val="single" w:sz="6" w:space="0" w:color="auto"/>
              <w:right w:val="single" w:sz="6" w:space="0" w:color="auto"/>
            </w:tcBorders>
          </w:tcPr>
          <w:p w14:paraId="1B8A7544" w14:textId="77777777" w:rsidR="00E62D99" w:rsidRPr="00F909FC" w:rsidRDefault="00E62D99" w:rsidP="00177262">
            <w:pPr>
              <w:pStyle w:val="TAC"/>
              <w:rPr>
                <w:lang w:eastAsia="en-US"/>
              </w:rPr>
            </w:pPr>
            <w:r w:rsidRPr="00F909FC">
              <w:rPr>
                <w:lang w:eastAsia="en-US"/>
              </w:rPr>
              <w:t>46</w:t>
            </w:r>
          </w:p>
        </w:tc>
        <w:tc>
          <w:tcPr>
            <w:tcW w:w="4483" w:type="dxa"/>
            <w:tcBorders>
              <w:top w:val="single" w:sz="6" w:space="0" w:color="auto"/>
              <w:left w:val="single" w:sz="6" w:space="0" w:color="auto"/>
              <w:bottom w:val="single" w:sz="6" w:space="0" w:color="auto"/>
              <w:right w:val="single" w:sz="6" w:space="0" w:color="auto"/>
            </w:tcBorders>
          </w:tcPr>
          <w:p w14:paraId="29C1737E" w14:textId="77777777" w:rsidR="00E62D99" w:rsidRPr="00F909FC" w:rsidRDefault="00E62D99" w:rsidP="00177262">
            <w:pPr>
              <w:pStyle w:val="TAL"/>
              <w:rPr>
                <w:lang w:eastAsia="en-US"/>
              </w:rPr>
            </w:pPr>
            <w:r w:rsidRPr="00F909FC">
              <w:rPr>
                <w:lang w:eastAsia="zh-CN"/>
              </w:rPr>
              <w:t>Frequency band: 5150-5925, 5250-5925 MHz</w:t>
            </w:r>
          </w:p>
        </w:tc>
        <w:tc>
          <w:tcPr>
            <w:tcW w:w="1080" w:type="dxa"/>
            <w:tcBorders>
              <w:top w:val="single" w:sz="6" w:space="0" w:color="auto"/>
              <w:left w:val="single" w:sz="6" w:space="0" w:color="auto"/>
              <w:bottom w:val="single" w:sz="6" w:space="0" w:color="auto"/>
              <w:right w:val="single" w:sz="4" w:space="0" w:color="auto"/>
            </w:tcBorders>
          </w:tcPr>
          <w:p w14:paraId="7D786EAE" w14:textId="77777777" w:rsidR="00E62D99" w:rsidRPr="00F909FC" w:rsidRDefault="00E62D99" w:rsidP="00177262">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03AF51C" w14:textId="77777777" w:rsidR="00E62D99" w:rsidRPr="00F909FC" w:rsidRDefault="00E62D99" w:rsidP="00177262">
            <w:pPr>
              <w:pStyle w:val="TAC"/>
              <w:rPr>
                <w:lang w:eastAsia="en-US"/>
              </w:rPr>
            </w:pPr>
            <w:r w:rsidRPr="00F909FC">
              <w:rPr>
                <w:lang w:eastAsia="en-US"/>
              </w:rPr>
              <w:t>Rel-1</w:t>
            </w:r>
            <w:r w:rsidRPr="00F909FC">
              <w:rPr>
                <w:lang w:eastAsia="zh-CN"/>
              </w:rPr>
              <w:t>3</w:t>
            </w:r>
          </w:p>
        </w:tc>
        <w:tc>
          <w:tcPr>
            <w:tcW w:w="2003" w:type="dxa"/>
            <w:tcBorders>
              <w:top w:val="single" w:sz="4" w:space="0" w:color="auto"/>
              <w:left w:val="single" w:sz="4" w:space="0" w:color="auto"/>
              <w:bottom w:val="single" w:sz="4" w:space="0" w:color="auto"/>
              <w:right w:val="single" w:sz="4" w:space="0" w:color="auto"/>
            </w:tcBorders>
          </w:tcPr>
          <w:p w14:paraId="40D9FC3A" w14:textId="77777777" w:rsidR="00E62D99" w:rsidRPr="00F909FC" w:rsidRDefault="00E62D99" w:rsidP="00177262">
            <w:pPr>
              <w:pStyle w:val="TAC"/>
              <w:rPr>
                <w:lang w:eastAsia="en-US"/>
              </w:rPr>
            </w:pPr>
            <w:r w:rsidRPr="00F909FC">
              <w:rPr>
                <w:lang w:eastAsia="en-US"/>
              </w:rPr>
              <w:t>TDD Band 4</w:t>
            </w:r>
            <w:r w:rsidRPr="00F909FC">
              <w:rPr>
                <w:lang w:eastAsia="zh-CN"/>
              </w:rPr>
              <w:t>6</w:t>
            </w:r>
          </w:p>
        </w:tc>
      </w:tr>
      <w:tr w:rsidR="008661A7" w:rsidRPr="00F909FC" w14:paraId="0310D950" w14:textId="77777777" w:rsidTr="0039583B">
        <w:trPr>
          <w:cantSplit/>
          <w:jc w:val="center"/>
        </w:trPr>
        <w:tc>
          <w:tcPr>
            <w:tcW w:w="482" w:type="dxa"/>
            <w:tcBorders>
              <w:top w:val="single" w:sz="6" w:space="0" w:color="auto"/>
              <w:left w:val="single" w:sz="6" w:space="0" w:color="auto"/>
              <w:bottom w:val="single" w:sz="6" w:space="0" w:color="auto"/>
              <w:right w:val="single" w:sz="6" w:space="0" w:color="auto"/>
            </w:tcBorders>
          </w:tcPr>
          <w:p w14:paraId="034453BA" w14:textId="77777777" w:rsidR="008661A7" w:rsidRPr="00F909FC" w:rsidRDefault="008661A7" w:rsidP="0039583B">
            <w:pPr>
              <w:pStyle w:val="TAC"/>
              <w:rPr>
                <w:lang w:eastAsia="en-US"/>
              </w:rPr>
            </w:pPr>
            <w:r w:rsidRPr="00F909FC">
              <w:rPr>
                <w:rFonts w:eastAsia="SimSun"/>
                <w:lang w:eastAsia="zh-CN"/>
              </w:rPr>
              <w:t>47</w:t>
            </w:r>
          </w:p>
        </w:tc>
        <w:tc>
          <w:tcPr>
            <w:tcW w:w="4483" w:type="dxa"/>
            <w:tcBorders>
              <w:top w:val="single" w:sz="6" w:space="0" w:color="auto"/>
              <w:left w:val="single" w:sz="6" w:space="0" w:color="auto"/>
              <w:bottom w:val="single" w:sz="6" w:space="0" w:color="auto"/>
              <w:right w:val="single" w:sz="6" w:space="0" w:color="auto"/>
            </w:tcBorders>
          </w:tcPr>
          <w:p w14:paraId="6F4CA73D" w14:textId="77777777" w:rsidR="008661A7" w:rsidRPr="00F909FC" w:rsidRDefault="008661A7" w:rsidP="0039583B">
            <w:pPr>
              <w:pStyle w:val="TAL"/>
              <w:rPr>
                <w:lang w:eastAsia="zh-CN"/>
              </w:rPr>
            </w:pPr>
            <w:r w:rsidRPr="00F909FC">
              <w:rPr>
                <w:lang w:eastAsia="zh-CN"/>
              </w:rPr>
              <w:t>Frequency band: 5855-5925, 5855-5925 MHz</w:t>
            </w:r>
          </w:p>
        </w:tc>
        <w:tc>
          <w:tcPr>
            <w:tcW w:w="1080" w:type="dxa"/>
            <w:tcBorders>
              <w:top w:val="single" w:sz="6" w:space="0" w:color="auto"/>
              <w:left w:val="single" w:sz="6" w:space="0" w:color="auto"/>
              <w:bottom w:val="single" w:sz="6" w:space="0" w:color="auto"/>
              <w:right w:val="single" w:sz="4" w:space="0" w:color="auto"/>
            </w:tcBorders>
          </w:tcPr>
          <w:p w14:paraId="6AB8B07E" w14:textId="77777777" w:rsidR="008661A7" w:rsidRPr="00F909FC" w:rsidRDefault="008661A7" w:rsidP="0039583B">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A57C0BE" w14:textId="77777777" w:rsidR="008661A7" w:rsidRPr="00F909FC" w:rsidRDefault="008661A7" w:rsidP="0039583B">
            <w:pPr>
              <w:pStyle w:val="TAC"/>
              <w:rPr>
                <w:lang w:eastAsia="en-US"/>
              </w:rPr>
            </w:pPr>
            <w:r w:rsidRPr="00F909FC">
              <w:rPr>
                <w:lang w:eastAsia="en-US"/>
              </w:rPr>
              <w:t>Rel-14</w:t>
            </w:r>
          </w:p>
        </w:tc>
        <w:tc>
          <w:tcPr>
            <w:tcW w:w="2003" w:type="dxa"/>
            <w:tcBorders>
              <w:top w:val="single" w:sz="4" w:space="0" w:color="auto"/>
              <w:left w:val="single" w:sz="4" w:space="0" w:color="auto"/>
              <w:bottom w:val="single" w:sz="4" w:space="0" w:color="auto"/>
              <w:right w:val="single" w:sz="4" w:space="0" w:color="auto"/>
            </w:tcBorders>
          </w:tcPr>
          <w:p w14:paraId="238A133D" w14:textId="77777777" w:rsidR="008661A7" w:rsidRPr="00F909FC" w:rsidRDefault="008661A7" w:rsidP="0039583B">
            <w:pPr>
              <w:pStyle w:val="TAC"/>
              <w:rPr>
                <w:lang w:eastAsia="en-US"/>
              </w:rPr>
            </w:pPr>
            <w:r w:rsidRPr="00F909FC">
              <w:rPr>
                <w:lang w:eastAsia="en-US"/>
              </w:rPr>
              <w:t>TDD Band 4</w:t>
            </w:r>
            <w:r w:rsidRPr="00F909FC">
              <w:rPr>
                <w:lang w:eastAsia="zh-CN"/>
              </w:rPr>
              <w:t>7</w:t>
            </w:r>
          </w:p>
        </w:tc>
      </w:tr>
      <w:tr w:rsidR="00D342AC" w:rsidRPr="00F909FC" w14:paraId="1F687B67" w14:textId="77777777" w:rsidTr="00470C1A">
        <w:trPr>
          <w:cantSplit/>
          <w:jc w:val="center"/>
        </w:trPr>
        <w:tc>
          <w:tcPr>
            <w:tcW w:w="482" w:type="dxa"/>
            <w:tcBorders>
              <w:top w:val="single" w:sz="6" w:space="0" w:color="auto"/>
              <w:left w:val="single" w:sz="6" w:space="0" w:color="auto"/>
              <w:bottom w:val="single" w:sz="6" w:space="0" w:color="auto"/>
              <w:right w:val="single" w:sz="6" w:space="0" w:color="auto"/>
            </w:tcBorders>
          </w:tcPr>
          <w:p w14:paraId="386D96D9" w14:textId="77777777" w:rsidR="00D342AC" w:rsidRPr="00F909FC" w:rsidRDefault="00D342AC" w:rsidP="00470C1A">
            <w:pPr>
              <w:pStyle w:val="TAC"/>
              <w:rPr>
                <w:lang w:eastAsia="en-US"/>
              </w:rPr>
            </w:pPr>
            <w:r w:rsidRPr="00F909FC">
              <w:rPr>
                <w:lang w:eastAsia="en-US"/>
              </w:rPr>
              <w:lastRenderedPageBreak/>
              <w:t>...</w:t>
            </w:r>
          </w:p>
        </w:tc>
        <w:tc>
          <w:tcPr>
            <w:tcW w:w="4483" w:type="dxa"/>
            <w:tcBorders>
              <w:top w:val="single" w:sz="6" w:space="0" w:color="auto"/>
              <w:left w:val="single" w:sz="6" w:space="0" w:color="auto"/>
              <w:bottom w:val="single" w:sz="6" w:space="0" w:color="auto"/>
              <w:right w:val="single" w:sz="6" w:space="0" w:color="auto"/>
            </w:tcBorders>
          </w:tcPr>
          <w:p w14:paraId="5F40D2EE" w14:textId="77777777" w:rsidR="00D342AC" w:rsidRPr="00F909FC" w:rsidRDefault="00D342AC" w:rsidP="00470C1A">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54E8EBF8" w14:textId="77777777" w:rsidR="00D342AC" w:rsidRPr="00F909FC" w:rsidRDefault="00D342AC" w:rsidP="00470C1A">
            <w:pPr>
              <w:pStyle w:val="TAC"/>
              <w:rPr>
                <w:lang w:eastAsia="en-US"/>
              </w:rPr>
            </w:pPr>
          </w:p>
        </w:tc>
        <w:tc>
          <w:tcPr>
            <w:tcW w:w="1080" w:type="dxa"/>
            <w:tcBorders>
              <w:top w:val="single" w:sz="4" w:space="0" w:color="auto"/>
              <w:left w:val="single" w:sz="4" w:space="0" w:color="auto"/>
              <w:bottom w:val="single" w:sz="4" w:space="0" w:color="auto"/>
              <w:right w:val="single" w:sz="4" w:space="0" w:color="auto"/>
            </w:tcBorders>
          </w:tcPr>
          <w:p w14:paraId="06B17E6F" w14:textId="77777777" w:rsidR="00D342AC" w:rsidRPr="00F909FC" w:rsidRDefault="00D342AC" w:rsidP="00470C1A">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624C2D08" w14:textId="77777777" w:rsidR="00D342AC" w:rsidRPr="00F909FC" w:rsidRDefault="00D342AC" w:rsidP="00470C1A">
            <w:pPr>
              <w:pStyle w:val="TAC"/>
              <w:rPr>
                <w:lang w:eastAsia="en-US"/>
              </w:rPr>
            </w:pPr>
          </w:p>
        </w:tc>
      </w:tr>
      <w:tr w:rsidR="00155715" w:rsidRPr="00F909FC" w14:paraId="1258148A" w14:textId="77777777" w:rsidTr="00470C1A">
        <w:trPr>
          <w:cantSplit/>
          <w:jc w:val="center"/>
        </w:trPr>
        <w:tc>
          <w:tcPr>
            <w:tcW w:w="482" w:type="dxa"/>
            <w:tcBorders>
              <w:top w:val="single" w:sz="6" w:space="0" w:color="auto"/>
              <w:left w:val="single" w:sz="6" w:space="0" w:color="auto"/>
              <w:bottom w:val="single" w:sz="6" w:space="0" w:color="auto"/>
              <w:right w:val="single" w:sz="6" w:space="0" w:color="auto"/>
            </w:tcBorders>
          </w:tcPr>
          <w:p w14:paraId="0652DCB0" w14:textId="77777777" w:rsidR="00155715" w:rsidRPr="00F909FC" w:rsidRDefault="00155715" w:rsidP="00155715">
            <w:pPr>
              <w:pStyle w:val="TAC"/>
              <w:rPr>
                <w:lang w:eastAsia="en-US"/>
              </w:rPr>
            </w:pPr>
            <w:r w:rsidRPr="00F909FC">
              <w:rPr>
                <w:lang w:eastAsia="en-US"/>
              </w:rPr>
              <w:t>48</w:t>
            </w:r>
          </w:p>
        </w:tc>
        <w:tc>
          <w:tcPr>
            <w:tcW w:w="4483" w:type="dxa"/>
            <w:tcBorders>
              <w:top w:val="single" w:sz="6" w:space="0" w:color="auto"/>
              <w:left w:val="single" w:sz="6" w:space="0" w:color="auto"/>
              <w:bottom w:val="single" w:sz="6" w:space="0" w:color="auto"/>
              <w:right w:val="single" w:sz="6" w:space="0" w:color="auto"/>
            </w:tcBorders>
          </w:tcPr>
          <w:p w14:paraId="33E8FD3E" w14:textId="77777777" w:rsidR="00155715" w:rsidRPr="00F909FC" w:rsidRDefault="00155715" w:rsidP="00155715">
            <w:pPr>
              <w:pStyle w:val="TAL"/>
              <w:rPr>
                <w:lang w:eastAsia="en-US"/>
              </w:rPr>
            </w:pPr>
            <w:r w:rsidRPr="00F909FC">
              <w:rPr>
                <w:lang w:eastAsia="en-US"/>
              </w:rPr>
              <w:t xml:space="preserve">Frequency band: </w:t>
            </w:r>
            <w:r w:rsidRPr="00F909FC">
              <w:rPr>
                <w:lang w:eastAsia="zh-CN"/>
              </w:rPr>
              <w:t>3550</w:t>
            </w:r>
            <w:r w:rsidRPr="00F909FC">
              <w:rPr>
                <w:lang w:eastAsia="en-US"/>
              </w:rPr>
              <w:t>-</w:t>
            </w:r>
            <w:r w:rsidRPr="00F909FC">
              <w:rPr>
                <w:lang w:eastAsia="zh-CN"/>
              </w:rPr>
              <w:t>3700</w:t>
            </w:r>
            <w:r w:rsidRPr="00F909FC">
              <w:rPr>
                <w:lang w:eastAsia="en-US"/>
              </w:rPr>
              <w:t xml:space="preserve">, </w:t>
            </w:r>
            <w:r w:rsidRPr="00F909FC">
              <w:rPr>
                <w:lang w:eastAsia="zh-CN"/>
              </w:rPr>
              <w:t>3550</w:t>
            </w:r>
            <w:r w:rsidRPr="00F909FC">
              <w:rPr>
                <w:lang w:eastAsia="en-US"/>
              </w:rPr>
              <w:t>-</w:t>
            </w:r>
            <w:r w:rsidRPr="00F909FC">
              <w:rPr>
                <w:lang w:eastAsia="zh-CN"/>
              </w:rPr>
              <w:t>3700</w:t>
            </w:r>
            <w:r w:rsidRPr="00F909FC">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C47FAEF" w14:textId="77777777" w:rsidR="00155715" w:rsidRPr="00F909FC" w:rsidRDefault="00155715" w:rsidP="00155715">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0725A45" w14:textId="77777777" w:rsidR="00155715" w:rsidRPr="00F909FC" w:rsidRDefault="00155715" w:rsidP="00155715">
            <w:pPr>
              <w:pStyle w:val="TAC"/>
              <w:rPr>
                <w:lang w:eastAsia="en-US"/>
              </w:rPr>
            </w:pPr>
            <w:r w:rsidRPr="00F909FC">
              <w:rPr>
                <w:lang w:eastAsia="en-US"/>
              </w:rPr>
              <w:t>Rel-1</w:t>
            </w:r>
            <w:r w:rsidRPr="00F909FC">
              <w:rPr>
                <w:lang w:eastAsia="zh-CN"/>
              </w:rPr>
              <w:t>4</w:t>
            </w:r>
          </w:p>
        </w:tc>
        <w:tc>
          <w:tcPr>
            <w:tcW w:w="2003" w:type="dxa"/>
            <w:tcBorders>
              <w:top w:val="single" w:sz="4" w:space="0" w:color="auto"/>
              <w:left w:val="single" w:sz="4" w:space="0" w:color="auto"/>
              <w:bottom w:val="single" w:sz="4" w:space="0" w:color="auto"/>
              <w:right w:val="single" w:sz="4" w:space="0" w:color="auto"/>
            </w:tcBorders>
          </w:tcPr>
          <w:p w14:paraId="7DFDF2C9" w14:textId="77777777" w:rsidR="00155715" w:rsidRPr="00F909FC" w:rsidRDefault="00155715" w:rsidP="00155715">
            <w:pPr>
              <w:pStyle w:val="TAC"/>
              <w:rPr>
                <w:lang w:eastAsia="en-US"/>
              </w:rPr>
            </w:pPr>
            <w:r w:rsidRPr="00F909FC">
              <w:rPr>
                <w:lang w:eastAsia="en-US"/>
              </w:rPr>
              <w:t>TDD Band 4</w:t>
            </w:r>
            <w:r w:rsidRPr="00F909FC">
              <w:rPr>
                <w:lang w:eastAsia="zh-CN"/>
              </w:rPr>
              <w:t>8</w:t>
            </w:r>
          </w:p>
        </w:tc>
      </w:tr>
      <w:tr w:rsidR="001803D5" w:rsidRPr="00F909FC" w14:paraId="5E911BF2"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5818AE00" w14:textId="77777777" w:rsidR="001803D5" w:rsidRPr="00F909FC" w:rsidRDefault="001803D5" w:rsidP="00AA3E3F">
            <w:pPr>
              <w:pStyle w:val="TAC"/>
            </w:pPr>
            <w:r w:rsidRPr="00F909FC">
              <w:t>..</w:t>
            </w:r>
          </w:p>
        </w:tc>
        <w:tc>
          <w:tcPr>
            <w:tcW w:w="4483" w:type="dxa"/>
            <w:tcBorders>
              <w:top w:val="single" w:sz="6" w:space="0" w:color="auto"/>
              <w:left w:val="single" w:sz="6" w:space="0" w:color="auto"/>
              <w:bottom w:val="single" w:sz="6" w:space="0" w:color="auto"/>
              <w:right w:val="single" w:sz="6" w:space="0" w:color="auto"/>
            </w:tcBorders>
          </w:tcPr>
          <w:p w14:paraId="45D814DC" w14:textId="77777777" w:rsidR="001803D5" w:rsidRPr="00F909FC" w:rsidRDefault="001803D5" w:rsidP="00AA3E3F">
            <w:pPr>
              <w:pStyle w:val="TAL"/>
            </w:pPr>
          </w:p>
        </w:tc>
        <w:tc>
          <w:tcPr>
            <w:tcW w:w="1080" w:type="dxa"/>
            <w:tcBorders>
              <w:top w:val="single" w:sz="6" w:space="0" w:color="auto"/>
              <w:left w:val="single" w:sz="6" w:space="0" w:color="auto"/>
              <w:bottom w:val="single" w:sz="6" w:space="0" w:color="auto"/>
              <w:right w:val="single" w:sz="4" w:space="0" w:color="auto"/>
            </w:tcBorders>
          </w:tcPr>
          <w:p w14:paraId="0DA5141E" w14:textId="77777777" w:rsidR="001803D5" w:rsidRPr="00F909FC" w:rsidRDefault="001803D5" w:rsidP="00AA3E3F">
            <w:pPr>
              <w:pStyle w:val="TAC"/>
            </w:pPr>
          </w:p>
        </w:tc>
        <w:tc>
          <w:tcPr>
            <w:tcW w:w="1080" w:type="dxa"/>
            <w:tcBorders>
              <w:top w:val="single" w:sz="4" w:space="0" w:color="auto"/>
              <w:left w:val="single" w:sz="4" w:space="0" w:color="auto"/>
              <w:bottom w:val="single" w:sz="4" w:space="0" w:color="auto"/>
              <w:right w:val="single" w:sz="4" w:space="0" w:color="auto"/>
            </w:tcBorders>
          </w:tcPr>
          <w:p w14:paraId="11016E5C" w14:textId="77777777" w:rsidR="001803D5" w:rsidRPr="00F909FC" w:rsidRDefault="001803D5" w:rsidP="00AA3E3F">
            <w:pPr>
              <w:pStyle w:val="TAC"/>
            </w:pPr>
          </w:p>
        </w:tc>
        <w:tc>
          <w:tcPr>
            <w:tcW w:w="2003" w:type="dxa"/>
            <w:tcBorders>
              <w:top w:val="single" w:sz="4" w:space="0" w:color="auto"/>
              <w:left w:val="single" w:sz="4" w:space="0" w:color="auto"/>
              <w:bottom w:val="single" w:sz="4" w:space="0" w:color="auto"/>
              <w:right w:val="single" w:sz="4" w:space="0" w:color="auto"/>
            </w:tcBorders>
          </w:tcPr>
          <w:p w14:paraId="7EF38062" w14:textId="77777777" w:rsidR="001803D5" w:rsidRPr="00F909FC" w:rsidRDefault="001803D5" w:rsidP="00AA3E3F">
            <w:pPr>
              <w:pStyle w:val="TAC"/>
            </w:pPr>
          </w:p>
        </w:tc>
      </w:tr>
      <w:tr w:rsidR="001803D5" w:rsidRPr="00F909FC" w14:paraId="0BC850A7"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7FEA05ED" w14:textId="77777777" w:rsidR="001803D5" w:rsidRPr="00F909FC" w:rsidRDefault="001803D5" w:rsidP="00AA3E3F">
            <w:pPr>
              <w:pStyle w:val="TAC"/>
            </w:pPr>
            <w:r w:rsidRPr="00F909FC">
              <w:t>53</w:t>
            </w:r>
          </w:p>
        </w:tc>
        <w:tc>
          <w:tcPr>
            <w:tcW w:w="4483" w:type="dxa"/>
            <w:tcBorders>
              <w:top w:val="single" w:sz="6" w:space="0" w:color="auto"/>
              <w:left w:val="single" w:sz="6" w:space="0" w:color="auto"/>
              <w:bottom w:val="single" w:sz="6" w:space="0" w:color="auto"/>
              <w:right w:val="single" w:sz="6" w:space="0" w:color="auto"/>
            </w:tcBorders>
          </w:tcPr>
          <w:p w14:paraId="4FF24E55" w14:textId="77777777" w:rsidR="001803D5" w:rsidRPr="00F909FC" w:rsidRDefault="001803D5" w:rsidP="00AA3E3F">
            <w:pPr>
              <w:pStyle w:val="TAL"/>
            </w:pPr>
            <w:r w:rsidRPr="00F909FC">
              <w:t xml:space="preserve">Frequency band: </w:t>
            </w:r>
            <w:r w:rsidRPr="00F909FC">
              <w:rPr>
                <w:lang w:eastAsia="zh-CN"/>
              </w:rPr>
              <w:t>2483.5</w:t>
            </w:r>
            <w:r w:rsidRPr="00F909FC">
              <w:t>-</w:t>
            </w:r>
            <w:r w:rsidRPr="00F909FC">
              <w:rPr>
                <w:lang w:eastAsia="zh-CN"/>
              </w:rPr>
              <w:t>2495</w:t>
            </w:r>
            <w:r w:rsidRPr="00F909FC">
              <w:t xml:space="preserve">, </w:t>
            </w:r>
            <w:r w:rsidRPr="00F909FC">
              <w:rPr>
                <w:lang w:eastAsia="zh-CN"/>
              </w:rPr>
              <w:t>2483.5</w:t>
            </w:r>
            <w:r w:rsidRPr="00F909FC">
              <w:t>-</w:t>
            </w:r>
            <w:r w:rsidRPr="00F909FC">
              <w:rPr>
                <w:lang w:eastAsia="zh-CN"/>
              </w:rPr>
              <w:t>2495</w:t>
            </w:r>
            <w:r w:rsidRPr="00F909FC">
              <w:t xml:space="preserve"> MHz</w:t>
            </w:r>
          </w:p>
        </w:tc>
        <w:tc>
          <w:tcPr>
            <w:tcW w:w="1080" w:type="dxa"/>
            <w:tcBorders>
              <w:top w:val="single" w:sz="6" w:space="0" w:color="auto"/>
              <w:left w:val="single" w:sz="6" w:space="0" w:color="auto"/>
              <w:bottom w:val="single" w:sz="6" w:space="0" w:color="auto"/>
              <w:right w:val="single" w:sz="4" w:space="0" w:color="auto"/>
            </w:tcBorders>
          </w:tcPr>
          <w:p w14:paraId="1DB3E8D3" w14:textId="77777777" w:rsidR="001803D5" w:rsidRPr="00F909FC" w:rsidRDefault="001803D5" w:rsidP="00AA3E3F">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19F7A73E" w14:textId="77777777" w:rsidR="001803D5" w:rsidRPr="00F909FC" w:rsidRDefault="001803D5" w:rsidP="00AA3E3F">
            <w:pPr>
              <w:pStyle w:val="TAC"/>
            </w:pPr>
            <w:r w:rsidRPr="00F909FC">
              <w:t>Rel-16</w:t>
            </w:r>
          </w:p>
        </w:tc>
        <w:tc>
          <w:tcPr>
            <w:tcW w:w="2003" w:type="dxa"/>
            <w:tcBorders>
              <w:top w:val="single" w:sz="4" w:space="0" w:color="auto"/>
              <w:left w:val="single" w:sz="4" w:space="0" w:color="auto"/>
              <w:bottom w:val="single" w:sz="4" w:space="0" w:color="auto"/>
              <w:right w:val="single" w:sz="4" w:space="0" w:color="auto"/>
            </w:tcBorders>
          </w:tcPr>
          <w:p w14:paraId="4CD7BF07" w14:textId="77777777" w:rsidR="001803D5" w:rsidRPr="00F909FC" w:rsidRDefault="001803D5" w:rsidP="00AA3E3F">
            <w:pPr>
              <w:pStyle w:val="TAC"/>
            </w:pPr>
            <w:r w:rsidRPr="00F909FC">
              <w:t>TDD Band 53</w:t>
            </w:r>
          </w:p>
        </w:tc>
      </w:tr>
      <w:tr w:rsidR="001646D6" w:rsidRPr="00F909FC" w14:paraId="68C8A1CC" w14:textId="77777777" w:rsidTr="00CD2D40">
        <w:trPr>
          <w:cantSplit/>
          <w:jc w:val="center"/>
        </w:trPr>
        <w:tc>
          <w:tcPr>
            <w:tcW w:w="482" w:type="dxa"/>
            <w:tcBorders>
              <w:top w:val="single" w:sz="6" w:space="0" w:color="auto"/>
              <w:left w:val="single" w:sz="6" w:space="0" w:color="auto"/>
              <w:bottom w:val="single" w:sz="6" w:space="0" w:color="auto"/>
              <w:right w:val="single" w:sz="6" w:space="0" w:color="auto"/>
            </w:tcBorders>
          </w:tcPr>
          <w:p w14:paraId="1ECAD9BB" w14:textId="77777777" w:rsidR="001646D6" w:rsidRPr="00F909FC" w:rsidRDefault="001646D6" w:rsidP="00CD2D40">
            <w:pPr>
              <w:pStyle w:val="TAC"/>
            </w:pPr>
            <w:r w:rsidRPr="00F909FC">
              <w:t>...</w:t>
            </w:r>
          </w:p>
        </w:tc>
        <w:tc>
          <w:tcPr>
            <w:tcW w:w="4483" w:type="dxa"/>
            <w:tcBorders>
              <w:top w:val="single" w:sz="6" w:space="0" w:color="auto"/>
              <w:left w:val="single" w:sz="6" w:space="0" w:color="auto"/>
              <w:bottom w:val="single" w:sz="6" w:space="0" w:color="auto"/>
              <w:right w:val="single" w:sz="6" w:space="0" w:color="auto"/>
            </w:tcBorders>
          </w:tcPr>
          <w:p w14:paraId="670FA436" w14:textId="77777777" w:rsidR="001646D6" w:rsidRPr="00F909FC" w:rsidRDefault="001646D6" w:rsidP="00CD2D40">
            <w:pPr>
              <w:pStyle w:val="TAL"/>
            </w:pPr>
          </w:p>
        </w:tc>
        <w:tc>
          <w:tcPr>
            <w:tcW w:w="1080" w:type="dxa"/>
            <w:tcBorders>
              <w:top w:val="single" w:sz="6" w:space="0" w:color="auto"/>
              <w:left w:val="single" w:sz="6" w:space="0" w:color="auto"/>
              <w:bottom w:val="single" w:sz="6" w:space="0" w:color="auto"/>
              <w:right w:val="single" w:sz="4" w:space="0" w:color="auto"/>
            </w:tcBorders>
          </w:tcPr>
          <w:p w14:paraId="5E1B9E2E" w14:textId="77777777" w:rsidR="001646D6" w:rsidRPr="00F909FC" w:rsidRDefault="001646D6" w:rsidP="00CD2D40">
            <w:pPr>
              <w:pStyle w:val="TAC"/>
            </w:pPr>
          </w:p>
        </w:tc>
        <w:tc>
          <w:tcPr>
            <w:tcW w:w="1080" w:type="dxa"/>
            <w:tcBorders>
              <w:top w:val="single" w:sz="4" w:space="0" w:color="auto"/>
              <w:left w:val="single" w:sz="4" w:space="0" w:color="auto"/>
              <w:bottom w:val="single" w:sz="4" w:space="0" w:color="auto"/>
              <w:right w:val="single" w:sz="4" w:space="0" w:color="auto"/>
            </w:tcBorders>
          </w:tcPr>
          <w:p w14:paraId="6490407F" w14:textId="77777777" w:rsidR="001646D6" w:rsidRPr="00F909FC" w:rsidRDefault="001646D6" w:rsidP="00CD2D40">
            <w:pPr>
              <w:pStyle w:val="TAC"/>
            </w:pPr>
          </w:p>
        </w:tc>
        <w:tc>
          <w:tcPr>
            <w:tcW w:w="2003" w:type="dxa"/>
            <w:tcBorders>
              <w:top w:val="single" w:sz="4" w:space="0" w:color="auto"/>
              <w:left w:val="single" w:sz="4" w:space="0" w:color="auto"/>
              <w:bottom w:val="single" w:sz="4" w:space="0" w:color="auto"/>
              <w:right w:val="single" w:sz="4" w:space="0" w:color="auto"/>
            </w:tcBorders>
          </w:tcPr>
          <w:p w14:paraId="0D0736A9" w14:textId="77777777" w:rsidR="001646D6" w:rsidRPr="00F909FC" w:rsidRDefault="001646D6" w:rsidP="00CD2D40">
            <w:pPr>
              <w:pStyle w:val="TAC"/>
            </w:pPr>
          </w:p>
        </w:tc>
      </w:tr>
      <w:tr w:rsidR="00D342AC" w:rsidRPr="00F909FC" w14:paraId="0131D575" w14:textId="77777777" w:rsidTr="00470C1A">
        <w:trPr>
          <w:cantSplit/>
          <w:jc w:val="center"/>
        </w:trPr>
        <w:tc>
          <w:tcPr>
            <w:tcW w:w="482" w:type="dxa"/>
            <w:tcBorders>
              <w:top w:val="single" w:sz="6" w:space="0" w:color="auto"/>
              <w:left w:val="single" w:sz="6" w:space="0" w:color="auto"/>
              <w:bottom w:val="single" w:sz="6" w:space="0" w:color="auto"/>
              <w:right w:val="single" w:sz="6" w:space="0" w:color="auto"/>
            </w:tcBorders>
          </w:tcPr>
          <w:p w14:paraId="73F3F5FC" w14:textId="77777777" w:rsidR="00D342AC" w:rsidRPr="00F909FC" w:rsidRDefault="00D342AC" w:rsidP="00470C1A">
            <w:pPr>
              <w:pStyle w:val="TAC"/>
              <w:rPr>
                <w:lang w:eastAsia="en-US"/>
              </w:rPr>
            </w:pPr>
            <w:r w:rsidRPr="00F909FC">
              <w:rPr>
                <w:lang w:eastAsia="en-US"/>
              </w:rPr>
              <w:t>65</w:t>
            </w:r>
          </w:p>
        </w:tc>
        <w:tc>
          <w:tcPr>
            <w:tcW w:w="4483" w:type="dxa"/>
            <w:tcBorders>
              <w:top w:val="single" w:sz="6" w:space="0" w:color="auto"/>
              <w:left w:val="single" w:sz="6" w:space="0" w:color="auto"/>
              <w:bottom w:val="single" w:sz="6" w:space="0" w:color="auto"/>
              <w:right w:val="single" w:sz="6" w:space="0" w:color="auto"/>
            </w:tcBorders>
          </w:tcPr>
          <w:p w14:paraId="7130AD72" w14:textId="77777777" w:rsidR="00D342AC" w:rsidRPr="00F909FC" w:rsidRDefault="00D342AC" w:rsidP="00470C1A">
            <w:pPr>
              <w:pStyle w:val="TAL"/>
              <w:rPr>
                <w:lang w:eastAsia="en-US"/>
              </w:rPr>
            </w:pPr>
            <w:r w:rsidRPr="00F909FC">
              <w:rPr>
                <w:lang w:eastAsia="en-US"/>
              </w:rPr>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737AD3A4" w14:textId="77777777" w:rsidR="00D342AC" w:rsidRPr="00F909FC" w:rsidRDefault="00D342AC" w:rsidP="00470C1A">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A1623B4" w14:textId="77777777" w:rsidR="00D342AC" w:rsidRPr="00F909FC" w:rsidRDefault="00D342AC" w:rsidP="00470C1A">
            <w:pPr>
              <w:pStyle w:val="TAC"/>
              <w:rPr>
                <w:lang w:eastAsia="en-US"/>
              </w:rPr>
            </w:pPr>
            <w:r w:rsidRPr="00F909FC">
              <w:rPr>
                <w:lang w:eastAsia="en-US"/>
              </w:rPr>
              <w:t>Rel-13</w:t>
            </w:r>
          </w:p>
        </w:tc>
        <w:tc>
          <w:tcPr>
            <w:tcW w:w="2003" w:type="dxa"/>
            <w:tcBorders>
              <w:top w:val="single" w:sz="4" w:space="0" w:color="auto"/>
              <w:left w:val="single" w:sz="4" w:space="0" w:color="auto"/>
              <w:bottom w:val="single" w:sz="4" w:space="0" w:color="auto"/>
              <w:right w:val="single" w:sz="4" w:space="0" w:color="auto"/>
            </w:tcBorders>
          </w:tcPr>
          <w:p w14:paraId="4E64843C" w14:textId="77777777" w:rsidR="00D342AC" w:rsidRPr="00F909FC" w:rsidRDefault="00D342AC" w:rsidP="00470C1A">
            <w:pPr>
              <w:pStyle w:val="TAC"/>
              <w:rPr>
                <w:lang w:eastAsia="en-US"/>
              </w:rPr>
            </w:pPr>
            <w:r w:rsidRPr="00F909FC">
              <w:rPr>
                <w:lang w:eastAsia="en-US"/>
              </w:rPr>
              <w:t>FDD Band 65</w:t>
            </w:r>
          </w:p>
        </w:tc>
      </w:tr>
      <w:tr w:rsidR="009A026B" w:rsidRPr="00F909FC" w14:paraId="6659EE9F" w14:textId="77777777" w:rsidTr="00470C1A">
        <w:trPr>
          <w:cantSplit/>
          <w:jc w:val="center"/>
        </w:trPr>
        <w:tc>
          <w:tcPr>
            <w:tcW w:w="482" w:type="dxa"/>
            <w:tcBorders>
              <w:top w:val="single" w:sz="6" w:space="0" w:color="auto"/>
              <w:left w:val="single" w:sz="6" w:space="0" w:color="auto"/>
              <w:bottom w:val="single" w:sz="6" w:space="0" w:color="auto"/>
              <w:right w:val="single" w:sz="6" w:space="0" w:color="auto"/>
            </w:tcBorders>
          </w:tcPr>
          <w:p w14:paraId="6FD68CF1" w14:textId="77777777" w:rsidR="009A026B" w:rsidRPr="00F909FC" w:rsidRDefault="009A026B" w:rsidP="00470C1A">
            <w:pPr>
              <w:pStyle w:val="TAC"/>
              <w:rPr>
                <w:lang w:eastAsia="en-US"/>
              </w:rPr>
            </w:pPr>
            <w:r w:rsidRPr="00F909FC">
              <w:rPr>
                <w:lang w:eastAsia="en-US"/>
              </w:rPr>
              <w:t>66</w:t>
            </w:r>
          </w:p>
        </w:tc>
        <w:tc>
          <w:tcPr>
            <w:tcW w:w="4483" w:type="dxa"/>
            <w:tcBorders>
              <w:top w:val="single" w:sz="6" w:space="0" w:color="auto"/>
              <w:left w:val="single" w:sz="6" w:space="0" w:color="auto"/>
              <w:bottom w:val="single" w:sz="6" w:space="0" w:color="auto"/>
              <w:right w:val="single" w:sz="6" w:space="0" w:color="auto"/>
            </w:tcBorders>
          </w:tcPr>
          <w:p w14:paraId="14E9F689" w14:textId="77777777" w:rsidR="009A026B" w:rsidRPr="00F909FC" w:rsidRDefault="009A026B" w:rsidP="00470C1A">
            <w:pPr>
              <w:pStyle w:val="TAL"/>
              <w:rPr>
                <w:lang w:eastAsia="en-US"/>
              </w:rPr>
            </w:pPr>
            <w:r w:rsidRPr="00F909FC">
              <w:rPr>
                <w:lang w:eastAsia="en-US"/>
              </w:rPr>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6EA3A3E2" w14:textId="77777777" w:rsidR="009A026B" w:rsidRPr="00F909FC" w:rsidRDefault="009A026B" w:rsidP="00470C1A">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6D30532" w14:textId="77777777" w:rsidR="009A026B" w:rsidRPr="00F909FC" w:rsidRDefault="009A026B" w:rsidP="00470C1A">
            <w:pPr>
              <w:pStyle w:val="TAC"/>
              <w:rPr>
                <w:lang w:eastAsia="en-US"/>
              </w:rPr>
            </w:pPr>
            <w:r w:rsidRPr="00F909FC">
              <w:rPr>
                <w:lang w:eastAsia="en-US"/>
              </w:rPr>
              <w:t>Rel-13</w:t>
            </w:r>
          </w:p>
        </w:tc>
        <w:tc>
          <w:tcPr>
            <w:tcW w:w="2003" w:type="dxa"/>
            <w:tcBorders>
              <w:top w:val="single" w:sz="4" w:space="0" w:color="auto"/>
              <w:left w:val="single" w:sz="4" w:space="0" w:color="auto"/>
              <w:bottom w:val="single" w:sz="4" w:space="0" w:color="auto"/>
              <w:right w:val="single" w:sz="4" w:space="0" w:color="auto"/>
            </w:tcBorders>
          </w:tcPr>
          <w:p w14:paraId="387B1ED0" w14:textId="77777777" w:rsidR="009A026B" w:rsidRPr="00F909FC" w:rsidRDefault="009A026B" w:rsidP="00470C1A">
            <w:pPr>
              <w:pStyle w:val="TAC"/>
              <w:rPr>
                <w:lang w:eastAsia="en-US"/>
              </w:rPr>
            </w:pPr>
            <w:r w:rsidRPr="00F909FC">
              <w:rPr>
                <w:lang w:eastAsia="en-US"/>
              </w:rPr>
              <w:t xml:space="preserve">FDD </w:t>
            </w:r>
            <w:r w:rsidR="00F7579C" w:rsidRPr="00F909FC">
              <w:rPr>
                <w:lang w:eastAsia="en-US"/>
              </w:rPr>
              <w:t xml:space="preserve">and HD-FDD </w:t>
            </w:r>
            <w:r w:rsidRPr="00F909FC">
              <w:rPr>
                <w:lang w:eastAsia="en-US"/>
              </w:rPr>
              <w:t>Band 66</w:t>
            </w:r>
          </w:p>
        </w:tc>
      </w:tr>
      <w:tr w:rsidR="00340FA7" w:rsidRPr="00F909FC" w14:paraId="46E3BBB0"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23243A88" w14:textId="77777777" w:rsidR="00340FA7" w:rsidRPr="00F909FC" w:rsidRDefault="00340FA7" w:rsidP="00E14100">
            <w:pPr>
              <w:pStyle w:val="TAC"/>
              <w:rPr>
                <w:lang w:eastAsia="en-US"/>
              </w:rPr>
            </w:pPr>
            <w:r w:rsidRPr="00F909FC">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3FE6350B" w14:textId="77777777" w:rsidR="00340FA7" w:rsidRPr="00F909FC" w:rsidRDefault="00340FA7" w:rsidP="00E14100">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7D8DC554" w14:textId="77777777" w:rsidR="00340FA7" w:rsidRPr="00F909FC" w:rsidRDefault="00340FA7" w:rsidP="00E14100">
            <w:pPr>
              <w:pStyle w:val="TAC"/>
              <w:rPr>
                <w:lang w:eastAsia="en-US"/>
              </w:rPr>
            </w:pPr>
          </w:p>
        </w:tc>
        <w:tc>
          <w:tcPr>
            <w:tcW w:w="1080" w:type="dxa"/>
            <w:tcBorders>
              <w:top w:val="single" w:sz="4" w:space="0" w:color="auto"/>
              <w:left w:val="single" w:sz="4" w:space="0" w:color="auto"/>
              <w:bottom w:val="single" w:sz="4" w:space="0" w:color="auto"/>
              <w:right w:val="single" w:sz="4" w:space="0" w:color="auto"/>
            </w:tcBorders>
          </w:tcPr>
          <w:p w14:paraId="42D81BA8" w14:textId="77777777" w:rsidR="00340FA7" w:rsidRPr="00F909FC" w:rsidRDefault="00340FA7" w:rsidP="00E14100">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77A9C47C" w14:textId="77777777" w:rsidR="00340FA7" w:rsidRPr="00F909FC" w:rsidRDefault="00340FA7" w:rsidP="00E14100">
            <w:pPr>
              <w:pStyle w:val="TAC"/>
              <w:rPr>
                <w:lang w:eastAsia="en-US"/>
              </w:rPr>
            </w:pPr>
          </w:p>
        </w:tc>
      </w:tr>
      <w:tr w:rsidR="00593C30" w:rsidRPr="00F909FC" w14:paraId="44F6595A"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29A4257B" w14:textId="77777777" w:rsidR="00593C30" w:rsidRPr="00F909FC" w:rsidRDefault="00593C30" w:rsidP="005F281C">
            <w:pPr>
              <w:pStyle w:val="TAC"/>
            </w:pPr>
            <w:r w:rsidRPr="00F909FC">
              <w:t>68</w:t>
            </w:r>
          </w:p>
        </w:tc>
        <w:tc>
          <w:tcPr>
            <w:tcW w:w="4483" w:type="dxa"/>
            <w:tcBorders>
              <w:top w:val="single" w:sz="6" w:space="0" w:color="auto"/>
              <w:left w:val="single" w:sz="6" w:space="0" w:color="auto"/>
              <w:bottom w:val="single" w:sz="6" w:space="0" w:color="auto"/>
              <w:right w:val="single" w:sz="6" w:space="0" w:color="auto"/>
            </w:tcBorders>
          </w:tcPr>
          <w:p w14:paraId="193EB1A8" w14:textId="77777777" w:rsidR="00593C30" w:rsidRPr="00F909FC" w:rsidRDefault="00593C30" w:rsidP="005F281C">
            <w:pPr>
              <w:pStyle w:val="LD"/>
              <w:rPr>
                <w:rFonts w:ascii="Arial" w:hAnsi="Arial" w:cs="Arial"/>
                <w:noProof w:val="0"/>
                <w:sz w:val="18"/>
                <w:szCs w:val="18"/>
              </w:rPr>
            </w:pPr>
            <w:r w:rsidRPr="00F909FC">
              <w:rPr>
                <w:rFonts w:ascii="Arial" w:hAnsi="Arial" w:cs="Arial"/>
                <w:noProof w:val="0"/>
                <w:sz w:val="18"/>
                <w:szCs w:val="18"/>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153248EF" w14:textId="77777777" w:rsidR="00593C30" w:rsidRPr="00F909FC" w:rsidRDefault="00593C30" w:rsidP="005F281C">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4524B691" w14:textId="77777777" w:rsidR="00593C30" w:rsidRPr="00F909FC" w:rsidRDefault="00593C30" w:rsidP="005F281C">
            <w:pPr>
              <w:pStyle w:val="TAC"/>
            </w:pPr>
            <w:r w:rsidRPr="00F909FC">
              <w:t>Rel-15</w:t>
            </w:r>
          </w:p>
        </w:tc>
        <w:tc>
          <w:tcPr>
            <w:tcW w:w="2003" w:type="dxa"/>
            <w:tcBorders>
              <w:top w:val="single" w:sz="4" w:space="0" w:color="auto"/>
              <w:left w:val="single" w:sz="4" w:space="0" w:color="auto"/>
              <w:bottom w:val="single" w:sz="4" w:space="0" w:color="auto"/>
              <w:right w:val="single" w:sz="4" w:space="0" w:color="auto"/>
            </w:tcBorders>
          </w:tcPr>
          <w:p w14:paraId="2C7CA5EE" w14:textId="77777777" w:rsidR="00593C30" w:rsidRPr="00F909FC" w:rsidRDefault="00593C30" w:rsidP="005F281C">
            <w:pPr>
              <w:pStyle w:val="TAC"/>
            </w:pPr>
            <w:r w:rsidRPr="00F909FC">
              <w:t>FDD Band 68</w:t>
            </w:r>
          </w:p>
        </w:tc>
      </w:tr>
      <w:tr w:rsidR="001646D6" w:rsidRPr="00F909FC" w14:paraId="1EF8133B" w14:textId="77777777" w:rsidTr="00CD2D40">
        <w:trPr>
          <w:cantSplit/>
          <w:jc w:val="center"/>
        </w:trPr>
        <w:tc>
          <w:tcPr>
            <w:tcW w:w="482" w:type="dxa"/>
            <w:tcBorders>
              <w:top w:val="single" w:sz="6" w:space="0" w:color="auto"/>
              <w:left w:val="single" w:sz="6" w:space="0" w:color="auto"/>
              <w:bottom w:val="single" w:sz="6" w:space="0" w:color="auto"/>
              <w:right w:val="single" w:sz="6" w:space="0" w:color="auto"/>
            </w:tcBorders>
          </w:tcPr>
          <w:p w14:paraId="39CEACE2" w14:textId="77777777" w:rsidR="001646D6" w:rsidRPr="00F909FC" w:rsidRDefault="001646D6" w:rsidP="00CD2D40">
            <w:pPr>
              <w:pStyle w:val="TAC"/>
              <w:rPr>
                <w:rFonts w:eastAsia="PMingLiU"/>
                <w:lang w:eastAsia="zh-TW"/>
              </w:rPr>
            </w:pPr>
            <w:r w:rsidRPr="00F909FC">
              <w:t>6</w:t>
            </w:r>
            <w:r w:rsidRPr="00F909FC">
              <w:rPr>
                <w:rFonts w:eastAsia="PMingLiU"/>
                <w:lang w:eastAsia="zh-TW"/>
              </w:rPr>
              <w:t>9</w:t>
            </w:r>
          </w:p>
        </w:tc>
        <w:tc>
          <w:tcPr>
            <w:tcW w:w="4483" w:type="dxa"/>
            <w:tcBorders>
              <w:top w:val="single" w:sz="6" w:space="0" w:color="auto"/>
              <w:left w:val="single" w:sz="6" w:space="0" w:color="auto"/>
              <w:bottom w:val="single" w:sz="6" w:space="0" w:color="auto"/>
              <w:right w:val="single" w:sz="6" w:space="0" w:color="auto"/>
            </w:tcBorders>
          </w:tcPr>
          <w:p w14:paraId="48CB361D" w14:textId="77777777" w:rsidR="001646D6" w:rsidRPr="00F909FC" w:rsidRDefault="001646D6" w:rsidP="00CD2D40">
            <w:pPr>
              <w:pStyle w:val="LD"/>
              <w:rPr>
                <w:rFonts w:ascii="Arial" w:hAnsi="Arial" w:cs="Arial"/>
                <w:noProof w:val="0"/>
                <w:sz w:val="18"/>
                <w:szCs w:val="18"/>
              </w:rPr>
            </w:pPr>
            <w:r w:rsidRPr="00F909FC">
              <w:rPr>
                <w:rFonts w:ascii="Arial" w:hAnsi="Arial" w:cs="Arial"/>
                <w:noProof w:val="0"/>
                <w:sz w:val="18"/>
                <w:szCs w:val="18"/>
              </w:rPr>
              <w:t xml:space="preserve">Frequency band: </w:t>
            </w:r>
            <w:r w:rsidRPr="00F909FC">
              <w:rPr>
                <w:rFonts w:ascii="Arial" w:hAnsi="Arial" w:cs="Arial"/>
                <w:noProof w:val="0"/>
                <w:sz w:val="18"/>
                <w:szCs w:val="18"/>
                <w:lang w:eastAsia="zh-CN"/>
              </w:rPr>
              <w:t>N/A</w:t>
            </w:r>
            <w:r w:rsidRPr="00F909FC">
              <w:rPr>
                <w:rFonts w:ascii="Arial" w:hAnsi="Arial" w:cs="Arial"/>
                <w:noProof w:val="0"/>
                <w:sz w:val="18"/>
                <w:szCs w:val="18"/>
              </w:rPr>
              <w:t xml:space="preserve">, </w:t>
            </w:r>
            <w:r w:rsidRPr="00F909FC">
              <w:rPr>
                <w:rFonts w:ascii="Arial" w:eastAsia="PMingLiU" w:hAnsi="Arial" w:cs="Arial"/>
                <w:noProof w:val="0"/>
                <w:sz w:val="18"/>
                <w:szCs w:val="18"/>
                <w:lang w:eastAsia="zh-TW"/>
              </w:rPr>
              <w:t>2570</w:t>
            </w:r>
            <w:r w:rsidRPr="00F909FC">
              <w:rPr>
                <w:rFonts w:ascii="Arial" w:hAnsi="Arial" w:cs="Arial"/>
                <w:noProof w:val="0"/>
                <w:sz w:val="18"/>
                <w:szCs w:val="18"/>
              </w:rPr>
              <w:t>-</w:t>
            </w:r>
            <w:r w:rsidRPr="00F909FC">
              <w:rPr>
                <w:rFonts w:ascii="Arial" w:eastAsia="PMingLiU" w:hAnsi="Arial" w:cs="Arial"/>
                <w:noProof w:val="0"/>
                <w:sz w:val="18"/>
                <w:szCs w:val="18"/>
                <w:lang w:eastAsia="zh-TW"/>
              </w:rPr>
              <w:t>2620</w:t>
            </w:r>
            <w:r w:rsidRPr="00F909FC">
              <w:rPr>
                <w:rFonts w:ascii="Arial" w:hAnsi="Arial" w:cs="Arial"/>
                <w:noProof w:val="0"/>
                <w:sz w:val="18"/>
                <w:szCs w:val="18"/>
                <w:lang w:eastAsia="zh-CN"/>
              </w:rPr>
              <w:t xml:space="preserve"> </w:t>
            </w:r>
            <w:r w:rsidRPr="00F909FC">
              <w:rPr>
                <w:rFonts w:ascii="Arial" w:hAnsi="Arial" w:cs="Arial"/>
                <w:noProof w:val="0"/>
                <w:sz w:val="18"/>
                <w:szCs w:val="18"/>
              </w:rPr>
              <w:t>MHz</w:t>
            </w:r>
          </w:p>
        </w:tc>
        <w:tc>
          <w:tcPr>
            <w:tcW w:w="1080" w:type="dxa"/>
            <w:tcBorders>
              <w:top w:val="single" w:sz="6" w:space="0" w:color="auto"/>
              <w:left w:val="single" w:sz="6" w:space="0" w:color="auto"/>
              <w:bottom w:val="single" w:sz="6" w:space="0" w:color="auto"/>
              <w:right w:val="single" w:sz="4" w:space="0" w:color="auto"/>
            </w:tcBorders>
          </w:tcPr>
          <w:p w14:paraId="36E7D279" w14:textId="77777777" w:rsidR="001646D6" w:rsidRPr="00F909FC" w:rsidRDefault="001646D6" w:rsidP="00CD2D40">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768240EC" w14:textId="77777777" w:rsidR="001646D6" w:rsidRPr="00F909FC" w:rsidRDefault="001646D6" w:rsidP="00CD2D40">
            <w:pPr>
              <w:pStyle w:val="TAC"/>
              <w:rPr>
                <w:rFonts w:eastAsia="PMingLiU"/>
                <w:lang w:eastAsia="zh-TW"/>
              </w:rPr>
            </w:pPr>
            <w:r w:rsidRPr="00F909FC">
              <w:t>Rel-1</w:t>
            </w:r>
            <w:r w:rsidRPr="00F909FC">
              <w:rPr>
                <w:rFonts w:eastAsia="PMingLiU"/>
                <w:lang w:eastAsia="zh-TW"/>
              </w:rPr>
              <w:t>4</w:t>
            </w:r>
          </w:p>
        </w:tc>
        <w:tc>
          <w:tcPr>
            <w:tcW w:w="2003" w:type="dxa"/>
            <w:tcBorders>
              <w:top w:val="single" w:sz="4" w:space="0" w:color="auto"/>
              <w:left w:val="single" w:sz="4" w:space="0" w:color="auto"/>
              <w:bottom w:val="single" w:sz="4" w:space="0" w:color="auto"/>
              <w:right w:val="single" w:sz="4" w:space="0" w:color="auto"/>
            </w:tcBorders>
          </w:tcPr>
          <w:p w14:paraId="7E019D2F" w14:textId="77777777" w:rsidR="001646D6" w:rsidRPr="00F909FC" w:rsidRDefault="001646D6" w:rsidP="00CD2D40">
            <w:pPr>
              <w:pStyle w:val="TAC"/>
              <w:rPr>
                <w:rFonts w:eastAsia="PMingLiU"/>
                <w:lang w:eastAsia="zh-TW"/>
              </w:rPr>
            </w:pPr>
            <w:r w:rsidRPr="00F909FC">
              <w:t>FDD Band 6</w:t>
            </w:r>
            <w:r w:rsidRPr="00F909FC">
              <w:rPr>
                <w:rFonts w:eastAsia="PMingLiU"/>
                <w:lang w:eastAsia="zh-TW"/>
              </w:rPr>
              <w:t>9</w:t>
            </w:r>
          </w:p>
        </w:tc>
      </w:tr>
      <w:tr w:rsidR="00340FA7" w:rsidRPr="00F909FC" w14:paraId="6CAD73EC"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2E067B5A" w14:textId="77777777" w:rsidR="00340FA7" w:rsidRPr="00F909FC" w:rsidRDefault="00340FA7" w:rsidP="00E14100">
            <w:pPr>
              <w:pStyle w:val="TAC"/>
              <w:rPr>
                <w:lang w:eastAsia="en-US"/>
              </w:rPr>
            </w:pPr>
            <w:r w:rsidRPr="00F909FC">
              <w:rPr>
                <w:lang w:eastAsia="en-US"/>
              </w:rPr>
              <w:t>70</w:t>
            </w:r>
          </w:p>
        </w:tc>
        <w:tc>
          <w:tcPr>
            <w:tcW w:w="4483" w:type="dxa"/>
            <w:tcBorders>
              <w:top w:val="single" w:sz="6" w:space="0" w:color="auto"/>
              <w:left w:val="single" w:sz="6" w:space="0" w:color="auto"/>
              <w:bottom w:val="single" w:sz="6" w:space="0" w:color="auto"/>
              <w:right w:val="single" w:sz="6" w:space="0" w:color="auto"/>
            </w:tcBorders>
          </w:tcPr>
          <w:p w14:paraId="49B6F905" w14:textId="77777777" w:rsidR="00340FA7" w:rsidRPr="00F909FC" w:rsidRDefault="00340FA7" w:rsidP="00E14100">
            <w:pPr>
              <w:pStyle w:val="TAL"/>
              <w:rPr>
                <w:lang w:eastAsia="en-US"/>
              </w:rPr>
            </w:pPr>
            <w:r w:rsidRPr="00F909FC">
              <w:rPr>
                <w:lang w:eastAsia="en-US"/>
              </w:rPr>
              <w:t xml:space="preserve">Frequency band: </w:t>
            </w:r>
            <w:r w:rsidRPr="00F909FC">
              <w:rPr>
                <w:rFonts w:cs="Arial"/>
                <w:lang w:eastAsia="en-US"/>
              </w:rPr>
              <w:t>1695-1710, 1995-2020 MHz</w:t>
            </w:r>
          </w:p>
        </w:tc>
        <w:tc>
          <w:tcPr>
            <w:tcW w:w="1080" w:type="dxa"/>
            <w:tcBorders>
              <w:top w:val="single" w:sz="6" w:space="0" w:color="auto"/>
              <w:left w:val="single" w:sz="6" w:space="0" w:color="auto"/>
              <w:bottom w:val="single" w:sz="6" w:space="0" w:color="auto"/>
              <w:right w:val="single" w:sz="4" w:space="0" w:color="auto"/>
            </w:tcBorders>
          </w:tcPr>
          <w:p w14:paraId="0B7C200B" w14:textId="77777777" w:rsidR="00340FA7" w:rsidRPr="00F909FC" w:rsidRDefault="00340FA7" w:rsidP="00E14100">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3E5F6B3" w14:textId="77777777" w:rsidR="00340FA7" w:rsidRPr="00F909FC" w:rsidRDefault="00340FA7" w:rsidP="00E14100">
            <w:pPr>
              <w:pStyle w:val="TAC"/>
              <w:rPr>
                <w:lang w:eastAsia="en-US"/>
              </w:rPr>
            </w:pPr>
            <w:r w:rsidRPr="00F909FC">
              <w:rPr>
                <w:lang w:eastAsia="en-US"/>
              </w:rPr>
              <w:t>Rel-14</w:t>
            </w:r>
          </w:p>
        </w:tc>
        <w:tc>
          <w:tcPr>
            <w:tcW w:w="2003" w:type="dxa"/>
            <w:tcBorders>
              <w:top w:val="single" w:sz="4" w:space="0" w:color="auto"/>
              <w:left w:val="single" w:sz="4" w:space="0" w:color="auto"/>
              <w:bottom w:val="single" w:sz="4" w:space="0" w:color="auto"/>
              <w:right w:val="single" w:sz="4" w:space="0" w:color="auto"/>
            </w:tcBorders>
          </w:tcPr>
          <w:p w14:paraId="18360D6B" w14:textId="77777777" w:rsidR="00340FA7" w:rsidRPr="00F909FC" w:rsidRDefault="00340FA7" w:rsidP="00E14100">
            <w:pPr>
              <w:pStyle w:val="TAC"/>
              <w:rPr>
                <w:lang w:eastAsia="en-US"/>
              </w:rPr>
            </w:pPr>
            <w:r w:rsidRPr="00F909FC">
              <w:rPr>
                <w:lang w:eastAsia="en-US"/>
              </w:rPr>
              <w:t xml:space="preserve">FDD </w:t>
            </w:r>
            <w:r w:rsidR="00086CA6" w:rsidRPr="00F909FC">
              <w:rPr>
                <w:lang w:eastAsia="en-US"/>
              </w:rPr>
              <w:t>and HD-FDD Band 70</w:t>
            </w:r>
          </w:p>
        </w:tc>
      </w:tr>
      <w:tr w:rsidR="00EC682A" w:rsidRPr="00F909FC" w14:paraId="7F6F625E" w14:textId="77777777" w:rsidTr="00A34CBA">
        <w:trPr>
          <w:cantSplit/>
          <w:jc w:val="center"/>
        </w:trPr>
        <w:tc>
          <w:tcPr>
            <w:tcW w:w="482" w:type="dxa"/>
            <w:tcBorders>
              <w:top w:val="single" w:sz="6" w:space="0" w:color="auto"/>
              <w:left w:val="single" w:sz="6" w:space="0" w:color="auto"/>
              <w:bottom w:val="single" w:sz="6" w:space="0" w:color="auto"/>
              <w:right w:val="single" w:sz="6" w:space="0" w:color="auto"/>
            </w:tcBorders>
          </w:tcPr>
          <w:p w14:paraId="55450B76" w14:textId="77777777" w:rsidR="00EC682A" w:rsidRPr="00F909FC" w:rsidRDefault="00EC682A" w:rsidP="00A34CBA">
            <w:pPr>
              <w:pStyle w:val="TAC"/>
              <w:rPr>
                <w:rFonts w:eastAsia="PMingLiU"/>
                <w:lang w:eastAsia="zh-TW"/>
              </w:rPr>
            </w:pPr>
            <w:r w:rsidRPr="00F909FC">
              <w:rPr>
                <w:lang w:eastAsia="en-US"/>
              </w:rPr>
              <w:t>7</w:t>
            </w:r>
            <w:r w:rsidRPr="00F909FC">
              <w:rPr>
                <w:rFonts w:eastAsia="PMingLiU"/>
                <w:lang w:eastAsia="zh-TW"/>
              </w:rPr>
              <w:t>1</w:t>
            </w:r>
          </w:p>
        </w:tc>
        <w:tc>
          <w:tcPr>
            <w:tcW w:w="4483" w:type="dxa"/>
            <w:tcBorders>
              <w:top w:val="single" w:sz="6" w:space="0" w:color="auto"/>
              <w:left w:val="single" w:sz="6" w:space="0" w:color="auto"/>
              <w:bottom w:val="single" w:sz="6" w:space="0" w:color="auto"/>
              <w:right w:val="single" w:sz="6" w:space="0" w:color="auto"/>
            </w:tcBorders>
          </w:tcPr>
          <w:p w14:paraId="54D588E7" w14:textId="77777777" w:rsidR="00EC682A" w:rsidRPr="00F909FC" w:rsidRDefault="00EC682A" w:rsidP="00A34CBA">
            <w:pPr>
              <w:pStyle w:val="TAL"/>
              <w:rPr>
                <w:lang w:eastAsia="en-US"/>
              </w:rPr>
            </w:pPr>
            <w:r w:rsidRPr="00F909FC">
              <w:rPr>
                <w:lang w:eastAsia="en-US"/>
              </w:rPr>
              <w:t xml:space="preserve">Frequency band: </w:t>
            </w:r>
            <w:r w:rsidRPr="00F909FC">
              <w:rPr>
                <w:rFonts w:eastAsia="PMingLiU" w:cs="Arial"/>
                <w:lang w:eastAsia="zh-TW"/>
              </w:rPr>
              <w:t>663-698</w:t>
            </w:r>
            <w:r w:rsidRPr="00F909FC">
              <w:rPr>
                <w:rFonts w:cs="Arial"/>
                <w:lang w:eastAsia="en-US"/>
              </w:rPr>
              <w:t xml:space="preserve">, </w:t>
            </w:r>
            <w:r w:rsidRPr="00F909FC">
              <w:rPr>
                <w:rFonts w:eastAsia="PMingLiU" w:cs="Arial"/>
                <w:lang w:eastAsia="zh-TW"/>
              </w:rPr>
              <w:t>617-652</w:t>
            </w:r>
            <w:r w:rsidRPr="00F909FC">
              <w:rPr>
                <w:rFonts w:cs="Arial"/>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1EF1FA5C" w14:textId="77777777" w:rsidR="00EC682A" w:rsidRPr="00F909FC" w:rsidRDefault="00EC682A" w:rsidP="00A34CBA">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41E593D" w14:textId="77777777" w:rsidR="00EC682A" w:rsidRPr="00F909FC" w:rsidRDefault="00EC682A" w:rsidP="00A34CBA">
            <w:pPr>
              <w:pStyle w:val="TAC"/>
              <w:rPr>
                <w:rFonts w:eastAsia="PMingLiU"/>
                <w:lang w:eastAsia="zh-TW"/>
              </w:rPr>
            </w:pPr>
            <w:r w:rsidRPr="00F909FC">
              <w:rPr>
                <w:lang w:eastAsia="en-US"/>
              </w:rPr>
              <w:t>Rel-1</w:t>
            </w:r>
            <w:r w:rsidRPr="00F909FC">
              <w:rPr>
                <w:rFonts w:eastAsia="PMingLiU"/>
                <w:lang w:eastAsia="zh-TW"/>
              </w:rPr>
              <w:t>5</w:t>
            </w:r>
          </w:p>
        </w:tc>
        <w:tc>
          <w:tcPr>
            <w:tcW w:w="2003" w:type="dxa"/>
            <w:tcBorders>
              <w:top w:val="single" w:sz="4" w:space="0" w:color="auto"/>
              <w:left w:val="single" w:sz="4" w:space="0" w:color="auto"/>
              <w:bottom w:val="single" w:sz="4" w:space="0" w:color="auto"/>
              <w:right w:val="single" w:sz="4" w:space="0" w:color="auto"/>
            </w:tcBorders>
          </w:tcPr>
          <w:p w14:paraId="5B524D61" w14:textId="77777777" w:rsidR="00EC682A" w:rsidRPr="00F909FC" w:rsidRDefault="00EC682A" w:rsidP="00A34CBA">
            <w:pPr>
              <w:pStyle w:val="TAC"/>
              <w:rPr>
                <w:rFonts w:eastAsia="PMingLiU"/>
                <w:lang w:eastAsia="zh-TW"/>
              </w:rPr>
            </w:pPr>
            <w:r w:rsidRPr="00F909FC">
              <w:rPr>
                <w:lang w:eastAsia="en-US"/>
              </w:rPr>
              <w:t>FDD and HD-FDD Band 7</w:t>
            </w:r>
            <w:r w:rsidRPr="00F909FC">
              <w:rPr>
                <w:rFonts w:eastAsia="PMingLiU"/>
                <w:lang w:eastAsia="zh-TW"/>
              </w:rPr>
              <w:t>1</w:t>
            </w:r>
          </w:p>
        </w:tc>
      </w:tr>
      <w:tr w:rsidR="00415BB6" w:rsidRPr="00F909FC" w14:paraId="52445230"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6F1DB212" w14:textId="77777777" w:rsidR="00415BB6" w:rsidRPr="00F909FC" w:rsidRDefault="00415BB6" w:rsidP="005F281C">
            <w:pPr>
              <w:pStyle w:val="TAC"/>
              <w:rPr>
                <w:lang w:eastAsia="en-US"/>
              </w:rPr>
            </w:pPr>
            <w:r w:rsidRPr="00F909FC">
              <w:rPr>
                <w:lang w:eastAsia="en-US"/>
              </w:rPr>
              <w:t>72</w:t>
            </w:r>
          </w:p>
        </w:tc>
        <w:tc>
          <w:tcPr>
            <w:tcW w:w="4483" w:type="dxa"/>
            <w:tcBorders>
              <w:top w:val="single" w:sz="6" w:space="0" w:color="auto"/>
              <w:left w:val="single" w:sz="6" w:space="0" w:color="auto"/>
              <w:bottom w:val="single" w:sz="6" w:space="0" w:color="auto"/>
              <w:right w:val="single" w:sz="6" w:space="0" w:color="auto"/>
            </w:tcBorders>
          </w:tcPr>
          <w:p w14:paraId="61455B8A" w14:textId="77777777" w:rsidR="00415BB6" w:rsidRPr="00F909FC" w:rsidRDefault="00415BB6" w:rsidP="005F281C">
            <w:pPr>
              <w:pStyle w:val="TAL"/>
              <w:rPr>
                <w:lang w:eastAsia="en-US"/>
              </w:rPr>
            </w:pPr>
            <w:r w:rsidRPr="00F909FC">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3CD5B8D7" w14:textId="77777777" w:rsidR="00415BB6" w:rsidRPr="00F909FC" w:rsidRDefault="00415BB6" w:rsidP="005F281C">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E20E5AC" w14:textId="77777777" w:rsidR="00415BB6" w:rsidRPr="00F909FC" w:rsidRDefault="00415BB6" w:rsidP="005F281C">
            <w:pPr>
              <w:pStyle w:val="TAC"/>
              <w:rPr>
                <w:lang w:eastAsia="en-US"/>
              </w:rPr>
            </w:pPr>
            <w:r w:rsidRPr="00F909FC">
              <w:rPr>
                <w:lang w:eastAsia="en-US"/>
              </w:rPr>
              <w:t>Rel-15</w:t>
            </w:r>
          </w:p>
        </w:tc>
        <w:tc>
          <w:tcPr>
            <w:tcW w:w="2003" w:type="dxa"/>
            <w:tcBorders>
              <w:top w:val="single" w:sz="4" w:space="0" w:color="auto"/>
              <w:left w:val="single" w:sz="4" w:space="0" w:color="auto"/>
              <w:bottom w:val="single" w:sz="4" w:space="0" w:color="auto"/>
              <w:right w:val="single" w:sz="4" w:space="0" w:color="auto"/>
            </w:tcBorders>
          </w:tcPr>
          <w:p w14:paraId="7F17E1F4" w14:textId="77777777" w:rsidR="00415BB6" w:rsidRPr="00F909FC" w:rsidRDefault="00415BB6" w:rsidP="005F281C">
            <w:pPr>
              <w:pStyle w:val="TAC"/>
              <w:rPr>
                <w:lang w:eastAsia="en-US"/>
              </w:rPr>
            </w:pPr>
            <w:r w:rsidRPr="00F909FC">
              <w:rPr>
                <w:lang w:eastAsia="en-US"/>
              </w:rPr>
              <w:t>FDD and HD-FDD Band 7</w:t>
            </w:r>
            <w:r w:rsidRPr="00F909FC">
              <w:rPr>
                <w:rFonts w:eastAsia="PMingLiU"/>
                <w:lang w:eastAsia="zh-TW"/>
              </w:rPr>
              <w:t>2</w:t>
            </w:r>
          </w:p>
        </w:tc>
      </w:tr>
      <w:tr w:rsidR="00DB5859" w:rsidRPr="00F909FC" w14:paraId="700FEE34" w14:textId="77777777" w:rsidTr="00F52959">
        <w:trPr>
          <w:cantSplit/>
          <w:jc w:val="center"/>
        </w:trPr>
        <w:tc>
          <w:tcPr>
            <w:tcW w:w="482" w:type="dxa"/>
            <w:tcBorders>
              <w:top w:val="single" w:sz="6" w:space="0" w:color="auto"/>
              <w:left w:val="single" w:sz="6" w:space="0" w:color="auto"/>
              <w:bottom w:val="single" w:sz="6" w:space="0" w:color="auto"/>
              <w:right w:val="single" w:sz="6" w:space="0" w:color="auto"/>
            </w:tcBorders>
          </w:tcPr>
          <w:p w14:paraId="2211E1B7" w14:textId="77777777" w:rsidR="00DB5859" w:rsidRPr="00F909FC" w:rsidRDefault="00DB5859" w:rsidP="00F52959">
            <w:pPr>
              <w:pStyle w:val="TAC"/>
              <w:rPr>
                <w:lang w:eastAsia="zh-CN"/>
              </w:rPr>
            </w:pPr>
            <w:r w:rsidRPr="00F909FC">
              <w:rPr>
                <w:lang w:eastAsia="zh-CN"/>
              </w:rPr>
              <w:t>73</w:t>
            </w:r>
          </w:p>
        </w:tc>
        <w:tc>
          <w:tcPr>
            <w:tcW w:w="4483" w:type="dxa"/>
            <w:tcBorders>
              <w:top w:val="single" w:sz="6" w:space="0" w:color="auto"/>
              <w:left w:val="single" w:sz="6" w:space="0" w:color="auto"/>
              <w:bottom w:val="single" w:sz="6" w:space="0" w:color="auto"/>
              <w:right w:val="single" w:sz="6" w:space="0" w:color="auto"/>
            </w:tcBorders>
          </w:tcPr>
          <w:p w14:paraId="230D0100" w14:textId="77777777" w:rsidR="00DB5859" w:rsidRPr="00F909FC" w:rsidRDefault="00DB5859" w:rsidP="00F52959">
            <w:pPr>
              <w:pStyle w:val="TAL"/>
            </w:pPr>
            <w:r w:rsidRPr="00F909FC">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44EC1678" w14:textId="77777777" w:rsidR="00DB5859" w:rsidRPr="00F909FC" w:rsidRDefault="00DB5859" w:rsidP="00F52959">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3026DFA6" w14:textId="77777777" w:rsidR="00DB5859" w:rsidRPr="00F909FC" w:rsidRDefault="00DB5859" w:rsidP="00F52959">
            <w:pPr>
              <w:pStyle w:val="TAC"/>
            </w:pPr>
            <w:r w:rsidRPr="00F909FC">
              <w:t>Rel-15</w:t>
            </w:r>
          </w:p>
        </w:tc>
        <w:tc>
          <w:tcPr>
            <w:tcW w:w="2003" w:type="dxa"/>
            <w:tcBorders>
              <w:top w:val="single" w:sz="4" w:space="0" w:color="auto"/>
              <w:left w:val="single" w:sz="4" w:space="0" w:color="auto"/>
              <w:bottom w:val="single" w:sz="4" w:space="0" w:color="auto"/>
              <w:right w:val="single" w:sz="4" w:space="0" w:color="auto"/>
            </w:tcBorders>
          </w:tcPr>
          <w:p w14:paraId="5E5EA5EA" w14:textId="77777777" w:rsidR="00DB5859" w:rsidRPr="00F909FC" w:rsidRDefault="00DB5859" w:rsidP="00F52959">
            <w:pPr>
              <w:pStyle w:val="TAC"/>
            </w:pPr>
            <w:r w:rsidRPr="00F909FC">
              <w:t>FDD and HD-FDD Band 7</w:t>
            </w:r>
            <w:r w:rsidRPr="00F909FC">
              <w:rPr>
                <w:rFonts w:eastAsia="PMingLiU"/>
                <w:lang w:eastAsia="zh-TW"/>
              </w:rPr>
              <w:t>3</w:t>
            </w:r>
          </w:p>
        </w:tc>
      </w:tr>
      <w:tr w:rsidR="000B35B8" w:rsidRPr="00F909FC" w14:paraId="753C6D84"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2E3225D2" w14:textId="77777777" w:rsidR="000B35B8" w:rsidRPr="00F909FC" w:rsidRDefault="000B35B8" w:rsidP="00666E87">
            <w:pPr>
              <w:pStyle w:val="TAC"/>
            </w:pPr>
            <w:r w:rsidRPr="00F909FC">
              <w:t>74</w:t>
            </w:r>
          </w:p>
        </w:tc>
        <w:tc>
          <w:tcPr>
            <w:tcW w:w="4483" w:type="dxa"/>
            <w:tcBorders>
              <w:top w:val="single" w:sz="6" w:space="0" w:color="auto"/>
              <w:left w:val="single" w:sz="6" w:space="0" w:color="auto"/>
              <w:bottom w:val="single" w:sz="6" w:space="0" w:color="auto"/>
              <w:right w:val="single" w:sz="6" w:space="0" w:color="auto"/>
            </w:tcBorders>
          </w:tcPr>
          <w:p w14:paraId="54E1B68A" w14:textId="77777777" w:rsidR="000B35B8" w:rsidRPr="00F909FC" w:rsidRDefault="000B35B8" w:rsidP="00666E87">
            <w:pPr>
              <w:pStyle w:val="TAL"/>
              <w:rPr>
                <w:lang w:eastAsia="en-US"/>
              </w:rPr>
            </w:pPr>
            <w:r w:rsidRPr="00F909FC">
              <w:rPr>
                <w:lang w:eastAsia="en-US"/>
              </w:rPr>
              <w:t xml:space="preserve">Frequency band: </w:t>
            </w:r>
            <w:r w:rsidRPr="00F909FC">
              <w:rPr>
                <w:rFonts w:eastAsia="PMingLiU" w:cs="Arial"/>
                <w:lang w:eastAsia="zh-TW"/>
              </w:rPr>
              <w:t>1427-1470</w:t>
            </w:r>
            <w:r w:rsidRPr="00F909FC">
              <w:rPr>
                <w:rFonts w:cs="Arial"/>
                <w:lang w:eastAsia="en-US"/>
              </w:rPr>
              <w:t xml:space="preserve">, </w:t>
            </w:r>
            <w:r w:rsidRPr="00F909FC">
              <w:rPr>
                <w:rFonts w:eastAsia="PMingLiU" w:cs="Arial"/>
                <w:lang w:eastAsia="zh-TW"/>
              </w:rPr>
              <w:t>1475-1518</w:t>
            </w:r>
            <w:r w:rsidRPr="00F909FC">
              <w:rPr>
                <w:rFonts w:cs="Arial"/>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7224B062" w14:textId="77777777" w:rsidR="000B35B8" w:rsidRPr="00F909FC" w:rsidRDefault="000B35B8" w:rsidP="00666E87">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048FA128" w14:textId="77777777" w:rsidR="000B35B8" w:rsidRPr="00F909FC" w:rsidRDefault="000B35B8" w:rsidP="00666E87">
            <w:pPr>
              <w:pStyle w:val="TAC"/>
            </w:pPr>
            <w:r w:rsidRPr="00F909FC">
              <w:t>Rel-15</w:t>
            </w:r>
          </w:p>
        </w:tc>
        <w:tc>
          <w:tcPr>
            <w:tcW w:w="2003" w:type="dxa"/>
            <w:tcBorders>
              <w:top w:val="single" w:sz="4" w:space="0" w:color="auto"/>
              <w:left w:val="single" w:sz="4" w:space="0" w:color="auto"/>
              <w:bottom w:val="single" w:sz="4" w:space="0" w:color="auto"/>
              <w:right w:val="single" w:sz="4" w:space="0" w:color="auto"/>
            </w:tcBorders>
          </w:tcPr>
          <w:p w14:paraId="15263142" w14:textId="77777777" w:rsidR="000B35B8" w:rsidRPr="00F909FC" w:rsidRDefault="000B35B8" w:rsidP="00666E87">
            <w:pPr>
              <w:pStyle w:val="TAC"/>
              <w:rPr>
                <w:lang w:eastAsia="en-US"/>
              </w:rPr>
            </w:pPr>
            <w:r w:rsidRPr="00F909FC">
              <w:rPr>
                <w:lang w:eastAsia="en-US"/>
              </w:rPr>
              <w:t>FDD and HD-FDD Band 7</w:t>
            </w:r>
            <w:r w:rsidRPr="00F909FC">
              <w:rPr>
                <w:rFonts w:eastAsia="PMingLiU"/>
                <w:lang w:eastAsia="zh-TW"/>
              </w:rPr>
              <w:t>4</w:t>
            </w:r>
          </w:p>
        </w:tc>
      </w:tr>
      <w:tr w:rsidR="00A609EC" w:rsidRPr="00F909FC" w14:paraId="040AC1A3" w14:textId="77777777" w:rsidTr="0082655E">
        <w:trPr>
          <w:cantSplit/>
          <w:jc w:val="center"/>
        </w:trPr>
        <w:tc>
          <w:tcPr>
            <w:tcW w:w="482" w:type="dxa"/>
            <w:tcBorders>
              <w:top w:val="single" w:sz="6" w:space="0" w:color="auto"/>
              <w:left w:val="single" w:sz="6" w:space="0" w:color="auto"/>
              <w:bottom w:val="single" w:sz="6" w:space="0" w:color="auto"/>
              <w:right w:val="single" w:sz="6" w:space="0" w:color="auto"/>
            </w:tcBorders>
          </w:tcPr>
          <w:p w14:paraId="2A42582A" w14:textId="77777777" w:rsidR="00A609EC" w:rsidRPr="00F909FC" w:rsidRDefault="00A609EC" w:rsidP="0082655E">
            <w:pPr>
              <w:pStyle w:val="TAC"/>
            </w:pPr>
            <w:r w:rsidRPr="00F909FC">
              <w:t>...</w:t>
            </w:r>
          </w:p>
        </w:tc>
        <w:tc>
          <w:tcPr>
            <w:tcW w:w="4483" w:type="dxa"/>
            <w:tcBorders>
              <w:top w:val="single" w:sz="6" w:space="0" w:color="auto"/>
              <w:left w:val="single" w:sz="6" w:space="0" w:color="auto"/>
              <w:bottom w:val="single" w:sz="6" w:space="0" w:color="auto"/>
              <w:right w:val="single" w:sz="6" w:space="0" w:color="auto"/>
            </w:tcBorders>
          </w:tcPr>
          <w:p w14:paraId="4E3D1CCC" w14:textId="77777777" w:rsidR="00A609EC" w:rsidRPr="00F909FC" w:rsidRDefault="00A609EC" w:rsidP="0082655E">
            <w:pPr>
              <w:pStyle w:val="TAL"/>
            </w:pPr>
          </w:p>
        </w:tc>
        <w:tc>
          <w:tcPr>
            <w:tcW w:w="1080" w:type="dxa"/>
            <w:tcBorders>
              <w:top w:val="single" w:sz="6" w:space="0" w:color="auto"/>
              <w:left w:val="single" w:sz="6" w:space="0" w:color="auto"/>
              <w:bottom w:val="single" w:sz="6" w:space="0" w:color="auto"/>
              <w:right w:val="single" w:sz="4" w:space="0" w:color="auto"/>
            </w:tcBorders>
          </w:tcPr>
          <w:p w14:paraId="19869A46" w14:textId="77777777" w:rsidR="00A609EC" w:rsidRPr="00F909FC" w:rsidRDefault="00A609EC" w:rsidP="0082655E">
            <w:pPr>
              <w:pStyle w:val="TAC"/>
            </w:pPr>
          </w:p>
        </w:tc>
        <w:tc>
          <w:tcPr>
            <w:tcW w:w="1080" w:type="dxa"/>
            <w:tcBorders>
              <w:top w:val="single" w:sz="4" w:space="0" w:color="auto"/>
              <w:left w:val="single" w:sz="4" w:space="0" w:color="auto"/>
              <w:bottom w:val="single" w:sz="4" w:space="0" w:color="auto"/>
              <w:right w:val="single" w:sz="4" w:space="0" w:color="auto"/>
            </w:tcBorders>
          </w:tcPr>
          <w:p w14:paraId="5BD932F0" w14:textId="77777777" w:rsidR="00A609EC" w:rsidRPr="00F909FC" w:rsidRDefault="00A609EC" w:rsidP="0082655E">
            <w:pPr>
              <w:pStyle w:val="TAC"/>
            </w:pPr>
          </w:p>
        </w:tc>
        <w:tc>
          <w:tcPr>
            <w:tcW w:w="2003" w:type="dxa"/>
            <w:tcBorders>
              <w:top w:val="single" w:sz="4" w:space="0" w:color="auto"/>
              <w:left w:val="single" w:sz="4" w:space="0" w:color="auto"/>
              <w:bottom w:val="single" w:sz="4" w:space="0" w:color="auto"/>
              <w:right w:val="single" w:sz="4" w:space="0" w:color="auto"/>
            </w:tcBorders>
          </w:tcPr>
          <w:p w14:paraId="36841447" w14:textId="77777777" w:rsidR="00A609EC" w:rsidRPr="00F909FC" w:rsidRDefault="00A609EC" w:rsidP="0082655E">
            <w:pPr>
              <w:pStyle w:val="TAC"/>
            </w:pPr>
          </w:p>
        </w:tc>
      </w:tr>
      <w:tr w:rsidR="00A609EC" w:rsidRPr="00F909FC" w14:paraId="7F5DA824" w14:textId="77777777" w:rsidTr="0082655E">
        <w:trPr>
          <w:cantSplit/>
          <w:jc w:val="center"/>
        </w:trPr>
        <w:tc>
          <w:tcPr>
            <w:tcW w:w="482" w:type="dxa"/>
            <w:tcBorders>
              <w:top w:val="single" w:sz="6" w:space="0" w:color="auto"/>
              <w:left w:val="single" w:sz="6" w:space="0" w:color="auto"/>
              <w:bottom w:val="single" w:sz="6" w:space="0" w:color="auto"/>
              <w:right w:val="single" w:sz="6" w:space="0" w:color="auto"/>
            </w:tcBorders>
          </w:tcPr>
          <w:p w14:paraId="2BB33586" w14:textId="77777777" w:rsidR="00A609EC" w:rsidRPr="00F909FC" w:rsidRDefault="00A609EC" w:rsidP="0082655E">
            <w:pPr>
              <w:pStyle w:val="TAC"/>
            </w:pPr>
            <w:r w:rsidRPr="00F909FC">
              <w:t>85</w:t>
            </w:r>
          </w:p>
        </w:tc>
        <w:tc>
          <w:tcPr>
            <w:tcW w:w="4483" w:type="dxa"/>
            <w:tcBorders>
              <w:top w:val="single" w:sz="6" w:space="0" w:color="auto"/>
              <w:left w:val="single" w:sz="6" w:space="0" w:color="auto"/>
              <w:bottom w:val="single" w:sz="6" w:space="0" w:color="auto"/>
              <w:right w:val="single" w:sz="6" w:space="0" w:color="auto"/>
            </w:tcBorders>
          </w:tcPr>
          <w:p w14:paraId="15192F12" w14:textId="77777777" w:rsidR="00A609EC" w:rsidRPr="00F909FC" w:rsidRDefault="00A609EC" w:rsidP="0082655E">
            <w:pPr>
              <w:pStyle w:val="TAL"/>
            </w:pPr>
            <w:r w:rsidRPr="00F909FC">
              <w:t>Frequency band: 698-716, 728-746 MHz</w:t>
            </w:r>
          </w:p>
        </w:tc>
        <w:tc>
          <w:tcPr>
            <w:tcW w:w="1080" w:type="dxa"/>
            <w:tcBorders>
              <w:top w:val="single" w:sz="6" w:space="0" w:color="auto"/>
              <w:left w:val="single" w:sz="6" w:space="0" w:color="auto"/>
              <w:bottom w:val="single" w:sz="6" w:space="0" w:color="auto"/>
              <w:right w:val="single" w:sz="4" w:space="0" w:color="auto"/>
            </w:tcBorders>
          </w:tcPr>
          <w:p w14:paraId="022F93C5" w14:textId="77777777" w:rsidR="00A609EC" w:rsidRPr="00F909FC" w:rsidRDefault="00A609EC" w:rsidP="0082655E">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764491F4" w14:textId="77777777" w:rsidR="00A609EC" w:rsidRPr="00F909FC" w:rsidRDefault="00A609EC" w:rsidP="0082655E">
            <w:pPr>
              <w:pStyle w:val="TAC"/>
            </w:pPr>
            <w:r w:rsidRPr="00F909FC">
              <w:t>Rel-15</w:t>
            </w:r>
          </w:p>
        </w:tc>
        <w:tc>
          <w:tcPr>
            <w:tcW w:w="2003" w:type="dxa"/>
            <w:tcBorders>
              <w:top w:val="single" w:sz="4" w:space="0" w:color="auto"/>
              <w:left w:val="single" w:sz="4" w:space="0" w:color="auto"/>
              <w:bottom w:val="single" w:sz="4" w:space="0" w:color="auto"/>
              <w:right w:val="single" w:sz="4" w:space="0" w:color="auto"/>
            </w:tcBorders>
          </w:tcPr>
          <w:p w14:paraId="3FA02FFC" w14:textId="77777777" w:rsidR="00A609EC" w:rsidRPr="00F909FC" w:rsidRDefault="00A609EC" w:rsidP="0082655E">
            <w:pPr>
              <w:pStyle w:val="TAC"/>
            </w:pPr>
            <w:r w:rsidRPr="00F909FC">
              <w:t>FDD and HD-FDD Band 85</w:t>
            </w:r>
          </w:p>
        </w:tc>
      </w:tr>
      <w:tr w:rsidR="00AC7D9E" w:rsidRPr="00D6676C" w14:paraId="5FCE20EC"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470865DD" w14:textId="77777777" w:rsidR="00AC7D9E" w:rsidRDefault="00AC7D9E" w:rsidP="00393391">
            <w:pPr>
              <w:pStyle w:val="TAC"/>
            </w:pPr>
            <w:r w:rsidRPr="00D6676C">
              <w:t>...</w:t>
            </w:r>
          </w:p>
        </w:tc>
        <w:tc>
          <w:tcPr>
            <w:tcW w:w="4483" w:type="dxa"/>
            <w:tcBorders>
              <w:top w:val="single" w:sz="6" w:space="0" w:color="auto"/>
              <w:left w:val="single" w:sz="6" w:space="0" w:color="auto"/>
              <w:bottom w:val="single" w:sz="6" w:space="0" w:color="auto"/>
              <w:right w:val="single" w:sz="6" w:space="0" w:color="auto"/>
            </w:tcBorders>
          </w:tcPr>
          <w:p w14:paraId="2838A1A2" w14:textId="77777777" w:rsidR="00AC7D9E" w:rsidRPr="00D6676C" w:rsidRDefault="00AC7D9E" w:rsidP="00393391">
            <w:pPr>
              <w:pStyle w:val="TAL"/>
            </w:pPr>
          </w:p>
        </w:tc>
        <w:tc>
          <w:tcPr>
            <w:tcW w:w="1080" w:type="dxa"/>
            <w:tcBorders>
              <w:top w:val="single" w:sz="6" w:space="0" w:color="auto"/>
              <w:left w:val="single" w:sz="6" w:space="0" w:color="auto"/>
              <w:bottom w:val="single" w:sz="6" w:space="0" w:color="auto"/>
              <w:right w:val="single" w:sz="4" w:space="0" w:color="auto"/>
            </w:tcBorders>
          </w:tcPr>
          <w:p w14:paraId="1F9D8F3B" w14:textId="77777777" w:rsidR="00AC7D9E" w:rsidRPr="00D6676C" w:rsidRDefault="00AC7D9E" w:rsidP="00393391">
            <w:pPr>
              <w:pStyle w:val="TAC"/>
            </w:pPr>
          </w:p>
        </w:tc>
        <w:tc>
          <w:tcPr>
            <w:tcW w:w="1080" w:type="dxa"/>
            <w:tcBorders>
              <w:top w:val="single" w:sz="4" w:space="0" w:color="auto"/>
              <w:left w:val="single" w:sz="4" w:space="0" w:color="auto"/>
              <w:bottom w:val="single" w:sz="4" w:space="0" w:color="auto"/>
              <w:right w:val="single" w:sz="4" w:space="0" w:color="auto"/>
            </w:tcBorders>
          </w:tcPr>
          <w:p w14:paraId="7A8C99EE" w14:textId="77777777" w:rsidR="00AC7D9E" w:rsidRPr="00D6676C" w:rsidRDefault="00AC7D9E" w:rsidP="00393391">
            <w:pPr>
              <w:pStyle w:val="TAC"/>
            </w:pPr>
          </w:p>
        </w:tc>
        <w:tc>
          <w:tcPr>
            <w:tcW w:w="2003" w:type="dxa"/>
            <w:tcBorders>
              <w:top w:val="single" w:sz="4" w:space="0" w:color="auto"/>
              <w:left w:val="single" w:sz="4" w:space="0" w:color="auto"/>
              <w:bottom w:val="single" w:sz="4" w:space="0" w:color="auto"/>
              <w:right w:val="single" w:sz="4" w:space="0" w:color="auto"/>
            </w:tcBorders>
          </w:tcPr>
          <w:p w14:paraId="7EFA34F2" w14:textId="77777777" w:rsidR="00AC7D9E" w:rsidRPr="00D6676C" w:rsidRDefault="00AC7D9E" w:rsidP="00393391">
            <w:pPr>
              <w:pStyle w:val="TAC"/>
            </w:pPr>
          </w:p>
        </w:tc>
      </w:tr>
      <w:tr w:rsidR="00AC7D9E" w:rsidRPr="00D6676C" w14:paraId="2635638F"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01D1E511" w14:textId="77777777" w:rsidR="00AC7D9E" w:rsidRDefault="00AC7D9E" w:rsidP="00393391">
            <w:pPr>
              <w:pStyle w:val="TAC"/>
            </w:pPr>
            <w:r>
              <w:t>87</w:t>
            </w:r>
          </w:p>
        </w:tc>
        <w:tc>
          <w:tcPr>
            <w:tcW w:w="4483" w:type="dxa"/>
            <w:tcBorders>
              <w:top w:val="single" w:sz="6" w:space="0" w:color="auto"/>
              <w:left w:val="single" w:sz="6" w:space="0" w:color="auto"/>
              <w:bottom w:val="single" w:sz="6" w:space="0" w:color="auto"/>
              <w:right w:val="single" w:sz="6" w:space="0" w:color="auto"/>
            </w:tcBorders>
          </w:tcPr>
          <w:p w14:paraId="6C4D5CCB" w14:textId="77777777" w:rsidR="00AC7D9E" w:rsidRPr="00D6676C" w:rsidRDefault="00AC7D9E" w:rsidP="00393391">
            <w:pPr>
              <w:pStyle w:val="TAL"/>
            </w:pPr>
            <w:r w:rsidRPr="006C7FF6">
              <w:rPr>
                <w:rFonts w:eastAsia="PMingLiU"/>
                <w:lang w:eastAsia="zh-TW"/>
              </w:rPr>
              <w:t>Frequency band:</w:t>
            </w:r>
            <w:r>
              <w:rPr>
                <w:rFonts w:eastAsia="PMingLiU"/>
                <w:lang w:eastAsia="zh-TW"/>
              </w:rPr>
              <w:t xml:space="preserve"> 410-415, 420-425 MHz</w:t>
            </w:r>
          </w:p>
        </w:tc>
        <w:tc>
          <w:tcPr>
            <w:tcW w:w="1080" w:type="dxa"/>
            <w:tcBorders>
              <w:top w:val="single" w:sz="6" w:space="0" w:color="auto"/>
              <w:left w:val="single" w:sz="6" w:space="0" w:color="auto"/>
              <w:bottom w:val="single" w:sz="6" w:space="0" w:color="auto"/>
              <w:right w:val="single" w:sz="4" w:space="0" w:color="auto"/>
            </w:tcBorders>
          </w:tcPr>
          <w:p w14:paraId="6EEDCA9C" w14:textId="77777777" w:rsidR="00AC7D9E" w:rsidRPr="00D6676C" w:rsidRDefault="00AC7D9E" w:rsidP="00393391">
            <w:pPr>
              <w:pStyle w:val="TAC"/>
            </w:pPr>
            <w:r w:rsidRPr="006C7FF6">
              <w:t>36.101, 5.5</w:t>
            </w:r>
          </w:p>
        </w:tc>
        <w:tc>
          <w:tcPr>
            <w:tcW w:w="1080" w:type="dxa"/>
            <w:tcBorders>
              <w:top w:val="single" w:sz="4" w:space="0" w:color="auto"/>
              <w:left w:val="single" w:sz="4" w:space="0" w:color="auto"/>
              <w:bottom w:val="single" w:sz="4" w:space="0" w:color="auto"/>
              <w:right w:val="single" w:sz="4" w:space="0" w:color="auto"/>
            </w:tcBorders>
          </w:tcPr>
          <w:p w14:paraId="3382C4F9" w14:textId="77777777" w:rsidR="00AC7D9E" w:rsidRPr="00D6676C" w:rsidRDefault="00AC7D9E" w:rsidP="00393391">
            <w:pPr>
              <w:pStyle w:val="TAC"/>
            </w:pPr>
            <w:r w:rsidRPr="006C7FF6">
              <w:rPr>
                <w:rFonts w:eastAsia="PMingLiU"/>
                <w:lang w:eastAsia="zh-TW"/>
              </w:rPr>
              <w:t>Rel-1</w:t>
            </w:r>
            <w:r>
              <w:rPr>
                <w:rFonts w:eastAsia="PMingLiU"/>
                <w:lang w:eastAsia="zh-TW"/>
              </w:rPr>
              <w:t>6</w:t>
            </w:r>
          </w:p>
        </w:tc>
        <w:tc>
          <w:tcPr>
            <w:tcW w:w="2003" w:type="dxa"/>
            <w:tcBorders>
              <w:top w:val="single" w:sz="4" w:space="0" w:color="auto"/>
              <w:left w:val="single" w:sz="4" w:space="0" w:color="auto"/>
              <w:bottom w:val="single" w:sz="4" w:space="0" w:color="auto"/>
              <w:right w:val="single" w:sz="4" w:space="0" w:color="auto"/>
            </w:tcBorders>
          </w:tcPr>
          <w:p w14:paraId="3ACB5980" w14:textId="77777777" w:rsidR="00AC7D9E" w:rsidRPr="00D6676C" w:rsidRDefault="00AC7D9E" w:rsidP="00393391">
            <w:pPr>
              <w:pStyle w:val="TAC"/>
            </w:pPr>
            <w:r w:rsidRPr="00D6676C">
              <w:t xml:space="preserve">FDD and HD-FDD Band </w:t>
            </w:r>
            <w:r>
              <w:t>87</w:t>
            </w:r>
          </w:p>
        </w:tc>
      </w:tr>
      <w:tr w:rsidR="00AC7D9E" w:rsidRPr="00D6676C" w14:paraId="7CCD22A2"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6939398B" w14:textId="77777777" w:rsidR="00AC7D9E" w:rsidRDefault="00AC7D9E" w:rsidP="00393391">
            <w:pPr>
              <w:pStyle w:val="TAC"/>
            </w:pPr>
            <w:r>
              <w:t>88</w:t>
            </w:r>
          </w:p>
        </w:tc>
        <w:tc>
          <w:tcPr>
            <w:tcW w:w="4483" w:type="dxa"/>
            <w:tcBorders>
              <w:top w:val="single" w:sz="6" w:space="0" w:color="auto"/>
              <w:left w:val="single" w:sz="6" w:space="0" w:color="auto"/>
              <w:bottom w:val="single" w:sz="6" w:space="0" w:color="auto"/>
              <w:right w:val="single" w:sz="6" w:space="0" w:color="auto"/>
            </w:tcBorders>
          </w:tcPr>
          <w:p w14:paraId="5361661B" w14:textId="77777777" w:rsidR="00AC7D9E" w:rsidRPr="00D6676C" w:rsidRDefault="00AC7D9E" w:rsidP="00393391">
            <w:pPr>
              <w:pStyle w:val="TAL"/>
            </w:pPr>
            <w:r w:rsidRPr="006C7FF6">
              <w:rPr>
                <w:rFonts w:eastAsia="PMingLiU"/>
                <w:lang w:eastAsia="zh-TW"/>
              </w:rPr>
              <w:t>Frequency band:</w:t>
            </w:r>
            <w:r>
              <w:rPr>
                <w:rFonts w:eastAsia="PMingLiU"/>
                <w:lang w:eastAsia="zh-TW"/>
              </w:rPr>
              <w:t xml:space="preserve"> 412-417, 422-427 MHz</w:t>
            </w:r>
          </w:p>
        </w:tc>
        <w:tc>
          <w:tcPr>
            <w:tcW w:w="1080" w:type="dxa"/>
            <w:tcBorders>
              <w:top w:val="single" w:sz="6" w:space="0" w:color="auto"/>
              <w:left w:val="single" w:sz="6" w:space="0" w:color="auto"/>
              <w:bottom w:val="single" w:sz="6" w:space="0" w:color="auto"/>
              <w:right w:val="single" w:sz="4" w:space="0" w:color="auto"/>
            </w:tcBorders>
          </w:tcPr>
          <w:p w14:paraId="5A970721" w14:textId="77777777" w:rsidR="00AC7D9E" w:rsidRPr="00D6676C" w:rsidRDefault="00AC7D9E" w:rsidP="00393391">
            <w:pPr>
              <w:pStyle w:val="TAC"/>
            </w:pPr>
            <w:r w:rsidRPr="006C7FF6">
              <w:t>36.101, 5.5</w:t>
            </w:r>
          </w:p>
        </w:tc>
        <w:tc>
          <w:tcPr>
            <w:tcW w:w="1080" w:type="dxa"/>
            <w:tcBorders>
              <w:top w:val="single" w:sz="4" w:space="0" w:color="auto"/>
              <w:left w:val="single" w:sz="4" w:space="0" w:color="auto"/>
              <w:bottom w:val="single" w:sz="4" w:space="0" w:color="auto"/>
              <w:right w:val="single" w:sz="4" w:space="0" w:color="auto"/>
            </w:tcBorders>
          </w:tcPr>
          <w:p w14:paraId="6EF95759" w14:textId="77777777" w:rsidR="00AC7D9E" w:rsidRPr="00D6676C" w:rsidRDefault="00AC7D9E" w:rsidP="00393391">
            <w:pPr>
              <w:pStyle w:val="TAC"/>
            </w:pPr>
            <w:r w:rsidRPr="006C7FF6">
              <w:rPr>
                <w:rFonts w:eastAsia="PMingLiU"/>
                <w:lang w:eastAsia="zh-TW"/>
              </w:rPr>
              <w:t>Rel-1</w:t>
            </w:r>
            <w:r>
              <w:rPr>
                <w:rFonts w:eastAsia="PMingLiU"/>
                <w:lang w:eastAsia="zh-TW"/>
              </w:rPr>
              <w:t>6</w:t>
            </w:r>
          </w:p>
        </w:tc>
        <w:tc>
          <w:tcPr>
            <w:tcW w:w="2003" w:type="dxa"/>
            <w:tcBorders>
              <w:top w:val="single" w:sz="4" w:space="0" w:color="auto"/>
              <w:left w:val="single" w:sz="4" w:space="0" w:color="auto"/>
              <w:bottom w:val="single" w:sz="4" w:space="0" w:color="auto"/>
              <w:right w:val="single" w:sz="4" w:space="0" w:color="auto"/>
            </w:tcBorders>
          </w:tcPr>
          <w:p w14:paraId="6E98F3C8" w14:textId="77777777" w:rsidR="00AC7D9E" w:rsidRPr="00D6676C" w:rsidRDefault="00AC7D9E" w:rsidP="00393391">
            <w:pPr>
              <w:pStyle w:val="TAC"/>
            </w:pPr>
            <w:r w:rsidRPr="00D6676C">
              <w:t xml:space="preserve">FDD and HD-FDD Band </w:t>
            </w:r>
            <w:r>
              <w:t>88</w:t>
            </w:r>
          </w:p>
        </w:tc>
      </w:tr>
      <w:tr w:rsidR="00340FA7" w:rsidRPr="00F909FC" w14:paraId="7A6E7594" w14:textId="77777777">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64B69F1B" w14:textId="77777777" w:rsidR="00464A23" w:rsidRPr="00F909FC" w:rsidRDefault="00340FA7" w:rsidP="00464A23">
            <w:pPr>
              <w:pStyle w:val="TAN"/>
              <w:rPr>
                <w:lang w:eastAsia="en-US"/>
              </w:rPr>
            </w:pPr>
            <w:r w:rsidRPr="00F909FC">
              <w:rPr>
                <w:lang w:eastAsia="en-US"/>
              </w:rPr>
              <w:t>Note</w:t>
            </w:r>
            <w:r w:rsidR="00464A23" w:rsidRPr="00F909FC">
              <w:rPr>
                <w:lang w:eastAsia="en-US"/>
              </w:rPr>
              <w:t xml:space="preserve"> 1</w:t>
            </w:r>
            <w:r w:rsidRPr="00F909FC">
              <w:rPr>
                <w:lang w:eastAsia="en-US"/>
              </w:rPr>
              <w:t>:</w:t>
            </w:r>
            <w:r w:rsidRPr="00F909FC">
              <w:rPr>
                <w:lang w:eastAsia="en-US"/>
              </w:rPr>
              <w:tab/>
              <w:t>The values indicated in column "Release" are to be understood as the specifications release version in which a band was introduced and not as a mandate that a UE conforming to particular release shall support a particular band. For further guidance to release independent bands see TS 36.307 [16]</w:t>
            </w:r>
          </w:p>
          <w:p w14:paraId="4D02AB32" w14:textId="77777777" w:rsidR="00340FA7" w:rsidRPr="00F909FC" w:rsidRDefault="00464A23" w:rsidP="00464A23">
            <w:pPr>
              <w:pStyle w:val="TAN"/>
              <w:rPr>
                <w:lang w:eastAsia="en-US"/>
              </w:rPr>
            </w:pPr>
            <w:r w:rsidRPr="00F909FC">
              <w:rPr>
                <w:lang w:eastAsia="en-US"/>
              </w:rPr>
              <w:t>Note 2:</w:t>
            </w:r>
            <w:r w:rsidRPr="00F909FC">
              <w:rPr>
                <w:lang w:eastAsia="en-US"/>
              </w:rPr>
              <w:tab/>
              <w:t>The uplink transmission is not allowed at this band for the UE with the externally vehicle-mounted antennas.</w:t>
            </w:r>
          </w:p>
        </w:tc>
      </w:tr>
    </w:tbl>
    <w:p w14:paraId="7AA1957D" w14:textId="77777777" w:rsidR="00436891" w:rsidRPr="00F909FC" w:rsidRDefault="00436891" w:rsidP="00AD0B2D"/>
    <w:p w14:paraId="23F0DDD0" w14:textId="77777777" w:rsidR="0025180B" w:rsidRPr="00F909FC" w:rsidRDefault="0025180B" w:rsidP="0025180B">
      <w:pPr>
        <w:pStyle w:val="TH"/>
      </w:pPr>
      <w:r w:rsidRPr="00F909FC">
        <w:lastRenderedPageBreak/>
        <w:t>Table A.4.3-3a: RF Additional Baseline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25180B" w:rsidRPr="00F909FC" w14:paraId="6219641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A7A42B6" w14:textId="77777777" w:rsidR="0025180B" w:rsidRPr="00F909FC" w:rsidRDefault="0025180B" w:rsidP="00F638A6">
            <w:pPr>
              <w:pStyle w:val="TAH"/>
              <w:rPr>
                <w:lang w:eastAsia="en-US"/>
              </w:rPr>
            </w:pPr>
            <w:r w:rsidRPr="00F909FC">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6F5E2B43" w14:textId="77777777" w:rsidR="0025180B" w:rsidRPr="00F909FC" w:rsidRDefault="0025180B" w:rsidP="00F638A6">
            <w:pPr>
              <w:pStyle w:val="TAH"/>
              <w:rPr>
                <w:lang w:eastAsia="en-US"/>
              </w:rPr>
            </w:pPr>
            <w:r w:rsidRPr="00F909FC">
              <w:rPr>
                <w:lang w:eastAsia="en-US"/>
              </w:rPr>
              <w:t>RF Additional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0AAE9FCE" w14:textId="77777777" w:rsidR="0025180B" w:rsidRPr="00F909FC" w:rsidRDefault="0025180B" w:rsidP="00F638A6">
            <w:pPr>
              <w:pStyle w:val="TAH"/>
              <w:rPr>
                <w:lang w:eastAsia="en-US"/>
              </w:rPr>
            </w:pPr>
            <w:r w:rsidRPr="00F909FC">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68355C0E" w14:textId="77777777" w:rsidR="0025180B" w:rsidRPr="00F909FC" w:rsidRDefault="0025180B" w:rsidP="00F638A6">
            <w:pPr>
              <w:pStyle w:val="TAH"/>
              <w:rPr>
                <w:lang w:eastAsia="en-US"/>
              </w:rPr>
            </w:pPr>
            <w:r w:rsidRPr="00F909FC">
              <w:rPr>
                <w:lang w:eastAsia="en-US"/>
              </w:rPr>
              <w:t>Comments</w:t>
            </w:r>
          </w:p>
        </w:tc>
      </w:tr>
      <w:tr w:rsidR="0025180B" w:rsidRPr="00F909FC" w14:paraId="7597A47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21D2DA" w14:textId="77777777" w:rsidR="0025180B" w:rsidRPr="00F909FC" w:rsidRDefault="0025180B" w:rsidP="00F638A6">
            <w:pPr>
              <w:pStyle w:val="TAC"/>
              <w:rPr>
                <w:lang w:eastAsia="en-US"/>
              </w:rPr>
            </w:pPr>
            <w:r w:rsidRPr="00F909FC">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43A29869" w14:textId="77777777" w:rsidR="0025180B" w:rsidRPr="00F909FC" w:rsidRDefault="0025180B" w:rsidP="00F638A6">
            <w:pPr>
              <w:pStyle w:val="TAL"/>
              <w:rPr>
                <w:lang w:eastAsia="en-US"/>
              </w:rPr>
            </w:pPr>
            <w:r w:rsidRPr="00F909FC">
              <w:rPr>
                <w:lang w:eastAsia="en-US"/>
              </w:rPr>
              <w:t>Support of 1.4 MHz channel bandwidth</w:t>
            </w:r>
          </w:p>
        </w:tc>
        <w:tc>
          <w:tcPr>
            <w:tcW w:w="1080" w:type="dxa"/>
            <w:tcBorders>
              <w:top w:val="single" w:sz="6" w:space="0" w:color="auto"/>
              <w:left w:val="single" w:sz="6" w:space="0" w:color="auto"/>
              <w:bottom w:val="single" w:sz="6" w:space="0" w:color="auto"/>
              <w:right w:val="single" w:sz="4" w:space="0" w:color="auto"/>
            </w:tcBorders>
          </w:tcPr>
          <w:p w14:paraId="4FBDDC39" w14:textId="77777777" w:rsidR="0025180B" w:rsidRPr="00F909FC" w:rsidRDefault="0025180B" w:rsidP="00F638A6">
            <w:pPr>
              <w:pStyle w:val="TAC"/>
              <w:rPr>
                <w:lang w:eastAsia="en-US"/>
              </w:rPr>
            </w:pPr>
            <w:r w:rsidRPr="00F909FC">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41B64CA6" w14:textId="77777777" w:rsidR="0025180B" w:rsidRPr="00F909FC" w:rsidRDefault="0025180B" w:rsidP="00F638A6">
            <w:pPr>
              <w:pStyle w:val="TAC"/>
              <w:rPr>
                <w:lang w:eastAsia="en-US"/>
              </w:rPr>
            </w:pPr>
            <w:r w:rsidRPr="00F909FC">
              <w:rPr>
                <w:lang w:eastAsia="en-US"/>
              </w:rPr>
              <w:t>Operating bands supporting 1.4 MHz Bandwidth:</w:t>
            </w:r>
          </w:p>
          <w:p w14:paraId="09A76343" w14:textId="77777777" w:rsidR="0025180B" w:rsidRPr="00F909FC" w:rsidRDefault="0025180B" w:rsidP="00F638A6">
            <w:pPr>
              <w:pStyle w:val="TAC"/>
              <w:rPr>
                <w:lang w:eastAsia="en-US"/>
              </w:rPr>
            </w:pPr>
            <w:r w:rsidRPr="00F909FC">
              <w:rPr>
                <w:lang w:eastAsia="en-US"/>
              </w:rPr>
              <w:t>2, 3, 4, 5, 8, 12, 23, 25, 26, 27,</w:t>
            </w:r>
            <w:r w:rsidR="00521AC0" w:rsidRPr="00F909FC">
              <w:rPr>
                <w:lang w:eastAsia="en-US"/>
              </w:rPr>
              <w:t xml:space="preserve"> 31,</w:t>
            </w:r>
            <w:r w:rsidRPr="00F909FC">
              <w:rPr>
                <w:lang w:eastAsia="en-US"/>
              </w:rPr>
              <w:t xml:space="preserve"> 35, 36</w:t>
            </w:r>
            <w:r w:rsidR="009A026B" w:rsidRPr="00F909FC">
              <w:rPr>
                <w:lang w:eastAsia="en-US"/>
              </w:rPr>
              <w:t>,</w:t>
            </w:r>
            <w:r w:rsidR="0031746C" w:rsidRPr="00F909FC">
              <w:rPr>
                <w:lang w:eastAsia="en-US"/>
              </w:rPr>
              <w:t xml:space="preserve"> </w:t>
            </w:r>
            <w:r w:rsidR="001803D5" w:rsidRPr="00F909FC">
              <w:t xml:space="preserve">53, </w:t>
            </w:r>
            <w:r w:rsidR="0031746C" w:rsidRPr="00F909FC">
              <w:rPr>
                <w:lang w:eastAsia="en-US"/>
              </w:rPr>
              <w:t>65,</w:t>
            </w:r>
            <w:r w:rsidR="00AD2E81" w:rsidRPr="00F909FC">
              <w:rPr>
                <w:lang w:eastAsia="en-US"/>
              </w:rPr>
              <w:t xml:space="preserve"> </w:t>
            </w:r>
            <w:r w:rsidR="009A026B" w:rsidRPr="00F909FC">
              <w:rPr>
                <w:lang w:eastAsia="en-US"/>
              </w:rPr>
              <w:t>66</w:t>
            </w:r>
            <w:r w:rsidR="00415BB6" w:rsidRPr="00F909FC">
              <w:rPr>
                <w:lang w:eastAsia="en-US"/>
              </w:rPr>
              <w:t>, 72</w:t>
            </w:r>
            <w:r w:rsidR="000B35B8" w:rsidRPr="00F909FC">
              <w:rPr>
                <w:lang w:eastAsia="en-US"/>
              </w:rPr>
              <w:t>,</w:t>
            </w:r>
            <w:r w:rsidR="007F131C" w:rsidRPr="00F909FC">
              <w:t xml:space="preserve"> 73</w:t>
            </w:r>
            <w:r w:rsidR="007F131C" w:rsidRPr="00F909FC">
              <w:rPr>
                <w:lang w:eastAsia="zh-CN"/>
              </w:rPr>
              <w:t>,</w:t>
            </w:r>
            <w:r w:rsidR="000B35B8" w:rsidRPr="00F909FC">
              <w:rPr>
                <w:lang w:eastAsia="en-US"/>
              </w:rPr>
              <w:t xml:space="preserve"> 74</w:t>
            </w:r>
            <w:r w:rsidR="00AC7D9E">
              <w:t>, 87, 88</w:t>
            </w:r>
          </w:p>
        </w:tc>
      </w:tr>
      <w:tr w:rsidR="0025180B" w:rsidRPr="00F909FC" w14:paraId="1776DEF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58DE3CA" w14:textId="77777777" w:rsidR="0025180B" w:rsidRPr="00F909FC" w:rsidRDefault="0025180B" w:rsidP="00F638A6">
            <w:pPr>
              <w:pStyle w:val="TAC"/>
              <w:rPr>
                <w:lang w:eastAsia="en-US"/>
              </w:rPr>
            </w:pPr>
            <w:r w:rsidRPr="00F909FC">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3F68A5CF" w14:textId="77777777" w:rsidR="0025180B" w:rsidRPr="00F909FC" w:rsidRDefault="0025180B" w:rsidP="00F638A6">
            <w:pPr>
              <w:pStyle w:val="TAL"/>
              <w:rPr>
                <w:lang w:eastAsia="en-US"/>
              </w:rPr>
            </w:pPr>
            <w:r w:rsidRPr="00F909FC">
              <w:rPr>
                <w:lang w:eastAsia="en-US"/>
              </w:rPr>
              <w:t>Support of 3 MHz channel bandwidth</w:t>
            </w:r>
          </w:p>
        </w:tc>
        <w:tc>
          <w:tcPr>
            <w:tcW w:w="1080" w:type="dxa"/>
            <w:tcBorders>
              <w:top w:val="single" w:sz="6" w:space="0" w:color="auto"/>
              <w:left w:val="single" w:sz="6" w:space="0" w:color="auto"/>
              <w:bottom w:val="single" w:sz="6" w:space="0" w:color="auto"/>
              <w:right w:val="single" w:sz="4" w:space="0" w:color="auto"/>
            </w:tcBorders>
          </w:tcPr>
          <w:p w14:paraId="2CADBF7B" w14:textId="77777777" w:rsidR="0025180B" w:rsidRPr="00F909FC" w:rsidRDefault="0025180B" w:rsidP="00F638A6">
            <w:pPr>
              <w:pStyle w:val="TAC"/>
              <w:rPr>
                <w:lang w:eastAsia="en-US"/>
              </w:rPr>
            </w:pPr>
            <w:r w:rsidRPr="00F909FC">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20979DE3" w14:textId="77777777" w:rsidR="0025180B" w:rsidRPr="00F909FC" w:rsidRDefault="0025180B" w:rsidP="00F638A6">
            <w:pPr>
              <w:pStyle w:val="TAC"/>
              <w:rPr>
                <w:lang w:eastAsia="en-US"/>
              </w:rPr>
            </w:pPr>
            <w:r w:rsidRPr="00F909FC">
              <w:rPr>
                <w:lang w:eastAsia="en-US"/>
              </w:rPr>
              <w:t>Operating bands supporting 3 MHz Bandwidth:</w:t>
            </w:r>
          </w:p>
          <w:p w14:paraId="7390DCE3" w14:textId="77777777" w:rsidR="0025180B" w:rsidRPr="00F909FC" w:rsidRDefault="0025180B" w:rsidP="00F638A6">
            <w:pPr>
              <w:pStyle w:val="TAC"/>
              <w:rPr>
                <w:lang w:eastAsia="en-US"/>
              </w:rPr>
            </w:pPr>
            <w:r w:rsidRPr="00F909FC">
              <w:rPr>
                <w:lang w:eastAsia="en-US"/>
              </w:rPr>
              <w:t>2, 3, 4, 5, 8, 12, 23, 25, 26, 27, 28,</w:t>
            </w:r>
            <w:r w:rsidR="00521AC0" w:rsidRPr="00F909FC">
              <w:rPr>
                <w:lang w:eastAsia="en-US"/>
              </w:rPr>
              <w:t xml:space="preserve"> 31,</w:t>
            </w:r>
            <w:r w:rsidRPr="00F909FC">
              <w:rPr>
                <w:lang w:eastAsia="en-US"/>
              </w:rPr>
              <w:t xml:space="preserve"> 35, 36, 44</w:t>
            </w:r>
            <w:r w:rsidR="00B67D33" w:rsidRPr="00F909FC">
              <w:rPr>
                <w:lang w:eastAsia="en-US"/>
              </w:rPr>
              <w:t>,</w:t>
            </w:r>
            <w:r w:rsidR="0031746C" w:rsidRPr="00F909FC">
              <w:rPr>
                <w:lang w:eastAsia="en-US"/>
              </w:rPr>
              <w:t xml:space="preserve"> </w:t>
            </w:r>
            <w:r w:rsidR="001803D5" w:rsidRPr="00F909FC">
              <w:t xml:space="preserve">53, </w:t>
            </w:r>
            <w:r w:rsidR="0031746C" w:rsidRPr="00F909FC">
              <w:rPr>
                <w:lang w:eastAsia="en-US"/>
              </w:rPr>
              <w:t>65,</w:t>
            </w:r>
            <w:r w:rsidR="00AD2E81" w:rsidRPr="00F909FC">
              <w:rPr>
                <w:lang w:eastAsia="en-US"/>
              </w:rPr>
              <w:t xml:space="preserve"> </w:t>
            </w:r>
            <w:r w:rsidR="00B67D33" w:rsidRPr="00F909FC">
              <w:rPr>
                <w:lang w:eastAsia="en-US"/>
              </w:rPr>
              <w:t>66</w:t>
            </w:r>
            <w:r w:rsidR="00415BB6" w:rsidRPr="00F909FC">
              <w:rPr>
                <w:lang w:eastAsia="en-US"/>
              </w:rPr>
              <w:t>, 72</w:t>
            </w:r>
            <w:r w:rsidR="000B35B8" w:rsidRPr="00F909FC">
              <w:rPr>
                <w:lang w:eastAsia="en-US"/>
              </w:rPr>
              <w:t>,</w:t>
            </w:r>
            <w:r w:rsidR="007F131C" w:rsidRPr="00F909FC">
              <w:t xml:space="preserve"> 73,</w:t>
            </w:r>
            <w:r w:rsidR="000B35B8" w:rsidRPr="00F909FC">
              <w:rPr>
                <w:lang w:eastAsia="en-US"/>
              </w:rPr>
              <w:t xml:space="preserve"> 74</w:t>
            </w:r>
            <w:r w:rsidR="00AC7D9E">
              <w:t>, 87, 88</w:t>
            </w:r>
          </w:p>
        </w:tc>
      </w:tr>
      <w:tr w:rsidR="0025180B" w:rsidRPr="00F909FC" w14:paraId="36CB80C3" w14:textId="77777777">
        <w:trPr>
          <w:cantSplit/>
          <w:jc w:val="center"/>
        </w:trPr>
        <w:tc>
          <w:tcPr>
            <w:tcW w:w="482" w:type="dxa"/>
            <w:tcBorders>
              <w:top w:val="single" w:sz="6" w:space="0" w:color="auto"/>
              <w:left w:val="single" w:sz="6" w:space="0" w:color="auto"/>
              <w:right w:val="single" w:sz="6" w:space="0" w:color="auto"/>
            </w:tcBorders>
          </w:tcPr>
          <w:p w14:paraId="46554064" w14:textId="77777777" w:rsidR="0025180B" w:rsidRPr="00F909FC" w:rsidRDefault="0025180B" w:rsidP="00F638A6">
            <w:pPr>
              <w:pStyle w:val="TAC"/>
              <w:rPr>
                <w:lang w:eastAsia="en-US"/>
              </w:rPr>
            </w:pPr>
            <w:r w:rsidRPr="00F909FC">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4F9403CF" w14:textId="77777777" w:rsidR="0025180B" w:rsidRPr="00F909FC" w:rsidRDefault="0025180B" w:rsidP="00F638A6">
            <w:pPr>
              <w:pStyle w:val="TAL"/>
              <w:rPr>
                <w:lang w:eastAsia="en-US"/>
              </w:rPr>
            </w:pPr>
            <w:r w:rsidRPr="00F909FC">
              <w:rPr>
                <w:lang w:eastAsia="en-US"/>
              </w:rPr>
              <w:t>Support of 5 MHz channel bandwidth</w:t>
            </w:r>
          </w:p>
        </w:tc>
        <w:tc>
          <w:tcPr>
            <w:tcW w:w="1080" w:type="dxa"/>
            <w:tcBorders>
              <w:top w:val="single" w:sz="6" w:space="0" w:color="auto"/>
              <w:left w:val="single" w:sz="6" w:space="0" w:color="auto"/>
              <w:bottom w:val="single" w:sz="6" w:space="0" w:color="auto"/>
              <w:right w:val="single" w:sz="4" w:space="0" w:color="auto"/>
            </w:tcBorders>
          </w:tcPr>
          <w:p w14:paraId="7C6300F9" w14:textId="77777777" w:rsidR="0025180B" w:rsidRPr="00F909FC" w:rsidRDefault="0025180B" w:rsidP="00F638A6">
            <w:pPr>
              <w:pStyle w:val="TAC"/>
              <w:rPr>
                <w:lang w:eastAsia="en-US"/>
              </w:rPr>
            </w:pPr>
            <w:r w:rsidRPr="00F909FC">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7D295C6B" w14:textId="77777777" w:rsidR="0025180B" w:rsidRPr="00F909FC" w:rsidRDefault="0025180B" w:rsidP="00F638A6">
            <w:pPr>
              <w:pStyle w:val="TAC"/>
              <w:rPr>
                <w:lang w:eastAsia="en-US"/>
              </w:rPr>
            </w:pPr>
            <w:r w:rsidRPr="00F909FC">
              <w:rPr>
                <w:lang w:eastAsia="en-US"/>
              </w:rPr>
              <w:t>All operating bands support 5 MHz Bandwidth</w:t>
            </w:r>
            <w:r w:rsidR="00E62D99" w:rsidRPr="00F909FC">
              <w:rPr>
                <w:lang w:eastAsia="en-US"/>
              </w:rPr>
              <w:t xml:space="preserve"> except band 46</w:t>
            </w:r>
            <w:r w:rsidR="008661A7" w:rsidRPr="00F909FC">
              <w:rPr>
                <w:lang w:eastAsia="en-US"/>
              </w:rPr>
              <w:t xml:space="preserve"> and Band 47</w:t>
            </w:r>
          </w:p>
        </w:tc>
      </w:tr>
      <w:tr w:rsidR="0025180B" w:rsidRPr="00F909FC" w14:paraId="0C8FC83E" w14:textId="77777777">
        <w:trPr>
          <w:cantSplit/>
          <w:jc w:val="center"/>
        </w:trPr>
        <w:tc>
          <w:tcPr>
            <w:tcW w:w="482" w:type="dxa"/>
            <w:tcBorders>
              <w:top w:val="single" w:sz="6" w:space="0" w:color="auto"/>
              <w:left w:val="single" w:sz="6" w:space="0" w:color="auto"/>
              <w:right w:val="single" w:sz="6" w:space="0" w:color="auto"/>
            </w:tcBorders>
          </w:tcPr>
          <w:p w14:paraId="3817977A" w14:textId="77777777" w:rsidR="0025180B" w:rsidRPr="00F909FC" w:rsidRDefault="0025180B" w:rsidP="00F638A6">
            <w:pPr>
              <w:pStyle w:val="TAC"/>
              <w:rPr>
                <w:lang w:eastAsia="en-US"/>
              </w:rPr>
            </w:pPr>
            <w:r w:rsidRPr="00F909FC">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7C1AE69A" w14:textId="77777777" w:rsidR="0025180B" w:rsidRPr="00F909FC" w:rsidRDefault="0025180B" w:rsidP="00F638A6">
            <w:pPr>
              <w:pStyle w:val="TAL"/>
              <w:rPr>
                <w:lang w:eastAsia="en-US"/>
              </w:rPr>
            </w:pPr>
            <w:r w:rsidRPr="00F909FC">
              <w:rPr>
                <w:lang w:eastAsia="en-US"/>
              </w:rPr>
              <w:t>Support of 10 MHz channel bandwidth</w:t>
            </w:r>
          </w:p>
        </w:tc>
        <w:tc>
          <w:tcPr>
            <w:tcW w:w="1080" w:type="dxa"/>
            <w:tcBorders>
              <w:top w:val="single" w:sz="6" w:space="0" w:color="auto"/>
              <w:left w:val="single" w:sz="6" w:space="0" w:color="auto"/>
              <w:bottom w:val="single" w:sz="6" w:space="0" w:color="auto"/>
              <w:right w:val="single" w:sz="4" w:space="0" w:color="auto"/>
            </w:tcBorders>
          </w:tcPr>
          <w:p w14:paraId="2F0DA67F" w14:textId="77777777" w:rsidR="0025180B" w:rsidRPr="00F909FC" w:rsidRDefault="0025180B" w:rsidP="00F638A6">
            <w:pPr>
              <w:pStyle w:val="TAC"/>
              <w:rPr>
                <w:lang w:eastAsia="en-US"/>
              </w:rPr>
            </w:pPr>
            <w:r w:rsidRPr="00F909FC">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39B9160D" w14:textId="77777777" w:rsidR="0025180B" w:rsidRPr="00F909FC" w:rsidRDefault="0025180B" w:rsidP="00B9708E">
            <w:pPr>
              <w:pStyle w:val="TAC"/>
              <w:rPr>
                <w:lang w:eastAsia="en-US"/>
              </w:rPr>
            </w:pPr>
            <w:r w:rsidRPr="00F909FC">
              <w:rPr>
                <w:lang w:eastAsia="en-US"/>
              </w:rPr>
              <w:t>All operating bands support 10 MHz Bandwidth</w:t>
            </w:r>
            <w:r w:rsidR="00521AC0" w:rsidRPr="00F909FC">
              <w:rPr>
                <w:lang w:eastAsia="en-US"/>
              </w:rPr>
              <w:t xml:space="preserve"> except band 31</w:t>
            </w:r>
            <w:r w:rsidR="007F131C" w:rsidRPr="00F909FC">
              <w:rPr>
                <w:lang w:eastAsia="en-US"/>
              </w:rPr>
              <w:t xml:space="preserve">, 72 </w:t>
            </w:r>
            <w:r w:rsidR="00B9708E" w:rsidRPr="00F909FC">
              <w:rPr>
                <w:lang w:eastAsia="en-US"/>
              </w:rPr>
              <w:t>and 7</w:t>
            </w:r>
            <w:r w:rsidR="007F131C" w:rsidRPr="00F909FC">
              <w:rPr>
                <w:lang w:eastAsia="en-US"/>
              </w:rPr>
              <w:t>3</w:t>
            </w:r>
          </w:p>
        </w:tc>
      </w:tr>
      <w:tr w:rsidR="0025180B" w:rsidRPr="00F909FC" w14:paraId="0E3087F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01ABFF" w14:textId="77777777" w:rsidR="0025180B" w:rsidRPr="00F909FC" w:rsidRDefault="0025180B" w:rsidP="00F638A6">
            <w:pPr>
              <w:pStyle w:val="TAC"/>
              <w:rPr>
                <w:lang w:eastAsia="en-US"/>
              </w:rPr>
            </w:pPr>
            <w:r w:rsidRPr="00F909FC">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72301553" w14:textId="77777777" w:rsidR="0025180B" w:rsidRPr="00F909FC" w:rsidRDefault="0025180B" w:rsidP="00F638A6">
            <w:pPr>
              <w:pStyle w:val="TAL"/>
              <w:rPr>
                <w:lang w:eastAsia="en-US"/>
              </w:rPr>
            </w:pPr>
            <w:r w:rsidRPr="00F909FC">
              <w:rPr>
                <w:lang w:eastAsia="en-US"/>
              </w:rPr>
              <w:t>Support of 15 MHz channel bandwidth</w:t>
            </w:r>
          </w:p>
        </w:tc>
        <w:tc>
          <w:tcPr>
            <w:tcW w:w="1080" w:type="dxa"/>
            <w:tcBorders>
              <w:top w:val="single" w:sz="6" w:space="0" w:color="auto"/>
              <w:left w:val="single" w:sz="6" w:space="0" w:color="auto"/>
              <w:bottom w:val="single" w:sz="6" w:space="0" w:color="auto"/>
              <w:right w:val="single" w:sz="4" w:space="0" w:color="auto"/>
            </w:tcBorders>
          </w:tcPr>
          <w:p w14:paraId="39AEFA21" w14:textId="77777777" w:rsidR="0025180B" w:rsidRPr="00F909FC" w:rsidRDefault="0025180B" w:rsidP="00F638A6">
            <w:pPr>
              <w:pStyle w:val="TAC"/>
              <w:rPr>
                <w:lang w:eastAsia="en-US"/>
              </w:rPr>
            </w:pPr>
            <w:r w:rsidRPr="00F909FC">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08BEA0D4" w14:textId="77777777" w:rsidR="0025180B" w:rsidRPr="00F909FC" w:rsidRDefault="0025180B" w:rsidP="00F638A6">
            <w:pPr>
              <w:pStyle w:val="TAC"/>
              <w:rPr>
                <w:lang w:eastAsia="en-US"/>
              </w:rPr>
            </w:pPr>
            <w:r w:rsidRPr="00F909FC">
              <w:rPr>
                <w:lang w:eastAsia="en-US"/>
              </w:rPr>
              <w:t>Operating bands supporting 15 MHz Bandwidth:</w:t>
            </w:r>
          </w:p>
          <w:p w14:paraId="142C9A84" w14:textId="77777777" w:rsidR="0025180B" w:rsidRPr="00F909FC" w:rsidRDefault="0025180B" w:rsidP="00F638A6">
            <w:pPr>
              <w:pStyle w:val="TAC"/>
              <w:rPr>
                <w:lang w:eastAsia="en-US"/>
              </w:rPr>
            </w:pPr>
            <w:r w:rsidRPr="00F909FC">
              <w:rPr>
                <w:lang w:eastAsia="en-US"/>
              </w:rPr>
              <w:t>1, 2, 3, 4, 7, 9, 10, 18, 19, 20, 21, 22</w:t>
            </w:r>
            <w:r w:rsidR="00521AC0" w:rsidRPr="00F909FC">
              <w:rPr>
                <w:lang w:eastAsia="en-US"/>
              </w:rPr>
              <w:t>, 23</w:t>
            </w:r>
            <w:r w:rsidRPr="00F909FC">
              <w:rPr>
                <w:lang w:eastAsia="en-US"/>
              </w:rPr>
              <w:t>, 25, 26, 28, 33, 34, 35, 36, 37, 38, 39, 40, 41, 42, 43, 44</w:t>
            </w:r>
            <w:r w:rsidR="00D342AC" w:rsidRPr="00F909FC">
              <w:rPr>
                <w:lang w:eastAsia="en-US"/>
              </w:rPr>
              <w:t xml:space="preserve">, </w:t>
            </w:r>
            <w:r w:rsidR="00314C4B" w:rsidRPr="00F909FC">
              <w:rPr>
                <w:lang w:eastAsia="zh-CN"/>
              </w:rPr>
              <w:t>45,</w:t>
            </w:r>
            <w:r w:rsidR="00155715" w:rsidRPr="00F909FC">
              <w:rPr>
                <w:lang w:eastAsia="zh-CN"/>
              </w:rPr>
              <w:t xml:space="preserve"> 48,</w:t>
            </w:r>
            <w:r w:rsidR="00314C4B" w:rsidRPr="00F909FC">
              <w:rPr>
                <w:lang w:eastAsia="zh-CN"/>
              </w:rPr>
              <w:t xml:space="preserve"> </w:t>
            </w:r>
            <w:r w:rsidR="00D342AC" w:rsidRPr="00F909FC">
              <w:rPr>
                <w:lang w:eastAsia="en-US"/>
              </w:rPr>
              <w:t>65</w:t>
            </w:r>
            <w:r w:rsidR="00B67D33" w:rsidRPr="00F909FC">
              <w:rPr>
                <w:lang w:eastAsia="en-US"/>
              </w:rPr>
              <w:t>, 66</w:t>
            </w:r>
            <w:r w:rsidR="00340FA7" w:rsidRPr="00F909FC">
              <w:rPr>
                <w:lang w:eastAsia="en-US"/>
              </w:rPr>
              <w:t>, 70</w:t>
            </w:r>
            <w:r w:rsidR="000B35B8" w:rsidRPr="00F909FC">
              <w:rPr>
                <w:lang w:eastAsia="en-US"/>
              </w:rPr>
              <w:t>, 74</w:t>
            </w:r>
          </w:p>
        </w:tc>
      </w:tr>
      <w:tr w:rsidR="0025180B" w:rsidRPr="00F909FC" w14:paraId="230D972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6DC78D9" w14:textId="77777777" w:rsidR="0025180B" w:rsidRPr="00F909FC" w:rsidRDefault="0025180B" w:rsidP="00F638A6">
            <w:pPr>
              <w:pStyle w:val="TAC"/>
              <w:rPr>
                <w:lang w:eastAsia="en-US"/>
              </w:rPr>
            </w:pPr>
            <w:r w:rsidRPr="00F909FC">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03151B8A" w14:textId="77777777" w:rsidR="0025180B" w:rsidRPr="00F909FC" w:rsidRDefault="0025180B" w:rsidP="00F638A6">
            <w:pPr>
              <w:pStyle w:val="TAL"/>
              <w:rPr>
                <w:lang w:eastAsia="en-US"/>
              </w:rPr>
            </w:pPr>
            <w:r w:rsidRPr="00F909FC">
              <w:rPr>
                <w:lang w:eastAsia="en-US"/>
              </w:rPr>
              <w:t>Support of 20 MHz channel bandwidth</w:t>
            </w:r>
          </w:p>
        </w:tc>
        <w:tc>
          <w:tcPr>
            <w:tcW w:w="1080" w:type="dxa"/>
            <w:tcBorders>
              <w:top w:val="single" w:sz="6" w:space="0" w:color="auto"/>
              <w:left w:val="single" w:sz="6" w:space="0" w:color="auto"/>
              <w:bottom w:val="single" w:sz="6" w:space="0" w:color="auto"/>
              <w:right w:val="single" w:sz="4" w:space="0" w:color="auto"/>
            </w:tcBorders>
          </w:tcPr>
          <w:p w14:paraId="5BCE369A" w14:textId="77777777" w:rsidR="0025180B" w:rsidRPr="00F909FC" w:rsidRDefault="0025180B" w:rsidP="00F638A6">
            <w:pPr>
              <w:pStyle w:val="TAC"/>
              <w:rPr>
                <w:lang w:eastAsia="en-US"/>
              </w:rPr>
            </w:pPr>
            <w:r w:rsidRPr="00F909FC">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11119801" w14:textId="77777777" w:rsidR="0025180B" w:rsidRPr="00F909FC" w:rsidRDefault="0025180B" w:rsidP="00F638A6">
            <w:pPr>
              <w:pStyle w:val="TAC"/>
              <w:rPr>
                <w:lang w:eastAsia="en-US"/>
              </w:rPr>
            </w:pPr>
            <w:r w:rsidRPr="00F909FC">
              <w:rPr>
                <w:lang w:eastAsia="en-US"/>
              </w:rPr>
              <w:t>Operating bands supporting 20MHz Bandwidth:</w:t>
            </w:r>
          </w:p>
          <w:p w14:paraId="6B01119D" w14:textId="77777777" w:rsidR="0025180B" w:rsidRPr="00F909FC" w:rsidRDefault="0025180B" w:rsidP="00DA367B">
            <w:pPr>
              <w:pStyle w:val="TAC"/>
              <w:rPr>
                <w:lang w:eastAsia="en-US"/>
              </w:rPr>
            </w:pPr>
            <w:r w:rsidRPr="00F909FC">
              <w:rPr>
                <w:lang w:eastAsia="en-US"/>
              </w:rPr>
              <w:t>1, 2, 3, 4, 7, 9, 10, 20, 22,</w:t>
            </w:r>
            <w:r w:rsidR="00521AC0" w:rsidRPr="00F909FC">
              <w:rPr>
                <w:lang w:eastAsia="en-US"/>
              </w:rPr>
              <w:t xml:space="preserve"> 23,</w:t>
            </w:r>
            <w:r w:rsidRPr="00F909FC">
              <w:rPr>
                <w:lang w:eastAsia="en-US"/>
              </w:rPr>
              <w:t xml:space="preserve"> 25, 28, 33, 35, 36, 37, 38, 39, 40, 41, 42, 43, 44</w:t>
            </w:r>
            <w:r w:rsidR="00D342AC" w:rsidRPr="00F909FC">
              <w:rPr>
                <w:lang w:eastAsia="en-US"/>
              </w:rPr>
              <w:t xml:space="preserve">, </w:t>
            </w:r>
            <w:r w:rsidR="00314C4B" w:rsidRPr="00F909FC">
              <w:rPr>
                <w:lang w:eastAsia="zh-CN"/>
              </w:rPr>
              <w:t xml:space="preserve">45, </w:t>
            </w:r>
            <w:r w:rsidR="00E62D99" w:rsidRPr="00F909FC">
              <w:rPr>
                <w:lang w:eastAsia="zh-CN"/>
              </w:rPr>
              <w:t>46,</w:t>
            </w:r>
            <w:r w:rsidR="008661A7" w:rsidRPr="00F909FC">
              <w:rPr>
                <w:lang w:eastAsia="zh-CN"/>
              </w:rPr>
              <w:t xml:space="preserve"> 47, </w:t>
            </w:r>
            <w:r w:rsidR="00155715" w:rsidRPr="00F909FC">
              <w:rPr>
                <w:lang w:eastAsia="zh-CN"/>
              </w:rPr>
              <w:t xml:space="preserve">48, </w:t>
            </w:r>
            <w:r w:rsidR="00D342AC" w:rsidRPr="00F909FC">
              <w:rPr>
                <w:lang w:eastAsia="en-US"/>
              </w:rPr>
              <w:t>65</w:t>
            </w:r>
            <w:r w:rsidR="00B67D33" w:rsidRPr="00F909FC">
              <w:rPr>
                <w:lang w:eastAsia="en-US"/>
              </w:rPr>
              <w:t>, 66</w:t>
            </w:r>
            <w:r w:rsidR="00C946F9" w:rsidRPr="00F909FC">
              <w:rPr>
                <w:lang w:eastAsia="en-US"/>
              </w:rPr>
              <w:t>, 70</w:t>
            </w:r>
            <w:r w:rsidR="00C946F9" w:rsidRPr="00F909FC">
              <w:rPr>
                <w:vertAlign w:val="superscript"/>
                <w:lang w:eastAsia="en-US"/>
              </w:rPr>
              <w:t>1</w:t>
            </w:r>
            <w:r w:rsidR="000B35B8" w:rsidRPr="00F909FC">
              <w:rPr>
                <w:lang w:eastAsia="en-US"/>
              </w:rPr>
              <w:t>, 74</w:t>
            </w:r>
          </w:p>
        </w:tc>
      </w:tr>
      <w:tr w:rsidR="00767666" w:rsidRPr="00F909FC" w14:paraId="2B8218A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6D0C16" w14:textId="77777777" w:rsidR="00767666" w:rsidRPr="00F909FC" w:rsidRDefault="00767666" w:rsidP="00F638A6">
            <w:pPr>
              <w:pStyle w:val="TAC"/>
              <w:rPr>
                <w:lang w:eastAsia="en-US"/>
              </w:rPr>
            </w:pPr>
            <w:r w:rsidRPr="00F909FC">
              <w:rPr>
                <w:lang w:eastAsia="zh-TW"/>
              </w:rPr>
              <w:t>7</w:t>
            </w:r>
          </w:p>
        </w:tc>
        <w:tc>
          <w:tcPr>
            <w:tcW w:w="4483" w:type="dxa"/>
            <w:tcBorders>
              <w:top w:val="single" w:sz="6" w:space="0" w:color="auto"/>
              <w:left w:val="single" w:sz="6" w:space="0" w:color="auto"/>
              <w:bottom w:val="single" w:sz="6" w:space="0" w:color="auto"/>
              <w:right w:val="single" w:sz="6" w:space="0" w:color="auto"/>
            </w:tcBorders>
          </w:tcPr>
          <w:p w14:paraId="01757C11" w14:textId="77777777" w:rsidR="00767666" w:rsidRPr="00F909FC" w:rsidRDefault="00767666" w:rsidP="00F638A6">
            <w:pPr>
              <w:pStyle w:val="TAL"/>
              <w:rPr>
                <w:lang w:eastAsia="en-US"/>
              </w:rPr>
            </w:pPr>
            <w:r w:rsidRPr="00F909FC">
              <w:rPr>
                <w:lang w:eastAsia="en-US"/>
              </w:rPr>
              <w:t>Support of</w:t>
            </w:r>
            <w:r w:rsidRPr="00F909FC">
              <w:rPr>
                <w:lang w:eastAsia="zh-CN"/>
              </w:rPr>
              <w:t xml:space="preserve"> 20 MHz for both PCell and SCell</w:t>
            </w:r>
          </w:p>
        </w:tc>
        <w:tc>
          <w:tcPr>
            <w:tcW w:w="1080" w:type="dxa"/>
            <w:tcBorders>
              <w:top w:val="single" w:sz="6" w:space="0" w:color="auto"/>
              <w:left w:val="single" w:sz="6" w:space="0" w:color="auto"/>
              <w:bottom w:val="single" w:sz="6" w:space="0" w:color="auto"/>
              <w:right w:val="single" w:sz="4" w:space="0" w:color="auto"/>
            </w:tcBorders>
          </w:tcPr>
          <w:p w14:paraId="13254403" w14:textId="77777777" w:rsidR="00767666" w:rsidRPr="00F909FC" w:rsidRDefault="00767666" w:rsidP="00F638A6">
            <w:pPr>
              <w:pStyle w:val="TAC"/>
              <w:rPr>
                <w:lang w:eastAsia="en-US"/>
              </w:rPr>
            </w:pPr>
            <w:r w:rsidRPr="00F909FC">
              <w:rPr>
                <w:lang w:eastAsia="en-US"/>
              </w:rPr>
              <w:t>36.101, 5.6</w:t>
            </w:r>
            <w:r w:rsidR="00EA2CD8" w:rsidRPr="00F909FC">
              <w:rPr>
                <w:lang w:eastAsia="en-US"/>
              </w:rPr>
              <w:t>A</w:t>
            </w:r>
            <w:r w:rsidRPr="00F909FC">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17AEE489" w14:textId="77777777" w:rsidR="00767666" w:rsidRPr="00F909FC" w:rsidRDefault="00767666" w:rsidP="00F638A6">
            <w:pPr>
              <w:pStyle w:val="TAC"/>
              <w:rPr>
                <w:lang w:eastAsia="en-US"/>
              </w:rPr>
            </w:pPr>
          </w:p>
        </w:tc>
      </w:tr>
      <w:tr w:rsidR="00767666" w:rsidRPr="00F909FC" w14:paraId="390D580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8F87554" w14:textId="77777777" w:rsidR="00767666" w:rsidRPr="00F909FC" w:rsidRDefault="00767666" w:rsidP="00F638A6">
            <w:pPr>
              <w:pStyle w:val="TAC"/>
              <w:rPr>
                <w:lang w:eastAsia="zh-TW"/>
              </w:rPr>
            </w:pPr>
            <w:r w:rsidRPr="00F909FC">
              <w:rPr>
                <w:lang w:eastAsia="zh-TW"/>
              </w:rPr>
              <w:t>8</w:t>
            </w:r>
          </w:p>
        </w:tc>
        <w:tc>
          <w:tcPr>
            <w:tcW w:w="4483" w:type="dxa"/>
            <w:tcBorders>
              <w:top w:val="single" w:sz="6" w:space="0" w:color="auto"/>
              <w:left w:val="single" w:sz="6" w:space="0" w:color="auto"/>
              <w:bottom w:val="single" w:sz="6" w:space="0" w:color="auto"/>
              <w:right w:val="single" w:sz="6" w:space="0" w:color="auto"/>
            </w:tcBorders>
          </w:tcPr>
          <w:p w14:paraId="2EB9F19E" w14:textId="77777777" w:rsidR="00767666" w:rsidRPr="00F909FC" w:rsidRDefault="00767666" w:rsidP="00F638A6">
            <w:pPr>
              <w:pStyle w:val="TAL"/>
              <w:rPr>
                <w:lang w:eastAsia="en-US"/>
              </w:rPr>
            </w:pPr>
            <w:r w:rsidRPr="00F909FC">
              <w:rPr>
                <w:lang w:eastAsia="en-US"/>
              </w:rPr>
              <w:t>Support of</w:t>
            </w:r>
            <w:r w:rsidRPr="00F909FC">
              <w:rPr>
                <w:lang w:eastAsia="zh-CN"/>
              </w:rPr>
              <w:t xml:space="preserve"> 20 MHz for PCell and 10 MHz for SCell</w:t>
            </w:r>
          </w:p>
        </w:tc>
        <w:tc>
          <w:tcPr>
            <w:tcW w:w="1080" w:type="dxa"/>
            <w:tcBorders>
              <w:top w:val="single" w:sz="6" w:space="0" w:color="auto"/>
              <w:left w:val="single" w:sz="6" w:space="0" w:color="auto"/>
              <w:bottom w:val="single" w:sz="6" w:space="0" w:color="auto"/>
              <w:right w:val="single" w:sz="4" w:space="0" w:color="auto"/>
            </w:tcBorders>
          </w:tcPr>
          <w:p w14:paraId="2E771151" w14:textId="77777777" w:rsidR="00767666" w:rsidRPr="00F909FC" w:rsidRDefault="00767666" w:rsidP="00F638A6">
            <w:pPr>
              <w:pStyle w:val="TAC"/>
              <w:rPr>
                <w:lang w:eastAsia="en-US"/>
              </w:rPr>
            </w:pPr>
            <w:r w:rsidRPr="00F909FC">
              <w:rPr>
                <w:lang w:eastAsia="en-US"/>
              </w:rPr>
              <w:t>36.101, 5.6</w:t>
            </w:r>
            <w:r w:rsidR="00EA2CD8" w:rsidRPr="00F909FC">
              <w:rPr>
                <w:lang w:eastAsia="en-US"/>
              </w:rPr>
              <w:t>A</w:t>
            </w:r>
            <w:r w:rsidRPr="00F909FC">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28E01EE1" w14:textId="77777777" w:rsidR="00767666" w:rsidRPr="00F909FC" w:rsidRDefault="00767666" w:rsidP="00F638A6">
            <w:pPr>
              <w:pStyle w:val="TAC"/>
              <w:rPr>
                <w:lang w:eastAsia="en-US"/>
              </w:rPr>
            </w:pPr>
          </w:p>
        </w:tc>
      </w:tr>
      <w:tr w:rsidR="00846980" w:rsidRPr="00F909FC" w14:paraId="5D105168"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4FF710E2" w14:textId="77777777" w:rsidR="00846980" w:rsidRPr="00F909FC" w:rsidRDefault="00846980" w:rsidP="00DD41D1">
            <w:pPr>
              <w:pStyle w:val="TAC"/>
            </w:pPr>
            <w:r w:rsidRPr="00F909FC">
              <w:t>9</w:t>
            </w:r>
          </w:p>
        </w:tc>
        <w:tc>
          <w:tcPr>
            <w:tcW w:w="4483" w:type="dxa"/>
            <w:tcBorders>
              <w:top w:val="single" w:sz="6" w:space="0" w:color="auto"/>
              <w:left w:val="single" w:sz="6" w:space="0" w:color="auto"/>
              <w:bottom w:val="single" w:sz="6" w:space="0" w:color="auto"/>
              <w:right w:val="single" w:sz="6" w:space="0" w:color="auto"/>
            </w:tcBorders>
          </w:tcPr>
          <w:p w14:paraId="544F901B" w14:textId="77777777" w:rsidR="00846980" w:rsidRPr="00F909FC" w:rsidRDefault="00846980" w:rsidP="00DD41D1">
            <w:pPr>
              <w:pStyle w:val="TAL"/>
              <w:rPr>
                <w:lang w:eastAsia="en-US"/>
              </w:rPr>
            </w:pPr>
            <w:r w:rsidRPr="00F909FC">
              <w:rPr>
                <w:lang w:eastAsia="en-US"/>
              </w:rPr>
              <w:t>Support at most 40 MHz aggregated bandwidth</w:t>
            </w:r>
          </w:p>
        </w:tc>
        <w:tc>
          <w:tcPr>
            <w:tcW w:w="1080" w:type="dxa"/>
            <w:tcBorders>
              <w:top w:val="single" w:sz="6" w:space="0" w:color="auto"/>
              <w:left w:val="single" w:sz="6" w:space="0" w:color="auto"/>
              <w:bottom w:val="single" w:sz="6" w:space="0" w:color="auto"/>
              <w:right w:val="single" w:sz="4" w:space="0" w:color="auto"/>
            </w:tcBorders>
          </w:tcPr>
          <w:p w14:paraId="0B584C21" w14:textId="77777777" w:rsidR="00846980" w:rsidRPr="00F909FC" w:rsidRDefault="00846980" w:rsidP="00DD41D1">
            <w:pPr>
              <w:pStyle w:val="TAC"/>
              <w:rPr>
                <w:lang w:eastAsia="en-US"/>
              </w:rPr>
            </w:pPr>
            <w:r w:rsidRPr="00F909FC">
              <w:rPr>
                <w:lang w:eastAsia="en-US"/>
              </w:rPr>
              <w:t>36.101, 5.6</w:t>
            </w:r>
            <w:r w:rsidR="00EA2CD8" w:rsidRPr="00F909FC">
              <w:rPr>
                <w:lang w:eastAsia="en-US"/>
              </w:rPr>
              <w:t>A</w:t>
            </w:r>
            <w:r w:rsidRPr="00F909FC">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556D4C2E" w14:textId="77777777" w:rsidR="00846980" w:rsidRPr="00F909FC" w:rsidRDefault="00846980" w:rsidP="00DD41D1">
            <w:pPr>
              <w:pStyle w:val="TAC"/>
              <w:rPr>
                <w:lang w:eastAsia="en-US"/>
              </w:rPr>
            </w:pPr>
          </w:p>
        </w:tc>
      </w:tr>
      <w:tr w:rsidR="00846980" w:rsidRPr="00F909FC" w14:paraId="601972F4"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560FF4AC" w14:textId="77777777" w:rsidR="00846980" w:rsidRPr="00F909FC" w:rsidRDefault="00846980" w:rsidP="00DD41D1">
            <w:pPr>
              <w:pStyle w:val="TAC"/>
            </w:pPr>
            <w:r w:rsidRPr="00F909FC">
              <w:t>10</w:t>
            </w:r>
          </w:p>
        </w:tc>
        <w:tc>
          <w:tcPr>
            <w:tcW w:w="4483" w:type="dxa"/>
            <w:tcBorders>
              <w:top w:val="single" w:sz="6" w:space="0" w:color="auto"/>
              <w:left w:val="single" w:sz="6" w:space="0" w:color="auto"/>
              <w:bottom w:val="single" w:sz="6" w:space="0" w:color="auto"/>
              <w:right w:val="single" w:sz="6" w:space="0" w:color="auto"/>
            </w:tcBorders>
          </w:tcPr>
          <w:p w14:paraId="3D2A47EC" w14:textId="77777777" w:rsidR="00846980" w:rsidRPr="00F909FC" w:rsidRDefault="00846980" w:rsidP="00DD41D1">
            <w:pPr>
              <w:pStyle w:val="TAL"/>
              <w:rPr>
                <w:lang w:eastAsia="en-US"/>
              </w:rPr>
            </w:pPr>
            <w:r w:rsidRPr="00F909FC">
              <w:rPr>
                <w:lang w:eastAsia="en-US"/>
              </w:rPr>
              <w:t xml:space="preserve">Support at most </w:t>
            </w:r>
            <w:r w:rsidRPr="00F909FC">
              <w:t>6</w:t>
            </w:r>
            <w:r w:rsidRPr="00F909FC">
              <w:rPr>
                <w:lang w:eastAsia="en-US"/>
              </w:rPr>
              <w:t>0 MHz aggregated bandwidth</w:t>
            </w:r>
          </w:p>
        </w:tc>
        <w:tc>
          <w:tcPr>
            <w:tcW w:w="1080" w:type="dxa"/>
            <w:tcBorders>
              <w:top w:val="single" w:sz="6" w:space="0" w:color="auto"/>
              <w:left w:val="single" w:sz="6" w:space="0" w:color="auto"/>
              <w:bottom w:val="single" w:sz="6" w:space="0" w:color="auto"/>
              <w:right w:val="single" w:sz="4" w:space="0" w:color="auto"/>
            </w:tcBorders>
          </w:tcPr>
          <w:p w14:paraId="1A15EF9F" w14:textId="77777777" w:rsidR="00846980" w:rsidRPr="00F909FC" w:rsidRDefault="00846980" w:rsidP="00DD41D1">
            <w:pPr>
              <w:pStyle w:val="TAC"/>
              <w:rPr>
                <w:lang w:eastAsia="en-US"/>
              </w:rPr>
            </w:pPr>
            <w:r w:rsidRPr="00F909FC">
              <w:rPr>
                <w:lang w:eastAsia="en-US"/>
              </w:rPr>
              <w:t>36.101, 5.6</w:t>
            </w:r>
            <w:r w:rsidR="00EA2CD8" w:rsidRPr="00F909FC">
              <w:rPr>
                <w:lang w:eastAsia="en-US"/>
              </w:rPr>
              <w:t>A</w:t>
            </w:r>
            <w:r w:rsidRPr="00F909FC">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569653CB" w14:textId="77777777" w:rsidR="00846980" w:rsidRPr="00F909FC" w:rsidRDefault="00846980" w:rsidP="00DD41D1">
            <w:pPr>
              <w:pStyle w:val="TAC"/>
              <w:rPr>
                <w:lang w:eastAsia="en-US"/>
              </w:rPr>
            </w:pPr>
          </w:p>
        </w:tc>
      </w:tr>
      <w:tr w:rsidR="00846980" w:rsidRPr="00F909FC" w14:paraId="6E8BDAEB"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4B5BDD2C" w14:textId="77777777" w:rsidR="00846980" w:rsidRPr="00F909FC" w:rsidRDefault="00846980" w:rsidP="00DD41D1">
            <w:pPr>
              <w:pStyle w:val="TAC"/>
            </w:pPr>
            <w:r w:rsidRPr="00F909FC">
              <w:t>11</w:t>
            </w:r>
          </w:p>
        </w:tc>
        <w:tc>
          <w:tcPr>
            <w:tcW w:w="4483" w:type="dxa"/>
            <w:tcBorders>
              <w:top w:val="single" w:sz="6" w:space="0" w:color="auto"/>
              <w:left w:val="single" w:sz="6" w:space="0" w:color="auto"/>
              <w:bottom w:val="single" w:sz="6" w:space="0" w:color="auto"/>
              <w:right w:val="single" w:sz="6" w:space="0" w:color="auto"/>
            </w:tcBorders>
          </w:tcPr>
          <w:p w14:paraId="1E40B55B" w14:textId="77777777" w:rsidR="00846980" w:rsidRPr="00F909FC" w:rsidRDefault="00846980" w:rsidP="00DD41D1">
            <w:pPr>
              <w:pStyle w:val="TAL"/>
              <w:rPr>
                <w:lang w:eastAsia="en-US"/>
              </w:rPr>
            </w:pPr>
            <w:r w:rsidRPr="00F909FC">
              <w:rPr>
                <w:lang w:eastAsia="en-US"/>
              </w:rPr>
              <w:t xml:space="preserve">Support at most </w:t>
            </w:r>
            <w:r w:rsidRPr="00F909FC">
              <w:t>8</w:t>
            </w:r>
            <w:r w:rsidRPr="00F909FC">
              <w:rPr>
                <w:lang w:eastAsia="en-US"/>
              </w:rPr>
              <w:t>0 MHz aggregated bandwidth</w:t>
            </w:r>
          </w:p>
        </w:tc>
        <w:tc>
          <w:tcPr>
            <w:tcW w:w="1080" w:type="dxa"/>
            <w:tcBorders>
              <w:top w:val="single" w:sz="6" w:space="0" w:color="auto"/>
              <w:left w:val="single" w:sz="6" w:space="0" w:color="auto"/>
              <w:bottom w:val="single" w:sz="6" w:space="0" w:color="auto"/>
              <w:right w:val="single" w:sz="4" w:space="0" w:color="auto"/>
            </w:tcBorders>
          </w:tcPr>
          <w:p w14:paraId="337A2BC4" w14:textId="77777777" w:rsidR="00846980" w:rsidRPr="00F909FC" w:rsidRDefault="00846980" w:rsidP="00DD41D1">
            <w:pPr>
              <w:pStyle w:val="TAC"/>
              <w:rPr>
                <w:lang w:eastAsia="en-US"/>
              </w:rPr>
            </w:pPr>
            <w:r w:rsidRPr="00F909FC">
              <w:rPr>
                <w:lang w:eastAsia="en-US"/>
              </w:rPr>
              <w:t>36.101, 5.6</w:t>
            </w:r>
            <w:r w:rsidR="00EA2CD8" w:rsidRPr="00F909FC">
              <w:rPr>
                <w:lang w:eastAsia="en-US"/>
              </w:rPr>
              <w:t>A</w:t>
            </w:r>
            <w:r w:rsidRPr="00F909FC">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70EDD185" w14:textId="77777777" w:rsidR="00846980" w:rsidRPr="00F909FC" w:rsidRDefault="00846980" w:rsidP="00DD41D1">
            <w:pPr>
              <w:pStyle w:val="TAC"/>
              <w:rPr>
                <w:lang w:eastAsia="en-US"/>
              </w:rPr>
            </w:pPr>
          </w:p>
        </w:tc>
      </w:tr>
      <w:tr w:rsidR="00EA2CD8" w:rsidRPr="00F909FC" w14:paraId="2A2CEB75"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065A501A" w14:textId="77777777" w:rsidR="00EA2CD8" w:rsidRPr="00F909FC" w:rsidRDefault="00EA2CD8" w:rsidP="00EA2CD8">
            <w:pPr>
              <w:pStyle w:val="TAC"/>
            </w:pPr>
            <w:r w:rsidRPr="00F909FC">
              <w:t>12</w:t>
            </w:r>
          </w:p>
        </w:tc>
        <w:tc>
          <w:tcPr>
            <w:tcW w:w="4483" w:type="dxa"/>
            <w:tcBorders>
              <w:top w:val="single" w:sz="6" w:space="0" w:color="auto"/>
              <w:left w:val="single" w:sz="6" w:space="0" w:color="auto"/>
              <w:bottom w:val="single" w:sz="6" w:space="0" w:color="auto"/>
              <w:right w:val="single" w:sz="6" w:space="0" w:color="auto"/>
            </w:tcBorders>
          </w:tcPr>
          <w:p w14:paraId="51BFAA1F" w14:textId="77777777" w:rsidR="00EA2CD8" w:rsidRPr="00F909FC" w:rsidRDefault="00EA2CD8" w:rsidP="00EA2CD8">
            <w:pPr>
              <w:pStyle w:val="TAL"/>
              <w:rPr>
                <w:lang w:eastAsia="en-US"/>
              </w:rPr>
            </w:pPr>
            <w:r w:rsidRPr="00F909FC">
              <w:t>Support at most 100 MHz aggregated bandwidth</w:t>
            </w:r>
          </w:p>
        </w:tc>
        <w:tc>
          <w:tcPr>
            <w:tcW w:w="1080" w:type="dxa"/>
            <w:tcBorders>
              <w:top w:val="single" w:sz="6" w:space="0" w:color="auto"/>
              <w:left w:val="single" w:sz="6" w:space="0" w:color="auto"/>
              <w:bottom w:val="single" w:sz="6" w:space="0" w:color="auto"/>
              <w:right w:val="single" w:sz="4" w:space="0" w:color="auto"/>
            </w:tcBorders>
          </w:tcPr>
          <w:p w14:paraId="40EE3556" w14:textId="77777777" w:rsidR="00EA2CD8" w:rsidRPr="00F909FC" w:rsidRDefault="00EA2CD8" w:rsidP="00EA2CD8">
            <w:pPr>
              <w:pStyle w:val="TAC"/>
              <w:rPr>
                <w:lang w:eastAsia="en-US"/>
              </w:rPr>
            </w:pPr>
            <w:r w:rsidRPr="00F909FC">
              <w:t>36.101, 5.6A.1</w:t>
            </w:r>
          </w:p>
        </w:tc>
        <w:tc>
          <w:tcPr>
            <w:tcW w:w="2003" w:type="dxa"/>
            <w:tcBorders>
              <w:top w:val="single" w:sz="4" w:space="0" w:color="auto"/>
              <w:left w:val="single" w:sz="4" w:space="0" w:color="auto"/>
              <w:bottom w:val="single" w:sz="4" w:space="0" w:color="auto"/>
              <w:right w:val="single" w:sz="4" w:space="0" w:color="auto"/>
            </w:tcBorders>
          </w:tcPr>
          <w:p w14:paraId="0D81086D" w14:textId="77777777" w:rsidR="00EA2CD8" w:rsidRPr="00F909FC" w:rsidRDefault="00EA2CD8" w:rsidP="00EA2CD8">
            <w:pPr>
              <w:pStyle w:val="TAC"/>
              <w:rPr>
                <w:lang w:eastAsia="en-US"/>
              </w:rPr>
            </w:pPr>
          </w:p>
        </w:tc>
      </w:tr>
      <w:tr w:rsidR="00C946F9" w:rsidRPr="00F909FC" w14:paraId="0EA4D5FF" w14:textId="77777777" w:rsidTr="00296F42">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1851A147" w14:textId="77777777" w:rsidR="00C946F9" w:rsidRPr="00F909FC" w:rsidRDefault="00C946F9" w:rsidP="00607DFA">
            <w:pPr>
              <w:pStyle w:val="TAN"/>
              <w:rPr>
                <w:lang w:eastAsia="en-US"/>
              </w:rPr>
            </w:pPr>
            <w:r w:rsidRPr="00F909FC">
              <w:rPr>
                <w:lang w:eastAsia="en-US"/>
              </w:rPr>
              <w:t>Note 1:</w:t>
            </w:r>
            <w:r w:rsidRPr="00F909FC">
              <w:rPr>
                <w:lang w:eastAsia="en-US"/>
              </w:rPr>
              <w:tab/>
            </w:r>
            <w:r w:rsidRPr="00F909FC">
              <w:rPr>
                <w:vertAlign w:val="superscript"/>
                <w:lang w:eastAsia="en-US"/>
              </w:rPr>
              <w:t>1</w:t>
            </w:r>
            <w:r w:rsidRPr="00F909FC">
              <w:rPr>
                <w:lang w:eastAsia="en-US"/>
              </w:rPr>
              <w:t xml:space="preserve"> For the 20 MHz channel bandwidth, the additional baseline implementation capabilities are restricted to E</w:t>
            </w:r>
            <w:r w:rsidRPr="00F909FC">
              <w:rPr>
                <w:lang w:eastAsia="en-US"/>
              </w:rPr>
              <w:noBreakHyphen/>
              <w:t>UTRA operation when carrier aggregation is configured.</w:t>
            </w:r>
          </w:p>
        </w:tc>
      </w:tr>
    </w:tbl>
    <w:p w14:paraId="64B249C3" w14:textId="77777777" w:rsidR="0025180B" w:rsidRPr="00F909FC" w:rsidRDefault="0025180B" w:rsidP="0025180B"/>
    <w:p w14:paraId="26C4AB89" w14:textId="77777777" w:rsidR="008F344A" w:rsidRPr="00F909FC" w:rsidRDefault="008F344A" w:rsidP="005020E7">
      <w:pPr>
        <w:pStyle w:val="TH"/>
      </w:pPr>
      <w:r w:rsidRPr="00F909FC">
        <w:lastRenderedPageBreak/>
        <w:t>Table A.4.3-3b: Additional UE Power Class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8F344A" w:rsidRPr="00F909FC" w14:paraId="58DF6B4C" w14:textId="77777777" w:rsidTr="00140DEF">
        <w:trPr>
          <w:cantSplit/>
          <w:jc w:val="center"/>
        </w:trPr>
        <w:tc>
          <w:tcPr>
            <w:tcW w:w="482" w:type="dxa"/>
            <w:tcBorders>
              <w:top w:val="single" w:sz="6" w:space="0" w:color="auto"/>
              <w:left w:val="single" w:sz="6" w:space="0" w:color="auto"/>
              <w:bottom w:val="single" w:sz="6" w:space="0" w:color="auto"/>
              <w:right w:val="single" w:sz="6" w:space="0" w:color="auto"/>
            </w:tcBorders>
          </w:tcPr>
          <w:p w14:paraId="61F57D9C" w14:textId="77777777" w:rsidR="008F344A" w:rsidRPr="00F909FC" w:rsidRDefault="008F344A" w:rsidP="00140DEF">
            <w:pPr>
              <w:pStyle w:val="TAH"/>
              <w:rPr>
                <w:lang w:eastAsia="en-US"/>
              </w:rPr>
            </w:pPr>
            <w:r w:rsidRPr="00F909FC">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21E0B785" w14:textId="77777777" w:rsidR="008F344A" w:rsidRPr="00F909FC" w:rsidRDefault="008F344A" w:rsidP="00140DEF">
            <w:pPr>
              <w:pStyle w:val="TAH"/>
              <w:rPr>
                <w:lang w:eastAsia="en-US"/>
              </w:rPr>
            </w:pPr>
            <w:r w:rsidRPr="00F909FC">
              <w:rPr>
                <w:lang w:eastAsia="en-US"/>
              </w:rPr>
              <w:t>RF baseline</w:t>
            </w:r>
            <w:r w:rsidR="00DA367B" w:rsidRPr="00F909FC">
              <w:rPr>
                <w:lang w:eastAsia="en-US"/>
              </w:rPr>
              <w:t xml:space="preserve"> </w:t>
            </w:r>
            <w:r w:rsidRPr="00F909FC">
              <w:rPr>
                <w:lang w:eastAsia="en-US"/>
              </w:rPr>
              <w:t>UE Baseline implementation capability</w:t>
            </w:r>
          </w:p>
        </w:tc>
        <w:tc>
          <w:tcPr>
            <w:tcW w:w="1080" w:type="dxa"/>
            <w:tcBorders>
              <w:top w:val="single" w:sz="6" w:space="0" w:color="auto"/>
              <w:left w:val="single" w:sz="6" w:space="0" w:color="auto"/>
              <w:bottom w:val="single" w:sz="6" w:space="0" w:color="auto"/>
              <w:right w:val="single" w:sz="4" w:space="0" w:color="auto"/>
            </w:tcBorders>
          </w:tcPr>
          <w:p w14:paraId="44ED27BB" w14:textId="77777777" w:rsidR="008F344A" w:rsidRPr="00F909FC" w:rsidRDefault="008F344A" w:rsidP="00140DEF">
            <w:pPr>
              <w:pStyle w:val="TAH"/>
              <w:rPr>
                <w:lang w:eastAsia="en-US"/>
              </w:rPr>
            </w:pPr>
            <w:r w:rsidRPr="00F909FC">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591A1689" w14:textId="77777777" w:rsidR="008F344A" w:rsidRPr="00F909FC" w:rsidRDefault="008F344A" w:rsidP="00140DEF">
            <w:pPr>
              <w:pStyle w:val="TAH"/>
              <w:rPr>
                <w:lang w:eastAsia="en-US"/>
              </w:rPr>
            </w:pPr>
            <w:r w:rsidRPr="00F909FC">
              <w:rPr>
                <w:lang w:eastAsia="en-US"/>
              </w:rPr>
              <w:t>Comments</w:t>
            </w:r>
          </w:p>
        </w:tc>
      </w:tr>
      <w:tr w:rsidR="008F344A" w:rsidRPr="00F909FC" w14:paraId="64B6CDD4" w14:textId="77777777" w:rsidTr="00140DEF">
        <w:trPr>
          <w:cantSplit/>
          <w:jc w:val="center"/>
        </w:trPr>
        <w:tc>
          <w:tcPr>
            <w:tcW w:w="482" w:type="dxa"/>
            <w:tcBorders>
              <w:top w:val="single" w:sz="6" w:space="0" w:color="auto"/>
              <w:left w:val="single" w:sz="6" w:space="0" w:color="auto"/>
              <w:bottom w:val="single" w:sz="6" w:space="0" w:color="auto"/>
              <w:right w:val="single" w:sz="6" w:space="0" w:color="auto"/>
            </w:tcBorders>
          </w:tcPr>
          <w:p w14:paraId="0E24212C" w14:textId="77777777" w:rsidR="008F344A" w:rsidRPr="00F909FC" w:rsidRDefault="008F344A" w:rsidP="00140DEF">
            <w:pPr>
              <w:pStyle w:val="TAC"/>
              <w:rPr>
                <w:lang w:eastAsia="en-US"/>
              </w:rPr>
            </w:pPr>
            <w:r w:rsidRPr="00F909FC">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1B19514E" w14:textId="77777777" w:rsidR="008F344A" w:rsidRPr="00F909FC" w:rsidRDefault="008F344A" w:rsidP="00140DEF">
            <w:pPr>
              <w:pStyle w:val="TAL"/>
              <w:rPr>
                <w:lang w:eastAsia="en-US"/>
              </w:rPr>
            </w:pPr>
            <w:r w:rsidRPr="00F909FC">
              <w:rPr>
                <w:lang w:eastAsia="en-US"/>
              </w:rPr>
              <w:t>UE Power Class 1</w:t>
            </w:r>
          </w:p>
        </w:tc>
        <w:tc>
          <w:tcPr>
            <w:tcW w:w="1080" w:type="dxa"/>
            <w:tcBorders>
              <w:top w:val="single" w:sz="6" w:space="0" w:color="auto"/>
              <w:left w:val="single" w:sz="6" w:space="0" w:color="auto"/>
              <w:bottom w:val="single" w:sz="6" w:space="0" w:color="auto"/>
              <w:right w:val="single" w:sz="4" w:space="0" w:color="auto"/>
            </w:tcBorders>
          </w:tcPr>
          <w:p w14:paraId="3550D948" w14:textId="77777777" w:rsidR="008F344A" w:rsidRPr="00F909FC" w:rsidRDefault="008F344A" w:rsidP="00140DEF">
            <w:pPr>
              <w:pStyle w:val="TAC"/>
              <w:rPr>
                <w:lang w:eastAsia="en-US"/>
              </w:rPr>
            </w:pPr>
            <w:r w:rsidRPr="00F909FC">
              <w:rPr>
                <w:lang w:eastAsia="en-US"/>
              </w:rPr>
              <w:t>36.101, 6.2.2</w:t>
            </w:r>
          </w:p>
        </w:tc>
        <w:tc>
          <w:tcPr>
            <w:tcW w:w="2003" w:type="dxa"/>
            <w:tcBorders>
              <w:top w:val="single" w:sz="4" w:space="0" w:color="auto"/>
              <w:left w:val="single" w:sz="4" w:space="0" w:color="auto"/>
              <w:bottom w:val="single" w:sz="4" w:space="0" w:color="auto"/>
              <w:right w:val="single" w:sz="4" w:space="0" w:color="auto"/>
            </w:tcBorders>
          </w:tcPr>
          <w:p w14:paraId="79AC5E9E" w14:textId="77777777" w:rsidR="008F344A" w:rsidRPr="00F909FC" w:rsidRDefault="008F344A" w:rsidP="00140DEF">
            <w:pPr>
              <w:pStyle w:val="TAC"/>
              <w:rPr>
                <w:lang w:eastAsia="en-US"/>
              </w:rPr>
            </w:pPr>
            <w:r w:rsidRPr="00F909FC">
              <w:rPr>
                <w:lang w:eastAsia="en-US"/>
              </w:rPr>
              <w:t>Applicable to Band</w:t>
            </w:r>
            <w:r w:rsidR="005D012A" w:rsidRPr="00F909FC">
              <w:rPr>
                <w:lang w:eastAsia="en-US"/>
              </w:rPr>
              <w:t>s</w:t>
            </w:r>
            <w:r w:rsidRPr="00F909FC">
              <w:rPr>
                <w:lang w:eastAsia="en-US"/>
              </w:rPr>
              <w:t xml:space="preserve"> 14</w:t>
            </w:r>
            <w:r w:rsidR="005D012A" w:rsidRPr="00F909FC">
              <w:rPr>
                <w:lang w:eastAsia="en-US"/>
              </w:rPr>
              <w:t>, 31, 72</w:t>
            </w:r>
            <w:r w:rsidR="00AC7D9E">
              <w:t>, 87, 88</w:t>
            </w:r>
          </w:p>
        </w:tc>
      </w:tr>
      <w:tr w:rsidR="008F344A" w:rsidRPr="00F909FC" w14:paraId="112E8185" w14:textId="77777777" w:rsidTr="00140DEF">
        <w:trPr>
          <w:cantSplit/>
          <w:jc w:val="center"/>
        </w:trPr>
        <w:tc>
          <w:tcPr>
            <w:tcW w:w="482" w:type="dxa"/>
            <w:tcBorders>
              <w:top w:val="single" w:sz="6" w:space="0" w:color="auto"/>
              <w:left w:val="single" w:sz="6" w:space="0" w:color="auto"/>
              <w:bottom w:val="single" w:sz="6" w:space="0" w:color="auto"/>
              <w:right w:val="single" w:sz="6" w:space="0" w:color="auto"/>
            </w:tcBorders>
          </w:tcPr>
          <w:p w14:paraId="540336B9" w14:textId="77777777" w:rsidR="008F344A" w:rsidRPr="00F909FC" w:rsidRDefault="008F344A" w:rsidP="00140DEF">
            <w:pPr>
              <w:pStyle w:val="TAC"/>
              <w:rPr>
                <w:lang w:eastAsia="en-US"/>
              </w:rPr>
            </w:pPr>
            <w:r w:rsidRPr="00F909FC">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1A5748F3" w14:textId="77777777" w:rsidR="008F344A" w:rsidRPr="00F909FC" w:rsidRDefault="008F344A" w:rsidP="00140DEF">
            <w:pPr>
              <w:pStyle w:val="TAL"/>
              <w:rPr>
                <w:lang w:eastAsia="en-US"/>
              </w:rPr>
            </w:pPr>
            <w:r w:rsidRPr="00F909FC">
              <w:rPr>
                <w:lang w:eastAsia="en-US"/>
              </w:rPr>
              <w:t>UE Power Class 3</w:t>
            </w:r>
          </w:p>
        </w:tc>
        <w:tc>
          <w:tcPr>
            <w:tcW w:w="1080" w:type="dxa"/>
            <w:tcBorders>
              <w:top w:val="single" w:sz="6" w:space="0" w:color="auto"/>
              <w:left w:val="single" w:sz="6" w:space="0" w:color="auto"/>
              <w:bottom w:val="single" w:sz="6" w:space="0" w:color="auto"/>
              <w:right w:val="single" w:sz="4" w:space="0" w:color="auto"/>
            </w:tcBorders>
          </w:tcPr>
          <w:p w14:paraId="219661C7" w14:textId="77777777" w:rsidR="008F344A" w:rsidRPr="00F909FC" w:rsidRDefault="008F344A" w:rsidP="00140DEF">
            <w:pPr>
              <w:pStyle w:val="TAC"/>
              <w:rPr>
                <w:lang w:eastAsia="en-US"/>
              </w:rPr>
            </w:pPr>
            <w:r w:rsidRPr="00F909FC">
              <w:rPr>
                <w:lang w:eastAsia="en-US"/>
              </w:rPr>
              <w:t>36.101, 6.2.2</w:t>
            </w:r>
          </w:p>
        </w:tc>
        <w:tc>
          <w:tcPr>
            <w:tcW w:w="2003" w:type="dxa"/>
            <w:tcBorders>
              <w:top w:val="single" w:sz="4" w:space="0" w:color="auto"/>
              <w:left w:val="single" w:sz="4" w:space="0" w:color="auto"/>
              <w:bottom w:val="single" w:sz="4" w:space="0" w:color="auto"/>
              <w:right w:val="single" w:sz="4" w:space="0" w:color="auto"/>
            </w:tcBorders>
          </w:tcPr>
          <w:p w14:paraId="2131DE6B" w14:textId="77777777" w:rsidR="008F344A" w:rsidRPr="00F909FC" w:rsidRDefault="008F344A" w:rsidP="00140DEF">
            <w:pPr>
              <w:pStyle w:val="TAC"/>
              <w:rPr>
                <w:lang w:eastAsia="en-US"/>
              </w:rPr>
            </w:pPr>
            <w:r w:rsidRPr="00F909FC">
              <w:rPr>
                <w:lang w:eastAsia="en-US"/>
              </w:rPr>
              <w:t>All applicable E-UTRA</w:t>
            </w:r>
            <w:r w:rsidR="00F7579C" w:rsidRPr="00F909FC">
              <w:rPr>
                <w:lang w:eastAsia="en-US"/>
              </w:rPr>
              <w:t xml:space="preserve"> and NB-IoT</w:t>
            </w:r>
            <w:r w:rsidRPr="00F909FC">
              <w:rPr>
                <w:lang w:eastAsia="en-US"/>
              </w:rPr>
              <w:t xml:space="preserve"> bands</w:t>
            </w:r>
          </w:p>
        </w:tc>
      </w:tr>
      <w:tr w:rsidR="006B20E9" w:rsidRPr="00F909FC" w14:paraId="22EA6D2C" w14:textId="77777777" w:rsidTr="009A026B">
        <w:trPr>
          <w:cantSplit/>
          <w:jc w:val="center"/>
        </w:trPr>
        <w:tc>
          <w:tcPr>
            <w:tcW w:w="482" w:type="dxa"/>
            <w:tcBorders>
              <w:top w:val="single" w:sz="6" w:space="0" w:color="auto"/>
              <w:left w:val="single" w:sz="6" w:space="0" w:color="auto"/>
              <w:bottom w:val="single" w:sz="6" w:space="0" w:color="auto"/>
              <w:right w:val="single" w:sz="6" w:space="0" w:color="auto"/>
            </w:tcBorders>
          </w:tcPr>
          <w:p w14:paraId="402B8C34" w14:textId="77777777" w:rsidR="006B20E9" w:rsidRPr="00F909FC" w:rsidRDefault="006B20E9" w:rsidP="009A026B">
            <w:pPr>
              <w:pStyle w:val="TAC"/>
              <w:rPr>
                <w:lang w:eastAsia="en-US"/>
              </w:rPr>
            </w:pPr>
            <w:r w:rsidRPr="00F909FC">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61AE8C44" w14:textId="77777777" w:rsidR="006B20E9" w:rsidRPr="00F909FC" w:rsidRDefault="006B20E9" w:rsidP="009A026B">
            <w:pPr>
              <w:pStyle w:val="TAL"/>
              <w:rPr>
                <w:lang w:eastAsia="en-US"/>
              </w:rPr>
            </w:pPr>
            <w:r w:rsidRPr="00F909FC">
              <w:rPr>
                <w:lang w:eastAsia="en-US"/>
              </w:rPr>
              <w:t>UE Power Class 5</w:t>
            </w:r>
          </w:p>
        </w:tc>
        <w:tc>
          <w:tcPr>
            <w:tcW w:w="1080" w:type="dxa"/>
            <w:tcBorders>
              <w:top w:val="single" w:sz="6" w:space="0" w:color="auto"/>
              <w:left w:val="single" w:sz="6" w:space="0" w:color="auto"/>
              <w:bottom w:val="single" w:sz="6" w:space="0" w:color="auto"/>
              <w:right w:val="single" w:sz="4" w:space="0" w:color="auto"/>
            </w:tcBorders>
          </w:tcPr>
          <w:p w14:paraId="004803B2" w14:textId="77777777" w:rsidR="006B20E9" w:rsidRPr="00F909FC" w:rsidRDefault="006B20E9" w:rsidP="009A026B">
            <w:pPr>
              <w:pStyle w:val="TAC"/>
              <w:rPr>
                <w:lang w:eastAsia="en-US"/>
              </w:rPr>
            </w:pPr>
            <w:r w:rsidRPr="00F909FC">
              <w:rPr>
                <w:lang w:eastAsia="en-US"/>
              </w:rPr>
              <w:t>36.101, 6.2.2E</w:t>
            </w:r>
          </w:p>
          <w:p w14:paraId="65C261DC" w14:textId="77777777" w:rsidR="006B20E9" w:rsidRPr="00F909FC" w:rsidRDefault="006B20E9" w:rsidP="009A026B">
            <w:pPr>
              <w:pStyle w:val="TAC"/>
              <w:rPr>
                <w:lang w:eastAsia="en-US"/>
              </w:rPr>
            </w:pPr>
            <w:r w:rsidRPr="00F909FC">
              <w:rPr>
                <w:lang w:eastAsia="en-US"/>
              </w:rPr>
              <w:t>36.306,</w:t>
            </w:r>
          </w:p>
          <w:p w14:paraId="6D31167A" w14:textId="77777777" w:rsidR="006B20E9" w:rsidRPr="00F909FC" w:rsidRDefault="006B20E9" w:rsidP="009A026B">
            <w:pPr>
              <w:pStyle w:val="TAC"/>
              <w:rPr>
                <w:lang w:eastAsia="en-US"/>
              </w:rPr>
            </w:pPr>
            <w:r w:rsidRPr="00F909FC">
              <w:rPr>
                <w:lang w:eastAsia="en-US"/>
              </w:rPr>
              <w:t>4.3.5.</w:t>
            </w:r>
            <w:r w:rsidR="00DE461D" w:rsidRPr="00F909FC">
              <w:t>1 and 4.3.5.1A</w:t>
            </w:r>
          </w:p>
        </w:tc>
        <w:tc>
          <w:tcPr>
            <w:tcW w:w="2003" w:type="dxa"/>
            <w:tcBorders>
              <w:top w:val="single" w:sz="4" w:space="0" w:color="auto"/>
              <w:left w:val="single" w:sz="4" w:space="0" w:color="auto"/>
              <w:bottom w:val="single" w:sz="4" w:space="0" w:color="auto"/>
              <w:right w:val="single" w:sz="4" w:space="0" w:color="auto"/>
            </w:tcBorders>
          </w:tcPr>
          <w:p w14:paraId="0F384195" w14:textId="77777777" w:rsidR="006B20E9" w:rsidRPr="00F909FC" w:rsidRDefault="006B20E9" w:rsidP="009A026B">
            <w:pPr>
              <w:pStyle w:val="TAC"/>
              <w:rPr>
                <w:lang w:eastAsia="en-US"/>
              </w:rPr>
            </w:pPr>
            <w:r w:rsidRPr="00F909FC">
              <w:rPr>
                <w:lang w:eastAsia="en-US"/>
              </w:rPr>
              <w:t xml:space="preserve">All applicable E-UTRA </w:t>
            </w:r>
            <w:r w:rsidR="00F7579C" w:rsidRPr="00F909FC">
              <w:rPr>
                <w:lang w:eastAsia="en-US"/>
              </w:rPr>
              <w:t xml:space="preserve">and NB-IoT </w:t>
            </w:r>
            <w:r w:rsidRPr="00F909FC">
              <w:rPr>
                <w:lang w:eastAsia="en-US"/>
              </w:rPr>
              <w:t>bands</w:t>
            </w:r>
          </w:p>
          <w:p w14:paraId="7C389CF5" w14:textId="77777777" w:rsidR="006B20E9" w:rsidRPr="00F909FC" w:rsidRDefault="006B20E9" w:rsidP="009A026B">
            <w:pPr>
              <w:pStyle w:val="TAC"/>
              <w:rPr>
                <w:lang w:eastAsia="en-US"/>
              </w:rPr>
            </w:pPr>
            <w:r w:rsidRPr="00F909FC">
              <w:rPr>
                <w:lang w:eastAsia="en-US"/>
              </w:rPr>
              <w:t>20dBm</w:t>
            </w:r>
          </w:p>
        </w:tc>
      </w:tr>
      <w:tr w:rsidR="005B52F6" w:rsidRPr="00F909FC" w14:paraId="515B7BA0" w14:textId="77777777" w:rsidTr="003B2F30">
        <w:trPr>
          <w:cantSplit/>
          <w:jc w:val="center"/>
        </w:trPr>
        <w:tc>
          <w:tcPr>
            <w:tcW w:w="482" w:type="dxa"/>
            <w:tcBorders>
              <w:top w:val="single" w:sz="6" w:space="0" w:color="auto"/>
              <w:left w:val="single" w:sz="6" w:space="0" w:color="auto"/>
              <w:bottom w:val="single" w:sz="6" w:space="0" w:color="auto"/>
              <w:right w:val="single" w:sz="6" w:space="0" w:color="auto"/>
            </w:tcBorders>
          </w:tcPr>
          <w:p w14:paraId="166B08BA" w14:textId="77777777" w:rsidR="005B52F6" w:rsidRPr="00F909FC" w:rsidRDefault="005B52F6" w:rsidP="003B2F30">
            <w:pPr>
              <w:pStyle w:val="TAC"/>
            </w:pPr>
            <w:r w:rsidRPr="00F909FC">
              <w:rPr>
                <w:lang w:eastAsia="ko-KR"/>
              </w:rPr>
              <w:t>4</w:t>
            </w:r>
          </w:p>
        </w:tc>
        <w:tc>
          <w:tcPr>
            <w:tcW w:w="4483" w:type="dxa"/>
            <w:tcBorders>
              <w:top w:val="single" w:sz="6" w:space="0" w:color="auto"/>
              <w:left w:val="single" w:sz="6" w:space="0" w:color="auto"/>
              <w:bottom w:val="single" w:sz="6" w:space="0" w:color="auto"/>
              <w:right w:val="single" w:sz="6" w:space="0" w:color="auto"/>
            </w:tcBorders>
          </w:tcPr>
          <w:p w14:paraId="233A95F3" w14:textId="77777777" w:rsidR="005B52F6" w:rsidRPr="00F909FC" w:rsidRDefault="005B52F6" w:rsidP="003B2F30">
            <w:pPr>
              <w:pStyle w:val="TAL"/>
            </w:pPr>
            <w:r w:rsidRPr="00F909FC">
              <w:rPr>
                <w:lang w:eastAsia="ko-KR"/>
              </w:rPr>
              <w:t>UE Power Class 2</w:t>
            </w:r>
          </w:p>
        </w:tc>
        <w:tc>
          <w:tcPr>
            <w:tcW w:w="1080" w:type="dxa"/>
            <w:tcBorders>
              <w:top w:val="single" w:sz="6" w:space="0" w:color="auto"/>
              <w:left w:val="single" w:sz="6" w:space="0" w:color="auto"/>
              <w:bottom w:val="single" w:sz="6" w:space="0" w:color="auto"/>
              <w:right w:val="single" w:sz="4" w:space="0" w:color="auto"/>
            </w:tcBorders>
          </w:tcPr>
          <w:p w14:paraId="19973E9B" w14:textId="77777777" w:rsidR="005B52F6" w:rsidRPr="00F909FC" w:rsidRDefault="005B52F6" w:rsidP="003B2F30">
            <w:pPr>
              <w:pStyle w:val="TAC"/>
            </w:pPr>
            <w:r w:rsidRPr="00F909FC">
              <w:t>36.101, 6.2.2. 6.2.2E</w:t>
            </w:r>
          </w:p>
        </w:tc>
        <w:tc>
          <w:tcPr>
            <w:tcW w:w="2003" w:type="dxa"/>
            <w:tcBorders>
              <w:top w:val="single" w:sz="4" w:space="0" w:color="auto"/>
              <w:left w:val="single" w:sz="4" w:space="0" w:color="auto"/>
              <w:bottom w:val="single" w:sz="4" w:space="0" w:color="auto"/>
              <w:right w:val="single" w:sz="4" w:space="0" w:color="auto"/>
            </w:tcBorders>
          </w:tcPr>
          <w:p w14:paraId="5A49840B" w14:textId="77777777" w:rsidR="005B52F6" w:rsidRPr="00F909FC" w:rsidRDefault="005B52F6" w:rsidP="003B2F30">
            <w:pPr>
              <w:pStyle w:val="TAC"/>
            </w:pPr>
            <w:r w:rsidRPr="00F909FC">
              <w:t>Applicable to Bands 31, 41, 47, 72</w:t>
            </w:r>
          </w:p>
        </w:tc>
      </w:tr>
      <w:tr w:rsidR="00DE461D" w:rsidRPr="00F909FC" w14:paraId="33FB5CC4" w14:textId="77777777" w:rsidTr="00DE461D">
        <w:trPr>
          <w:cantSplit/>
          <w:jc w:val="center"/>
        </w:trPr>
        <w:tc>
          <w:tcPr>
            <w:tcW w:w="482" w:type="dxa"/>
            <w:tcBorders>
              <w:top w:val="single" w:sz="6" w:space="0" w:color="auto"/>
              <w:left w:val="single" w:sz="6" w:space="0" w:color="auto"/>
              <w:bottom w:val="single" w:sz="6" w:space="0" w:color="auto"/>
              <w:right w:val="single" w:sz="6" w:space="0" w:color="auto"/>
            </w:tcBorders>
          </w:tcPr>
          <w:p w14:paraId="3DA29CF7" w14:textId="77777777" w:rsidR="00DE461D" w:rsidRPr="00F909FC" w:rsidRDefault="00DE461D" w:rsidP="008C0FB3">
            <w:pPr>
              <w:pStyle w:val="TAC"/>
              <w:rPr>
                <w:lang w:eastAsia="ko-KR"/>
              </w:rPr>
            </w:pPr>
            <w:r w:rsidRPr="00F909FC">
              <w:rPr>
                <w:lang w:eastAsia="ko-KR"/>
              </w:rPr>
              <w:t>5</w:t>
            </w:r>
          </w:p>
        </w:tc>
        <w:tc>
          <w:tcPr>
            <w:tcW w:w="4483" w:type="dxa"/>
            <w:tcBorders>
              <w:top w:val="single" w:sz="6" w:space="0" w:color="auto"/>
              <w:left w:val="single" w:sz="6" w:space="0" w:color="auto"/>
              <w:bottom w:val="single" w:sz="6" w:space="0" w:color="auto"/>
              <w:right w:val="single" w:sz="6" w:space="0" w:color="auto"/>
            </w:tcBorders>
          </w:tcPr>
          <w:p w14:paraId="226C8287" w14:textId="77777777" w:rsidR="00DE461D" w:rsidRPr="00F909FC" w:rsidRDefault="00DE461D" w:rsidP="008C0FB3">
            <w:pPr>
              <w:pStyle w:val="TAL"/>
              <w:rPr>
                <w:lang w:eastAsia="ko-KR"/>
              </w:rPr>
            </w:pPr>
            <w:r w:rsidRPr="00F909FC">
              <w:rPr>
                <w:lang w:eastAsia="ko-KR"/>
              </w:rPr>
              <w:t>UE Power Class 6</w:t>
            </w:r>
          </w:p>
        </w:tc>
        <w:tc>
          <w:tcPr>
            <w:tcW w:w="1080" w:type="dxa"/>
            <w:tcBorders>
              <w:top w:val="single" w:sz="6" w:space="0" w:color="auto"/>
              <w:left w:val="single" w:sz="6" w:space="0" w:color="auto"/>
              <w:bottom w:val="single" w:sz="6" w:space="0" w:color="auto"/>
              <w:right w:val="single" w:sz="4" w:space="0" w:color="auto"/>
            </w:tcBorders>
          </w:tcPr>
          <w:p w14:paraId="37D843DE" w14:textId="77777777" w:rsidR="00DE461D" w:rsidRPr="00F909FC" w:rsidRDefault="00DE461D" w:rsidP="008C0FB3">
            <w:pPr>
              <w:pStyle w:val="TAC"/>
              <w:rPr>
                <w:lang w:eastAsia="en-US"/>
              </w:rPr>
            </w:pPr>
            <w:r w:rsidRPr="00F909FC">
              <w:rPr>
                <w:lang w:eastAsia="en-US"/>
              </w:rPr>
              <w:t>36.101, 6.2.2E</w:t>
            </w:r>
          </w:p>
          <w:p w14:paraId="7EB078C8" w14:textId="77777777" w:rsidR="00DE461D" w:rsidRPr="00F909FC" w:rsidRDefault="00DE461D" w:rsidP="008C0FB3">
            <w:pPr>
              <w:pStyle w:val="TAC"/>
              <w:rPr>
                <w:lang w:eastAsia="en-US"/>
              </w:rPr>
            </w:pPr>
            <w:r w:rsidRPr="00F909FC">
              <w:rPr>
                <w:lang w:eastAsia="en-US"/>
              </w:rPr>
              <w:t>36.306,</w:t>
            </w:r>
          </w:p>
          <w:p w14:paraId="53168864" w14:textId="77777777" w:rsidR="00DE461D" w:rsidRPr="00F909FC" w:rsidRDefault="00DE461D" w:rsidP="008C0FB3">
            <w:pPr>
              <w:pStyle w:val="TAC"/>
              <w:rPr>
                <w:lang w:eastAsia="en-US"/>
              </w:rPr>
            </w:pPr>
            <w:r w:rsidRPr="00F909FC">
              <w:rPr>
                <w:lang w:eastAsia="en-US"/>
              </w:rPr>
              <w:t>4.3.5.1A.2</w:t>
            </w:r>
          </w:p>
        </w:tc>
        <w:tc>
          <w:tcPr>
            <w:tcW w:w="2003" w:type="dxa"/>
            <w:tcBorders>
              <w:top w:val="single" w:sz="4" w:space="0" w:color="auto"/>
              <w:left w:val="single" w:sz="4" w:space="0" w:color="auto"/>
              <w:bottom w:val="single" w:sz="4" w:space="0" w:color="auto"/>
              <w:right w:val="single" w:sz="4" w:space="0" w:color="auto"/>
            </w:tcBorders>
          </w:tcPr>
          <w:p w14:paraId="227B485C" w14:textId="77777777" w:rsidR="00DE461D" w:rsidRPr="00F909FC" w:rsidRDefault="00DE461D" w:rsidP="008C0FB3">
            <w:pPr>
              <w:pStyle w:val="TAC"/>
              <w:rPr>
                <w:lang w:eastAsia="en-US"/>
              </w:rPr>
            </w:pPr>
            <w:r w:rsidRPr="00F909FC">
              <w:rPr>
                <w:lang w:eastAsia="en-US"/>
              </w:rPr>
              <w:t>All applicable E-UTRA and NB-IoT bands</w:t>
            </w:r>
          </w:p>
          <w:p w14:paraId="6E93B7B4" w14:textId="77777777" w:rsidR="00DE461D" w:rsidRPr="00F909FC" w:rsidRDefault="00DE461D" w:rsidP="008C0FB3">
            <w:pPr>
              <w:pStyle w:val="TAC"/>
              <w:rPr>
                <w:lang w:eastAsia="en-US"/>
              </w:rPr>
            </w:pPr>
            <w:r w:rsidRPr="00F909FC">
              <w:rPr>
                <w:lang w:eastAsia="en-US"/>
              </w:rPr>
              <w:t>14dBm</w:t>
            </w:r>
          </w:p>
        </w:tc>
      </w:tr>
    </w:tbl>
    <w:p w14:paraId="4D22A617" w14:textId="77777777" w:rsidR="008F344A" w:rsidRPr="00F909FC" w:rsidRDefault="008F344A" w:rsidP="0025180B"/>
    <w:p w14:paraId="454AA6DB" w14:textId="77777777" w:rsidR="00F64E61" w:rsidRPr="00F909FC" w:rsidRDefault="00F64E61" w:rsidP="00F64E61">
      <w:pPr>
        <w:pStyle w:val="TH"/>
      </w:pPr>
      <w:r w:rsidRPr="00F909FC">
        <w:t>Table A.4.3-3c: UE Power Class 1 implementation Capabilities per band</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F64E61" w:rsidRPr="00F909FC" w14:paraId="4211913B"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5BF00BFA" w14:textId="77777777" w:rsidR="00F64E61" w:rsidRPr="00F909FC" w:rsidRDefault="00F64E61" w:rsidP="002F51E7">
            <w:pPr>
              <w:pStyle w:val="TAH"/>
            </w:pPr>
            <w:r w:rsidRPr="00F909FC">
              <w:t>Item</w:t>
            </w:r>
          </w:p>
        </w:tc>
        <w:tc>
          <w:tcPr>
            <w:tcW w:w="4483" w:type="dxa"/>
            <w:tcBorders>
              <w:top w:val="single" w:sz="6" w:space="0" w:color="auto"/>
              <w:left w:val="single" w:sz="6" w:space="0" w:color="auto"/>
              <w:bottom w:val="single" w:sz="6" w:space="0" w:color="auto"/>
              <w:right w:val="single" w:sz="6" w:space="0" w:color="auto"/>
            </w:tcBorders>
          </w:tcPr>
          <w:p w14:paraId="23086FA8" w14:textId="77777777" w:rsidR="00F64E61" w:rsidRPr="00F909FC" w:rsidRDefault="00F64E61" w:rsidP="002F51E7">
            <w:pPr>
              <w:pStyle w:val="TAH"/>
            </w:pPr>
            <w:r w:rsidRPr="00F909FC">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15B040D9" w14:textId="77777777" w:rsidR="00F64E61" w:rsidRPr="00F909FC" w:rsidRDefault="00F64E61" w:rsidP="002F51E7">
            <w:pPr>
              <w:pStyle w:val="TAH"/>
            </w:pPr>
            <w:r w:rsidRPr="00F909FC">
              <w:t>Ref.</w:t>
            </w:r>
          </w:p>
        </w:tc>
        <w:tc>
          <w:tcPr>
            <w:tcW w:w="1080" w:type="dxa"/>
            <w:tcBorders>
              <w:top w:val="single" w:sz="4" w:space="0" w:color="auto"/>
              <w:left w:val="single" w:sz="4" w:space="0" w:color="auto"/>
              <w:bottom w:val="single" w:sz="4" w:space="0" w:color="auto"/>
              <w:right w:val="single" w:sz="4" w:space="0" w:color="auto"/>
            </w:tcBorders>
          </w:tcPr>
          <w:p w14:paraId="25B47CE1" w14:textId="77777777" w:rsidR="00F64E61" w:rsidRPr="00F909FC" w:rsidRDefault="00F64E61" w:rsidP="002F51E7">
            <w:pPr>
              <w:pStyle w:val="TAH"/>
            </w:pPr>
            <w:r w:rsidRPr="00F909FC">
              <w:t>Release</w:t>
            </w:r>
          </w:p>
        </w:tc>
        <w:tc>
          <w:tcPr>
            <w:tcW w:w="2003" w:type="dxa"/>
            <w:tcBorders>
              <w:top w:val="single" w:sz="4" w:space="0" w:color="auto"/>
              <w:left w:val="single" w:sz="4" w:space="0" w:color="auto"/>
              <w:bottom w:val="single" w:sz="4" w:space="0" w:color="auto"/>
              <w:right w:val="single" w:sz="4" w:space="0" w:color="auto"/>
            </w:tcBorders>
          </w:tcPr>
          <w:p w14:paraId="1827987C" w14:textId="77777777" w:rsidR="00F64E61" w:rsidRPr="00F909FC" w:rsidRDefault="00F64E61" w:rsidP="002F51E7">
            <w:pPr>
              <w:pStyle w:val="TAH"/>
            </w:pPr>
            <w:r w:rsidRPr="00F909FC">
              <w:t>Comments</w:t>
            </w:r>
          </w:p>
        </w:tc>
      </w:tr>
      <w:tr w:rsidR="00F64E61" w:rsidRPr="00F909FC" w14:paraId="1CA6D7C7"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36FD6983" w14:textId="77777777" w:rsidR="00F64E61" w:rsidRPr="00F909FC" w:rsidRDefault="00F64E61" w:rsidP="002F51E7">
            <w:pPr>
              <w:pStyle w:val="TAC"/>
            </w:pPr>
            <w:r w:rsidRPr="00F909FC">
              <w:t>1</w:t>
            </w:r>
          </w:p>
        </w:tc>
        <w:tc>
          <w:tcPr>
            <w:tcW w:w="4483" w:type="dxa"/>
            <w:tcBorders>
              <w:top w:val="single" w:sz="6" w:space="0" w:color="auto"/>
              <w:left w:val="single" w:sz="6" w:space="0" w:color="auto"/>
              <w:bottom w:val="single" w:sz="6" w:space="0" w:color="auto"/>
              <w:right w:val="single" w:sz="6" w:space="0" w:color="auto"/>
            </w:tcBorders>
          </w:tcPr>
          <w:p w14:paraId="32C5A1B4" w14:textId="77777777" w:rsidR="00F64E61" w:rsidRPr="00F909FC" w:rsidRDefault="00F64E61" w:rsidP="002F51E7">
            <w:pPr>
              <w:pStyle w:val="TAL"/>
            </w:pPr>
            <w:r w:rsidRPr="00F909FC">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2D94B6F" w14:textId="77777777" w:rsidR="00F64E61" w:rsidRPr="00F909FC" w:rsidRDefault="00F64E61" w:rsidP="002F51E7">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452FC162" w14:textId="77777777" w:rsidR="00F64E61" w:rsidRPr="00F909FC" w:rsidRDefault="00F64E61" w:rsidP="002F51E7">
            <w:pPr>
              <w:pStyle w:val="TAC"/>
            </w:pPr>
            <w:r w:rsidRPr="00F909FC">
              <w:t>Rel-8</w:t>
            </w:r>
          </w:p>
        </w:tc>
        <w:tc>
          <w:tcPr>
            <w:tcW w:w="2003" w:type="dxa"/>
            <w:tcBorders>
              <w:top w:val="single" w:sz="4" w:space="0" w:color="auto"/>
              <w:left w:val="single" w:sz="4" w:space="0" w:color="auto"/>
              <w:bottom w:val="single" w:sz="4" w:space="0" w:color="auto"/>
              <w:right w:val="single" w:sz="4" w:space="0" w:color="auto"/>
            </w:tcBorders>
          </w:tcPr>
          <w:p w14:paraId="541AA132" w14:textId="77777777" w:rsidR="00F64E61" w:rsidRPr="00F909FC" w:rsidRDefault="00F64E61" w:rsidP="002F51E7">
            <w:pPr>
              <w:pStyle w:val="TAC"/>
            </w:pPr>
            <w:r w:rsidRPr="00F909FC">
              <w:t>FDD Band 14</w:t>
            </w:r>
          </w:p>
        </w:tc>
      </w:tr>
      <w:tr w:rsidR="00F64E61" w:rsidRPr="00F909FC" w14:paraId="44B36B0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47B0B440" w14:textId="77777777" w:rsidR="00F64E61" w:rsidRPr="00F909FC" w:rsidRDefault="00F64E61" w:rsidP="002F51E7">
            <w:pPr>
              <w:pStyle w:val="TAC"/>
            </w:pPr>
            <w:r w:rsidRPr="00F909FC">
              <w:rPr>
                <w:lang w:eastAsia="zh-CN"/>
              </w:rPr>
              <w:t>2</w:t>
            </w:r>
          </w:p>
        </w:tc>
        <w:tc>
          <w:tcPr>
            <w:tcW w:w="4483" w:type="dxa"/>
            <w:tcBorders>
              <w:top w:val="single" w:sz="6" w:space="0" w:color="auto"/>
              <w:left w:val="single" w:sz="6" w:space="0" w:color="auto"/>
              <w:bottom w:val="single" w:sz="6" w:space="0" w:color="auto"/>
              <w:right w:val="single" w:sz="6" w:space="0" w:color="auto"/>
            </w:tcBorders>
          </w:tcPr>
          <w:p w14:paraId="60FFD59D" w14:textId="77777777" w:rsidR="00F64E61" w:rsidRPr="00F909FC" w:rsidRDefault="00F64E61" w:rsidP="002F51E7">
            <w:pPr>
              <w:pStyle w:val="TAL"/>
            </w:pPr>
            <w:r w:rsidRPr="00F909FC">
              <w:t xml:space="preserve">Frequency band: </w:t>
            </w:r>
            <w:r w:rsidRPr="00F909FC">
              <w:rPr>
                <w:lang w:eastAsia="zh-CN"/>
              </w:rPr>
              <w:t>452.5</w:t>
            </w:r>
            <w:r w:rsidRPr="00F909FC">
              <w:t>-</w:t>
            </w:r>
            <w:r w:rsidRPr="00F909FC">
              <w:rPr>
                <w:lang w:eastAsia="zh-CN"/>
              </w:rPr>
              <w:t>457.5</w:t>
            </w:r>
            <w:r w:rsidRPr="00F909FC">
              <w:t xml:space="preserve">, </w:t>
            </w:r>
            <w:r w:rsidRPr="00F909FC">
              <w:rPr>
                <w:lang w:eastAsia="zh-CN"/>
              </w:rPr>
              <w:t>462.5</w:t>
            </w:r>
            <w:r w:rsidRPr="00F909FC">
              <w:t>-</w:t>
            </w:r>
            <w:r w:rsidRPr="00F909FC">
              <w:rPr>
                <w:lang w:eastAsia="zh-CN"/>
              </w:rPr>
              <w:t>467.5</w:t>
            </w:r>
            <w:r w:rsidRPr="00F909FC">
              <w:t xml:space="preserve"> MHz</w:t>
            </w:r>
          </w:p>
        </w:tc>
        <w:tc>
          <w:tcPr>
            <w:tcW w:w="1080" w:type="dxa"/>
            <w:tcBorders>
              <w:top w:val="single" w:sz="6" w:space="0" w:color="auto"/>
              <w:left w:val="single" w:sz="6" w:space="0" w:color="auto"/>
              <w:bottom w:val="single" w:sz="6" w:space="0" w:color="auto"/>
              <w:right w:val="single" w:sz="4" w:space="0" w:color="auto"/>
            </w:tcBorders>
          </w:tcPr>
          <w:p w14:paraId="51B2C41F" w14:textId="77777777" w:rsidR="00F64E61" w:rsidRPr="00F909FC" w:rsidRDefault="00F64E61" w:rsidP="002F51E7">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521ABC2B" w14:textId="77777777" w:rsidR="00F64E61" w:rsidRPr="00F909FC" w:rsidRDefault="00F64E61" w:rsidP="002F51E7">
            <w:pPr>
              <w:pStyle w:val="TAC"/>
            </w:pPr>
            <w:r w:rsidRPr="00F909FC">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66B18E77" w14:textId="77777777" w:rsidR="00F64E61" w:rsidRPr="00F909FC" w:rsidRDefault="00F64E61" w:rsidP="002F51E7">
            <w:pPr>
              <w:pStyle w:val="TAC"/>
            </w:pPr>
            <w:r w:rsidRPr="00F909FC">
              <w:t>FDD and HD-FDD Band 31</w:t>
            </w:r>
          </w:p>
        </w:tc>
      </w:tr>
      <w:tr w:rsidR="00F64E61" w:rsidRPr="00F909FC" w14:paraId="05E5F551"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321EF3A5" w14:textId="77777777" w:rsidR="00F64E61" w:rsidRPr="00F909FC" w:rsidRDefault="00F64E61" w:rsidP="002F51E7">
            <w:pPr>
              <w:pStyle w:val="TAC"/>
            </w:pPr>
            <w:r w:rsidRPr="00F909FC">
              <w:t>3</w:t>
            </w:r>
          </w:p>
        </w:tc>
        <w:tc>
          <w:tcPr>
            <w:tcW w:w="4483" w:type="dxa"/>
            <w:tcBorders>
              <w:top w:val="single" w:sz="6" w:space="0" w:color="auto"/>
              <w:left w:val="single" w:sz="6" w:space="0" w:color="auto"/>
              <w:bottom w:val="single" w:sz="6" w:space="0" w:color="auto"/>
              <w:right w:val="single" w:sz="6" w:space="0" w:color="auto"/>
            </w:tcBorders>
          </w:tcPr>
          <w:p w14:paraId="6875C892" w14:textId="77777777" w:rsidR="00F64E61" w:rsidRPr="00F909FC" w:rsidRDefault="00F64E61" w:rsidP="002F51E7">
            <w:pPr>
              <w:pStyle w:val="TAL"/>
            </w:pPr>
            <w:r w:rsidRPr="00F909FC">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099C7BC2" w14:textId="77777777" w:rsidR="00F64E61" w:rsidRPr="00F909FC" w:rsidRDefault="00F64E61" w:rsidP="002F51E7">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53447879" w14:textId="77777777" w:rsidR="00F64E61" w:rsidRPr="00F909FC" w:rsidRDefault="00F64E61" w:rsidP="002F51E7">
            <w:pPr>
              <w:pStyle w:val="TAC"/>
            </w:pPr>
            <w:r w:rsidRPr="00F909FC">
              <w:t>Rel-15</w:t>
            </w:r>
          </w:p>
        </w:tc>
        <w:tc>
          <w:tcPr>
            <w:tcW w:w="2003" w:type="dxa"/>
            <w:tcBorders>
              <w:top w:val="single" w:sz="4" w:space="0" w:color="auto"/>
              <w:left w:val="single" w:sz="4" w:space="0" w:color="auto"/>
              <w:bottom w:val="single" w:sz="4" w:space="0" w:color="auto"/>
              <w:right w:val="single" w:sz="4" w:space="0" w:color="auto"/>
            </w:tcBorders>
          </w:tcPr>
          <w:p w14:paraId="04CEA03D" w14:textId="77777777" w:rsidR="00F64E61" w:rsidRPr="00F909FC" w:rsidRDefault="00F64E61" w:rsidP="002F51E7">
            <w:pPr>
              <w:pStyle w:val="TAC"/>
            </w:pPr>
            <w:r w:rsidRPr="00F909FC">
              <w:t>FDD and HD-FDD Band 7</w:t>
            </w:r>
            <w:r w:rsidRPr="00F909FC">
              <w:rPr>
                <w:rFonts w:eastAsia="PMingLiU"/>
                <w:lang w:eastAsia="zh-TW"/>
              </w:rPr>
              <w:t>2</w:t>
            </w:r>
          </w:p>
        </w:tc>
      </w:tr>
      <w:tr w:rsidR="00AC7D9E" w:rsidRPr="000B7B72" w14:paraId="3CA86260"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6200DDE5" w14:textId="77777777" w:rsidR="00AC7D9E" w:rsidRPr="000B7B72" w:rsidRDefault="00AC7D9E" w:rsidP="00393391">
            <w:pPr>
              <w:pStyle w:val="TAC"/>
            </w:pPr>
            <w:r>
              <w:t>4</w:t>
            </w:r>
          </w:p>
        </w:tc>
        <w:tc>
          <w:tcPr>
            <w:tcW w:w="4483" w:type="dxa"/>
            <w:tcBorders>
              <w:top w:val="single" w:sz="6" w:space="0" w:color="auto"/>
              <w:left w:val="single" w:sz="6" w:space="0" w:color="auto"/>
              <w:bottom w:val="single" w:sz="6" w:space="0" w:color="auto"/>
              <w:right w:val="single" w:sz="6" w:space="0" w:color="auto"/>
            </w:tcBorders>
          </w:tcPr>
          <w:p w14:paraId="564D803E" w14:textId="77777777" w:rsidR="00AC7D9E" w:rsidRPr="000B7B72" w:rsidRDefault="00AC7D9E" w:rsidP="00393391">
            <w:pPr>
              <w:pStyle w:val="TAL"/>
            </w:pPr>
            <w:r w:rsidRPr="006C7FF6">
              <w:rPr>
                <w:rFonts w:eastAsia="PMingLiU"/>
                <w:lang w:eastAsia="zh-TW"/>
              </w:rPr>
              <w:t>Frequency band:</w:t>
            </w:r>
            <w:r>
              <w:rPr>
                <w:rFonts w:eastAsia="PMingLiU"/>
                <w:lang w:eastAsia="zh-TW"/>
              </w:rPr>
              <w:t xml:space="preserve"> 410-415, 420-425 MHz</w:t>
            </w:r>
          </w:p>
        </w:tc>
        <w:tc>
          <w:tcPr>
            <w:tcW w:w="1080" w:type="dxa"/>
            <w:tcBorders>
              <w:top w:val="single" w:sz="6" w:space="0" w:color="auto"/>
              <w:left w:val="single" w:sz="6" w:space="0" w:color="auto"/>
              <w:bottom w:val="single" w:sz="6" w:space="0" w:color="auto"/>
              <w:right w:val="single" w:sz="4" w:space="0" w:color="auto"/>
            </w:tcBorders>
          </w:tcPr>
          <w:p w14:paraId="763DB37F" w14:textId="77777777" w:rsidR="00AC7D9E" w:rsidRPr="000B7B72" w:rsidRDefault="00AC7D9E" w:rsidP="00393391">
            <w:pPr>
              <w:pStyle w:val="TAC"/>
            </w:pPr>
            <w:r w:rsidRPr="006C7FF6">
              <w:t>36.101, 5.5</w:t>
            </w:r>
          </w:p>
        </w:tc>
        <w:tc>
          <w:tcPr>
            <w:tcW w:w="1080" w:type="dxa"/>
            <w:tcBorders>
              <w:top w:val="single" w:sz="4" w:space="0" w:color="auto"/>
              <w:left w:val="single" w:sz="4" w:space="0" w:color="auto"/>
              <w:bottom w:val="single" w:sz="4" w:space="0" w:color="auto"/>
              <w:right w:val="single" w:sz="4" w:space="0" w:color="auto"/>
            </w:tcBorders>
          </w:tcPr>
          <w:p w14:paraId="381BFB55" w14:textId="77777777" w:rsidR="00AC7D9E" w:rsidRPr="000B7B72" w:rsidRDefault="00AC7D9E" w:rsidP="00393391">
            <w:pPr>
              <w:pStyle w:val="TAC"/>
            </w:pPr>
            <w:r w:rsidRPr="006C7FF6">
              <w:rPr>
                <w:rFonts w:eastAsia="PMingLiU"/>
                <w:lang w:eastAsia="zh-TW"/>
              </w:rPr>
              <w:t>Rel-1</w:t>
            </w:r>
            <w:r>
              <w:rPr>
                <w:rFonts w:eastAsia="PMingLiU"/>
                <w:lang w:eastAsia="zh-TW"/>
              </w:rPr>
              <w:t>6</w:t>
            </w:r>
          </w:p>
        </w:tc>
        <w:tc>
          <w:tcPr>
            <w:tcW w:w="2003" w:type="dxa"/>
            <w:tcBorders>
              <w:top w:val="single" w:sz="4" w:space="0" w:color="auto"/>
              <w:left w:val="single" w:sz="4" w:space="0" w:color="auto"/>
              <w:bottom w:val="single" w:sz="4" w:space="0" w:color="auto"/>
              <w:right w:val="single" w:sz="4" w:space="0" w:color="auto"/>
            </w:tcBorders>
          </w:tcPr>
          <w:p w14:paraId="2485D0CF" w14:textId="77777777" w:rsidR="00AC7D9E" w:rsidRPr="000B7B72" w:rsidRDefault="00AC7D9E" w:rsidP="00393391">
            <w:pPr>
              <w:pStyle w:val="TAC"/>
            </w:pPr>
            <w:r w:rsidRPr="00D6676C">
              <w:t xml:space="preserve">FDD and HD-FDD Band </w:t>
            </w:r>
            <w:r>
              <w:t>87</w:t>
            </w:r>
          </w:p>
        </w:tc>
      </w:tr>
      <w:tr w:rsidR="00AC7D9E" w:rsidRPr="000B7B72" w14:paraId="5A02E5DC"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22D2DA2A" w14:textId="77777777" w:rsidR="00AC7D9E" w:rsidRPr="000B7B72" w:rsidRDefault="00AC7D9E" w:rsidP="00393391">
            <w:pPr>
              <w:pStyle w:val="TAC"/>
            </w:pPr>
            <w:r>
              <w:t>5</w:t>
            </w:r>
          </w:p>
        </w:tc>
        <w:tc>
          <w:tcPr>
            <w:tcW w:w="4483" w:type="dxa"/>
            <w:tcBorders>
              <w:top w:val="single" w:sz="6" w:space="0" w:color="auto"/>
              <w:left w:val="single" w:sz="6" w:space="0" w:color="auto"/>
              <w:bottom w:val="single" w:sz="6" w:space="0" w:color="auto"/>
              <w:right w:val="single" w:sz="6" w:space="0" w:color="auto"/>
            </w:tcBorders>
          </w:tcPr>
          <w:p w14:paraId="0E083635" w14:textId="77777777" w:rsidR="00AC7D9E" w:rsidRPr="000B7B72" w:rsidRDefault="00AC7D9E" w:rsidP="00393391">
            <w:pPr>
              <w:pStyle w:val="TAL"/>
            </w:pPr>
            <w:r w:rsidRPr="006C7FF6">
              <w:rPr>
                <w:rFonts w:eastAsia="PMingLiU"/>
                <w:lang w:eastAsia="zh-TW"/>
              </w:rPr>
              <w:t>Frequency band:</w:t>
            </w:r>
            <w:r>
              <w:rPr>
                <w:rFonts w:eastAsia="PMingLiU"/>
                <w:lang w:eastAsia="zh-TW"/>
              </w:rPr>
              <w:t xml:space="preserve"> 412-417, 422-427 MHz</w:t>
            </w:r>
          </w:p>
        </w:tc>
        <w:tc>
          <w:tcPr>
            <w:tcW w:w="1080" w:type="dxa"/>
            <w:tcBorders>
              <w:top w:val="single" w:sz="6" w:space="0" w:color="auto"/>
              <w:left w:val="single" w:sz="6" w:space="0" w:color="auto"/>
              <w:bottom w:val="single" w:sz="6" w:space="0" w:color="auto"/>
              <w:right w:val="single" w:sz="4" w:space="0" w:color="auto"/>
            </w:tcBorders>
          </w:tcPr>
          <w:p w14:paraId="6C144487" w14:textId="77777777" w:rsidR="00AC7D9E" w:rsidRPr="000B7B72" w:rsidRDefault="00AC7D9E" w:rsidP="00393391">
            <w:pPr>
              <w:pStyle w:val="TAC"/>
            </w:pPr>
            <w:r w:rsidRPr="006C7FF6">
              <w:t>36.101, 5.5</w:t>
            </w:r>
          </w:p>
        </w:tc>
        <w:tc>
          <w:tcPr>
            <w:tcW w:w="1080" w:type="dxa"/>
            <w:tcBorders>
              <w:top w:val="single" w:sz="4" w:space="0" w:color="auto"/>
              <w:left w:val="single" w:sz="4" w:space="0" w:color="auto"/>
              <w:bottom w:val="single" w:sz="4" w:space="0" w:color="auto"/>
              <w:right w:val="single" w:sz="4" w:space="0" w:color="auto"/>
            </w:tcBorders>
          </w:tcPr>
          <w:p w14:paraId="6095CE80" w14:textId="77777777" w:rsidR="00AC7D9E" w:rsidRPr="000B7B72" w:rsidRDefault="00AC7D9E" w:rsidP="00393391">
            <w:pPr>
              <w:pStyle w:val="TAC"/>
            </w:pPr>
            <w:r w:rsidRPr="006C7FF6">
              <w:rPr>
                <w:rFonts w:eastAsia="PMingLiU"/>
                <w:lang w:eastAsia="zh-TW"/>
              </w:rPr>
              <w:t>Rel-1</w:t>
            </w:r>
            <w:r>
              <w:rPr>
                <w:rFonts w:eastAsia="PMingLiU"/>
                <w:lang w:eastAsia="zh-TW"/>
              </w:rPr>
              <w:t>6</w:t>
            </w:r>
          </w:p>
        </w:tc>
        <w:tc>
          <w:tcPr>
            <w:tcW w:w="2003" w:type="dxa"/>
            <w:tcBorders>
              <w:top w:val="single" w:sz="4" w:space="0" w:color="auto"/>
              <w:left w:val="single" w:sz="4" w:space="0" w:color="auto"/>
              <w:bottom w:val="single" w:sz="4" w:space="0" w:color="auto"/>
              <w:right w:val="single" w:sz="4" w:space="0" w:color="auto"/>
            </w:tcBorders>
          </w:tcPr>
          <w:p w14:paraId="6E1FEE39" w14:textId="77777777" w:rsidR="00AC7D9E" w:rsidRPr="000B7B72" w:rsidRDefault="00AC7D9E" w:rsidP="00393391">
            <w:pPr>
              <w:pStyle w:val="TAC"/>
            </w:pPr>
            <w:r w:rsidRPr="00D6676C">
              <w:t xml:space="preserve">FDD and HD-FDD Band </w:t>
            </w:r>
            <w:r>
              <w:t>88</w:t>
            </w:r>
          </w:p>
        </w:tc>
      </w:tr>
    </w:tbl>
    <w:p w14:paraId="3C390B27" w14:textId="77777777" w:rsidR="00F64E61" w:rsidRPr="00F909FC" w:rsidRDefault="00F64E61" w:rsidP="00F64E61"/>
    <w:p w14:paraId="736DB606" w14:textId="77777777" w:rsidR="00F64E61" w:rsidRPr="00F909FC" w:rsidRDefault="00F64E61" w:rsidP="00F64E61">
      <w:pPr>
        <w:pStyle w:val="TH"/>
      </w:pPr>
      <w:r w:rsidRPr="00F909FC">
        <w:t>Table A.4.3-3d: UE Power Class 2 implementation Capabilities per band</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F64E61" w:rsidRPr="00F909FC" w14:paraId="5C74134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52ED02BC" w14:textId="77777777" w:rsidR="00F64E61" w:rsidRPr="00F909FC" w:rsidRDefault="00F64E61" w:rsidP="002F51E7">
            <w:pPr>
              <w:pStyle w:val="TAH"/>
            </w:pPr>
            <w:r w:rsidRPr="00F909FC">
              <w:t>Item</w:t>
            </w:r>
          </w:p>
        </w:tc>
        <w:tc>
          <w:tcPr>
            <w:tcW w:w="4483" w:type="dxa"/>
            <w:tcBorders>
              <w:top w:val="single" w:sz="6" w:space="0" w:color="auto"/>
              <w:left w:val="single" w:sz="6" w:space="0" w:color="auto"/>
              <w:bottom w:val="single" w:sz="6" w:space="0" w:color="auto"/>
              <w:right w:val="single" w:sz="6" w:space="0" w:color="auto"/>
            </w:tcBorders>
          </w:tcPr>
          <w:p w14:paraId="698EB831" w14:textId="77777777" w:rsidR="00F64E61" w:rsidRPr="00F909FC" w:rsidRDefault="00F64E61" w:rsidP="002F51E7">
            <w:pPr>
              <w:pStyle w:val="TAH"/>
            </w:pPr>
            <w:r w:rsidRPr="00F909FC">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233D1E19" w14:textId="77777777" w:rsidR="00F64E61" w:rsidRPr="00F909FC" w:rsidRDefault="00F64E61" w:rsidP="002F51E7">
            <w:pPr>
              <w:pStyle w:val="TAH"/>
            </w:pPr>
            <w:r w:rsidRPr="00F909FC">
              <w:t>Ref.</w:t>
            </w:r>
          </w:p>
        </w:tc>
        <w:tc>
          <w:tcPr>
            <w:tcW w:w="1080" w:type="dxa"/>
            <w:tcBorders>
              <w:top w:val="single" w:sz="4" w:space="0" w:color="auto"/>
              <w:left w:val="single" w:sz="4" w:space="0" w:color="auto"/>
              <w:bottom w:val="single" w:sz="4" w:space="0" w:color="auto"/>
              <w:right w:val="single" w:sz="4" w:space="0" w:color="auto"/>
            </w:tcBorders>
          </w:tcPr>
          <w:p w14:paraId="7AB866F1" w14:textId="77777777" w:rsidR="00F64E61" w:rsidRPr="00F909FC" w:rsidRDefault="00F64E61" w:rsidP="002F51E7">
            <w:pPr>
              <w:pStyle w:val="TAH"/>
            </w:pPr>
            <w:r w:rsidRPr="00F909FC">
              <w:t>Release</w:t>
            </w:r>
          </w:p>
        </w:tc>
        <w:tc>
          <w:tcPr>
            <w:tcW w:w="2003" w:type="dxa"/>
            <w:tcBorders>
              <w:top w:val="single" w:sz="4" w:space="0" w:color="auto"/>
              <w:left w:val="single" w:sz="4" w:space="0" w:color="auto"/>
              <w:bottom w:val="single" w:sz="4" w:space="0" w:color="auto"/>
              <w:right w:val="single" w:sz="4" w:space="0" w:color="auto"/>
            </w:tcBorders>
          </w:tcPr>
          <w:p w14:paraId="0F521ECB" w14:textId="77777777" w:rsidR="00F64E61" w:rsidRPr="00F909FC" w:rsidRDefault="00F64E61" w:rsidP="002F51E7">
            <w:pPr>
              <w:pStyle w:val="TAH"/>
            </w:pPr>
            <w:r w:rsidRPr="00F909FC">
              <w:t>Comments</w:t>
            </w:r>
          </w:p>
        </w:tc>
      </w:tr>
      <w:tr w:rsidR="00F64E61" w:rsidRPr="00F909FC" w14:paraId="008C480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6C159510" w14:textId="77777777" w:rsidR="00F64E61" w:rsidRPr="00F909FC" w:rsidRDefault="00F64E61" w:rsidP="002F51E7">
            <w:pPr>
              <w:pStyle w:val="TAC"/>
            </w:pPr>
            <w:r w:rsidRPr="00F909FC">
              <w:t>1</w:t>
            </w:r>
          </w:p>
        </w:tc>
        <w:tc>
          <w:tcPr>
            <w:tcW w:w="4483" w:type="dxa"/>
            <w:tcBorders>
              <w:top w:val="single" w:sz="6" w:space="0" w:color="auto"/>
              <w:left w:val="single" w:sz="6" w:space="0" w:color="auto"/>
              <w:bottom w:val="single" w:sz="6" w:space="0" w:color="auto"/>
              <w:right w:val="single" w:sz="6" w:space="0" w:color="auto"/>
            </w:tcBorders>
          </w:tcPr>
          <w:p w14:paraId="13047F13" w14:textId="77777777" w:rsidR="00F64E61" w:rsidRPr="00F909FC" w:rsidRDefault="00F64E61" w:rsidP="002F51E7">
            <w:pPr>
              <w:pStyle w:val="TAL"/>
            </w:pPr>
            <w:r w:rsidRPr="00F909FC">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2E8BC3E9" w14:textId="77777777" w:rsidR="00F64E61" w:rsidRPr="00F909FC" w:rsidRDefault="00F64E61" w:rsidP="002F51E7">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42E78A7A" w14:textId="77777777" w:rsidR="00F64E61" w:rsidRPr="00F909FC" w:rsidRDefault="00F64E61" w:rsidP="002F51E7">
            <w:pPr>
              <w:pStyle w:val="TAC"/>
            </w:pPr>
            <w:r w:rsidRPr="00F909FC">
              <w:t>Rel-10</w:t>
            </w:r>
          </w:p>
        </w:tc>
        <w:tc>
          <w:tcPr>
            <w:tcW w:w="2003" w:type="dxa"/>
            <w:tcBorders>
              <w:top w:val="single" w:sz="4" w:space="0" w:color="auto"/>
              <w:left w:val="single" w:sz="4" w:space="0" w:color="auto"/>
              <w:bottom w:val="single" w:sz="4" w:space="0" w:color="auto"/>
              <w:right w:val="single" w:sz="4" w:space="0" w:color="auto"/>
            </w:tcBorders>
          </w:tcPr>
          <w:p w14:paraId="47B83313" w14:textId="77777777" w:rsidR="00F64E61" w:rsidRPr="00F909FC" w:rsidRDefault="00F64E61" w:rsidP="002F51E7">
            <w:pPr>
              <w:pStyle w:val="TAC"/>
            </w:pPr>
            <w:r w:rsidRPr="00F909FC">
              <w:t>TDD Band 41</w:t>
            </w:r>
          </w:p>
        </w:tc>
      </w:tr>
      <w:tr w:rsidR="00F64E61" w:rsidRPr="00F909FC" w14:paraId="5605B55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20B506FF" w14:textId="77777777" w:rsidR="00F64E61" w:rsidRPr="00F909FC" w:rsidRDefault="00F64E61" w:rsidP="002F51E7">
            <w:pPr>
              <w:pStyle w:val="TAC"/>
            </w:pPr>
            <w:r w:rsidRPr="00F909FC">
              <w:rPr>
                <w:rFonts w:eastAsia="SimSun"/>
                <w:lang w:eastAsia="zh-CN"/>
              </w:rPr>
              <w:t>2</w:t>
            </w:r>
          </w:p>
        </w:tc>
        <w:tc>
          <w:tcPr>
            <w:tcW w:w="4483" w:type="dxa"/>
            <w:tcBorders>
              <w:top w:val="single" w:sz="6" w:space="0" w:color="auto"/>
              <w:left w:val="single" w:sz="6" w:space="0" w:color="auto"/>
              <w:bottom w:val="single" w:sz="6" w:space="0" w:color="auto"/>
              <w:right w:val="single" w:sz="6" w:space="0" w:color="auto"/>
            </w:tcBorders>
          </w:tcPr>
          <w:p w14:paraId="5BDA2A2C" w14:textId="77777777" w:rsidR="00F64E61" w:rsidRPr="00F909FC" w:rsidRDefault="00F64E61" w:rsidP="002F51E7">
            <w:pPr>
              <w:pStyle w:val="TAL"/>
              <w:rPr>
                <w:lang w:eastAsia="zh-CN"/>
              </w:rPr>
            </w:pPr>
            <w:r w:rsidRPr="00F909FC">
              <w:rPr>
                <w:lang w:eastAsia="zh-CN"/>
              </w:rPr>
              <w:t>Frequency band: 5855-5925, 5855-5925 MHz</w:t>
            </w:r>
          </w:p>
        </w:tc>
        <w:tc>
          <w:tcPr>
            <w:tcW w:w="1080" w:type="dxa"/>
            <w:tcBorders>
              <w:top w:val="single" w:sz="6" w:space="0" w:color="auto"/>
              <w:left w:val="single" w:sz="6" w:space="0" w:color="auto"/>
              <w:bottom w:val="single" w:sz="6" w:space="0" w:color="auto"/>
              <w:right w:val="single" w:sz="4" w:space="0" w:color="auto"/>
            </w:tcBorders>
          </w:tcPr>
          <w:p w14:paraId="5B90AE8A" w14:textId="77777777" w:rsidR="00F64E61" w:rsidRPr="00F909FC" w:rsidRDefault="00F64E61" w:rsidP="002F51E7">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5884D07A" w14:textId="77777777" w:rsidR="00F64E61" w:rsidRPr="00F909FC" w:rsidRDefault="00F64E61" w:rsidP="002F51E7">
            <w:pPr>
              <w:pStyle w:val="TAC"/>
            </w:pPr>
            <w:r w:rsidRPr="00F909FC">
              <w:t>Rel-14</w:t>
            </w:r>
          </w:p>
        </w:tc>
        <w:tc>
          <w:tcPr>
            <w:tcW w:w="2003" w:type="dxa"/>
            <w:tcBorders>
              <w:top w:val="single" w:sz="4" w:space="0" w:color="auto"/>
              <w:left w:val="single" w:sz="4" w:space="0" w:color="auto"/>
              <w:bottom w:val="single" w:sz="4" w:space="0" w:color="auto"/>
              <w:right w:val="single" w:sz="4" w:space="0" w:color="auto"/>
            </w:tcBorders>
          </w:tcPr>
          <w:p w14:paraId="7A3ECB2F" w14:textId="77777777" w:rsidR="00F64E61" w:rsidRPr="00F909FC" w:rsidRDefault="00F64E61" w:rsidP="002F51E7">
            <w:pPr>
              <w:pStyle w:val="TAC"/>
            </w:pPr>
            <w:r w:rsidRPr="00F909FC">
              <w:t>TDD Band 4</w:t>
            </w:r>
            <w:r w:rsidRPr="00F909FC">
              <w:rPr>
                <w:lang w:eastAsia="zh-CN"/>
              </w:rPr>
              <w:t>7</w:t>
            </w:r>
          </w:p>
        </w:tc>
      </w:tr>
      <w:tr w:rsidR="004476E4" w:rsidRPr="00F909FC" w14:paraId="4E030E16" w14:textId="77777777" w:rsidTr="00697B04">
        <w:trPr>
          <w:cantSplit/>
          <w:jc w:val="center"/>
        </w:trPr>
        <w:tc>
          <w:tcPr>
            <w:tcW w:w="482" w:type="dxa"/>
            <w:tcBorders>
              <w:top w:val="single" w:sz="6" w:space="0" w:color="auto"/>
              <w:left w:val="single" w:sz="6" w:space="0" w:color="auto"/>
              <w:bottom w:val="single" w:sz="6" w:space="0" w:color="auto"/>
              <w:right w:val="single" w:sz="6" w:space="0" w:color="auto"/>
            </w:tcBorders>
          </w:tcPr>
          <w:p w14:paraId="340BDB8C" w14:textId="77777777" w:rsidR="004476E4" w:rsidRPr="00F909FC" w:rsidRDefault="004476E4" w:rsidP="00697B04">
            <w:pPr>
              <w:pStyle w:val="TAC"/>
              <w:rPr>
                <w:rFonts w:eastAsia="SimSun"/>
                <w:lang w:eastAsia="zh-CN"/>
              </w:rPr>
            </w:pPr>
            <w:r w:rsidRPr="00F909FC">
              <w:rPr>
                <w:rFonts w:eastAsia="SimSun"/>
                <w:lang w:eastAsia="zh-CN"/>
              </w:rPr>
              <w:t>3</w:t>
            </w:r>
          </w:p>
        </w:tc>
        <w:tc>
          <w:tcPr>
            <w:tcW w:w="4483" w:type="dxa"/>
            <w:tcBorders>
              <w:top w:val="single" w:sz="6" w:space="0" w:color="auto"/>
              <w:left w:val="single" w:sz="6" w:space="0" w:color="auto"/>
              <w:bottom w:val="single" w:sz="6" w:space="0" w:color="auto"/>
              <w:right w:val="single" w:sz="6" w:space="0" w:color="auto"/>
            </w:tcBorders>
          </w:tcPr>
          <w:p w14:paraId="45F26220" w14:textId="77777777" w:rsidR="004476E4" w:rsidRPr="00F909FC" w:rsidRDefault="004476E4" w:rsidP="00697B04">
            <w:pPr>
              <w:pStyle w:val="TAL"/>
              <w:rPr>
                <w:lang w:eastAsia="zh-CN"/>
              </w:rPr>
            </w:pPr>
            <w:r w:rsidRPr="00F909FC">
              <w:t xml:space="preserve">Frequency band: </w:t>
            </w:r>
            <w:r w:rsidRPr="00F909FC">
              <w:rPr>
                <w:rFonts w:cs="Arial"/>
                <w:lang w:eastAsia="en-US"/>
              </w:rPr>
              <w:t>2570</w:t>
            </w:r>
            <w:r w:rsidRPr="00F909FC">
              <w:t>-</w:t>
            </w:r>
            <w:r w:rsidRPr="00F909FC">
              <w:rPr>
                <w:rFonts w:cs="Arial"/>
                <w:lang w:eastAsia="en-US"/>
              </w:rPr>
              <w:t>2620</w:t>
            </w:r>
            <w:r w:rsidRPr="00F909FC">
              <w:t xml:space="preserve">, </w:t>
            </w:r>
            <w:r w:rsidRPr="00F909FC">
              <w:rPr>
                <w:rFonts w:cs="Arial"/>
                <w:lang w:eastAsia="en-US"/>
              </w:rPr>
              <w:t>2570</w:t>
            </w:r>
            <w:r w:rsidRPr="00F909FC">
              <w:t>-</w:t>
            </w:r>
            <w:r w:rsidRPr="00F909FC">
              <w:rPr>
                <w:rFonts w:cs="Arial"/>
                <w:lang w:eastAsia="en-US"/>
              </w:rPr>
              <w:t>2620</w:t>
            </w:r>
            <w:r w:rsidRPr="00F909FC">
              <w:t xml:space="preserve"> MHz</w:t>
            </w:r>
          </w:p>
        </w:tc>
        <w:tc>
          <w:tcPr>
            <w:tcW w:w="1080" w:type="dxa"/>
            <w:tcBorders>
              <w:top w:val="single" w:sz="6" w:space="0" w:color="auto"/>
              <w:left w:val="single" w:sz="6" w:space="0" w:color="auto"/>
              <w:bottom w:val="single" w:sz="6" w:space="0" w:color="auto"/>
              <w:right w:val="single" w:sz="4" w:space="0" w:color="auto"/>
            </w:tcBorders>
          </w:tcPr>
          <w:p w14:paraId="7EAB3E69" w14:textId="77777777" w:rsidR="004476E4" w:rsidRPr="00F909FC" w:rsidRDefault="004476E4" w:rsidP="00697B04">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0A864BB7" w14:textId="77777777" w:rsidR="004476E4" w:rsidRPr="00F909FC" w:rsidRDefault="004476E4" w:rsidP="00697B04">
            <w:pPr>
              <w:pStyle w:val="TAC"/>
            </w:pPr>
            <w:r w:rsidRPr="00F909FC">
              <w:t>Rel-15</w:t>
            </w:r>
          </w:p>
        </w:tc>
        <w:tc>
          <w:tcPr>
            <w:tcW w:w="2003" w:type="dxa"/>
            <w:tcBorders>
              <w:top w:val="single" w:sz="4" w:space="0" w:color="auto"/>
              <w:left w:val="single" w:sz="4" w:space="0" w:color="auto"/>
              <w:bottom w:val="single" w:sz="4" w:space="0" w:color="auto"/>
              <w:right w:val="single" w:sz="4" w:space="0" w:color="auto"/>
            </w:tcBorders>
          </w:tcPr>
          <w:p w14:paraId="5D1371D6" w14:textId="77777777" w:rsidR="004476E4" w:rsidRPr="00F909FC" w:rsidRDefault="004476E4" w:rsidP="00697B04">
            <w:pPr>
              <w:pStyle w:val="TAC"/>
            </w:pPr>
            <w:r w:rsidRPr="00F909FC">
              <w:t>TDD Band 38</w:t>
            </w:r>
          </w:p>
        </w:tc>
      </w:tr>
      <w:tr w:rsidR="004476E4" w:rsidRPr="00F909FC" w14:paraId="11C2CB21" w14:textId="77777777" w:rsidTr="00697B04">
        <w:trPr>
          <w:cantSplit/>
          <w:jc w:val="center"/>
        </w:trPr>
        <w:tc>
          <w:tcPr>
            <w:tcW w:w="482" w:type="dxa"/>
            <w:tcBorders>
              <w:top w:val="single" w:sz="6" w:space="0" w:color="auto"/>
              <w:left w:val="single" w:sz="6" w:space="0" w:color="auto"/>
              <w:bottom w:val="single" w:sz="6" w:space="0" w:color="auto"/>
              <w:right w:val="single" w:sz="6" w:space="0" w:color="auto"/>
            </w:tcBorders>
          </w:tcPr>
          <w:p w14:paraId="664038AF" w14:textId="77777777" w:rsidR="004476E4" w:rsidRPr="00F909FC" w:rsidRDefault="004476E4" w:rsidP="00697B04">
            <w:pPr>
              <w:pStyle w:val="TAC"/>
              <w:rPr>
                <w:rFonts w:eastAsia="SimSun"/>
                <w:lang w:eastAsia="zh-CN"/>
              </w:rPr>
            </w:pPr>
            <w:r w:rsidRPr="00F909FC">
              <w:rPr>
                <w:rFonts w:eastAsia="SimSun"/>
                <w:lang w:eastAsia="zh-CN"/>
              </w:rPr>
              <w:t>4</w:t>
            </w:r>
          </w:p>
        </w:tc>
        <w:tc>
          <w:tcPr>
            <w:tcW w:w="4483" w:type="dxa"/>
            <w:tcBorders>
              <w:top w:val="single" w:sz="6" w:space="0" w:color="auto"/>
              <w:left w:val="single" w:sz="6" w:space="0" w:color="auto"/>
              <w:bottom w:val="single" w:sz="6" w:space="0" w:color="auto"/>
              <w:right w:val="single" w:sz="6" w:space="0" w:color="auto"/>
            </w:tcBorders>
          </w:tcPr>
          <w:p w14:paraId="48CB717B" w14:textId="77777777" w:rsidR="004476E4" w:rsidRPr="00F909FC" w:rsidRDefault="004476E4" w:rsidP="00697B04">
            <w:pPr>
              <w:pStyle w:val="TAL"/>
              <w:rPr>
                <w:lang w:eastAsia="zh-CN"/>
              </w:rPr>
            </w:pPr>
            <w:r w:rsidRPr="00F909FC">
              <w:t xml:space="preserve">Frequency band: </w:t>
            </w:r>
            <w:r w:rsidRPr="00F909FC">
              <w:rPr>
                <w:rFonts w:cs="Arial"/>
                <w:lang w:eastAsia="en-US"/>
              </w:rPr>
              <w:t>2300</w:t>
            </w:r>
            <w:r w:rsidRPr="00F909FC">
              <w:t>-</w:t>
            </w:r>
            <w:r w:rsidRPr="00F909FC">
              <w:rPr>
                <w:rFonts w:cs="Arial"/>
                <w:lang w:eastAsia="en-US"/>
              </w:rPr>
              <w:t>2400</w:t>
            </w:r>
            <w:r w:rsidRPr="00F909FC">
              <w:t xml:space="preserve">, </w:t>
            </w:r>
            <w:r w:rsidRPr="00F909FC">
              <w:rPr>
                <w:rFonts w:cs="Arial"/>
                <w:lang w:eastAsia="en-US"/>
              </w:rPr>
              <w:t>2300</w:t>
            </w:r>
            <w:r w:rsidRPr="00F909FC">
              <w:t>-</w:t>
            </w:r>
            <w:r w:rsidRPr="00F909FC">
              <w:rPr>
                <w:rFonts w:cs="Arial"/>
                <w:lang w:eastAsia="en-US"/>
              </w:rPr>
              <w:t>2400</w:t>
            </w:r>
            <w:r w:rsidRPr="00F909FC">
              <w:t xml:space="preserve"> MHz</w:t>
            </w:r>
          </w:p>
        </w:tc>
        <w:tc>
          <w:tcPr>
            <w:tcW w:w="1080" w:type="dxa"/>
            <w:tcBorders>
              <w:top w:val="single" w:sz="6" w:space="0" w:color="auto"/>
              <w:left w:val="single" w:sz="6" w:space="0" w:color="auto"/>
              <w:bottom w:val="single" w:sz="6" w:space="0" w:color="auto"/>
              <w:right w:val="single" w:sz="4" w:space="0" w:color="auto"/>
            </w:tcBorders>
          </w:tcPr>
          <w:p w14:paraId="3FCD68B4" w14:textId="77777777" w:rsidR="004476E4" w:rsidRPr="00F909FC" w:rsidRDefault="004476E4" w:rsidP="00697B04">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4636A63E" w14:textId="77777777" w:rsidR="004476E4" w:rsidRPr="00F909FC" w:rsidRDefault="004476E4" w:rsidP="00697B04">
            <w:pPr>
              <w:pStyle w:val="TAC"/>
            </w:pPr>
            <w:r w:rsidRPr="00F909FC">
              <w:t>Rel-15</w:t>
            </w:r>
          </w:p>
        </w:tc>
        <w:tc>
          <w:tcPr>
            <w:tcW w:w="2003" w:type="dxa"/>
            <w:tcBorders>
              <w:top w:val="single" w:sz="4" w:space="0" w:color="auto"/>
              <w:left w:val="single" w:sz="4" w:space="0" w:color="auto"/>
              <w:bottom w:val="single" w:sz="4" w:space="0" w:color="auto"/>
              <w:right w:val="single" w:sz="4" w:space="0" w:color="auto"/>
            </w:tcBorders>
          </w:tcPr>
          <w:p w14:paraId="39948518" w14:textId="77777777" w:rsidR="004476E4" w:rsidRPr="00F909FC" w:rsidRDefault="004476E4" w:rsidP="00697B04">
            <w:pPr>
              <w:pStyle w:val="TAC"/>
            </w:pPr>
            <w:r w:rsidRPr="00F909FC">
              <w:t>TDD Band 4</w:t>
            </w:r>
            <w:r w:rsidRPr="00F909FC">
              <w:rPr>
                <w:lang w:eastAsia="zh-CN"/>
              </w:rPr>
              <w:t>0</w:t>
            </w:r>
          </w:p>
        </w:tc>
      </w:tr>
      <w:tr w:rsidR="004476E4" w:rsidRPr="00F909FC" w14:paraId="49CFC137" w14:textId="77777777" w:rsidTr="00697B04">
        <w:trPr>
          <w:cantSplit/>
          <w:jc w:val="center"/>
        </w:trPr>
        <w:tc>
          <w:tcPr>
            <w:tcW w:w="482" w:type="dxa"/>
            <w:tcBorders>
              <w:top w:val="single" w:sz="6" w:space="0" w:color="auto"/>
              <w:left w:val="single" w:sz="6" w:space="0" w:color="auto"/>
              <w:bottom w:val="single" w:sz="6" w:space="0" w:color="auto"/>
              <w:right w:val="single" w:sz="6" w:space="0" w:color="auto"/>
            </w:tcBorders>
          </w:tcPr>
          <w:p w14:paraId="78F7698E" w14:textId="77777777" w:rsidR="004476E4" w:rsidRPr="00F909FC" w:rsidRDefault="004476E4" w:rsidP="00697B04">
            <w:pPr>
              <w:pStyle w:val="TAC"/>
              <w:rPr>
                <w:rFonts w:eastAsia="SimSun"/>
                <w:lang w:eastAsia="zh-CN"/>
              </w:rPr>
            </w:pPr>
            <w:r w:rsidRPr="00F909FC">
              <w:rPr>
                <w:rFonts w:eastAsia="SimSun"/>
                <w:lang w:eastAsia="zh-CN"/>
              </w:rPr>
              <w:t>5</w:t>
            </w:r>
          </w:p>
        </w:tc>
        <w:tc>
          <w:tcPr>
            <w:tcW w:w="4483" w:type="dxa"/>
            <w:tcBorders>
              <w:top w:val="single" w:sz="6" w:space="0" w:color="auto"/>
              <w:left w:val="single" w:sz="6" w:space="0" w:color="auto"/>
              <w:bottom w:val="single" w:sz="6" w:space="0" w:color="auto"/>
              <w:right w:val="single" w:sz="6" w:space="0" w:color="auto"/>
            </w:tcBorders>
          </w:tcPr>
          <w:p w14:paraId="4699721C" w14:textId="77777777" w:rsidR="004476E4" w:rsidRPr="00F909FC" w:rsidRDefault="004476E4" w:rsidP="00697B04">
            <w:pPr>
              <w:pStyle w:val="TAL"/>
              <w:rPr>
                <w:lang w:eastAsia="zh-CN"/>
              </w:rPr>
            </w:pPr>
            <w:r w:rsidRPr="00F909FC">
              <w:t xml:space="preserve">Frequency band: </w:t>
            </w:r>
            <w:r w:rsidRPr="00F909FC">
              <w:rPr>
                <w:rFonts w:cs="Arial"/>
                <w:lang w:eastAsia="zh-CN"/>
              </w:rPr>
              <w:t>3400</w:t>
            </w:r>
            <w:r w:rsidRPr="00F909FC">
              <w:t>-</w:t>
            </w:r>
            <w:r w:rsidRPr="00F909FC">
              <w:rPr>
                <w:rFonts w:cs="Arial"/>
                <w:lang w:eastAsia="zh-CN"/>
              </w:rPr>
              <w:t>3600</w:t>
            </w:r>
            <w:r w:rsidRPr="00F909FC">
              <w:t xml:space="preserve">, </w:t>
            </w:r>
            <w:r w:rsidRPr="00F909FC">
              <w:rPr>
                <w:rFonts w:cs="Arial"/>
                <w:lang w:eastAsia="zh-CN"/>
              </w:rPr>
              <w:t>3400</w:t>
            </w:r>
            <w:r w:rsidRPr="00F909FC">
              <w:t>-</w:t>
            </w:r>
            <w:r w:rsidRPr="00F909FC">
              <w:rPr>
                <w:rFonts w:cs="Arial"/>
                <w:lang w:eastAsia="zh-CN"/>
              </w:rPr>
              <w:t>3600</w:t>
            </w:r>
            <w:r w:rsidRPr="00F909FC">
              <w:t xml:space="preserve"> MHz</w:t>
            </w:r>
          </w:p>
        </w:tc>
        <w:tc>
          <w:tcPr>
            <w:tcW w:w="1080" w:type="dxa"/>
            <w:tcBorders>
              <w:top w:val="single" w:sz="6" w:space="0" w:color="auto"/>
              <w:left w:val="single" w:sz="6" w:space="0" w:color="auto"/>
              <w:bottom w:val="single" w:sz="6" w:space="0" w:color="auto"/>
              <w:right w:val="single" w:sz="4" w:space="0" w:color="auto"/>
            </w:tcBorders>
          </w:tcPr>
          <w:p w14:paraId="07BB6A07" w14:textId="77777777" w:rsidR="004476E4" w:rsidRPr="00F909FC" w:rsidRDefault="004476E4" w:rsidP="00697B04">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3BDF3774" w14:textId="77777777" w:rsidR="004476E4" w:rsidRPr="00F909FC" w:rsidRDefault="004476E4" w:rsidP="00697B04">
            <w:pPr>
              <w:pStyle w:val="TAC"/>
            </w:pPr>
            <w:r w:rsidRPr="00F909FC">
              <w:t>Rel-15</w:t>
            </w:r>
          </w:p>
        </w:tc>
        <w:tc>
          <w:tcPr>
            <w:tcW w:w="2003" w:type="dxa"/>
            <w:tcBorders>
              <w:top w:val="single" w:sz="4" w:space="0" w:color="auto"/>
              <w:left w:val="single" w:sz="4" w:space="0" w:color="auto"/>
              <w:bottom w:val="single" w:sz="4" w:space="0" w:color="auto"/>
              <w:right w:val="single" w:sz="4" w:space="0" w:color="auto"/>
            </w:tcBorders>
          </w:tcPr>
          <w:p w14:paraId="7D5F3DB8" w14:textId="77777777" w:rsidR="004476E4" w:rsidRPr="00F909FC" w:rsidRDefault="004476E4" w:rsidP="00697B04">
            <w:pPr>
              <w:pStyle w:val="TAC"/>
            </w:pPr>
            <w:r w:rsidRPr="00F909FC">
              <w:t>TDD Band 4</w:t>
            </w:r>
            <w:r w:rsidRPr="00F909FC">
              <w:rPr>
                <w:lang w:eastAsia="zh-CN"/>
              </w:rPr>
              <w:t>2</w:t>
            </w:r>
          </w:p>
        </w:tc>
      </w:tr>
      <w:tr w:rsidR="005B52F6" w:rsidRPr="00F909FC" w14:paraId="18B9F014" w14:textId="77777777" w:rsidTr="003B2F30">
        <w:trPr>
          <w:cantSplit/>
          <w:jc w:val="center"/>
        </w:trPr>
        <w:tc>
          <w:tcPr>
            <w:tcW w:w="482" w:type="dxa"/>
            <w:tcBorders>
              <w:top w:val="single" w:sz="6" w:space="0" w:color="auto"/>
              <w:left w:val="single" w:sz="6" w:space="0" w:color="auto"/>
              <w:bottom w:val="single" w:sz="6" w:space="0" w:color="auto"/>
              <w:right w:val="single" w:sz="6" w:space="0" w:color="auto"/>
            </w:tcBorders>
          </w:tcPr>
          <w:p w14:paraId="4234411C" w14:textId="77777777" w:rsidR="005B52F6" w:rsidRPr="00F909FC" w:rsidRDefault="00B63C70" w:rsidP="003B2F30">
            <w:pPr>
              <w:pStyle w:val="TAC"/>
              <w:rPr>
                <w:rFonts w:eastAsia="SimSun"/>
                <w:lang w:eastAsia="zh-CN"/>
              </w:rPr>
            </w:pPr>
            <w:r>
              <w:rPr>
                <w:rFonts w:eastAsia="SimSun"/>
                <w:lang w:eastAsia="zh-CN"/>
              </w:rPr>
              <w:t>6</w:t>
            </w:r>
          </w:p>
        </w:tc>
        <w:tc>
          <w:tcPr>
            <w:tcW w:w="4483" w:type="dxa"/>
            <w:tcBorders>
              <w:top w:val="single" w:sz="6" w:space="0" w:color="auto"/>
              <w:left w:val="single" w:sz="6" w:space="0" w:color="auto"/>
              <w:bottom w:val="single" w:sz="6" w:space="0" w:color="auto"/>
              <w:right w:val="single" w:sz="6" w:space="0" w:color="auto"/>
            </w:tcBorders>
          </w:tcPr>
          <w:p w14:paraId="69B298C0" w14:textId="77777777" w:rsidR="005B52F6" w:rsidRPr="00F909FC" w:rsidRDefault="005B52F6" w:rsidP="003B2F30">
            <w:pPr>
              <w:pStyle w:val="TAL"/>
              <w:rPr>
                <w:lang w:eastAsia="zh-CN"/>
              </w:rPr>
            </w:pPr>
            <w:r w:rsidRPr="00F909FC">
              <w:t xml:space="preserve">Frequency band: </w:t>
            </w:r>
            <w:r w:rsidRPr="00F909FC">
              <w:rPr>
                <w:lang w:eastAsia="zh-CN"/>
              </w:rPr>
              <w:t>452.5</w:t>
            </w:r>
            <w:r w:rsidRPr="00F909FC">
              <w:t>-</w:t>
            </w:r>
            <w:r w:rsidRPr="00F909FC">
              <w:rPr>
                <w:lang w:eastAsia="zh-CN"/>
              </w:rPr>
              <w:t>457.5</w:t>
            </w:r>
            <w:r w:rsidRPr="00F909FC">
              <w:t xml:space="preserve">, </w:t>
            </w:r>
            <w:r w:rsidRPr="00F909FC">
              <w:rPr>
                <w:lang w:eastAsia="zh-CN"/>
              </w:rPr>
              <w:t>462.5</w:t>
            </w:r>
            <w:r w:rsidRPr="00F909FC">
              <w:t>-</w:t>
            </w:r>
            <w:r w:rsidRPr="00F909FC">
              <w:rPr>
                <w:lang w:eastAsia="zh-CN"/>
              </w:rPr>
              <w:t>467.5</w:t>
            </w:r>
            <w:r w:rsidRPr="00F909FC">
              <w:t xml:space="preserve"> MHz</w:t>
            </w:r>
          </w:p>
        </w:tc>
        <w:tc>
          <w:tcPr>
            <w:tcW w:w="1080" w:type="dxa"/>
            <w:tcBorders>
              <w:top w:val="single" w:sz="6" w:space="0" w:color="auto"/>
              <w:left w:val="single" w:sz="6" w:space="0" w:color="auto"/>
              <w:bottom w:val="single" w:sz="6" w:space="0" w:color="auto"/>
              <w:right w:val="single" w:sz="4" w:space="0" w:color="auto"/>
            </w:tcBorders>
          </w:tcPr>
          <w:p w14:paraId="039AE5D4" w14:textId="77777777" w:rsidR="005B52F6" w:rsidRPr="00F909FC" w:rsidRDefault="005B52F6" w:rsidP="003B2F30">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686FB4F4" w14:textId="77777777" w:rsidR="005B52F6" w:rsidRPr="00F909FC" w:rsidRDefault="005B52F6" w:rsidP="003B2F30">
            <w:pPr>
              <w:pStyle w:val="TAC"/>
            </w:pPr>
            <w:r w:rsidRPr="00F909FC">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207DE4A9" w14:textId="77777777" w:rsidR="005B52F6" w:rsidRPr="00F909FC" w:rsidRDefault="005B52F6" w:rsidP="003B2F30">
            <w:pPr>
              <w:pStyle w:val="TAC"/>
            </w:pPr>
            <w:r w:rsidRPr="00F909FC">
              <w:t>FDD and HD-FDD Band 31</w:t>
            </w:r>
          </w:p>
        </w:tc>
      </w:tr>
      <w:tr w:rsidR="005B52F6" w:rsidRPr="00F909FC" w14:paraId="119A03BD" w14:textId="77777777" w:rsidTr="003B2F30">
        <w:trPr>
          <w:cantSplit/>
          <w:jc w:val="center"/>
        </w:trPr>
        <w:tc>
          <w:tcPr>
            <w:tcW w:w="482" w:type="dxa"/>
            <w:tcBorders>
              <w:top w:val="single" w:sz="6" w:space="0" w:color="auto"/>
              <w:left w:val="single" w:sz="6" w:space="0" w:color="auto"/>
              <w:bottom w:val="single" w:sz="6" w:space="0" w:color="auto"/>
              <w:right w:val="single" w:sz="6" w:space="0" w:color="auto"/>
            </w:tcBorders>
          </w:tcPr>
          <w:p w14:paraId="303BEA16" w14:textId="77777777" w:rsidR="005B52F6" w:rsidRPr="00F909FC" w:rsidRDefault="00B63C70" w:rsidP="003B2F30">
            <w:pPr>
              <w:pStyle w:val="TAC"/>
              <w:rPr>
                <w:rFonts w:eastAsia="SimSun"/>
                <w:lang w:eastAsia="zh-CN"/>
              </w:rPr>
            </w:pPr>
            <w:r>
              <w:rPr>
                <w:rFonts w:eastAsia="SimSun"/>
                <w:lang w:eastAsia="zh-CN"/>
              </w:rPr>
              <w:t>7</w:t>
            </w:r>
          </w:p>
        </w:tc>
        <w:tc>
          <w:tcPr>
            <w:tcW w:w="4483" w:type="dxa"/>
            <w:tcBorders>
              <w:top w:val="single" w:sz="6" w:space="0" w:color="auto"/>
              <w:left w:val="single" w:sz="6" w:space="0" w:color="auto"/>
              <w:bottom w:val="single" w:sz="6" w:space="0" w:color="auto"/>
              <w:right w:val="single" w:sz="6" w:space="0" w:color="auto"/>
            </w:tcBorders>
          </w:tcPr>
          <w:p w14:paraId="05901806" w14:textId="77777777" w:rsidR="005B52F6" w:rsidRPr="00F909FC" w:rsidRDefault="005B52F6" w:rsidP="003B2F30">
            <w:pPr>
              <w:pStyle w:val="TAL"/>
              <w:rPr>
                <w:lang w:eastAsia="zh-CN"/>
              </w:rPr>
            </w:pPr>
            <w:r w:rsidRPr="00F909FC">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03F66358" w14:textId="77777777" w:rsidR="005B52F6" w:rsidRPr="00F909FC" w:rsidRDefault="005B52F6" w:rsidP="003B2F30">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1E4DCD2F" w14:textId="77777777" w:rsidR="005B52F6" w:rsidRPr="00F909FC" w:rsidRDefault="005B52F6" w:rsidP="003B2F30">
            <w:pPr>
              <w:pStyle w:val="TAC"/>
            </w:pPr>
            <w:r w:rsidRPr="00F909FC">
              <w:t>Rel-15</w:t>
            </w:r>
          </w:p>
        </w:tc>
        <w:tc>
          <w:tcPr>
            <w:tcW w:w="2003" w:type="dxa"/>
            <w:tcBorders>
              <w:top w:val="single" w:sz="4" w:space="0" w:color="auto"/>
              <w:left w:val="single" w:sz="4" w:space="0" w:color="auto"/>
              <w:bottom w:val="single" w:sz="4" w:space="0" w:color="auto"/>
              <w:right w:val="single" w:sz="4" w:space="0" w:color="auto"/>
            </w:tcBorders>
          </w:tcPr>
          <w:p w14:paraId="29C54FFA" w14:textId="77777777" w:rsidR="005B52F6" w:rsidRPr="00F909FC" w:rsidRDefault="005B52F6" w:rsidP="003B2F30">
            <w:pPr>
              <w:pStyle w:val="TAC"/>
            </w:pPr>
            <w:r w:rsidRPr="00F909FC">
              <w:t>FDD and HD-FDD Band 7</w:t>
            </w:r>
            <w:r w:rsidRPr="00F909FC">
              <w:rPr>
                <w:rFonts w:eastAsia="PMingLiU"/>
                <w:lang w:eastAsia="zh-TW"/>
              </w:rPr>
              <w:t>2</w:t>
            </w:r>
          </w:p>
        </w:tc>
      </w:tr>
    </w:tbl>
    <w:p w14:paraId="5C8E1BF0" w14:textId="77777777" w:rsidR="00F64E61" w:rsidRPr="00F909FC" w:rsidRDefault="00F64E61" w:rsidP="0025180B"/>
    <w:p w14:paraId="52D29B74" w14:textId="77777777" w:rsidR="00436891" w:rsidRPr="00F909FC" w:rsidRDefault="00436891" w:rsidP="00436891">
      <w:pPr>
        <w:pStyle w:val="TH"/>
      </w:pPr>
      <w:r w:rsidRPr="00F909FC">
        <w:t xml:space="preserve">Table A.4.3-4: </w:t>
      </w:r>
      <w:r w:rsidR="00FD69C8" w:rsidRPr="00F909FC">
        <w:t>UE</w:t>
      </w:r>
      <w:r w:rsidRPr="00F909FC">
        <w:t xml:space="preserve"> Categor</w:t>
      </w:r>
      <w:r w:rsidR="00FD69C8" w:rsidRPr="00F909FC">
        <w:t>y</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436891" w:rsidRPr="00F909FC" w14:paraId="48214F4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4A2A61A" w14:textId="77777777" w:rsidR="00436891" w:rsidRPr="00F909FC" w:rsidRDefault="00436891" w:rsidP="00436891">
            <w:pPr>
              <w:pStyle w:val="TAH"/>
              <w:rPr>
                <w:lang w:eastAsia="en-US"/>
              </w:rPr>
            </w:pPr>
            <w:r w:rsidRPr="00F909FC">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1ECB220B" w14:textId="77777777" w:rsidR="00436891" w:rsidRPr="00F909FC" w:rsidRDefault="00712FD5" w:rsidP="00436891">
            <w:pPr>
              <w:pStyle w:val="TAH"/>
              <w:rPr>
                <w:lang w:eastAsia="en-US"/>
              </w:rPr>
            </w:pPr>
            <w:r w:rsidRPr="00F909FC">
              <w:rPr>
                <w:lang w:eastAsia="en-US"/>
              </w:rPr>
              <w:t>UE Category</w:t>
            </w:r>
          </w:p>
        </w:tc>
        <w:tc>
          <w:tcPr>
            <w:tcW w:w="1276" w:type="dxa"/>
            <w:tcBorders>
              <w:top w:val="single" w:sz="6" w:space="0" w:color="auto"/>
              <w:left w:val="single" w:sz="6" w:space="0" w:color="auto"/>
              <w:bottom w:val="single" w:sz="6" w:space="0" w:color="auto"/>
              <w:right w:val="single" w:sz="4" w:space="0" w:color="auto"/>
            </w:tcBorders>
          </w:tcPr>
          <w:p w14:paraId="71E5B75E" w14:textId="77777777" w:rsidR="00436891" w:rsidRPr="00F909FC" w:rsidRDefault="00436891" w:rsidP="00436891">
            <w:pPr>
              <w:pStyle w:val="TAH"/>
              <w:rPr>
                <w:lang w:eastAsia="en-US"/>
              </w:rPr>
            </w:pPr>
            <w:r w:rsidRPr="00F909FC">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14B873E8" w14:textId="77777777" w:rsidR="00436891" w:rsidRPr="00F909FC" w:rsidRDefault="00436891" w:rsidP="00436891">
            <w:pPr>
              <w:pStyle w:val="TAH"/>
              <w:rPr>
                <w:lang w:eastAsia="en-US"/>
              </w:rPr>
            </w:pPr>
            <w:r w:rsidRPr="00F909FC">
              <w:rPr>
                <w:lang w:eastAsia="en-US"/>
              </w:rPr>
              <w:t>Release</w:t>
            </w:r>
          </w:p>
        </w:tc>
        <w:tc>
          <w:tcPr>
            <w:tcW w:w="2976" w:type="dxa"/>
            <w:tcBorders>
              <w:top w:val="single" w:sz="4" w:space="0" w:color="auto"/>
              <w:left w:val="single" w:sz="4" w:space="0" w:color="auto"/>
              <w:bottom w:val="single" w:sz="4" w:space="0" w:color="auto"/>
              <w:right w:val="single" w:sz="4" w:space="0" w:color="auto"/>
            </w:tcBorders>
          </w:tcPr>
          <w:p w14:paraId="03434E59" w14:textId="77777777" w:rsidR="00436891" w:rsidRPr="00F909FC" w:rsidRDefault="00436891" w:rsidP="00436891">
            <w:pPr>
              <w:pStyle w:val="TAH"/>
              <w:rPr>
                <w:lang w:eastAsia="en-US"/>
              </w:rPr>
            </w:pPr>
            <w:r w:rsidRPr="00F909FC">
              <w:rPr>
                <w:lang w:eastAsia="en-US"/>
              </w:rPr>
              <w:t>Comments</w:t>
            </w:r>
          </w:p>
        </w:tc>
      </w:tr>
      <w:tr w:rsidR="00436891" w:rsidRPr="00F909FC" w14:paraId="1DFDCB6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0EA1674" w14:textId="77777777" w:rsidR="00436891" w:rsidRPr="00F909FC" w:rsidRDefault="00436891" w:rsidP="00436891">
            <w:pPr>
              <w:pStyle w:val="TAC"/>
              <w:rPr>
                <w:lang w:eastAsia="en-US"/>
              </w:rPr>
            </w:pPr>
            <w:r w:rsidRPr="00F909FC">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6F6C4691" w14:textId="77777777" w:rsidR="00436891" w:rsidRPr="00F909FC" w:rsidRDefault="00436891" w:rsidP="00436891">
            <w:pPr>
              <w:pStyle w:val="TAL"/>
              <w:rPr>
                <w:lang w:eastAsia="en-US"/>
              </w:rPr>
            </w:pPr>
            <w:r w:rsidRPr="00F909FC">
              <w:rPr>
                <w:lang w:eastAsia="en-US"/>
              </w:rPr>
              <w:t>Category 1</w:t>
            </w:r>
          </w:p>
        </w:tc>
        <w:tc>
          <w:tcPr>
            <w:tcW w:w="1276" w:type="dxa"/>
            <w:tcBorders>
              <w:top w:val="single" w:sz="6" w:space="0" w:color="auto"/>
              <w:left w:val="single" w:sz="6" w:space="0" w:color="auto"/>
              <w:bottom w:val="single" w:sz="6" w:space="0" w:color="auto"/>
              <w:right w:val="single" w:sz="4" w:space="0" w:color="auto"/>
            </w:tcBorders>
          </w:tcPr>
          <w:p w14:paraId="27DC0E21" w14:textId="77777777" w:rsidR="00436891" w:rsidRPr="00F909FC" w:rsidRDefault="00436891" w:rsidP="00436891">
            <w:pPr>
              <w:pStyle w:val="TAC"/>
              <w:rPr>
                <w:lang w:eastAsia="en-US"/>
              </w:rPr>
            </w:pPr>
            <w:r w:rsidRPr="00F909FC">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016DFBB" w14:textId="77777777" w:rsidR="00436891" w:rsidRPr="00F909FC" w:rsidRDefault="00436891" w:rsidP="00436891">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4891D74F" w14:textId="77777777" w:rsidR="00436891" w:rsidRPr="00F909FC" w:rsidRDefault="00436891" w:rsidP="00436891">
            <w:pPr>
              <w:pStyle w:val="TAC"/>
              <w:rPr>
                <w:lang w:eastAsia="en-US"/>
              </w:rPr>
            </w:pPr>
          </w:p>
        </w:tc>
      </w:tr>
      <w:tr w:rsidR="00436891" w:rsidRPr="00F909FC" w14:paraId="6C115C3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C707F11" w14:textId="77777777" w:rsidR="00436891" w:rsidRPr="00F909FC" w:rsidRDefault="00436891" w:rsidP="00436891">
            <w:pPr>
              <w:pStyle w:val="TAC"/>
              <w:rPr>
                <w:lang w:eastAsia="en-US"/>
              </w:rPr>
            </w:pPr>
            <w:r w:rsidRPr="00F909FC">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72C76A71" w14:textId="77777777" w:rsidR="00436891" w:rsidRPr="00F909FC" w:rsidRDefault="00436891" w:rsidP="00436891">
            <w:pPr>
              <w:pStyle w:val="TAL"/>
              <w:rPr>
                <w:lang w:eastAsia="en-US"/>
              </w:rPr>
            </w:pPr>
            <w:r w:rsidRPr="00F909FC">
              <w:rPr>
                <w:lang w:eastAsia="en-US"/>
              </w:rPr>
              <w:t xml:space="preserve">Category </w:t>
            </w:r>
            <w:r w:rsidRPr="00F909FC">
              <w:rPr>
                <w:rFonts w:eastAsia="MS Mincho"/>
                <w:lang w:eastAsia="en-US"/>
              </w:rPr>
              <w:t>2</w:t>
            </w:r>
          </w:p>
        </w:tc>
        <w:tc>
          <w:tcPr>
            <w:tcW w:w="1276" w:type="dxa"/>
            <w:tcBorders>
              <w:top w:val="single" w:sz="6" w:space="0" w:color="auto"/>
              <w:left w:val="single" w:sz="6" w:space="0" w:color="auto"/>
              <w:bottom w:val="single" w:sz="6" w:space="0" w:color="auto"/>
              <w:right w:val="single" w:sz="4" w:space="0" w:color="auto"/>
            </w:tcBorders>
          </w:tcPr>
          <w:p w14:paraId="674B64E3" w14:textId="77777777" w:rsidR="00436891" w:rsidRPr="00F909FC" w:rsidRDefault="00436891" w:rsidP="00436891">
            <w:pPr>
              <w:pStyle w:val="TAC"/>
              <w:rPr>
                <w:lang w:eastAsia="en-US"/>
              </w:rPr>
            </w:pPr>
            <w:r w:rsidRPr="00F909FC">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26A51C6" w14:textId="77777777" w:rsidR="00436891" w:rsidRPr="00F909FC" w:rsidRDefault="00436891" w:rsidP="00436891">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53CFF5B1" w14:textId="77777777" w:rsidR="00436891" w:rsidRPr="00F909FC" w:rsidRDefault="00436891" w:rsidP="00436891">
            <w:pPr>
              <w:pStyle w:val="TAC"/>
              <w:rPr>
                <w:lang w:eastAsia="en-US"/>
              </w:rPr>
            </w:pPr>
          </w:p>
        </w:tc>
      </w:tr>
      <w:tr w:rsidR="00436891" w:rsidRPr="00F909FC" w14:paraId="481F4A8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10ABC48" w14:textId="77777777" w:rsidR="00436891" w:rsidRPr="00F909FC" w:rsidRDefault="00436891" w:rsidP="00436891">
            <w:pPr>
              <w:pStyle w:val="TAC"/>
              <w:rPr>
                <w:lang w:eastAsia="en-US"/>
              </w:rPr>
            </w:pPr>
            <w:r w:rsidRPr="00F909FC">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43E6195B" w14:textId="77777777" w:rsidR="00436891" w:rsidRPr="00F909FC" w:rsidRDefault="00436891" w:rsidP="00436891">
            <w:pPr>
              <w:pStyle w:val="TAL"/>
              <w:rPr>
                <w:lang w:eastAsia="en-US"/>
              </w:rPr>
            </w:pPr>
            <w:r w:rsidRPr="00F909FC">
              <w:rPr>
                <w:lang w:eastAsia="en-US"/>
              </w:rPr>
              <w:t>Category 3</w:t>
            </w:r>
          </w:p>
        </w:tc>
        <w:tc>
          <w:tcPr>
            <w:tcW w:w="1276" w:type="dxa"/>
            <w:tcBorders>
              <w:top w:val="single" w:sz="6" w:space="0" w:color="auto"/>
              <w:left w:val="single" w:sz="6" w:space="0" w:color="auto"/>
              <w:bottom w:val="single" w:sz="6" w:space="0" w:color="auto"/>
              <w:right w:val="single" w:sz="4" w:space="0" w:color="auto"/>
            </w:tcBorders>
          </w:tcPr>
          <w:p w14:paraId="6D6793FE" w14:textId="77777777" w:rsidR="00436891" w:rsidRPr="00F909FC" w:rsidRDefault="00436891" w:rsidP="00436891">
            <w:pPr>
              <w:pStyle w:val="TAC"/>
              <w:rPr>
                <w:lang w:eastAsia="en-US"/>
              </w:rPr>
            </w:pPr>
            <w:r w:rsidRPr="00F909FC">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39A5729B" w14:textId="77777777" w:rsidR="00436891" w:rsidRPr="00F909FC" w:rsidRDefault="00436891" w:rsidP="00436891">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1B2A7D8D" w14:textId="77777777" w:rsidR="00436891" w:rsidRPr="00F909FC" w:rsidRDefault="00436891" w:rsidP="00436891">
            <w:pPr>
              <w:pStyle w:val="TAC"/>
              <w:rPr>
                <w:lang w:eastAsia="en-US"/>
              </w:rPr>
            </w:pPr>
          </w:p>
        </w:tc>
      </w:tr>
      <w:tr w:rsidR="00436891" w:rsidRPr="00F909FC" w14:paraId="01DCD92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37A5795" w14:textId="77777777" w:rsidR="00436891" w:rsidRPr="00F909FC" w:rsidRDefault="00436891" w:rsidP="00436891">
            <w:pPr>
              <w:pStyle w:val="TAC"/>
              <w:rPr>
                <w:lang w:eastAsia="en-US"/>
              </w:rPr>
            </w:pPr>
            <w:r w:rsidRPr="00F909FC">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377EE0B9" w14:textId="77777777" w:rsidR="00436891" w:rsidRPr="00F909FC" w:rsidRDefault="00436891" w:rsidP="00436891">
            <w:pPr>
              <w:pStyle w:val="TAL"/>
              <w:rPr>
                <w:lang w:eastAsia="en-US"/>
              </w:rPr>
            </w:pPr>
            <w:r w:rsidRPr="00F909FC">
              <w:rPr>
                <w:lang w:eastAsia="en-US"/>
              </w:rPr>
              <w:t>Category 4</w:t>
            </w:r>
          </w:p>
        </w:tc>
        <w:tc>
          <w:tcPr>
            <w:tcW w:w="1276" w:type="dxa"/>
            <w:tcBorders>
              <w:top w:val="single" w:sz="6" w:space="0" w:color="auto"/>
              <w:left w:val="single" w:sz="6" w:space="0" w:color="auto"/>
              <w:bottom w:val="single" w:sz="6" w:space="0" w:color="auto"/>
              <w:right w:val="single" w:sz="4" w:space="0" w:color="auto"/>
            </w:tcBorders>
          </w:tcPr>
          <w:p w14:paraId="197FDAC6" w14:textId="77777777" w:rsidR="00436891" w:rsidRPr="00F909FC" w:rsidRDefault="00436891" w:rsidP="00436891">
            <w:pPr>
              <w:pStyle w:val="TAC"/>
              <w:rPr>
                <w:lang w:eastAsia="en-US"/>
              </w:rPr>
            </w:pPr>
            <w:r w:rsidRPr="00F909FC">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8F88EEE" w14:textId="77777777" w:rsidR="00436891" w:rsidRPr="00F909FC" w:rsidRDefault="00436891" w:rsidP="00436891">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529038B8" w14:textId="77777777" w:rsidR="00436891" w:rsidRPr="00F909FC" w:rsidRDefault="00436891" w:rsidP="00436891">
            <w:pPr>
              <w:pStyle w:val="TAC"/>
              <w:rPr>
                <w:lang w:eastAsia="en-US"/>
              </w:rPr>
            </w:pPr>
          </w:p>
        </w:tc>
      </w:tr>
      <w:tr w:rsidR="00436891" w:rsidRPr="00F909FC" w14:paraId="12C085C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082FBF1" w14:textId="77777777" w:rsidR="00436891" w:rsidRPr="00F909FC" w:rsidRDefault="00436891" w:rsidP="00436891">
            <w:pPr>
              <w:pStyle w:val="TAC"/>
              <w:rPr>
                <w:lang w:eastAsia="en-US"/>
              </w:rPr>
            </w:pPr>
            <w:r w:rsidRPr="00F909FC">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0C08196F" w14:textId="77777777" w:rsidR="00436891" w:rsidRPr="00F909FC" w:rsidRDefault="00436891" w:rsidP="00436891">
            <w:pPr>
              <w:pStyle w:val="TAL"/>
              <w:rPr>
                <w:lang w:eastAsia="en-US"/>
              </w:rPr>
            </w:pPr>
            <w:r w:rsidRPr="00F909FC">
              <w:rPr>
                <w:lang w:eastAsia="en-US"/>
              </w:rPr>
              <w:t>Category 5</w:t>
            </w:r>
          </w:p>
        </w:tc>
        <w:tc>
          <w:tcPr>
            <w:tcW w:w="1276" w:type="dxa"/>
            <w:tcBorders>
              <w:top w:val="single" w:sz="6" w:space="0" w:color="auto"/>
              <w:left w:val="single" w:sz="6" w:space="0" w:color="auto"/>
              <w:bottom w:val="single" w:sz="6" w:space="0" w:color="auto"/>
              <w:right w:val="single" w:sz="4" w:space="0" w:color="auto"/>
            </w:tcBorders>
          </w:tcPr>
          <w:p w14:paraId="2DC46961" w14:textId="77777777" w:rsidR="00436891" w:rsidRPr="00F909FC" w:rsidRDefault="00436891" w:rsidP="00436891">
            <w:pPr>
              <w:pStyle w:val="TAC"/>
              <w:rPr>
                <w:lang w:eastAsia="en-US"/>
              </w:rPr>
            </w:pPr>
            <w:r w:rsidRPr="00F909FC">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630B6E9A" w14:textId="77777777" w:rsidR="00436891" w:rsidRPr="00F909FC" w:rsidRDefault="00436891" w:rsidP="00436891">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489EE4E8" w14:textId="77777777" w:rsidR="00436891" w:rsidRPr="00F909FC" w:rsidRDefault="00436891" w:rsidP="00436891">
            <w:pPr>
              <w:pStyle w:val="TAC"/>
              <w:rPr>
                <w:lang w:eastAsia="en-US"/>
              </w:rPr>
            </w:pPr>
            <w:r w:rsidRPr="00F909FC">
              <w:rPr>
                <w:lang w:eastAsia="en-US"/>
              </w:rPr>
              <w:t>Support for 64QAM in UL</w:t>
            </w:r>
          </w:p>
        </w:tc>
      </w:tr>
      <w:tr w:rsidR="0077786B" w:rsidRPr="00F909FC" w14:paraId="560115A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ED7FF0C" w14:textId="77777777" w:rsidR="0077786B" w:rsidRPr="00F909FC" w:rsidRDefault="0077786B" w:rsidP="0077786B">
            <w:pPr>
              <w:pStyle w:val="TAC"/>
              <w:rPr>
                <w:lang w:eastAsia="en-US"/>
              </w:rPr>
            </w:pPr>
            <w:r w:rsidRPr="00F909FC">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3F606991" w14:textId="77777777" w:rsidR="0077786B" w:rsidRPr="00F909FC" w:rsidRDefault="0077786B" w:rsidP="0077786B">
            <w:pPr>
              <w:pStyle w:val="TAL"/>
              <w:rPr>
                <w:lang w:eastAsia="en-US"/>
              </w:rPr>
            </w:pPr>
            <w:r w:rsidRPr="00F909FC">
              <w:rPr>
                <w:lang w:eastAsia="en-US"/>
              </w:rPr>
              <w:t>Category 6</w:t>
            </w:r>
          </w:p>
        </w:tc>
        <w:tc>
          <w:tcPr>
            <w:tcW w:w="1276" w:type="dxa"/>
            <w:tcBorders>
              <w:top w:val="single" w:sz="6" w:space="0" w:color="auto"/>
              <w:left w:val="single" w:sz="6" w:space="0" w:color="auto"/>
              <w:bottom w:val="single" w:sz="6" w:space="0" w:color="auto"/>
              <w:right w:val="single" w:sz="4" w:space="0" w:color="auto"/>
            </w:tcBorders>
          </w:tcPr>
          <w:p w14:paraId="70BEC367" w14:textId="77777777" w:rsidR="0077786B" w:rsidRPr="00F909FC" w:rsidRDefault="0077786B" w:rsidP="0077786B">
            <w:pPr>
              <w:pStyle w:val="TAC"/>
              <w:rPr>
                <w:lang w:eastAsia="en-US"/>
              </w:rPr>
            </w:pPr>
            <w:r w:rsidRPr="00F909FC">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615B3D8D" w14:textId="77777777" w:rsidR="0077786B" w:rsidRPr="00F909FC" w:rsidRDefault="0077786B" w:rsidP="0077786B">
            <w:pPr>
              <w:pStyle w:val="TAC"/>
              <w:rPr>
                <w:lang w:eastAsia="en-US"/>
              </w:rPr>
            </w:pPr>
            <w:r w:rsidRPr="00F909FC">
              <w:rPr>
                <w:lang w:eastAsia="en-US"/>
              </w:rPr>
              <w:t>Rel-10</w:t>
            </w:r>
          </w:p>
        </w:tc>
        <w:tc>
          <w:tcPr>
            <w:tcW w:w="2976" w:type="dxa"/>
            <w:tcBorders>
              <w:top w:val="single" w:sz="4" w:space="0" w:color="auto"/>
              <w:left w:val="single" w:sz="4" w:space="0" w:color="auto"/>
              <w:bottom w:val="single" w:sz="4" w:space="0" w:color="auto"/>
              <w:right w:val="single" w:sz="4" w:space="0" w:color="auto"/>
            </w:tcBorders>
          </w:tcPr>
          <w:p w14:paraId="0455433C" w14:textId="77777777" w:rsidR="0077786B" w:rsidRPr="00F909FC" w:rsidRDefault="0077786B" w:rsidP="0077786B">
            <w:pPr>
              <w:pStyle w:val="TAC"/>
              <w:rPr>
                <w:lang w:eastAsia="en-US"/>
              </w:rPr>
            </w:pPr>
          </w:p>
        </w:tc>
      </w:tr>
      <w:tr w:rsidR="0077786B" w:rsidRPr="00F909FC" w14:paraId="4AF70F2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2A9BFF5" w14:textId="77777777" w:rsidR="0077786B" w:rsidRPr="00F909FC" w:rsidRDefault="0077786B" w:rsidP="0077786B">
            <w:pPr>
              <w:pStyle w:val="TAC"/>
              <w:rPr>
                <w:lang w:eastAsia="en-US"/>
              </w:rPr>
            </w:pPr>
            <w:r w:rsidRPr="00F909FC">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4535C443" w14:textId="77777777" w:rsidR="0077786B" w:rsidRPr="00F909FC" w:rsidRDefault="0077786B" w:rsidP="0077786B">
            <w:pPr>
              <w:pStyle w:val="TAL"/>
              <w:rPr>
                <w:lang w:eastAsia="en-US"/>
              </w:rPr>
            </w:pPr>
            <w:r w:rsidRPr="00F909FC">
              <w:rPr>
                <w:lang w:eastAsia="en-US"/>
              </w:rPr>
              <w:t>Category 7</w:t>
            </w:r>
          </w:p>
        </w:tc>
        <w:tc>
          <w:tcPr>
            <w:tcW w:w="1276" w:type="dxa"/>
            <w:tcBorders>
              <w:top w:val="single" w:sz="6" w:space="0" w:color="auto"/>
              <w:left w:val="single" w:sz="6" w:space="0" w:color="auto"/>
              <w:bottom w:val="single" w:sz="6" w:space="0" w:color="auto"/>
              <w:right w:val="single" w:sz="4" w:space="0" w:color="auto"/>
            </w:tcBorders>
          </w:tcPr>
          <w:p w14:paraId="3AB72944" w14:textId="77777777" w:rsidR="0077786B" w:rsidRPr="00F909FC" w:rsidRDefault="0077786B" w:rsidP="0077786B">
            <w:pPr>
              <w:pStyle w:val="TAC"/>
              <w:rPr>
                <w:lang w:eastAsia="en-US"/>
              </w:rPr>
            </w:pPr>
            <w:r w:rsidRPr="00F909FC">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FB6E7E7" w14:textId="77777777" w:rsidR="0077786B" w:rsidRPr="00F909FC" w:rsidRDefault="0077786B" w:rsidP="0077786B">
            <w:pPr>
              <w:pStyle w:val="TAC"/>
              <w:rPr>
                <w:lang w:eastAsia="en-US"/>
              </w:rPr>
            </w:pPr>
            <w:r w:rsidRPr="00F909FC">
              <w:rPr>
                <w:lang w:eastAsia="en-US"/>
              </w:rPr>
              <w:t>Rel-10</w:t>
            </w:r>
          </w:p>
        </w:tc>
        <w:tc>
          <w:tcPr>
            <w:tcW w:w="2976" w:type="dxa"/>
            <w:tcBorders>
              <w:top w:val="single" w:sz="4" w:space="0" w:color="auto"/>
              <w:left w:val="single" w:sz="4" w:space="0" w:color="auto"/>
              <w:bottom w:val="single" w:sz="4" w:space="0" w:color="auto"/>
              <w:right w:val="single" w:sz="4" w:space="0" w:color="auto"/>
            </w:tcBorders>
          </w:tcPr>
          <w:p w14:paraId="46EB465C" w14:textId="77777777" w:rsidR="0077786B" w:rsidRPr="00F909FC" w:rsidRDefault="0077786B" w:rsidP="0077786B">
            <w:pPr>
              <w:pStyle w:val="TAC"/>
              <w:rPr>
                <w:lang w:eastAsia="en-US"/>
              </w:rPr>
            </w:pPr>
          </w:p>
        </w:tc>
      </w:tr>
      <w:tr w:rsidR="0077786B" w:rsidRPr="00F909FC" w14:paraId="5FF51FE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0D8CA3" w14:textId="77777777" w:rsidR="0077786B" w:rsidRPr="00F909FC" w:rsidRDefault="0077786B" w:rsidP="0077786B">
            <w:pPr>
              <w:pStyle w:val="TAC"/>
              <w:rPr>
                <w:lang w:eastAsia="en-US"/>
              </w:rPr>
            </w:pPr>
            <w:r w:rsidRPr="00F909FC">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39D8FC8B" w14:textId="77777777" w:rsidR="0077786B" w:rsidRPr="00F909FC" w:rsidRDefault="0077786B" w:rsidP="0077786B">
            <w:pPr>
              <w:pStyle w:val="TAL"/>
              <w:rPr>
                <w:lang w:eastAsia="en-US"/>
              </w:rPr>
            </w:pPr>
            <w:r w:rsidRPr="00F909FC">
              <w:rPr>
                <w:lang w:eastAsia="en-US"/>
              </w:rPr>
              <w:t>Category 8</w:t>
            </w:r>
          </w:p>
        </w:tc>
        <w:tc>
          <w:tcPr>
            <w:tcW w:w="1276" w:type="dxa"/>
            <w:tcBorders>
              <w:top w:val="single" w:sz="6" w:space="0" w:color="auto"/>
              <w:left w:val="single" w:sz="6" w:space="0" w:color="auto"/>
              <w:bottom w:val="single" w:sz="6" w:space="0" w:color="auto"/>
              <w:right w:val="single" w:sz="4" w:space="0" w:color="auto"/>
            </w:tcBorders>
          </w:tcPr>
          <w:p w14:paraId="545D243C" w14:textId="77777777" w:rsidR="0077786B" w:rsidRPr="00F909FC" w:rsidRDefault="0077786B" w:rsidP="0077786B">
            <w:pPr>
              <w:pStyle w:val="TAC"/>
              <w:rPr>
                <w:lang w:eastAsia="en-US"/>
              </w:rPr>
            </w:pPr>
            <w:r w:rsidRPr="00F909FC">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443E412" w14:textId="77777777" w:rsidR="0077786B" w:rsidRPr="00F909FC" w:rsidRDefault="0077786B" w:rsidP="0077786B">
            <w:pPr>
              <w:pStyle w:val="TAC"/>
              <w:rPr>
                <w:lang w:eastAsia="en-US"/>
              </w:rPr>
            </w:pPr>
            <w:r w:rsidRPr="00F909FC">
              <w:rPr>
                <w:lang w:eastAsia="en-US"/>
              </w:rPr>
              <w:t>Rel-10</w:t>
            </w:r>
          </w:p>
        </w:tc>
        <w:tc>
          <w:tcPr>
            <w:tcW w:w="2976" w:type="dxa"/>
            <w:tcBorders>
              <w:top w:val="single" w:sz="4" w:space="0" w:color="auto"/>
              <w:left w:val="single" w:sz="4" w:space="0" w:color="auto"/>
              <w:bottom w:val="single" w:sz="4" w:space="0" w:color="auto"/>
              <w:right w:val="single" w:sz="4" w:space="0" w:color="auto"/>
            </w:tcBorders>
          </w:tcPr>
          <w:p w14:paraId="0B914AF4" w14:textId="77777777" w:rsidR="0077786B" w:rsidRPr="00F909FC" w:rsidRDefault="0077786B" w:rsidP="0077786B">
            <w:pPr>
              <w:pStyle w:val="TAC"/>
              <w:rPr>
                <w:lang w:eastAsia="en-US"/>
              </w:rPr>
            </w:pPr>
            <w:r w:rsidRPr="00F909FC">
              <w:rPr>
                <w:lang w:eastAsia="en-US"/>
              </w:rPr>
              <w:t>Support for 64QAM in UL</w:t>
            </w:r>
          </w:p>
        </w:tc>
      </w:tr>
      <w:tr w:rsidR="00FD69C8" w:rsidRPr="00F909FC" w14:paraId="75E11E1D" w14:textId="77777777" w:rsidTr="0084016A">
        <w:trPr>
          <w:cantSplit/>
          <w:jc w:val="center"/>
        </w:trPr>
        <w:tc>
          <w:tcPr>
            <w:tcW w:w="482" w:type="dxa"/>
            <w:tcBorders>
              <w:top w:val="single" w:sz="6" w:space="0" w:color="auto"/>
              <w:left w:val="single" w:sz="6" w:space="0" w:color="auto"/>
              <w:bottom w:val="single" w:sz="6" w:space="0" w:color="auto"/>
              <w:right w:val="single" w:sz="6" w:space="0" w:color="auto"/>
            </w:tcBorders>
          </w:tcPr>
          <w:p w14:paraId="59D5894E" w14:textId="77777777" w:rsidR="00FD69C8" w:rsidRPr="00F909FC" w:rsidRDefault="00FD69C8" w:rsidP="0084016A">
            <w:pPr>
              <w:pStyle w:val="TAC"/>
              <w:rPr>
                <w:lang w:eastAsia="en-US"/>
              </w:rPr>
            </w:pPr>
            <w:r w:rsidRPr="00F909FC">
              <w:rPr>
                <w:lang w:eastAsia="en-US"/>
              </w:rPr>
              <w:t>9</w:t>
            </w:r>
          </w:p>
        </w:tc>
        <w:tc>
          <w:tcPr>
            <w:tcW w:w="3543" w:type="dxa"/>
            <w:tcBorders>
              <w:top w:val="single" w:sz="6" w:space="0" w:color="auto"/>
              <w:left w:val="single" w:sz="6" w:space="0" w:color="auto"/>
              <w:bottom w:val="single" w:sz="6" w:space="0" w:color="auto"/>
              <w:right w:val="single" w:sz="6" w:space="0" w:color="auto"/>
            </w:tcBorders>
          </w:tcPr>
          <w:p w14:paraId="70014B80" w14:textId="77777777" w:rsidR="00FD69C8" w:rsidRPr="00F909FC" w:rsidRDefault="00FD69C8" w:rsidP="0084016A">
            <w:pPr>
              <w:pStyle w:val="TAL"/>
              <w:rPr>
                <w:lang w:eastAsia="en-US"/>
              </w:rPr>
            </w:pPr>
            <w:r w:rsidRPr="00F909FC">
              <w:rPr>
                <w:lang w:eastAsia="en-US"/>
              </w:rPr>
              <w:t>Category 9</w:t>
            </w:r>
          </w:p>
        </w:tc>
        <w:tc>
          <w:tcPr>
            <w:tcW w:w="1276" w:type="dxa"/>
            <w:tcBorders>
              <w:top w:val="single" w:sz="6" w:space="0" w:color="auto"/>
              <w:left w:val="single" w:sz="6" w:space="0" w:color="auto"/>
              <w:bottom w:val="single" w:sz="6" w:space="0" w:color="auto"/>
              <w:right w:val="single" w:sz="4" w:space="0" w:color="auto"/>
            </w:tcBorders>
          </w:tcPr>
          <w:p w14:paraId="7CBA695A" w14:textId="77777777" w:rsidR="00FD69C8" w:rsidRPr="00F909FC" w:rsidRDefault="00FD69C8" w:rsidP="0084016A">
            <w:pPr>
              <w:pStyle w:val="TAC"/>
              <w:rPr>
                <w:lang w:eastAsia="en-US"/>
              </w:rPr>
            </w:pPr>
            <w:r w:rsidRPr="00F909FC">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668ABA4" w14:textId="77777777" w:rsidR="00FD69C8" w:rsidRPr="00F909FC" w:rsidRDefault="00FD69C8" w:rsidP="0084016A">
            <w:pPr>
              <w:pStyle w:val="TAC"/>
              <w:rPr>
                <w:lang w:eastAsia="en-US"/>
              </w:rPr>
            </w:pPr>
            <w:r w:rsidRPr="00F909FC">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488D757D" w14:textId="77777777" w:rsidR="00FD69C8" w:rsidRPr="00F909FC" w:rsidRDefault="00FD69C8" w:rsidP="0084016A">
            <w:pPr>
              <w:pStyle w:val="TAC"/>
              <w:rPr>
                <w:lang w:eastAsia="en-US"/>
              </w:rPr>
            </w:pPr>
          </w:p>
        </w:tc>
      </w:tr>
      <w:tr w:rsidR="00FD69C8" w:rsidRPr="00F909FC" w14:paraId="2245DC16" w14:textId="77777777" w:rsidTr="0084016A">
        <w:trPr>
          <w:cantSplit/>
          <w:jc w:val="center"/>
        </w:trPr>
        <w:tc>
          <w:tcPr>
            <w:tcW w:w="482" w:type="dxa"/>
            <w:tcBorders>
              <w:top w:val="single" w:sz="6" w:space="0" w:color="auto"/>
              <w:left w:val="single" w:sz="6" w:space="0" w:color="auto"/>
              <w:bottom w:val="single" w:sz="6" w:space="0" w:color="auto"/>
              <w:right w:val="single" w:sz="6" w:space="0" w:color="auto"/>
            </w:tcBorders>
          </w:tcPr>
          <w:p w14:paraId="584D3957" w14:textId="77777777" w:rsidR="00FD69C8" w:rsidRPr="00F909FC" w:rsidRDefault="00FD69C8" w:rsidP="0084016A">
            <w:pPr>
              <w:pStyle w:val="TAC"/>
              <w:rPr>
                <w:lang w:eastAsia="en-US"/>
              </w:rPr>
            </w:pPr>
            <w:r w:rsidRPr="00F909FC">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259DB3B8" w14:textId="77777777" w:rsidR="00FD69C8" w:rsidRPr="00F909FC" w:rsidRDefault="00FD69C8" w:rsidP="0084016A">
            <w:pPr>
              <w:pStyle w:val="TAL"/>
              <w:rPr>
                <w:lang w:eastAsia="en-US"/>
              </w:rPr>
            </w:pPr>
            <w:r w:rsidRPr="00F909FC">
              <w:rPr>
                <w:lang w:eastAsia="en-US"/>
              </w:rPr>
              <w:t>Category 10</w:t>
            </w:r>
          </w:p>
        </w:tc>
        <w:tc>
          <w:tcPr>
            <w:tcW w:w="1276" w:type="dxa"/>
            <w:tcBorders>
              <w:top w:val="single" w:sz="6" w:space="0" w:color="auto"/>
              <w:left w:val="single" w:sz="6" w:space="0" w:color="auto"/>
              <w:bottom w:val="single" w:sz="6" w:space="0" w:color="auto"/>
              <w:right w:val="single" w:sz="4" w:space="0" w:color="auto"/>
            </w:tcBorders>
          </w:tcPr>
          <w:p w14:paraId="2E047003" w14:textId="77777777" w:rsidR="00FD69C8" w:rsidRPr="00F909FC" w:rsidRDefault="00FD69C8" w:rsidP="0084016A">
            <w:pPr>
              <w:pStyle w:val="TAC"/>
              <w:rPr>
                <w:lang w:eastAsia="en-US"/>
              </w:rPr>
            </w:pPr>
            <w:r w:rsidRPr="00F909FC">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7B49F894" w14:textId="77777777" w:rsidR="00FD69C8" w:rsidRPr="00F909FC" w:rsidRDefault="00FD69C8" w:rsidP="0084016A">
            <w:pPr>
              <w:pStyle w:val="TAC"/>
              <w:rPr>
                <w:lang w:eastAsia="en-US"/>
              </w:rPr>
            </w:pPr>
            <w:r w:rsidRPr="00F909FC">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5FD24FA2" w14:textId="77777777" w:rsidR="00FD69C8" w:rsidRPr="00F909FC" w:rsidRDefault="00FD69C8" w:rsidP="0084016A">
            <w:pPr>
              <w:pStyle w:val="TAC"/>
              <w:rPr>
                <w:lang w:eastAsia="en-US"/>
              </w:rPr>
            </w:pPr>
          </w:p>
        </w:tc>
      </w:tr>
      <w:tr w:rsidR="00A7206C" w:rsidRPr="00F909FC" w14:paraId="12404FED"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6D18F07C" w14:textId="77777777" w:rsidR="00A7206C" w:rsidRPr="00F909FC" w:rsidRDefault="00A7206C" w:rsidP="00423A9A">
            <w:pPr>
              <w:pStyle w:val="TAC"/>
              <w:rPr>
                <w:lang w:eastAsia="en-US"/>
              </w:rPr>
            </w:pPr>
            <w:r w:rsidRPr="00F909FC">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70CEC399" w14:textId="77777777" w:rsidR="00A7206C" w:rsidRPr="00F909FC" w:rsidRDefault="00A7206C" w:rsidP="00423A9A">
            <w:pPr>
              <w:pStyle w:val="TAL"/>
              <w:rPr>
                <w:lang w:eastAsia="en-US"/>
              </w:rPr>
            </w:pPr>
            <w:r w:rsidRPr="00F909FC">
              <w:rPr>
                <w:lang w:eastAsia="en-US"/>
              </w:rPr>
              <w:t>Category 11</w:t>
            </w:r>
          </w:p>
        </w:tc>
        <w:tc>
          <w:tcPr>
            <w:tcW w:w="1276" w:type="dxa"/>
            <w:tcBorders>
              <w:top w:val="single" w:sz="6" w:space="0" w:color="auto"/>
              <w:left w:val="single" w:sz="6" w:space="0" w:color="auto"/>
              <w:bottom w:val="single" w:sz="6" w:space="0" w:color="auto"/>
              <w:right w:val="single" w:sz="4" w:space="0" w:color="auto"/>
            </w:tcBorders>
          </w:tcPr>
          <w:p w14:paraId="4732BCD8" w14:textId="77777777" w:rsidR="00A7206C" w:rsidRPr="00F909FC" w:rsidRDefault="00A7206C" w:rsidP="00423A9A">
            <w:pPr>
              <w:pStyle w:val="TAC"/>
              <w:rPr>
                <w:lang w:eastAsia="en-US"/>
              </w:rPr>
            </w:pPr>
            <w:r w:rsidRPr="00F909FC">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0083727B" w14:textId="77777777" w:rsidR="00A7206C" w:rsidRPr="00F909FC" w:rsidRDefault="00A7206C" w:rsidP="00423A9A">
            <w:pPr>
              <w:pStyle w:val="TAC"/>
              <w:rPr>
                <w:lang w:eastAsia="zh-TW"/>
              </w:rPr>
            </w:pPr>
            <w:r w:rsidRPr="00F909FC">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4DCB7B26" w14:textId="77777777" w:rsidR="00A7206C" w:rsidRPr="00F909FC" w:rsidRDefault="00A7206C" w:rsidP="00423A9A">
            <w:pPr>
              <w:pStyle w:val="TAC"/>
              <w:rPr>
                <w:lang w:eastAsia="en-US"/>
              </w:rPr>
            </w:pPr>
          </w:p>
        </w:tc>
      </w:tr>
      <w:tr w:rsidR="00A7206C" w:rsidRPr="00F909FC" w14:paraId="679B11E9"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48470459" w14:textId="77777777" w:rsidR="00A7206C" w:rsidRPr="00F909FC" w:rsidRDefault="00A7206C" w:rsidP="00423A9A">
            <w:pPr>
              <w:pStyle w:val="TAC"/>
              <w:rPr>
                <w:lang w:eastAsia="en-US"/>
              </w:rPr>
            </w:pPr>
            <w:r w:rsidRPr="00F909FC">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677EAE96" w14:textId="77777777" w:rsidR="00A7206C" w:rsidRPr="00F909FC" w:rsidRDefault="00A7206C" w:rsidP="00423A9A">
            <w:pPr>
              <w:pStyle w:val="TAL"/>
              <w:rPr>
                <w:lang w:eastAsia="en-US"/>
              </w:rPr>
            </w:pPr>
            <w:r w:rsidRPr="00F909FC">
              <w:rPr>
                <w:lang w:eastAsia="en-US"/>
              </w:rPr>
              <w:t>Category 12</w:t>
            </w:r>
          </w:p>
        </w:tc>
        <w:tc>
          <w:tcPr>
            <w:tcW w:w="1276" w:type="dxa"/>
            <w:tcBorders>
              <w:top w:val="single" w:sz="6" w:space="0" w:color="auto"/>
              <w:left w:val="single" w:sz="6" w:space="0" w:color="auto"/>
              <w:bottom w:val="single" w:sz="6" w:space="0" w:color="auto"/>
              <w:right w:val="single" w:sz="4" w:space="0" w:color="auto"/>
            </w:tcBorders>
          </w:tcPr>
          <w:p w14:paraId="01FC8BAF" w14:textId="77777777" w:rsidR="00A7206C" w:rsidRPr="00F909FC" w:rsidRDefault="00A7206C" w:rsidP="00423A9A">
            <w:pPr>
              <w:pStyle w:val="TAC"/>
              <w:rPr>
                <w:lang w:eastAsia="en-US"/>
              </w:rPr>
            </w:pPr>
            <w:r w:rsidRPr="00F909FC">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0876E39" w14:textId="77777777" w:rsidR="00A7206C" w:rsidRPr="00F909FC" w:rsidRDefault="00A7206C" w:rsidP="00423A9A">
            <w:pPr>
              <w:pStyle w:val="TAC"/>
              <w:rPr>
                <w:lang w:eastAsia="zh-TW"/>
              </w:rPr>
            </w:pPr>
            <w:r w:rsidRPr="00F909FC">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769C5CA5" w14:textId="77777777" w:rsidR="00A7206C" w:rsidRPr="00F909FC" w:rsidRDefault="00A7206C" w:rsidP="00423A9A">
            <w:pPr>
              <w:pStyle w:val="TAC"/>
              <w:rPr>
                <w:lang w:eastAsia="en-US"/>
              </w:rPr>
            </w:pPr>
          </w:p>
        </w:tc>
      </w:tr>
    </w:tbl>
    <w:p w14:paraId="430B0E1B" w14:textId="77777777" w:rsidR="00A7206C" w:rsidRPr="00F909FC" w:rsidRDefault="00A7206C" w:rsidP="00A7206C"/>
    <w:p w14:paraId="1A290252" w14:textId="77777777" w:rsidR="00A7206C" w:rsidRPr="00F909FC" w:rsidRDefault="00A7206C" w:rsidP="00FD3A01">
      <w:pPr>
        <w:pStyle w:val="TH"/>
      </w:pPr>
      <w:r w:rsidRPr="00F909FC">
        <w:lastRenderedPageBreak/>
        <w:t>Table A.4.3-4a: UE Downlink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A7206C" w:rsidRPr="00F909FC" w14:paraId="4405B318"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324AB578" w14:textId="77777777" w:rsidR="00A7206C" w:rsidRPr="00F909FC" w:rsidRDefault="00A7206C" w:rsidP="00423A9A">
            <w:pPr>
              <w:keepNext/>
              <w:keepLines/>
              <w:spacing w:after="0"/>
              <w:jc w:val="center"/>
              <w:rPr>
                <w:rFonts w:ascii="Arial" w:hAnsi="Arial"/>
                <w:b/>
                <w:sz w:val="18"/>
              </w:rPr>
            </w:pPr>
            <w:r w:rsidRPr="00F909FC">
              <w:rPr>
                <w:rFonts w:ascii="Arial" w:hAnsi="Arial"/>
                <w:b/>
                <w:sz w:val="18"/>
              </w:rPr>
              <w:lastRenderedPageBreak/>
              <w:t>Item</w:t>
            </w:r>
          </w:p>
        </w:tc>
        <w:tc>
          <w:tcPr>
            <w:tcW w:w="3543" w:type="dxa"/>
            <w:tcBorders>
              <w:top w:val="single" w:sz="6" w:space="0" w:color="auto"/>
              <w:left w:val="single" w:sz="6" w:space="0" w:color="auto"/>
              <w:bottom w:val="single" w:sz="6" w:space="0" w:color="auto"/>
              <w:right w:val="single" w:sz="6" w:space="0" w:color="auto"/>
            </w:tcBorders>
          </w:tcPr>
          <w:p w14:paraId="7720807A" w14:textId="77777777" w:rsidR="00A7206C" w:rsidRPr="00F909FC" w:rsidRDefault="00A7206C" w:rsidP="00423A9A">
            <w:pPr>
              <w:keepNext/>
              <w:keepLines/>
              <w:spacing w:after="0"/>
              <w:jc w:val="center"/>
              <w:rPr>
                <w:rFonts w:ascii="Arial" w:hAnsi="Arial"/>
                <w:b/>
                <w:sz w:val="18"/>
              </w:rPr>
            </w:pPr>
            <w:r w:rsidRPr="00F909FC">
              <w:rPr>
                <w:rFonts w:ascii="Arial" w:hAnsi="Arial"/>
                <w:b/>
                <w:sz w:val="18"/>
              </w:rPr>
              <w:t>UE Category</w:t>
            </w:r>
          </w:p>
        </w:tc>
        <w:tc>
          <w:tcPr>
            <w:tcW w:w="1188" w:type="dxa"/>
            <w:tcBorders>
              <w:top w:val="single" w:sz="6" w:space="0" w:color="auto"/>
              <w:left w:val="single" w:sz="6" w:space="0" w:color="auto"/>
              <w:bottom w:val="single" w:sz="6" w:space="0" w:color="auto"/>
              <w:right w:val="single" w:sz="4" w:space="0" w:color="auto"/>
            </w:tcBorders>
          </w:tcPr>
          <w:p w14:paraId="34EDB7E4" w14:textId="77777777" w:rsidR="00A7206C" w:rsidRPr="00F909FC" w:rsidRDefault="00A7206C" w:rsidP="00423A9A">
            <w:pPr>
              <w:keepNext/>
              <w:keepLines/>
              <w:spacing w:after="0"/>
              <w:jc w:val="center"/>
              <w:rPr>
                <w:rFonts w:ascii="Arial" w:hAnsi="Arial"/>
                <w:b/>
                <w:sz w:val="18"/>
              </w:rPr>
            </w:pPr>
            <w:r w:rsidRPr="00F909FC">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EB46B24" w14:textId="77777777" w:rsidR="00A7206C" w:rsidRPr="00F909FC" w:rsidRDefault="00A7206C" w:rsidP="00423A9A">
            <w:pPr>
              <w:keepNext/>
              <w:keepLines/>
              <w:spacing w:after="0"/>
              <w:jc w:val="center"/>
              <w:rPr>
                <w:rFonts w:ascii="Arial" w:hAnsi="Arial"/>
                <w:b/>
                <w:sz w:val="18"/>
              </w:rPr>
            </w:pPr>
            <w:r w:rsidRPr="00F909FC">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0A7EF83B" w14:textId="77777777" w:rsidR="00A7206C" w:rsidRPr="00F909FC" w:rsidRDefault="00A7206C" w:rsidP="00423A9A">
            <w:pPr>
              <w:keepNext/>
              <w:keepLines/>
              <w:spacing w:after="0"/>
              <w:jc w:val="center"/>
              <w:rPr>
                <w:rFonts w:ascii="Arial" w:hAnsi="Arial"/>
                <w:b/>
                <w:sz w:val="18"/>
              </w:rPr>
            </w:pPr>
            <w:r w:rsidRPr="00F909FC">
              <w:rPr>
                <w:rFonts w:ascii="Arial" w:hAnsi="Arial"/>
                <w:b/>
                <w:sz w:val="18"/>
              </w:rPr>
              <w:t>Comments</w:t>
            </w:r>
          </w:p>
        </w:tc>
      </w:tr>
      <w:tr w:rsidR="00A7206C" w:rsidRPr="00F909FC" w14:paraId="0D4C625E" w14:textId="77777777" w:rsidTr="00423A9A">
        <w:trPr>
          <w:cantSplit/>
          <w:jc w:val="center"/>
        </w:trPr>
        <w:tc>
          <w:tcPr>
            <w:tcW w:w="482" w:type="dxa"/>
            <w:tcBorders>
              <w:top w:val="single" w:sz="6" w:space="0" w:color="auto"/>
              <w:left w:val="single" w:sz="6" w:space="0" w:color="auto"/>
              <w:right w:val="single" w:sz="6" w:space="0" w:color="auto"/>
            </w:tcBorders>
          </w:tcPr>
          <w:p w14:paraId="29B47A62" w14:textId="77777777" w:rsidR="00A7206C" w:rsidRPr="00F909FC" w:rsidRDefault="00A7206C" w:rsidP="00423A9A">
            <w:pPr>
              <w:keepNext/>
              <w:keepLines/>
              <w:spacing w:after="0"/>
              <w:jc w:val="center"/>
              <w:rPr>
                <w:rFonts w:ascii="Arial" w:hAnsi="Arial"/>
                <w:sz w:val="18"/>
              </w:rPr>
            </w:pPr>
            <w:r w:rsidRPr="00F909FC">
              <w:rPr>
                <w:rFonts w:ascii="Arial" w:hAnsi="Arial"/>
                <w:sz w:val="18"/>
              </w:rPr>
              <w:t>1</w:t>
            </w:r>
          </w:p>
        </w:tc>
        <w:tc>
          <w:tcPr>
            <w:tcW w:w="3543" w:type="dxa"/>
            <w:tcBorders>
              <w:top w:val="single" w:sz="6" w:space="0" w:color="auto"/>
              <w:left w:val="single" w:sz="6" w:space="0" w:color="auto"/>
              <w:bottom w:val="single" w:sz="6" w:space="0" w:color="auto"/>
              <w:right w:val="single" w:sz="6" w:space="0" w:color="auto"/>
            </w:tcBorders>
          </w:tcPr>
          <w:p w14:paraId="0BC7D334" w14:textId="77777777" w:rsidR="00A7206C" w:rsidRPr="00F909FC" w:rsidRDefault="00A7206C" w:rsidP="00423A9A">
            <w:pPr>
              <w:keepNext/>
              <w:keepLines/>
              <w:spacing w:after="0"/>
              <w:rPr>
                <w:rFonts w:ascii="Arial" w:hAnsi="Arial"/>
                <w:sz w:val="18"/>
              </w:rPr>
            </w:pPr>
            <w:r w:rsidRPr="00F909FC">
              <w:rPr>
                <w:rFonts w:ascii="Arial" w:hAnsi="Arial"/>
                <w:sz w:val="18"/>
              </w:rPr>
              <w:t>Category DL 0</w:t>
            </w:r>
          </w:p>
        </w:tc>
        <w:tc>
          <w:tcPr>
            <w:tcW w:w="1188" w:type="dxa"/>
            <w:tcBorders>
              <w:top w:val="single" w:sz="6" w:space="0" w:color="auto"/>
              <w:left w:val="single" w:sz="6" w:space="0" w:color="auto"/>
              <w:bottom w:val="single" w:sz="6" w:space="0" w:color="auto"/>
              <w:right w:val="single" w:sz="4" w:space="0" w:color="auto"/>
            </w:tcBorders>
          </w:tcPr>
          <w:p w14:paraId="0BFE1DF4"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ECFC5A0"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3DD5680" w14:textId="77777777" w:rsidR="00A7206C" w:rsidRPr="00F909FC" w:rsidRDefault="00F50A53" w:rsidP="00423A9A">
            <w:pPr>
              <w:keepNext/>
              <w:keepLines/>
              <w:spacing w:after="0"/>
              <w:rPr>
                <w:rFonts w:ascii="Arial" w:hAnsi="Arial"/>
                <w:sz w:val="18"/>
              </w:rPr>
            </w:pPr>
            <w:r w:rsidRPr="00F909FC">
              <w:rPr>
                <w:rFonts w:ascii="Arial" w:hAnsi="Arial"/>
                <w:sz w:val="18"/>
              </w:rPr>
              <w:t>Only in combination with Category UL 0</w:t>
            </w:r>
          </w:p>
        </w:tc>
      </w:tr>
      <w:tr w:rsidR="00673186" w:rsidRPr="00F909FC" w14:paraId="695C533B" w14:textId="77777777" w:rsidTr="0011635D">
        <w:trPr>
          <w:cantSplit/>
          <w:jc w:val="center"/>
        </w:trPr>
        <w:tc>
          <w:tcPr>
            <w:tcW w:w="482" w:type="dxa"/>
            <w:tcBorders>
              <w:top w:val="single" w:sz="6" w:space="0" w:color="auto"/>
              <w:left w:val="single" w:sz="6" w:space="0" w:color="auto"/>
              <w:right w:val="single" w:sz="6" w:space="0" w:color="auto"/>
            </w:tcBorders>
          </w:tcPr>
          <w:p w14:paraId="466658FC" w14:textId="77777777" w:rsidR="00673186" w:rsidRPr="00F909FC" w:rsidRDefault="00673186" w:rsidP="0011635D">
            <w:pPr>
              <w:keepNext/>
              <w:keepLines/>
              <w:spacing w:after="0"/>
              <w:jc w:val="center"/>
              <w:rPr>
                <w:rFonts w:ascii="Arial" w:hAnsi="Arial"/>
                <w:sz w:val="18"/>
              </w:rPr>
            </w:pPr>
            <w:r w:rsidRPr="00F909FC">
              <w:rPr>
                <w:rFonts w:ascii="Arial" w:hAnsi="Arial"/>
                <w:sz w:val="18"/>
              </w:rPr>
              <w:t>1a</w:t>
            </w:r>
          </w:p>
        </w:tc>
        <w:tc>
          <w:tcPr>
            <w:tcW w:w="3543" w:type="dxa"/>
            <w:tcBorders>
              <w:top w:val="single" w:sz="6" w:space="0" w:color="auto"/>
              <w:left w:val="single" w:sz="6" w:space="0" w:color="auto"/>
              <w:bottom w:val="single" w:sz="6" w:space="0" w:color="auto"/>
              <w:right w:val="single" w:sz="6" w:space="0" w:color="auto"/>
            </w:tcBorders>
          </w:tcPr>
          <w:p w14:paraId="5F709529" w14:textId="77777777" w:rsidR="00673186" w:rsidRPr="00F909FC" w:rsidRDefault="00673186" w:rsidP="0011635D">
            <w:pPr>
              <w:keepNext/>
              <w:keepLines/>
              <w:spacing w:after="0"/>
              <w:rPr>
                <w:rFonts w:ascii="Arial" w:hAnsi="Arial"/>
                <w:sz w:val="18"/>
              </w:rPr>
            </w:pPr>
            <w:r w:rsidRPr="00F909FC">
              <w:rPr>
                <w:rFonts w:ascii="Arial" w:hAnsi="Arial"/>
                <w:sz w:val="18"/>
              </w:rPr>
              <w:t>Category DL 1bis</w:t>
            </w:r>
          </w:p>
        </w:tc>
        <w:tc>
          <w:tcPr>
            <w:tcW w:w="1188" w:type="dxa"/>
            <w:tcBorders>
              <w:top w:val="single" w:sz="6" w:space="0" w:color="auto"/>
              <w:left w:val="single" w:sz="6" w:space="0" w:color="auto"/>
              <w:bottom w:val="single" w:sz="6" w:space="0" w:color="auto"/>
              <w:right w:val="single" w:sz="4" w:space="0" w:color="auto"/>
            </w:tcBorders>
          </w:tcPr>
          <w:p w14:paraId="7D172905" w14:textId="77777777" w:rsidR="00673186" w:rsidRPr="00F909FC" w:rsidRDefault="00673186" w:rsidP="0011635D">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C8DB0EE" w14:textId="77777777" w:rsidR="00673186" w:rsidRPr="00F909FC" w:rsidRDefault="00673186" w:rsidP="0011635D">
            <w:pPr>
              <w:keepNext/>
              <w:keepLines/>
              <w:spacing w:after="0"/>
              <w:jc w:val="center"/>
              <w:rPr>
                <w:rFonts w:ascii="Arial" w:hAnsi="Arial"/>
                <w:sz w:val="18"/>
                <w:lang w:eastAsia="zh-TW"/>
              </w:rPr>
            </w:pPr>
            <w:r w:rsidRPr="00F909FC">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62C98E13" w14:textId="77777777" w:rsidR="00673186" w:rsidRPr="00F909FC" w:rsidRDefault="00673186" w:rsidP="0011635D">
            <w:pPr>
              <w:keepNext/>
              <w:keepLines/>
              <w:spacing w:after="0"/>
              <w:rPr>
                <w:rFonts w:ascii="Arial" w:hAnsi="Arial"/>
                <w:sz w:val="18"/>
              </w:rPr>
            </w:pPr>
            <w:r w:rsidRPr="00F909FC">
              <w:rPr>
                <w:rFonts w:ascii="Arial" w:hAnsi="Arial"/>
                <w:sz w:val="18"/>
              </w:rPr>
              <w:t>Only in combination with Category UL 1bis</w:t>
            </w:r>
          </w:p>
        </w:tc>
      </w:tr>
      <w:tr w:rsidR="00A7206C" w:rsidRPr="00F909FC" w14:paraId="72FF986C" w14:textId="77777777" w:rsidTr="00423A9A">
        <w:trPr>
          <w:cantSplit/>
          <w:jc w:val="center"/>
        </w:trPr>
        <w:tc>
          <w:tcPr>
            <w:tcW w:w="482" w:type="dxa"/>
            <w:tcBorders>
              <w:top w:val="single" w:sz="6" w:space="0" w:color="auto"/>
              <w:left w:val="single" w:sz="6" w:space="0" w:color="auto"/>
              <w:right w:val="single" w:sz="6" w:space="0" w:color="auto"/>
            </w:tcBorders>
          </w:tcPr>
          <w:p w14:paraId="15F1E098" w14:textId="77777777" w:rsidR="00A7206C" w:rsidRPr="00F909FC" w:rsidRDefault="00A7206C" w:rsidP="00423A9A">
            <w:pPr>
              <w:keepNext/>
              <w:keepLines/>
              <w:spacing w:after="0"/>
              <w:jc w:val="center"/>
              <w:rPr>
                <w:rFonts w:ascii="Arial" w:hAnsi="Arial"/>
                <w:sz w:val="18"/>
              </w:rPr>
            </w:pPr>
            <w:r w:rsidRPr="00F909FC">
              <w:rPr>
                <w:rFonts w:ascii="Arial" w:hAnsi="Arial"/>
                <w:sz w:val="18"/>
              </w:rPr>
              <w:t>2</w:t>
            </w:r>
          </w:p>
        </w:tc>
        <w:tc>
          <w:tcPr>
            <w:tcW w:w="3543" w:type="dxa"/>
            <w:tcBorders>
              <w:top w:val="single" w:sz="6" w:space="0" w:color="auto"/>
              <w:left w:val="single" w:sz="6" w:space="0" w:color="auto"/>
              <w:bottom w:val="single" w:sz="6" w:space="0" w:color="auto"/>
              <w:right w:val="single" w:sz="6" w:space="0" w:color="auto"/>
            </w:tcBorders>
          </w:tcPr>
          <w:p w14:paraId="7B41D8BE" w14:textId="77777777" w:rsidR="00A7206C" w:rsidRPr="00F909FC" w:rsidRDefault="00A7206C" w:rsidP="00423A9A">
            <w:pPr>
              <w:keepNext/>
              <w:keepLines/>
              <w:spacing w:after="0"/>
              <w:rPr>
                <w:rFonts w:ascii="Arial" w:hAnsi="Arial"/>
                <w:sz w:val="18"/>
              </w:rPr>
            </w:pPr>
            <w:r w:rsidRPr="00F909FC">
              <w:rPr>
                <w:rFonts w:ascii="Arial" w:hAnsi="Arial"/>
                <w:sz w:val="18"/>
              </w:rPr>
              <w:t>Category DL 6</w:t>
            </w:r>
          </w:p>
        </w:tc>
        <w:tc>
          <w:tcPr>
            <w:tcW w:w="1188" w:type="dxa"/>
            <w:tcBorders>
              <w:top w:val="single" w:sz="6" w:space="0" w:color="auto"/>
              <w:left w:val="single" w:sz="6" w:space="0" w:color="auto"/>
              <w:bottom w:val="single" w:sz="6" w:space="0" w:color="auto"/>
              <w:right w:val="single" w:sz="4" w:space="0" w:color="auto"/>
            </w:tcBorders>
          </w:tcPr>
          <w:p w14:paraId="2824F3B3"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CA5EB7A"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4476BCD" w14:textId="77777777" w:rsidR="00A7206C" w:rsidRPr="00F909FC" w:rsidRDefault="00F50A53" w:rsidP="00423A9A">
            <w:pPr>
              <w:keepNext/>
              <w:keepLines/>
              <w:spacing w:after="0"/>
              <w:rPr>
                <w:rFonts w:ascii="Arial" w:hAnsi="Arial"/>
                <w:sz w:val="18"/>
              </w:rPr>
            </w:pPr>
            <w:r w:rsidRPr="00F909FC">
              <w:rPr>
                <w:rFonts w:ascii="Arial" w:hAnsi="Arial"/>
                <w:sz w:val="18"/>
              </w:rPr>
              <w:t>Only in combination with Category UL 5</w:t>
            </w:r>
            <w:r w:rsidR="00D97E7C" w:rsidRPr="00F909FC">
              <w:rPr>
                <w:rFonts w:ascii="Arial" w:hAnsi="Arial"/>
                <w:sz w:val="18"/>
              </w:rPr>
              <w:t xml:space="preserve"> or Category UL</w:t>
            </w:r>
            <w:r w:rsidR="00D97E7C" w:rsidRPr="00F909FC">
              <w:rPr>
                <w:rFonts w:ascii="Arial" w:hAnsi="Arial"/>
                <w:sz w:val="18"/>
                <w:lang w:eastAsia="zh-CN"/>
              </w:rPr>
              <w:t xml:space="preserve"> 16</w:t>
            </w:r>
          </w:p>
        </w:tc>
      </w:tr>
      <w:tr w:rsidR="00A7206C" w:rsidRPr="00F909FC" w14:paraId="58BFE3D4" w14:textId="77777777" w:rsidTr="00423A9A">
        <w:trPr>
          <w:cantSplit/>
          <w:jc w:val="center"/>
        </w:trPr>
        <w:tc>
          <w:tcPr>
            <w:tcW w:w="482" w:type="dxa"/>
            <w:tcBorders>
              <w:top w:val="single" w:sz="6" w:space="0" w:color="auto"/>
              <w:left w:val="single" w:sz="6" w:space="0" w:color="auto"/>
              <w:right w:val="single" w:sz="6" w:space="0" w:color="auto"/>
            </w:tcBorders>
          </w:tcPr>
          <w:p w14:paraId="5287584D" w14:textId="77777777" w:rsidR="00A7206C" w:rsidRPr="00F909FC" w:rsidRDefault="00A7206C" w:rsidP="00423A9A">
            <w:pPr>
              <w:keepNext/>
              <w:keepLines/>
              <w:spacing w:after="0"/>
              <w:jc w:val="center"/>
              <w:rPr>
                <w:rFonts w:ascii="Arial" w:hAnsi="Arial"/>
                <w:sz w:val="18"/>
              </w:rPr>
            </w:pPr>
            <w:r w:rsidRPr="00F909FC">
              <w:rPr>
                <w:rFonts w:ascii="Arial" w:hAnsi="Arial"/>
                <w:sz w:val="18"/>
              </w:rPr>
              <w:t>3</w:t>
            </w:r>
          </w:p>
        </w:tc>
        <w:tc>
          <w:tcPr>
            <w:tcW w:w="3543" w:type="dxa"/>
            <w:tcBorders>
              <w:top w:val="single" w:sz="6" w:space="0" w:color="auto"/>
              <w:left w:val="single" w:sz="6" w:space="0" w:color="auto"/>
              <w:bottom w:val="single" w:sz="6" w:space="0" w:color="auto"/>
              <w:right w:val="single" w:sz="6" w:space="0" w:color="auto"/>
            </w:tcBorders>
          </w:tcPr>
          <w:p w14:paraId="2D535F8F" w14:textId="77777777" w:rsidR="00A7206C" w:rsidRPr="00F909FC" w:rsidRDefault="00A7206C" w:rsidP="00423A9A">
            <w:pPr>
              <w:keepNext/>
              <w:keepLines/>
              <w:spacing w:after="0"/>
              <w:rPr>
                <w:rFonts w:ascii="Arial" w:hAnsi="Arial"/>
                <w:sz w:val="18"/>
              </w:rPr>
            </w:pPr>
            <w:r w:rsidRPr="00F909FC">
              <w:rPr>
                <w:rFonts w:ascii="Arial" w:hAnsi="Arial"/>
                <w:sz w:val="18"/>
              </w:rPr>
              <w:t>Category DL 7</w:t>
            </w:r>
          </w:p>
        </w:tc>
        <w:tc>
          <w:tcPr>
            <w:tcW w:w="1188" w:type="dxa"/>
            <w:tcBorders>
              <w:top w:val="single" w:sz="6" w:space="0" w:color="auto"/>
              <w:left w:val="single" w:sz="6" w:space="0" w:color="auto"/>
              <w:bottom w:val="single" w:sz="6" w:space="0" w:color="auto"/>
              <w:right w:val="single" w:sz="4" w:space="0" w:color="auto"/>
            </w:tcBorders>
          </w:tcPr>
          <w:p w14:paraId="7285C5C4"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100E1B9"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9E030E0" w14:textId="77777777" w:rsidR="00A7206C" w:rsidRPr="00F909FC" w:rsidRDefault="00F50A53" w:rsidP="00423A9A">
            <w:pPr>
              <w:keepNext/>
              <w:keepLines/>
              <w:spacing w:after="0"/>
              <w:rPr>
                <w:rFonts w:ascii="Arial" w:hAnsi="Arial"/>
                <w:sz w:val="18"/>
              </w:rPr>
            </w:pPr>
            <w:r w:rsidRPr="00F909FC">
              <w:rPr>
                <w:rFonts w:ascii="Arial" w:hAnsi="Arial"/>
                <w:sz w:val="18"/>
              </w:rPr>
              <w:t>Only in combination with Category UL 13</w:t>
            </w:r>
            <w:r w:rsidR="00D97E7C" w:rsidRPr="00F909FC">
              <w:rPr>
                <w:rFonts w:ascii="Arial" w:hAnsi="Arial"/>
                <w:sz w:val="18"/>
              </w:rPr>
              <w:t xml:space="preserve"> or Category UL</w:t>
            </w:r>
            <w:r w:rsidR="00D97E7C" w:rsidRPr="00F909FC">
              <w:rPr>
                <w:rFonts w:ascii="Arial" w:hAnsi="Arial"/>
                <w:sz w:val="18"/>
                <w:lang w:eastAsia="zh-CN"/>
              </w:rPr>
              <w:t xml:space="preserve"> 18</w:t>
            </w:r>
          </w:p>
        </w:tc>
      </w:tr>
      <w:tr w:rsidR="00A7206C" w:rsidRPr="00F909FC" w14:paraId="3A917274" w14:textId="77777777" w:rsidTr="00423A9A">
        <w:trPr>
          <w:cantSplit/>
          <w:jc w:val="center"/>
        </w:trPr>
        <w:tc>
          <w:tcPr>
            <w:tcW w:w="482" w:type="dxa"/>
            <w:tcBorders>
              <w:top w:val="single" w:sz="6" w:space="0" w:color="auto"/>
              <w:left w:val="single" w:sz="6" w:space="0" w:color="auto"/>
              <w:right w:val="single" w:sz="6" w:space="0" w:color="auto"/>
            </w:tcBorders>
          </w:tcPr>
          <w:p w14:paraId="54942FC7" w14:textId="77777777" w:rsidR="00A7206C" w:rsidRPr="00F909FC" w:rsidRDefault="00A7206C" w:rsidP="00423A9A">
            <w:pPr>
              <w:keepNext/>
              <w:keepLines/>
              <w:spacing w:after="0"/>
              <w:jc w:val="center"/>
              <w:rPr>
                <w:rFonts w:ascii="Arial" w:hAnsi="Arial"/>
                <w:sz w:val="18"/>
              </w:rPr>
            </w:pPr>
            <w:r w:rsidRPr="00F909FC">
              <w:rPr>
                <w:rFonts w:ascii="Arial" w:hAnsi="Arial"/>
                <w:sz w:val="18"/>
              </w:rPr>
              <w:t>4</w:t>
            </w:r>
          </w:p>
        </w:tc>
        <w:tc>
          <w:tcPr>
            <w:tcW w:w="3543" w:type="dxa"/>
            <w:tcBorders>
              <w:top w:val="single" w:sz="6" w:space="0" w:color="auto"/>
              <w:left w:val="single" w:sz="6" w:space="0" w:color="auto"/>
              <w:bottom w:val="single" w:sz="6" w:space="0" w:color="auto"/>
              <w:right w:val="single" w:sz="6" w:space="0" w:color="auto"/>
            </w:tcBorders>
          </w:tcPr>
          <w:p w14:paraId="53F9D77C" w14:textId="77777777" w:rsidR="00A7206C" w:rsidRPr="00F909FC" w:rsidRDefault="00A7206C" w:rsidP="00423A9A">
            <w:pPr>
              <w:keepNext/>
              <w:keepLines/>
              <w:spacing w:after="0"/>
              <w:rPr>
                <w:rFonts w:ascii="Arial" w:hAnsi="Arial"/>
                <w:sz w:val="18"/>
              </w:rPr>
            </w:pPr>
            <w:r w:rsidRPr="00F909FC">
              <w:rPr>
                <w:rFonts w:ascii="Arial" w:hAnsi="Arial"/>
                <w:sz w:val="18"/>
              </w:rPr>
              <w:t>Category DL 9</w:t>
            </w:r>
          </w:p>
        </w:tc>
        <w:tc>
          <w:tcPr>
            <w:tcW w:w="1188" w:type="dxa"/>
            <w:tcBorders>
              <w:top w:val="single" w:sz="6" w:space="0" w:color="auto"/>
              <w:left w:val="single" w:sz="6" w:space="0" w:color="auto"/>
              <w:bottom w:val="single" w:sz="6" w:space="0" w:color="auto"/>
              <w:right w:val="single" w:sz="4" w:space="0" w:color="auto"/>
            </w:tcBorders>
          </w:tcPr>
          <w:p w14:paraId="32CC82FE"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ACA2708"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8485929" w14:textId="77777777" w:rsidR="00A7206C" w:rsidRPr="00F909FC" w:rsidRDefault="00F50A53" w:rsidP="00423A9A">
            <w:pPr>
              <w:keepNext/>
              <w:keepLines/>
              <w:spacing w:after="0"/>
              <w:rPr>
                <w:rFonts w:ascii="Arial" w:hAnsi="Arial"/>
                <w:sz w:val="18"/>
              </w:rPr>
            </w:pPr>
            <w:r w:rsidRPr="00F909FC">
              <w:rPr>
                <w:rFonts w:ascii="Arial" w:hAnsi="Arial"/>
                <w:sz w:val="18"/>
              </w:rPr>
              <w:t>Only in combination with Category UL 5</w:t>
            </w:r>
            <w:r w:rsidR="00D97E7C" w:rsidRPr="00F909FC">
              <w:rPr>
                <w:rFonts w:ascii="Arial" w:hAnsi="Arial"/>
                <w:sz w:val="18"/>
              </w:rPr>
              <w:t xml:space="preserve"> or Category UL</w:t>
            </w:r>
            <w:r w:rsidR="00D97E7C" w:rsidRPr="00F909FC">
              <w:rPr>
                <w:rFonts w:ascii="Arial" w:hAnsi="Arial"/>
                <w:sz w:val="18"/>
                <w:lang w:eastAsia="zh-CN"/>
              </w:rPr>
              <w:t xml:space="preserve"> 16</w:t>
            </w:r>
          </w:p>
        </w:tc>
      </w:tr>
      <w:tr w:rsidR="00A7206C" w:rsidRPr="00F909FC" w14:paraId="6B410535"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78E0AFF1" w14:textId="77777777" w:rsidR="00A7206C" w:rsidRPr="00F909FC" w:rsidRDefault="00A7206C" w:rsidP="00423A9A">
            <w:pPr>
              <w:keepNext/>
              <w:keepLines/>
              <w:spacing w:after="0"/>
              <w:jc w:val="center"/>
              <w:rPr>
                <w:rFonts w:ascii="Arial" w:hAnsi="Arial"/>
                <w:sz w:val="18"/>
              </w:rPr>
            </w:pPr>
            <w:r w:rsidRPr="00F909FC">
              <w:rPr>
                <w:rFonts w:ascii="Arial" w:hAnsi="Arial"/>
                <w:sz w:val="18"/>
              </w:rPr>
              <w:t>5</w:t>
            </w:r>
          </w:p>
        </w:tc>
        <w:tc>
          <w:tcPr>
            <w:tcW w:w="3543" w:type="dxa"/>
            <w:tcBorders>
              <w:top w:val="single" w:sz="6" w:space="0" w:color="auto"/>
              <w:left w:val="single" w:sz="6" w:space="0" w:color="auto"/>
              <w:bottom w:val="single" w:sz="6" w:space="0" w:color="auto"/>
              <w:right w:val="single" w:sz="6" w:space="0" w:color="auto"/>
            </w:tcBorders>
          </w:tcPr>
          <w:p w14:paraId="5ECAAEA7" w14:textId="77777777" w:rsidR="00A7206C" w:rsidRPr="00F909FC" w:rsidRDefault="00A7206C" w:rsidP="00423A9A">
            <w:pPr>
              <w:keepNext/>
              <w:keepLines/>
              <w:spacing w:after="0"/>
              <w:rPr>
                <w:rFonts w:ascii="Arial" w:hAnsi="Arial"/>
                <w:sz w:val="18"/>
              </w:rPr>
            </w:pPr>
            <w:r w:rsidRPr="00F909FC">
              <w:rPr>
                <w:rFonts w:ascii="Arial" w:hAnsi="Arial"/>
                <w:sz w:val="18"/>
              </w:rPr>
              <w:t>Category DL 10</w:t>
            </w:r>
          </w:p>
        </w:tc>
        <w:tc>
          <w:tcPr>
            <w:tcW w:w="1188" w:type="dxa"/>
            <w:tcBorders>
              <w:top w:val="single" w:sz="6" w:space="0" w:color="auto"/>
              <w:left w:val="single" w:sz="6" w:space="0" w:color="auto"/>
              <w:bottom w:val="single" w:sz="6" w:space="0" w:color="auto"/>
              <w:right w:val="single" w:sz="4" w:space="0" w:color="auto"/>
            </w:tcBorders>
          </w:tcPr>
          <w:p w14:paraId="209B317C"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CC61C56"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73A1B95" w14:textId="77777777" w:rsidR="00A7206C" w:rsidRPr="00F909FC" w:rsidRDefault="00F50A53" w:rsidP="00423A9A">
            <w:pPr>
              <w:keepNext/>
              <w:keepLines/>
              <w:spacing w:after="0"/>
              <w:rPr>
                <w:rFonts w:ascii="Arial" w:hAnsi="Arial"/>
                <w:sz w:val="18"/>
              </w:rPr>
            </w:pPr>
            <w:r w:rsidRPr="00F909FC">
              <w:rPr>
                <w:rFonts w:ascii="Arial" w:hAnsi="Arial"/>
                <w:sz w:val="18"/>
              </w:rPr>
              <w:t>Only in combination with Category UL 13</w:t>
            </w:r>
            <w:r w:rsidR="00D97E7C" w:rsidRPr="00F909FC">
              <w:rPr>
                <w:rFonts w:ascii="Arial" w:hAnsi="Arial"/>
                <w:sz w:val="18"/>
              </w:rPr>
              <w:t xml:space="preserve"> or Category UL</w:t>
            </w:r>
            <w:r w:rsidR="00D97E7C" w:rsidRPr="00F909FC">
              <w:rPr>
                <w:rFonts w:ascii="Arial" w:hAnsi="Arial"/>
                <w:sz w:val="18"/>
                <w:lang w:eastAsia="zh-CN"/>
              </w:rPr>
              <w:t xml:space="preserve"> 18</w:t>
            </w:r>
          </w:p>
        </w:tc>
      </w:tr>
      <w:tr w:rsidR="00A7206C" w:rsidRPr="00F909FC" w14:paraId="3F04A13C"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3871B98A" w14:textId="77777777" w:rsidR="00A7206C" w:rsidRPr="00F909FC" w:rsidRDefault="00A7206C" w:rsidP="00423A9A">
            <w:pPr>
              <w:keepNext/>
              <w:keepLines/>
              <w:spacing w:after="0"/>
              <w:jc w:val="center"/>
              <w:rPr>
                <w:rFonts w:ascii="Arial" w:hAnsi="Arial"/>
                <w:sz w:val="18"/>
              </w:rPr>
            </w:pPr>
            <w:r w:rsidRPr="00F909FC">
              <w:rPr>
                <w:rFonts w:ascii="Arial" w:hAnsi="Arial"/>
                <w:sz w:val="18"/>
              </w:rPr>
              <w:t>6</w:t>
            </w:r>
          </w:p>
        </w:tc>
        <w:tc>
          <w:tcPr>
            <w:tcW w:w="3543" w:type="dxa"/>
            <w:tcBorders>
              <w:top w:val="single" w:sz="6" w:space="0" w:color="auto"/>
              <w:left w:val="single" w:sz="6" w:space="0" w:color="auto"/>
              <w:bottom w:val="single" w:sz="6" w:space="0" w:color="auto"/>
              <w:right w:val="single" w:sz="6" w:space="0" w:color="auto"/>
            </w:tcBorders>
          </w:tcPr>
          <w:p w14:paraId="7DE7C390" w14:textId="77777777" w:rsidR="00A7206C" w:rsidRPr="00F909FC" w:rsidRDefault="00A7206C" w:rsidP="00423A9A">
            <w:pPr>
              <w:keepNext/>
              <w:keepLines/>
              <w:spacing w:after="0"/>
              <w:rPr>
                <w:rFonts w:ascii="Arial" w:hAnsi="Arial"/>
                <w:sz w:val="18"/>
              </w:rPr>
            </w:pPr>
            <w:r w:rsidRPr="00F909FC">
              <w:rPr>
                <w:rFonts w:ascii="Arial" w:hAnsi="Arial"/>
                <w:sz w:val="18"/>
              </w:rPr>
              <w:t>Category DL 11</w:t>
            </w:r>
          </w:p>
        </w:tc>
        <w:tc>
          <w:tcPr>
            <w:tcW w:w="1188" w:type="dxa"/>
            <w:tcBorders>
              <w:top w:val="single" w:sz="6" w:space="0" w:color="auto"/>
              <w:left w:val="single" w:sz="6" w:space="0" w:color="auto"/>
              <w:bottom w:val="single" w:sz="6" w:space="0" w:color="auto"/>
              <w:right w:val="single" w:sz="4" w:space="0" w:color="auto"/>
            </w:tcBorders>
          </w:tcPr>
          <w:p w14:paraId="3F4662C0"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A4727E9"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6D2C60C" w14:textId="77777777" w:rsidR="00A7206C" w:rsidRPr="00F909FC" w:rsidRDefault="00F50A53" w:rsidP="00423A9A">
            <w:pPr>
              <w:keepNext/>
              <w:keepLines/>
              <w:spacing w:after="0"/>
              <w:rPr>
                <w:rFonts w:ascii="Arial" w:hAnsi="Arial"/>
                <w:sz w:val="18"/>
              </w:rPr>
            </w:pPr>
            <w:r w:rsidRPr="00F909FC">
              <w:rPr>
                <w:rFonts w:ascii="Arial" w:hAnsi="Arial"/>
                <w:sz w:val="18"/>
              </w:rPr>
              <w:t>Only in combination with Category UL 5</w:t>
            </w:r>
            <w:r w:rsidR="00D97E7C" w:rsidRPr="00F909FC">
              <w:rPr>
                <w:rFonts w:ascii="Arial" w:hAnsi="Arial"/>
                <w:sz w:val="18"/>
              </w:rPr>
              <w:t xml:space="preserve"> or Category UL</w:t>
            </w:r>
            <w:r w:rsidR="00D97E7C" w:rsidRPr="00F909FC">
              <w:rPr>
                <w:rFonts w:ascii="Arial" w:hAnsi="Arial"/>
                <w:sz w:val="18"/>
                <w:lang w:eastAsia="zh-CN"/>
              </w:rPr>
              <w:t xml:space="preserve"> 16</w:t>
            </w:r>
          </w:p>
        </w:tc>
      </w:tr>
      <w:tr w:rsidR="00A7206C" w:rsidRPr="00F909FC" w14:paraId="564B6BF9"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2FAA63B3" w14:textId="77777777" w:rsidR="00A7206C" w:rsidRPr="00F909FC" w:rsidRDefault="00A7206C" w:rsidP="00423A9A">
            <w:pPr>
              <w:keepNext/>
              <w:keepLines/>
              <w:spacing w:after="0"/>
              <w:jc w:val="center"/>
              <w:rPr>
                <w:rFonts w:ascii="Arial" w:hAnsi="Arial"/>
                <w:sz w:val="18"/>
              </w:rPr>
            </w:pPr>
            <w:r w:rsidRPr="00F909FC">
              <w:rPr>
                <w:rFonts w:ascii="Arial" w:hAnsi="Arial"/>
                <w:sz w:val="18"/>
              </w:rPr>
              <w:t>7</w:t>
            </w:r>
          </w:p>
        </w:tc>
        <w:tc>
          <w:tcPr>
            <w:tcW w:w="3543" w:type="dxa"/>
            <w:tcBorders>
              <w:top w:val="single" w:sz="6" w:space="0" w:color="auto"/>
              <w:left w:val="single" w:sz="6" w:space="0" w:color="auto"/>
              <w:bottom w:val="single" w:sz="6" w:space="0" w:color="auto"/>
              <w:right w:val="single" w:sz="6" w:space="0" w:color="auto"/>
            </w:tcBorders>
          </w:tcPr>
          <w:p w14:paraId="36BF88E5" w14:textId="77777777" w:rsidR="00A7206C" w:rsidRPr="00F909FC" w:rsidRDefault="00A7206C" w:rsidP="00423A9A">
            <w:pPr>
              <w:keepNext/>
              <w:keepLines/>
              <w:spacing w:after="0"/>
              <w:rPr>
                <w:rFonts w:ascii="Arial" w:hAnsi="Arial"/>
                <w:sz w:val="18"/>
              </w:rPr>
            </w:pPr>
            <w:r w:rsidRPr="00F909FC">
              <w:rPr>
                <w:rFonts w:ascii="Arial" w:hAnsi="Arial"/>
                <w:sz w:val="18"/>
              </w:rPr>
              <w:t>Category DL 12</w:t>
            </w:r>
          </w:p>
        </w:tc>
        <w:tc>
          <w:tcPr>
            <w:tcW w:w="1188" w:type="dxa"/>
            <w:tcBorders>
              <w:top w:val="single" w:sz="6" w:space="0" w:color="auto"/>
              <w:left w:val="single" w:sz="6" w:space="0" w:color="auto"/>
              <w:bottom w:val="single" w:sz="6" w:space="0" w:color="auto"/>
              <w:right w:val="single" w:sz="4" w:space="0" w:color="auto"/>
            </w:tcBorders>
          </w:tcPr>
          <w:p w14:paraId="6CF37BE0"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3E4338A"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49A1603" w14:textId="77777777" w:rsidR="00A7206C" w:rsidRPr="00F909FC" w:rsidRDefault="00F50A53" w:rsidP="00423A9A">
            <w:pPr>
              <w:keepNext/>
              <w:keepLines/>
              <w:spacing w:after="0"/>
              <w:rPr>
                <w:rFonts w:ascii="Arial" w:hAnsi="Arial"/>
                <w:sz w:val="18"/>
              </w:rPr>
            </w:pPr>
            <w:r w:rsidRPr="00F909FC">
              <w:rPr>
                <w:rFonts w:ascii="Arial" w:hAnsi="Arial"/>
                <w:sz w:val="18"/>
              </w:rPr>
              <w:t>Only in combination with Category UL 13</w:t>
            </w:r>
            <w:r w:rsidR="00D97E7C" w:rsidRPr="00F909FC">
              <w:rPr>
                <w:rFonts w:ascii="Arial" w:hAnsi="Arial"/>
                <w:sz w:val="18"/>
              </w:rPr>
              <w:t xml:space="preserve"> or Category UL</w:t>
            </w:r>
            <w:r w:rsidR="00D97E7C" w:rsidRPr="00F909FC">
              <w:rPr>
                <w:rFonts w:ascii="Arial" w:hAnsi="Arial"/>
                <w:sz w:val="18"/>
                <w:lang w:eastAsia="zh-CN"/>
              </w:rPr>
              <w:t xml:space="preserve"> 15</w:t>
            </w:r>
            <w:r w:rsidR="00D97E7C" w:rsidRPr="00F909FC">
              <w:rPr>
                <w:rFonts w:ascii="Arial" w:hAnsi="Arial"/>
                <w:sz w:val="18"/>
              </w:rPr>
              <w:t xml:space="preserve"> or Category UL</w:t>
            </w:r>
            <w:r w:rsidR="00D97E7C" w:rsidRPr="00F909FC">
              <w:rPr>
                <w:rFonts w:ascii="Arial" w:hAnsi="Arial"/>
                <w:sz w:val="18"/>
                <w:lang w:eastAsia="zh-CN"/>
              </w:rPr>
              <w:t xml:space="preserve"> 18</w:t>
            </w:r>
            <w:r w:rsidR="00D97E7C" w:rsidRPr="00F909FC">
              <w:rPr>
                <w:rFonts w:ascii="Arial" w:hAnsi="Arial"/>
                <w:sz w:val="18"/>
              </w:rPr>
              <w:t xml:space="preserve"> or Category UL</w:t>
            </w:r>
            <w:r w:rsidR="00D97E7C" w:rsidRPr="00F909FC">
              <w:rPr>
                <w:rFonts w:ascii="Arial" w:hAnsi="Arial"/>
                <w:sz w:val="18"/>
                <w:lang w:eastAsia="zh-CN"/>
              </w:rPr>
              <w:t xml:space="preserve"> 20</w:t>
            </w:r>
          </w:p>
        </w:tc>
      </w:tr>
      <w:tr w:rsidR="00A7206C" w:rsidRPr="00F909FC" w14:paraId="6273BDAD"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267A051A" w14:textId="77777777" w:rsidR="00A7206C" w:rsidRPr="00F909FC" w:rsidRDefault="00A7206C" w:rsidP="00423A9A">
            <w:pPr>
              <w:keepNext/>
              <w:keepLines/>
              <w:spacing w:after="0"/>
              <w:jc w:val="center"/>
              <w:rPr>
                <w:rFonts w:ascii="Arial" w:hAnsi="Arial"/>
                <w:sz w:val="18"/>
              </w:rPr>
            </w:pPr>
            <w:r w:rsidRPr="00F909FC">
              <w:rPr>
                <w:rFonts w:ascii="Arial" w:hAnsi="Arial"/>
                <w:sz w:val="18"/>
              </w:rPr>
              <w:t>8</w:t>
            </w:r>
          </w:p>
        </w:tc>
        <w:tc>
          <w:tcPr>
            <w:tcW w:w="3543" w:type="dxa"/>
            <w:tcBorders>
              <w:top w:val="single" w:sz="6" w:space="0" w:color="auto"/>
              <w:left w:val="nil"/>
              <w:bottom w:val="single" w:sz="6" w:space="0" w:color="auto"/>
              <w:right w:val="single" w:sz="6" w:space="0" w:color="auto"/>
            </w:tcBorders>
          </w:tcPr>
          <w:p w14:paraId="32228186" w14:textId="77777777" w:rsidR="00A7206C" w:rsidRPr="00F909FC" w:rsidRDefault="00A7206C" w:rsidP="00423A9A">
            <w:pPr>
              <w:keepNext/>
              <w:keepLines/>
              <w:spacing w:after="0"/>
              <w:rPr>
                <w:rFonts w:ascii="Arial" w:hAnsi="Arial"/>
                <w:sz w:val="18"/>
              </w:rPr>
            </w:pPr>
            <w:r w:rsidRPr="00F909FC">
              <w:rPr>
                <w:rFonts w:ascii="Arial" w:hAnsi="Arial"/>
                <w:sz w:val="18"/>
              </w:rPr>
              <w:t>Category DL 13</w:t>
            </w:r>
          </w:p>
        </w:tc>
        <w:tc>
          <w:tcPr>
            <w:tcW w:w="1188" w:type="dxa"/>
            <w:tcBorders>
              <w:top w:val="single" w:sz="6" w:space="0" w:color="auto"/>
              <w:left w:val="single" w:sz="6" w:space="0" w:color="auto"/>
              <w:bottom w:val="single" w:sz="6" w:space="0" w:color="auto"/>
              <w:right w:val="single" w:sz="4" w:space="0" w:color="auto"/>
            </w:tcBorders>
          </w:tcPr>
          <w:p w14:paraId="70CFCBAA"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EC53EBA"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0045D15" w14:textId="77777777" w:rsidR="00A7206C" w:rsidRPr="00F909FC" w:rsidRDefault="00F50A53" w:rsidP="00423A9A">
            <w:pPr>
              <w:keepNext/>
              <w:keepLines/>
              <w:spacing w:after="0"/>
              <w:rPr>
                <w:rFonts w:ascii="Arial" w:hAnsi="Arial"/>
                <w:sz w:val="18"/>
              </w:rPr>
            </w:pPr>
            <w:r w:rsidRPr="00F909FC">
              <w:rPr>
                <w:rFonts w:ascii="Arial" w:hAnsi="Arial"/>
                <w:sz w:val="18"/>
              </w:rPr>
              <w:t>Only in combination with Category UL 3 or Category UL 5 or Category UL 7 or Category UL 13</w:t>
            </w:r>
            <w:r w:rsidR="00D97E7C" w:rsidRPr="00F909FC">
              <w:rPr>
                <w:rFonts w:ascii="Arial" w:hAnsi="Arial"/>
                <w:sz w:val="18"/>
              </w:rPr>
              <w:t xml:space="preserve"> or Category UL</w:t>
            </w:r>
            <w:r w:rsidR="00D97E7C" w:rsidRPr="00F909FC">
              <w:rPr>
                <w:rFonts w:ascii="Arial" w:hAnsi="Arial"/>
                <w:sz w:val="18"/>
                <w:lang w:eastAsia="zh-CN"/>
              </w:rPr>
              <w:t xml:space="preserve"> 16</w:t>
            </w:r>
            <w:r w:rsidR="00D97E7C" w:rsidRPr="00F909FC">
              <w:rPr>
                <w:rFonts w:ascii="Arial" w:hAnsi="Arial"/>
                <w:sz w:val="18"/>
              </w:rPr>
              <w:t xml:space="preserve"> or Category UL</w:t>
            </w:r>
            <w:r w:rsidR="00D97E7C" w:rsidRPr="00F909FC">
              <w:rPr>
                <w:rFonts w:ascii="Arial" w:hAnsi="Arial"/>
                <w:sz w:val="18"/>
                <w:lang w:eastAsia="zh-CN"/>
              </w:rPr>
              <w:t xml:space="preserve"> 18</w:t>
            </w:r>
          </w:p>
        </w:tc>
      </w:tr>
      <w:tr w:rsidR="00A7206C" w:rsidRPr="00F909FC" w14:paraId="66AF05B8"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0D4087E4" w14:textId="77777777" w:rsidR="00A7206C" w:rsidRPr="00F909FC" w:rsidRDefault="00A7206C" w:rsidP="00423A9A">
            <w:pPr>
              <w:keepNext/>
              <w:keepLines/>
              <w:spacing w:after="0"/>
              <w:jc w:val="center"/>
              <w:rPr>
                <w:rFonts w:ascii="Arial" w:hAnsi="Arial"/>
                <w:sz w:val="18"/>
              </w:rPr>
            </w:pPr>
            <w:r w:rsidRPr="00F909FC">
              <w:rPr>
                <w:rFonts w:ascii="Arial" w:hAnsi="Arial"/>
                <w:sz w:val="18"/>
              </w:rPr>
              <w:t>9</w:t>
            </w:r>
          </w:p>
        </w:tc>
        <w:tc>
          <w:tcPr>
            <w:tcW w:w="3543" w:type="dxa"/>
            <w:tcBorders>
              <w:top w:val="single" w:sz="6" w:space="0" w:color="auto"/>
              <w:left w:val="nil"/>
              <w:bottom w:val="single" w:sz="6" w:space="0" w:color="auto"/>
              <w:right w:val="single" w:sz="6" w:space="0" w:color="auto"/>
            </w:tcBorders>
          </w:tcPr>
          <w:p w14:paraId="7FA9FAD5" w14:textId="77777777" w:rsidR="00A7206C" w:rsidRPr="00F909FC" w:rsidRDefault="00A7206C" w:rsidP="00423A9A">
            <w:pPr>
              <w:keepNext/>
              <w:keepLines/>
              <w:spacing w:after="0"/>
              <w:rPr>
                <w:rFonts w:ascii="Arial" w:hAnsi="Arial"/>
                <w:sz w:val="18"/>
              </w:rPr>
            </w:pPr>
            <w:r w:rsidRPr="00F909FC">
              <w:rPr>
                <w:rFonts w:ascii="Arial" w:hAnsi="Arial"/>
                <w:sz w:val="18"/>
              </w:rPr>
              <w:t>Category DL 14</w:t>
            </w:r>
          </w:p>
        </w:tc>
        <w:tc>
          <w:tcPr>
            <w:tcW w:w="1188" w:type="dxa"/>
            <w:tcBorders>
              <w:top w:val="single" w:sz="6" w:space="0" w:color="auto"/>
              <w:left w:val="single" w:sz="6" w:space="0" w:color="auto"/>
              <w:bottom w:val="single" w:sz="6" w:space="0" w:color="auto"/>
              <w:right w:val="single" w:sz="4" w:space="0" w:color="auto"/>
            </w:tcBorders>
          </w:tcPr>
          <w:p w14:paraId="3708C8BF"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70A1B87" w14:textId="77777777" w:rsidR="00A7206C" w:rsidRPr="00F909FC" w:rsidRDefault="00A7206C" w:rsidP="00423A9A">
            <w:pPr>
              <w:keepNext/>
              <w:keepLines/>
              <w:spacing w:after="0"/>
              <w:jc w:val="center"/>
              <w:rPr>
                <w:rFonts w:ascii="Arial" w:hAnsi="Arial"/>
                <w:sz w:val="18"/>
                <w:lang w:eastAsia="zh-TW"/>
              </w:rPr>
            </w:pPr>
            <w:r w:rsidRPr="00F909FC">
              <w:rPr>
                <w:rFonts w:ascii="Arial" w:hAnsi="Arial"/>
                <w:sz w:val="18"/>
                <w:lang w:eastAsia="zh-TW"/>
              </w:rPr>
              <w:t>Rel</w:t>
            </w:r>
            <w:r w:rsidR="00DA5584" w:rsidRPr="00F909FC">
              <w:rPr>
                <w:rFonts w:ascii="Arial" w:hAnsi="Arial"/>
                <w:sz w:val="18"/>
                <w:lang w:eastAsia="zh-TW"/>
              </w:rPr>
              <w:t>-</w:t>
            </w:r>
            <w:r w:rsidRPr="00F909FC">
              <w:rPr>
                <w:rFonts w:ascii="Arial" w:hAnsi="Arial"/>
                <w:sz w:val="18"/>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09CF0993" w14:textId="77777777" w:rsidR="00A7206C" w:rsidRPr="00F909FC" w:rsidRDefault="00F50A53" w:rsidP="00423A9A">
            <w:pPr>
              <w:keepNext/>
              <w:keepLines/>
              <w:spacing w:after="0"/>
              <w:rPr>
                <w:rFonts w:ascii="Arial" w:hAnsi="Arial"/>
                <w:sz w:val="18"/>
              </w:rPr>
            </w:pPr>
            <w:r w:rsidRPr="00F909FC">
              <w:rPr>
                <w:rFonts w:ascii="Arial" w:hAnsi="Arial"/>
                <w:sz w:val="18"/>
              </w:rPr>
              <w:t>Only in combination with Category UL 8</w:t>
            </w:r>
            <w:r w:rsidR="00D97E7C" w:rsidRPr="00F909FC">
              <w:rPr>
                <w:rFonts w:ascii="Arial" w:hAnsi="Arial"/>
                <w:sz w:val="18"/>
              </w:rPr>
              <w:t xml:space="preserve"> or Category UL</w:t>
            </w:r>
            <w:r w:rsidR="00D97E7C" w:rsidRPr="00F909FC">
              <w:rPr>
                <w:rFonts w:ascii="Arial" w:hAnsi="Arial"/>
                <w:sz w:val="18"/>
                <w:lang w:eastAsia="zh-CN"/>
              </w:rPr>
              <w:t xml:space="preserve"> 17</w:t>
            </w:r>
          </w:p>
        </w:tc>
      </w:tr>
      <w:tr w:rsidR="00F50A53" w:rsidRPr="00F909FC" w14:paraId="1F087845" w14:textId="77777777" w:rsidTr="00DC2107">
        <w:trPr>
          <w:cantSplit/>
          <w:jc w:val="center"/>
        </w:trPr>
        <w:tc>
          <w:tcPr>
            <w:tcW w:w="482" w:type="dxa"/>
            <w:tcBorders>
              <w:top w:val="single" w:sz="6" w:space="0" w:color="auto"/>
              <w:left w:val="single" w:sz="6" w:space="0" w:color="auto"/>
              <w:bottom w:val="single" w:sz="6" w:space="0" w:color="auto"/>
              <w:right w:val="single" w:sz="6" w:space="0" w:color="auto"/>
            </w:tcBorders>
          </w:tcPr>
          <w:p w14:paraId="637B6252" w14:textId="77777777" w:rsidR="00F50A53" w:rsidRPr="00F909FC" w:rsidRDefault="00F50A53" w:rsidP="00DC2107">
            <w:pPr>
              <w:keepNext/>
              <w:keepLines/>
              <w:spacing w:after="0"/>
              <w:jc w:val="center"/>
              <w:rPr>
                <w:rFonts w:ascii="Arial" w:hAnsi="Arial"/>
                <w:sz w:val="18"/>
                <w:lang w:eastAsia="zh-CN"/>
              </w:rPr>
            </w:pPr>
            <w:r w:rsidRPr="00F909FC">
              <w:rPr>
                <w:rFonts w:ascii="Arial" w:hAnsi="Arial"/>
                <w:sz w:val="18"/>
                <w:lang w:eastAsia="zh-CN"/>
              </w:rPr>
              <w:t>10</w:t>
            </w:r>
          </w:p>
        </w:tc>
        <w:tc>
          <w:tcPr>
            <w:tcW w:w="3543" w:type="dxa"/>
            <w:tcBorders>
              <w:top w:val="single" w:sz="6" w:space="0" w:color="auto"/>
              <w:left w:val="nil"/>
              <w:bottom w:val="single" w:sz="6" w:space="0" w:color="auto"/>
              <w:right w:val="single" w:sz="6" w:space="0" w:color="auto"/>
            </w:tcBorders>
          </w:tcPr>
          <w:p w14:paraId="0F77D502" w14:textId="77777777" w:rsidR="00F50A53" w:rsidRPr="00F909FC" w:rsidRDefault="00F50A53" w:rsidP="00DC2107">
            <w:pPr>
              <w:keepNext/>
              <w:keepLines/>
              <w:spacing w:after="0"/>
              <w:rPr>
                <w:rFonts w:ascii="Arial" w:hAnsi="Arial"/>
                <w:sz w:val="18"/>
                <w:lang w:eastAsia="zh-CN"/>
              </w:rPr>
            </w:pPr>
            <w:r w:rsidRPr="00F909FC">
              <w:rPr>
                <w:rFonts w:ascii="Arial" w:hAnsi="Arial"/>
                <w:sz w:val="18"/>
              </w:rPr>
              <w:t>Category DL 1</w:t>
            </w:r>
            <w:r w:rsidRPr="00F909FC">
              <w:rPr>
                <w:rFonts w:ascii="Arial" w:hAnsi="Arial"/>
                <w:sz w:val="18"/>
                <w:lang w:eastAsia="zh-CN"/>
              </w:rPr>
              <w:t>5</w:t>
            </w:r>
          </w:p>
        </w:tc>
        <w:tc>
          <w:tcPr>
            <w:tcW w:w="1188" w:type="dxa"/>
            <w:tcBorders>
              <w:top w:val="single" w:sz="6" w:space="0" w:color="auto"/>
              <w:left w:val="single" w:sz="6" w:space="0" w:color="auto"/>
              <w:bottom w:val="single" w:sz="6" w:space="0" w:color="auto"/>
              <w:right w:val="single" w:sz="4" w:space="0" w:color="auto"/>
            </w:tcBorders>
          </w:tcPr>
          <w:p w14:paraId="033372D1" w14:textId="77777777" w:rsidR="00F50A53" w:rsidRPr="00F909FC" w:rsidRDefault="00F50A53" w:rsidP="00DC2107">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7C85B2B" w14:textId="77777777" w:rsidR="00F50A53" w:rsidRPr="00F909FC" w:rsidRDefault="00F50A53" w:rsidP="00DC2107">
            <w:pPr>
              <w:keepNext/>
              <w:keepLines/>
              <w:spacing w:after="0"/>
              <w:jc w:val="center"/>
              <w:rPr>
                <w:rFonts w:ascii="Arial" w:hAnsi="Arial"/>
                <w:sz w:val="18"/>
                <w:lang w:eastAsia="zh-TW"/>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C5E7703" w14:textId="77777777" w:rsidR="00F50A53" w:rsidRPr="00F909FC" w:rsidRDefault="00F50A53" w:rsidP="00DC2107">
            <w:pPr>
              <w:keepNext/>
              <w:keepLines/>
              <w:spacing w:after="0"/>
              <w:rPr>
                <w:rFonts w:ascii="Arial" w:hAnsi="Arial"/>
                <w:sz w:val="18"/>
              </w:rPr>
            </w:pPr>
            <w:r w:rsidRPr="00F909FC">
              <w:rPr>
                <w:rFonts w:ascii="Arial" w:hAnsi="Arial"/>
                <w:sz w:val="18"/>
              </w:rPr>
              <w:t>Only in combination with Category UL 3 or Category UL 5 or Category UL 7 or Category UL 13</w:t>
            </w:r>
            <w:r w:rsidR="00D97E7C" w:rsidRPr="00F909FC">
              <w:rPr>
                <w:rFonts w:ascii="Arial" w:hAnsi="Arial"/>
                <w:sz w:val="18"/>
              </w:rPr>
              <w:t xml:space="preserve"> or Category UL</w:t>
            </w:r>
            <w:r w:rsidR="00D97E7C" w:rsidRPr="00F909FC">
              <w:rPr>
                <w:rFonts w:ascii="Arial" w:hAnsi="Arial"/>
                <w:sz w:val="18"/>
                <w:lang w:eastAsia="zh-CN"/>
              </w:rPr>
              <w:t xml:space="preserve"> 16</w:t>
            </w:r>
            <w:r w:rsidR="00D97E7C" w:rsidRPr="00F909FC">
              <w:rPr>
                <w:rFonts w:ascii="Arial" w:hAnsi="Arial"/>
                <w:sz w:val="18"/>
              </w:rPr>
              <w:t xml:space="preserve"> or Category UL</w:t>
            </w:r>
            <w:r w:rsidR="00D97E7C" w:rsidRPr="00F909FC">
              <w:rPr>
                <w:rFonts w:ascii="Arial" w:hAnsi="Arial"/>
                <w:sz w:val="18"/>
                <w:lang w:eastAsia="zh-CN"/>
              </w:rPr>
              <w:t xml:space="preserve"> 18</w:t>
            </w:r>
          </w:p>
        </w:tc>
      </w:tr>
      <w:tr w:rsidR="00F50A53" w:rsidRPr="00F909FC" w14:paraId="6CCECE34" w14:textId="77777777" w:rsidTr="00DC2107">
        <w:trPr>
          <w:cantSplit/>
          <w:jc w:val="center"/>
        </w:trPr>
        <w:tc>
          <w:tcPr>
            <w:tcW w:w="482" w:type="dxa"/>
            <w:tcBorders>
              <w:top w:val="single" w:sz="6" w:space="0" w:color="auto"/>
              <w:left w:val="single" w:sz="6" w:space="0" w:color="auto"/>
              <w:bottom w:val="single" w:sz="6" w:space="0" w:color="auto"/>
              <w:right w:val="single" w:sz="6" w:space="0" w:color="auto"/>
            </w:tcBorders>
          </w:tcPr>
          <w:p w14:paraId="22FAC22A" w14:textId="77777777" w:rsidR="00F50A53" w:rsidRPr="00F909FC" w:rsidRDefault="00F50A53" w:rsidP="00DC2107">
            <w:pPr>
              <w:keepNext/>
              <w:keepLines/>
              <w:spacing w:after="0"/>
              <w:jc w:val="center"/>
              <w:rPr>
                <w:rFonts w:ascii="Arial" w:hAnsi="Arial"/>
                <w:sz w:val="18"/>
                <w:lang w:eastAsia="zh-CN"/>
              </w:rPr>
            </w:pPr>
            <w:r w:rsidRPr="00F909FC">
              <w:rPr>
                <w:rFonts w:ascii="Arial" w:hAnsi="Arial"/>
                <w:sz w:val="18"/>
                <w:lang w:eastAsia="zh-CN"/>
              </w:rPr>
              <w:t>11</w:t>
            </w:r>
          </w:p>
        </w:tc>
        <w:tc>
          <w:tcPr>
            <w:tcW w:w="3543" w:type="dxa"/>
            <w:tcBorders>
              <w:top w:val="single" w:sz="6" w:space="0" w:color="auto"/>
              <w:left w:val="nil"/>
              <w:bottom w:val="single" w:sz="6" w:space="0" w:color="auto"/>
              <w:right w:val="single" w:sz="6" w:space="0" w:color="auto"/>
            </w:tcBorders>
          </w:tcPr>
          <w:p w14:paraId="08F78999" w14:textId="77777777" w:rsidR="00F50A53" w:rsidRPr="00F909FC" w:rsidRDefault="00F50A53" w:rsidP="00DC2107">
            <w:pPr>
              <w:keepNext/>
              <w:keepLines/>
              <w:spacing w:after="0"/>
              <w:rPr>
                <w:rFonts w:ascii="Arial" w:hAnsi="Arial"/>
                <w:sz w:val="18"/>
                <w:lang w:eastAsia="zh-CN"/>
              </w:rPr>
            </w:pPr>
            <w:r w:rsidRPr="00F909FC">
              <w:rPr>
                <w:rFonts w:ascii="Arial" w:hAnsi="Arial"/>
                <w:sz w:val="18"/>
              </w:rPr>
              <w:t>Category DL 1</w:t>
            </w:r>
            <w:r w:rsidRPr="00F909FC">
              <w:rPr>
                <w:rFonts w:ascii="Arial" w:hAnsi="Arial"/>
                <w:sz w:val="18"/>
                <w:lang w:eastAsia="zh-CN"/>
              </w:rPr>
              <w:t>6</w:t>
            </w:r>
          </w:p>
        </w:tc>
        <w:tc>
          <w:tcPr>
            <w:tcW w:w="1188" w:type="dxa"/>
            <w:tcBorders>
              <w:top w:val="single" w:sz="6" w:space="0" w:color="auto"/>
              <w:left w:val="single" w:sz="6" w:space="0" w:color="auto"/>
              <w:bottom w:val="single" w:sz="6" w:space="0" w:color="auto"/>
              <w:right w:val="single" w:sz="4" w:space="0" w:color="auto"/>
            </w:tcBorders>
          </w:tcPr>
          <w:p w14:paraId="1B6658DF" w14:textId="77777777" w:rsidR="00F50A53" w:rsidRPr="00F909FC" w:rsidRDefault="00F50A53" w:rsidP="00DC2107">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406C35E2" w14:textId="77777777" w:rsidR="00F50A53" w:rsidRPr="00F909FC" w:rsidRDefault="00806457" w:rsidP="00DC2107">
            <w:pPr>
              <w:keepNext/>
              <w:keepLines/>
              <w:spacing w:after="0"/>
              <w:jc w:val="center"/>
              <w:rPr>
                <w:rFonts w:ascii="Arial" w:hAnsi="Arial"/>
                <w:sz w:val="18"/>
                <w:lang w:eastAsia="zh-TW"/>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125BF4E6" w14:textId="77777777" w:rsidR="00F50A53" w:rsidRPr="00F909FC" w:rsidRDefault="00F50A53" w:rsidP="00DC2107">
            <w:pPr>
              <w:keepNext/>
              <w:keepLines/>
              <w:spacing w:after="0"/>
              <w:rPr>
                <w:rFonts w:ascii="Arial" w:hAnsi="Arial"/>
                <w:sz w:val="18"/>
              </w:rPr>
            </w:pPr>
            <w:r w:rsidRPr="00F909FC">
              <w:rPr>
                <w:rFonts w:ascii="Arial" w:hAnsi="Arial"/>
                <w:sz w:val="18"/>
              </w:rPr>
              <w:t>Only in combination with Category UL 3 or Category UL 5 or Category UL 7 or Category UL 13</w:t>
            </w:r>
            <w:r w:rsidR="00D97E7C" w:rsidRPr="00F909FC">
              <w:rPr>
                <w:rFonts w:ascii="Arial" w:hAnsi="Arial"/>
                <w:sz w:val="18"/>
              </w:rPr>
              <w:t xml:space="preserve"> or Category UL</w:t>
            </w:r>
            <w:r w:rsidR="00D97E7C" w:rsidRPr="00F909FC">
              <w:rPr>
                <w:rFonts w:ascii="Arial" w:hAnsi="Arial"/>
                <w:sz w:val="18"/>
                <w:lang w:eastAsia="zh-CN"/>
              </w:rPr>
              <w:t xml:space="preserve"> 15</w:t>
            </w:r>
            <w:r w:rsidR="00D97E7C" w:rsidRPr="00F909FC">
              <w:rPr>
                <w:rFonts w:ascii="Arial" w:hAnsi="Arial"/>
                <w:sz w:val="18"/>
              </w:rPr>
              <w:t xml:space="preserve"> or Category UL</w:t>
            </w:r>
            <w:r w:rsidR="00D97E7C" w:rsidRPr="00F909FC">
              <w:rPr>
                <w:rFonts w:ascii="Arial" w:hAnsi="Arial"/>
                <w:sz w:val="18"/>
                <w:lang w:eastAsia="zh-CN"/>
              </w:rPr>
              <w:t xml:space="preserve"> 16</w:t>
            </w:r>
            <w:r w:rsidR="00D97E7C" w:rsidRPr="00F909FC">
              <w:rPr>
                <w:rFonts w:ascii="Arial" w:hAnsi="Arial"/>
                <w:sz w:val="18"/>
              </w:rPr>
              <w:t xml:space="preserve"> or Category UL</w:t>
            </w:r>
            <w:r w:rsidR="00D97E7C" w:rsidRPr="00F909FC">
              <w:rPr>
                <w:rFonts w:ascii="Arial" w:hAnsi="Arial"/>
                <w:sz w:val="18"/>
                <w:lang w:eastAsia="zh-CN"/>
              </w:rPr>
              <w:t xml:space="preserve"> 18</w:t>
            </w:r>
            <w:r w:rsidR="00D97E7C" w:rsidRPr="00F909FC">
              <w:rPr>
                <w:rFonts w:ascii="Arial" w:hAnsi="Arial"/>
                <w:sz w:val="18"/>
              </w:rPr>
              <w:t xml:space="preserve"> or Category UL</w:t>
            </w:r>
            <w:r w:rsidR="00D97E7C" w:rsidRPr="00F909FC">
              <w:rPr>
                <w:rFonts w:ascii="Arial" w:hAnsi="Arial"/>
                <w:sz w:val="18"/>
                <w:lang w:eastAsia="zh-CN"/>
              </w:rPr>
              <w:t xml:space="preserve"> 20</w:t>
            </w:r>
          </w:p>
        </w:tc>
      </w:tr>
      <w:tr w:rsidR="009B531C" w:rsidRPr="00F909FC" w14:paraId="002055B3" w14:textId="77777777" w:rsidTr="009B531C">
        <w:trPr>
          <w:cantSplit/>
          <w:jc w:val="center"/>
        </w:trPr>
        <w:tc>
          <w:tcPr>
            <w:tcW w:w="482" w:type="dxa"/>
            <w:tcBorders>
              <w:top w:val="single" w:sz="6" w:space="0" w:color="auto"/>
              <w:left w:val="single" w:sz="6" w:space="0" w:color="auto"/>
              <w:bottom w:val="single" w:sz="6" w:space="0" w:color="auto"/>
              <w:right w:val="single" w:sz="6" w:space="0" w:color="auto"/>
            </w:tcBorders>
          </w:tcPr>
          <w:p w14:paraId="54C99900" w14:textId="77777777" w:rsidR="009B531C" w:rsidRPr="00F909FC" w:rsidRDefault="009B531C" w:rsidP="003A546C">
            <w:pPr>
              <w:keepNext/>
              <w:keepLines/>
              <w:spacing w:after="0"/>
              <w:jc w:val="center"/>
              <w:rPr>
                <w:rFonts w:ascii="Arial" w:hAnsi="Arial"/>
                <w:sz w:val="18"/>
                <w:lang w:eastAsia="zh-CN"/>
              </w:rPr>
            </w:pPr>
            <w:r w:rsidRPr="00F909FC">
              <w:rPr>
                <w:rFonts w:ascii="Arial" w:hAnsi="Arial"/>
                <w:sz w:val="18"/>
                <w:lang w:eastAsia="zh-CN"/>
              </w:rPr>
              <w:t>12</w:t>
            </w:r>
          </w:p>
        </w:tc>
        <w:tc>
          <w:tcPr>
            <w:tcW w:w="3543" w:type="dxa"/>
            <w:tcBorders>
              <w:top w:val="single" w:sz="6" w:space="0" w:color="auto"/>
              <w:left w:val="nil"/>
              <w:bottom w:val="single" w:sz="6" w:space="0" w:color="auto"/>
              <w:right w:val="single" w:sz="6" w:space="0" w:color="auto"/>
            </w:tcBorders>
          </w:tcPr>
          <w:p w14:paraId="54FF756F" w14:textId="77777777" w:rsidR="009B531C" w:rsidRPr="00F909FC" w:rsidRDefault="009B531C" w:rsidP="003A546C">
            <w:pPr>
              <w:keepNext/>
              <w:keepLines/>
              <w:spacing w:after="0"/>
              <w:rPr>
                <w:rFonts w:ascii="Arial" w:hAnsi="Arial"/>
                <w:sz w:val="18"/>
              </w:rPr>
            </w:pPr>
            <w:r w:rsidRPr="00F909FC">
              <w:rPr>
                <w:rFonts w:ascii="Arial" w:hAnsi="Arial"/>
                <w:sz w:val="18"/>
              </w:rPr>
              <w:t>Category DL 17</w:t>
            </w:r>
          </w:p>
        </w:tc>
        <w:tc>
          <w:tcPr>
            <w:tcW w:w="1188" w:type="dxa"/>
            <w:tcBorders>
              <w:top w:val="single" w:sz="6" w:space="0" w:color="auto"/>
              <w:left w:val="single" w:sz="6" w:space="0" w:color="auto"/>
              <w:bottom w:val="single" w:sz="6" w:space="0" w:color="auto"/>
              <w:right w:val="single" w:sz="4" w:space="0" w:color="auto"/>
            </w:tcBorders>
          </w:tcPr>
          <w:p w14:paraId="6748F465" w14:textId="77777777" w:rsidR="009B531C" w:rsidRPr="00F909FC" w:rsidRDefault="009B531C" w:rsidP="003A546C">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4D4B50F" w14:textId="77777777" w:rsidR="009B531C" w:rsidRPr="00F909FC" w:rsidRDefault="009B531C" w:rsidP="003A546C">
            <w:pPr>
              <w:keepNext/>
              <w:keepLines/>
              <w:spacing w:after="0"/>
              <w:jc w:val="center"/>
              <w:rPr>
                <w:rFonts w:ascii="Arial" w:hAnsi="Arial"/>
                <w:sz w:val="18"/>
                <w:lang w:eastAsia="zh-TW"/>
              </w:rPr>
            </w:pPr>
            <w:r w:rsidRPr="00F909FC">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1F32EFA5" w14:textId="77777777" w:rsidR="009B531C" w:rsidRPr="00F909FC" w:rsidRDefault="009B531C" w:rsidP="003A546C">
            <w:pPr>
              <w:keepNext/>
              <w:keepLines/>
              <w:spacing w:after="0"/>
              <w:rPr>
                <w:rFonts w:ascii="Arial" w:hAnsi="Arial"/>
                <w:sz w:val="18"/>
              </w:rPr>
            </w:pPr>
            <w:r w:rsidRPr="00F909FC">
              <w:rPr>
                <w:rFonts w:ascii="Arial" w:hAnsi="Arial"/>
                <w:sz w:val="18"/>
              </w:rPr>
              <w:t>Only in combination with Category UL 14</w:t>
            </w:r>
            <w:r w:rsidR="00D97E7C" w:rsidRPr="00F909FC">
              <w:rPr>
                <w:rFonts w:ascii="Arial" w:hAnsi="Arial"/>
                <w:sz w:val="18"/>
              </w:rPr>
              <w:t xml:space="preserve"> or Category UL</w:t>
            </w:r>
            <w:r w:rsidR="00D97E7C" w:rsidRPr="00F909FC">
              <w:rPr>
                <w:rFonts w:ascii="Arial" w:hAnsi="Arial"/>
                <w:sz w:val="18"/>
                <w:lang w:eastAsia="zh-CN"/>
              </w:rPr>
              <w:t xml:space="preserve"> 19</w:t>
            </w:r>
          </w:p>
        </w:tc>
      </w:tr>
      <w:tr w:rsidR="009B531C" w:rsidRPr="00F909FC" w14:paraId="2674E5B2" w14:textId="77777777" w:rsidTr="009B531C">
        <w:trPr>
          <w:cantSplit/>
          <w:jc w:val="center"/>
        </w:trPr>
        <w:tc>
          <w:tcPr>
            <w:tcW w:w="482" w:type="dxa"/>
            <w:tcBorders>
              <w:top w:val="single" w:sz="6" w:space="0" w:color="auto"/>
              <w:left w:val="single" w:sz="6" w:space="0" w:color="auto"/>
              <w:bottom w:val="single" w:sz="6" w:space="0" w:color="auto"/>
              <w:right w:val="single" w:sz="6" w:space="0" w:color="auto"/>
            </w:tcBorders>
          </w:tcPr>
          <w:p w14:paraId="738475D0" w14:textId="77777777" w:rsidR="009B531C" w:rsidRPr="00F909FC" w:rsidRDefault="009B531C" w:rsidP="003A546C">
            <w:pPr>
              <w:keepNext/>
              <w:keepLines/>
              <w:spacing w:after="0"/>
              <w:jc w:val="center"/>
              <w:rPr>
                <w:rFonts w:ascii="Arial" w:hAnsi="Arial"/>
                <w:sz w:val="18"/>
                <w:lang w:eastAsia="zh-CN"/>
              </w:rPr>
            </w:pPr>
            <w:r w:rsidRPr="00F909FC">
              <w:rPr>
                <w:rFonts w:ascii="Arial" w:hAnsi="Arial"/>
                <w:sz w:val="18"/>
                <w:lang w:eastAsia="zh-CN"/>
              </w:rPr>
              <w:lastRenderedPageBreak/>
              <w:t>13</w:t>
            </w:r>
          </w:p>
        </w:tc>
        <w:tc>
          <w:tcPr>
            <w:tcW w:w="3543" w:type="dxa"/>
            <w:tcBorders>
              <w:top w:val="single" w:sz="6" w:space="0" w:color="auto"/>
              <w:left w:val="nil"/>
              <w:bottom w:val="single" w:sz="6" w:space="0" w:color="auto"/>
              <w:right w:val="single" w:sz="6" w:space="0" w:color="auto"/>
            </w:tcBorders>
          </w:tcPr>
          <w:p w14:paraId="3BA898D6" w14:textId="77777777" w:rsidR="009B531C" w:rsidRPr="00F909FC" w:rsidRDefault="009B531C" w:rsidP="003A546C">
            <w:pPr>
              <w:keepNext/>
              <w:keepLines/>
              <w:spacing w:after="0"/>
              <w:rPr>
                <w:rFonts w:ascii="Arial" w:hAnsi="Arial"/>
                <w:sz w:val="18"/>
              </w:rPr>
            </w:pPr>
            <w:r w:rsidRPr="00F909FC">
              <w:rPr>
                <w:rFonts w:ascii="Arial" w:hAnsi="Arial"/>
                <w:sz w:val="18"/>
              </w:rPr>
              <w:t>Category DL 18</w:t>
            </w:r>
          </w:p>
        </w:tc>
        <w:tc>
          <w:tcPr>
            <w:tcW w:w="1188" w:type="dxa"/>
            <w:tcBorders>
              <w:top w:val="single" w:sz="6" w:space="0" w:color="auto"/>
              <w:left w:val="single" w:sz="6" w:space="0" w:color="auto"/>
              <w:bottom w:val="single" w:sz="6" w:space="0" w:color="auto"/>
              <w:right w:val="single" w:sz="4" w:space="0" w:color="auto"/>
            </w:tcBorders>
          </w:tcPr>
          <w:p w14:paraId="4DFC1DBC" w14:textId="77777777" w:rsidR="009B531C" w:rsidRPr="00F909FC" w:rsidRDefault="009B531C" w:rsidP="003A546C">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C0DA6E3" w14:textId="77777777" w:rsidR="009B531C" w:rsidRPr="00F909FC" w:rsidRDefault="009B531C" w:rsidP="003A546C">
            <w:pPr>
              <w:keepNext/>
              <w:keepLines/>
              <w:spacing w:after="0"/>
              <w:jc w:val="center"/>
              <w:rPr>
                <w:rFonts w:ascii="Arial" w:hAnsi="Arial"/>
                <w:sz w:val="18"/>
                <w:lang w:eastAsia="zh-TW"/>
              </w:rPr>
            </w:pPr>
            <w:r w:rsidRPr="00F909FC">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12C83A65" w14:textId="77777777" w:rsidR="009B531C" w:rsidRPr="00F909FC" w:rsidRDefault="009B531C" w:rsidP="003A546C">
            <w:pPr>
              <w:keepNext/>
              <w:keepLines/>
              <w:spacing w:after="0"/>
              <w:rPr>
                <w:rFonts w:ascii="Arial" w:hAnsi="Arial"/>
                <w:sz w:val="18"/>
              </w:rPr>
            </w:pPr>
            <w:r w:rsidRPr="00F909FC">
              <w:rPr>
                <w:rFonts w:ascii="Arial" w:hAnsi="Arial"/>
                <w:sz w:val="18"/>
              </w:rPr>
              <w:t>Only in combination with Category UL 3 or Category UL 5 or Category UL 7 or Category UL 13 or Category UL 15</w:t>
            </w:r>
            <w:r w:rsidR="00D97E7C" w:rsidRPr="00F909FC">
              <w:rPr>
                <w:rFonts w:ascii="Arial" w:hAnsi="Arial"/>
                <w:sz w:val="18"/>
              </w:rPr>
              <w:t xml:space="preserve"> or Category UL</w:t>
            </w:r>
            <w:r w:rsidR="00D97E7C" w:rsidRPr="00F909FC">
              <w:rPr>
                <w:rFonts w:ascii="Arial" w:hAnsi="Arial"/>
                <w:sz w:val="18"/>
                <w:lang w:eastAsia="zh-CN"/>
              </w:rPr>
              <w:t xml:space="preserve"> 16</w:t>
            </w:r>
            <w:r w:rsidR="00D97E7C" w:rsidRPr="00F909FC">
              <w:rPr>
                <w:rFonts w:ascii="Arial" w:hAnsi="Arial"/>
                <w:sz w:val="18"/>
              </w:rPr>
              <w:t xml:space="preserve"> or Category UL</w:t>
            </w:r>
            <w:r w:rsidR="00D97E7C" w:rsidRPr="00F909FC">
              <w:rPr>
                <w:rFonts w:ascii="Arial" w:hAnsi="Arial"/>
                <w:sz w:val="18"/>
                <w:lang w:eastAsia="zh-CN"/>
              </w:rPr>
              <w:t xml:space="preserve"> 18</w:t>
            </w:r>
            <w:r w:rsidR="00D97E7C" w:rsidRPr="00F909FC">
              <w:rPr>
                <w:rFonts w:ascii="Arial" w:hAnsi="Arial"/>
                <w:sz w:val="18"/>
              </w:rPr>
              <w:t xml:space="preserve"> or Category UL</w:t>
            </w:r>
            <w:r w:rsidR="00D97E7C" w:rsidRPr="00F909FC">
              <w:rPr>
                <w:rFonts w:ascii="Arial" w:hAnsi="Arial"/>
                <w:sz w:val="18"/>
                <w:lang w:eastAsia="zh-CN"/>
              </w:rPr>
              <w:t xml:space="preserve"> 20</w:t>
            </w:r>
          </w:p>
        </w:tc>
      </w:tr>
      <w:tr w:rsidR="009B531C" w:rsidRPr="00F909FC" w14:paraId="6E8ADF58" w14:textId="77777777" w:rsidTr="009B531C">
        <w:trPr>
          <w:cantSplit/>
          <w:jc w:val="center"/>
        </w:trPr>
        <w:tc>
          <w:tcPr>
            <w:tcW w:w="482" w:type="dxa"/>
            <w:tcBorders>
              <w:top w:val="single" w:sz="6" w:space="0" w:color="auto"/>
              <w:left w:val="single" w:sz="6" w:space="0" w:color="auto"/>
              <w:bottom w:val="single" w:sz="6" w:space="0" w:color="auto"/>
              <w:right w:val="single" w:sz="6" w:space="0" w:color="auto"/>
            </w:tcBorders>
          </w:tcPr>
          <w:p w14:paraId="6D9CAF8F" w14:textId="77777777" w:rsidR="009B531C" w:rsidRPr="00F909FC" w:rsidRDefault="009B531C" w:rsidP="003A546C">
            <w:pPr>
              <w:keepNext/>
              <w:keepLines/>
              <w:spacing w:after="0"/>
              <w:jc w:val="center"/>
              <w:rPr>
                <w:rFonts w:ascii="Arial" w:hAnsi="Arial"/>
                <w:sz w:val="18"/>
                <w:lang w:eastAsia="zh-CN"/>
              </w:rPr>
            </w:pPr>
            <w:r w:rsidRPr="00F909FC">
              <w:rPr>
                <w:rFonts w:ascii="Arial" w:hAnsi="Arial"/>
                <w:sz w:val="18"/>
                <w:lang w:eastAsia="zh-CN"/>
              </w:rPr>
              <w:t>14</w:t>
            </w:r>
          </w:p>
        </w:tc>
        <w:tc>
          <w:tcPr>
            <w:tcW w:w="3543" w:type="dxa"/>
            <w:tcBorders>
              <w:top w:val="single" w:sz="6" w:space="0" w:color="auto"/>
              <w:left w:val="nil"/>
              <w:bottom w:val="single" w:sz="6" w:space="0" w:color="auto"/>
              <w:right w:val="single" w:sz="6" w:space="0" w:color="auto"/>
            </w:tcBorders>
          </w:tcPr>
          <w:p w14:paraId="2F07EF3F" w14:textId="77777777" w:rsidR="009B531C" w:rsidRPr="00F909FC" w:rsidRDefault="009B531C" w:rsidP="003A546C">
            <w:pPr>
              <w:keepNext/>
              <w:keepLines/>
              <w:spacing w:after="0"/>
              <w:rPr>
                <w:rFonts w:ascii="Arial" w:hAnsi="Arial"/>
                <w:sz w:val="18"/>
              </w:rPr>
            </w:pPr>
            <w:r w:rsidRPr="00F909FC">
              <w:rPr>
                <w:rFonts w:ascii="Arial" w:hAnsi="Arial"/>
                <w:sz w:val="18"/>
              </w:rPr>
              <w:t>Category DL 19</w:t>
            </w:r>
          </w:p>
        </w:tc>
        <w:tc>
          <w:tcPr>
            <w:tcW w:w="1188" w:type="dxa"/>
            <w:tcBorders>
              <w:top w:val="single" w:sz="6" w:space="0" w:color="auto"/>
              <w:left w:val="single" w:sz="6" w:space="0" w:color="auto"/>
              <w:bottom w:val="single" w:sz="6" w:space="0" w:color="auto"/>
              <w:right w:val="single" w:sz="4" w:space="0" w:color="auto"/>
            </w:tcBorders>
          </w:tcPr>
          <w:p w14:paraId="5E7205BF" w14:textId="77777777" w:rsidR="009B531C" w:rsidRPr="00F909FC" w:rsidRDefault="009B531C" w:rsidP="003A546C">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75363A0" w14:textId="77777777" w:rsidR="009B531C" w:rsidRPr="00F909FC" w:rsidRDefault="009B531C" w:rsidP="003A546C">
            <w:pPr>
              <w:keepNext/>
              <w:keepLines/>
              <w:spacing w:after="0"/>
              <w:jc w:val="center"/>
              <w:rPr>
                <w:rFonts w:ascii="Arial" w:hAnsi="Arial"/>
                <w:sz w:val="18"/>
                <w:lang w:eastAsia="zh-TW"/>
              </w:rPr>
            </w:pPr>
            <w:r w:rsidRPr="00F909FC">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521D8E7" w14:textId="77777777" w:rsidR="009B531C" w:rsidRPr="00F909FC" w:rsidRDefault="009B531C" w:rsidP="003A546C">
            <w:pPr>
              <w:keepNext/>
              <w:keepLines/>
              <w:spacing w:after="0"/>
              <w:rPr>
                <w:rFonts w:ascii="Arial" w:hAnsi="Arial"/>
                <w:sz w:val="18"/>
              </w:rPr>
            </w:pPr>
            <w:r w:rsidRPr="00F909FC">
              <w:rPr>
                <w:rFonts w:ascii="Arial" w:hAnsi="Arial"/>
                <w:sz w:val="18"/>
              </w:rPr>
              <w:t>Only in combination with Category UL 3 or Category UL 5 or Category UL 7 or Category UL 13 or Category UL 15</w:t>
            </w:r>
            <w:r w:rsidR="00D97E7C" w:rsidRPr="00F909FC">
              <w:rPr>
                <w:rFonts w:ascii="Arial" w:hAnsi="Arial"/>
                <w:sz w:val="18"/>
              </w:rPr>
              <w:t xml:space="preserve"> or Category UL</w:t>
            </w:r>
            <w:r w:rsidR="00D97E7C" w:rsidRPr="00F909FC">
              <w:rPr>
                <w:rFonts w:ascii="Arial" w:hAnsi="Arial"/>
                <w:sz w:val="18"/>
                <w:lang w:eastAsia="zh-CN"/>
              </w:rPr>
              <w:t xml:space="preserve"> 16</w:t>
            </w:r>
            <w:r w:rsidR="00D97E7C" w:rsidRPr="00F909FC">
              <w:rPr>
                <w:rFonts w:ascii="Arial" w:hAnsi="Arial"/>
                <w:sz w:val="18"/>
              </w:rPr>
              <w:t xml:space="preserve"> or Category UL</w:t>
            </w:r>
            <w:r w:rsidR="00D97E7C" w:rsidRPr="00F909FC">
              <w:rPr>
                <w:rFonts w:ascii="Arial" w:hAnsi="Arial"/>
                <w:sz w:val="18"/>
                <w:lang w:eastAsia="zh-CN"/>
              </w:rPr>
              <w:t xml:space="preserve"> 18</w:t>
            </w:r>
            <w:r w:rsidR="00D97E7C" w:rsidRPr="00F909FC">
              <w:rPr>
                <w:rFonts w:ascii="Arial" w:hAnsi="Arial"/>
                <w:sz w:val="18"/>
              </w:rPr>
              <w:t xml:space="preserve"> or Category UL</w:t>
            </w:r>
            <w:r w:rsidR="00D97E7C" w:rsidRPr="00F909FC">
              <w:rPr>
                <w:rFonts w:ascii="Arial" w:hAnsi="Arial"/>
                <w:sz w:val="18"/>
                <w:lang w:eastAsia="zh-CN"/>
              </w:rPr>
              <w:t xml:space="preserve"> 20</w:t>
            </w:r>
            <w:r w:rsidR="00D97E7C" w:rsidRPr="00F909FC">
              <w:rPr>
                <w:rFonts w:ascii="Arial" w:hAnsi="Arial"/>
                <w:sz w:val="18"/>
              </w:rPr>
              <w:t xml:space="preserve"> or Category UL</w:t>
            </w:r>
            <w:r w:rsidR="00D97E7C" w:rsidRPr="00F909FC">
              <w:rPr>
                <w:rFonts w:ascii="Arial" w:hAnsi="Arial"/>
                <w:sz w:val="18"/>
                <w:lang w:eastAsia="zh-CN"/>
              </w:rPr>
              <w:t xml:space="preserve"> 21</w:t>
            </w:r>
          </w:p>
        </w:tc>
      </w:tr>
      <w:tr w:rsidR="00ED0256" w:rsidRPr="00F909FC" w14:paraId="3DDF679B" w14:textId="77777777" w:rsidTr="00564C54">
        <w:trPr>
          <w:cantSplit/>
          <w:jc w:val="center"/>
        </w:trPr>
        <w:tc>
          <w:tcPr>
            <w:tcW w:w="482" w:type="dxa"/>
            <w:tcBorders>
              <w:top w:val="single" w:sz="6" w:space="0" w:color="auto"/>
              <w:left w:val="single" w:sz="6" w:space="0" w:color="auto"/>
              <w:bottom w:val="single" w:sz="4" w:space="0" w:color="auto"/>
              <w:right w:val="single" w:sz="6" w:space="0" w:color="auto"/>
            </w:tcBorders>
          </w:tcPr>
          <w:p w14:paraId="60A73378" w14:textId="77777777" w:rsidR="00ED0256" w:rsidRPr="00F909FC" w:rsidRDefault="00ED0256" w:rsidP="00ED0256">
            <w:pPr>
              <w:pStyle w:val="TAC"/>
              <w:overflowPunct/>
              <w:autoSpaceDE/>
              <w:autoSpaceDN/>
              <w:adjustRightInd/>
              <w:textAlignment w:val="auto"/>
              <w:rPr>
                <w:rFonts w:eastAsia="PMingLiU" w:cs="Arial"/>
                <w:szCs w:val="18"/>
                <w:lang w:eastAsia="zh-CN"/>
              </w:rPr>
            </w:pPr>
            <w:r w:rsidRPr="00F909FC">
              <w:rPr>
                <w:rFonts w:eastAsia="PMingLiU" w:cs="Arial"/>
                <w:szCs w:val="18"/>
                <w:lang w:eastAsia="zh-CN"/>
              </w:rPr>
              <w:t>15</w:t>
            </w:r>
          </w:p>
        </w:tc>
        <w:tc>
          <w:tcPr>
            <w:tcW w:w="3543" w:type="dxa"/>
            <w:tcBorders>
              <w:top w:val="single" w:sz="6" w:space="0" w:color="auto"/>
              <w:left w:val="nil"/>
              <w:bottom w:val="single" w:sz="4" w:space="0" w:color="auto"/>
              <w:right w:val="single" w:sz="6" w:space="0" w:color="auto"/>
            </w:tcBorders>
          </w:tcPr>
          <w:p w14:paraId="096E7038" w14:textId="77777777" w:rsidR="00ED0256" w:rsidRPr="00F909FC" w:rsidRDefault="00ED0256" w:rsidP="007B5F92">
            <w:pPr>
              <w:pStyle w:val="TAL"/>
              <w:rPr>
                <w:rFonts w:cs="Arial"/>
                <w:szCs w:val="18"/>
                <w:lang w:eastAsia="en-US"/>
              </w:rPr>
            </w:pPr>
            <w:r w:rsidRPr="00F909FC">
              <w:rPr>
                <w:rFonts w:cs="Arial"/>
                <w:szCs w:val="18"/>
              </w:rPr>
              <w:t>Category DL 4</w:t>
            </w:r>
          </w:p>
        </w:tc>
        <w:tc>
          <w:tcPr>
            <w:tcW w:w="1188" w:type="dxa"/>
            <w:tcBorders>
              <w:top w:val="single" w:sz="6" w:space="0" w:color="auto"/>
              <w:left w:val="single" w:sz="6" w:space="0" w:color="auto"/>
              <w:bottom w:val="single" w:sz="4" w:space="0" w:color="auto"/>
              <w:right w:val="single" w:sz="4" w:space="0" w:color="auto"/>
            </w:tcBorders>
          </w:tcPr>
          <w:p w14:paraId="6CD3BDDA" w14:textId="77777777" w:rsidR="00ED0256" w:rsidRPr="00F909FC" w:rsidRDefault="00ED0256" w:rsidP="007B5F92">
            <w:pPr>
              <w:pStyle w:val="TAL"/>
              <w:rPr>
                <w:rFonts w:cs="Arial"/>
                <w:szCs w:val="18"/>
                <w:lang w:eastAsia="en-US"/>
              </w:rPr>
            </w:pPr>
            <w:r w:rsidRPr="00F909FC">
              <w:rPr>
                <w:rFonts w:cs="Arial"/>
                <w:szCs w:val="18"/>
              </w:rPr>
              <w:t>36.306, 4.1A</w:t>
            </w:r>
          </w:p>
        </w:tc>
        <w:tc>
          <w:tcPr>
            <w:tcW w:w="851" w:type="dxa"/>
            <w:tcBorders>
              <w:top w:val="single" w:sz="4" w:space="0" w:color="auto"/>
              <w:left w:val="single" w:sz="4" w:space="0" w:color="auto"/>
              <w:bottom w:val="single" w:sz="4" w:space="0" w:color="auto"/>
              <w:right w:val="single" w:sz="4" w:space="0" w:color="auto"/>
            </w:tcBorders>
          </w:tcPr>
          <w:p w14:paraId="1227462A" w14:textId="77777777" w:rsidR="00ED0256" w:rsidRPr="00F909FC" w:rsidRDefault="00ED0256" w:rsidP="007B5F92">
            <w:pPr>
              <w:pStyle w:val="TAC"/>
              <w:rPr>
                <w:rFonts w:cs="Arial"/>
                <w:szCs w:val="18"/>
                <w:lang w:eastAsia="zh-TW"/>
              </w:rPr>
            </w:pPr>
            <w:r w:rsidRPr="00F909FC">
              <w:rPr>
                <w:rFonts w:cs="Arial"/>
                <w:szCs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7BB7761" w14:textId="77777777" w:rsidR="00ED0256" w:rsidRPr="00F909FC" w:rsidRDefault="00ED0256" w:rsidP="007B5F92">
            <w:pPr>
              <w:pStyle w:val="TAL"/>
              <w:rPr>
                <w:rFonts w:cs="Arial"/>
                <w:szCs w:val="18"/>
                <w:lang w:eastAsia="en-US"/>
              </w:rPr>
            </w:pPr>
            <w:r w:rsidRPr="00F909FC">
              <w:rPr>
                <w:rFonts w:cs="Arial"/>
                <w:szCs w:val="18"/>
                <w:lang w:eastAsia="en-US"/>
              </w:rPr>
              <w:t>Only in combination with Category UL 5</w:t>
            </w:r>
          </w:p>
        </w:tc>
      </w:tr>
      <w:tr w:rsidR="00ED0256" w:rsidRPr="00F909FC" w14:paraId="6F9007FB"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3E9674F5" w14:textId="77777777" w:rsidR="00ED0256" w:rsidRPr="00F909FC" w:rsidRDefault="00ED0256" w:rsidP="00ED0256">
            <w:pPr>
              <w:pStyle w:val="TAC"/>
              <w:pBdr>
                <w:top w:val="single" w:sz="12" w:space="3" w:color="auto"/>
              </w:pBdr>
              <w:overflowPunct/>
              <w:autoSpaceDE/>
              <w:autoSpaceDN/>
              <w:adjustRightInd/>
              <w:textAlignment w:val="auto"/>
              <w:rPr>
                <w:rFonts w:eastAsia="PMingLiU" w:cs="Arial"/>
                <w:szCs w:val="18"/>
                <w:lang w:eastAsia="zh-CN"/>
              </w:rPr>
            </w:pPr>
            <w:r w:rsidRPr="00F909FC">
              <w:rPr>
                <w:rFonts w:eastAsia="PMingLiU" w:cs="Arial"/>
                <w:szCs w:val="18"/>
                <w:lang w:eastAsia="zh-CN"/>
              </w:rPr>
              <w:t>16</w:t>
            </w:r>
          </w:p>
        </w:tc>
        <w:tc>
          <w:tcPr>
            <w:tcW w:w="3543" w:type="dxa"/>
            <w:tcBorders>
              <w:top w:val="single" w:sz="4" w:space="0" w:color="auto"/>
              <w:left w:val="single" w:sz="4" w:space="0" w:color="auto"/>
              <w:bottom w:val="single" w:sz="4" w:space="0" w:color="auto"/>
              <w:right w:val="single" w:sz="4" w:space="0" w:color="auto"/>
            </w:tcBorders>
          </w:tcPr>
          <w:p w14:paraId="2D11B811" w14:textId="77777777" w:rsidR="00ED0256" w:rsidRPr="00F909FC" w:rsidRDefault="00ED0256" w:rsidP="007B5F92">
            <w:pPr>
              <w:rPr>
                <w:rFonts w:ascii="Arial" w:hAnsi="Arial" w:cs="Arial"/>
                <w:sz w:val="18"/>
                <w:szCs w:val="18"/>
              </w:rPr>
            </w:pPr>
            <w:r w:rsidRPr="00F909FC">
              <w:rPr>
                <w:rFonts w:ascii="Arial" w:hAnsi="Arial" w:cs="Arial"/>
                <w:sz w:val="18"/>
                <w:szCs w:val="18"/>
              </w:rPr>
              <w:t>Category DL 20</w:t>
            </w:r>
          </w:p>
        </w:tc>
        <w:tc>
          <w:tcPr>
            <w:tcW w:w="1188" w:type="dxa"/>
            <w:tcBorders>
              <w:top w:val="single" w:sz="4" w:space="0" w:color="auto"/>
              <w:left w:val="single" w:sz="4" w:space="0" w:color="auto"/>
              <w:bottom w:val="single" w:sz="4" w:space="0" w:color="auto"/>
              <w:right w:val="single" w:sz="4" w:space="0" w:color="auto"/>
            </w:tcBorders>
          </w:tcPr>
          <w:p w14:paraId="1BCF2E95" w14:textId="77777777" w:rsidR="00ED0256" w:rsidRPr="00F909FC" w:rsidRDefault="00ED0256" w:rsidP="007B5F92">
            <w:pPr>
              <w:rPr>
                <w:rFonts w:ascii="Arial" w:hAnsi="Arial" w:cs="Arial"/>
                <w:sz w:val="18"/>
                <w:szCs w:val="18"/>
              </w:rPr>
            </w:pPr>
            <w:r w:rsidRPr="00F909FC">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763ACBC3" w14:textId="77777777" w:rsidR="00ED0256" w:rsidRPr="00F909FC" w:rsidRDefault="00ED0256" w:rsidP="00ED0256">
            <w:pPr>
              <w:pStyle w:val="TAC"/>
              <w:pBdr>
                <w:top w:val="single" w:sz="12" w:space="3" w:color="auto"/>
              </w:pBdr>
              <w:overflowPunct/>
              <w:autoSpaceDE/>
              <w:autoSpaceDN/>
              <w:adjustRightInd/>
              <w:textAlignment w:val="auto"/>
              <w:rPr>
                <w:rFonts w:eastAsia="PMingLiU" w:cs="Arial"/>
                <w:szCs w:val="18"/>
                <w:lang w:eastAsia="zh-TW"/>
              </w:rPr>
            </w:pPr>
            <w:r w:rsidRPr="00F909FC">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8A7FC8A" w14:textId="77777777" w:rsidR="00ED0256" w:rsidRPr="00F909FC" w:rsidRDefault="00ED0256" w:rsidP="007B5F92">
            <w:pPr>
              <w:rPr>
                <w:rFonts w:ascii="Arial" w:hAnsi="Arial" w:cs="Arial"/>
                <w:sz w:val="18"/>
                <w:szCs w:val="18"/>
              </w:rPr>
            </w:pPr>
            <w:r w:rsidRPr="00F909FC">
              <w:rPr>
                <w:rFonts w:ascii="Arial" w:hAnsi="Arial" w:cs="Arial"/>
                <w:sz w:val="18"/>
                <w:szCs w:val="18"/>
              </w:rPr>
              <w:t>Only in combination with Category UL 3 or Category UL 5 or Category UL 7 or Category UL 13 or Category UL 15 or Category UL 16 or Category UL 18 or Category UL 20 or Category UL 21</w:t>
            </w:r>
          </w:p>
        </w:tc>
      </w:tr>
      <w:tr w:rsidR="00ED0256" w:rsidRPr="00F909FC" w14:paraId="0DC5E197"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038F1DD3" w14:textId="77777777" w:rsidR="00ED0256" w:rsidRPr="00F909FC" w:rsidRDefault="00ED0256" w:rsidP="00ED0256">
            <w:pPr>
              <w:pStyle w:val="TAC"/>
              <w:pBdr>
                <w:top w:val="single" w:sz="12" w:space="3" w:color="auto"/>
              </w:pBdr>
              <w:overflowPunct/>
              <w:autoSpaceDE/>
              <w:autoSpaceDN/>
              <w:adjustRightInd/>
              <w:textAlignment w:val="auto"/>
              <w:rPr>
                <w:rFonts w:eastAsia="PMingLiU" w:cs="Arial"/>
                <w:szCs w:val="18"/>
                <w:lang w:eastAsia="zh-CN"/>
              </w:rPr>
            </w:pPr>
            <w:r w:rsidRPr="00F909FC">
              <w:rPr>
                <w:rFonts w:eastAsia="PMingLiU" w:cs="Arial"/>
                <w:szCs w:val="18"/>
                <w:lang w:eastAsia="zh-CN"/>
              </w:rPr>
              <w:t>17</w:t>
            </w:r>
          </w:p>
        </w:tc>
        <w:tc>
          <w:tcPr>
            <w:tcW w:w="3543" w:type="dxa"/>
            <w:tcBorders>
              <w:top w:val="single" w:sz="4" w:space="0" w:color="auto"/>
              <w:left w:val="single" w:sz="4" w:space="0" w:color="auto"/>
              <w:bottom w:val="single" w:sz="4" w:space="0" w:color="auto"/>
              <w:right w:val="single" w:sz="4" w:space="0" w:color="auto"/>
            </w:tcBorders>
          </w:tcPr>
          <w:p w14:paraId="2477E206" w14:textId="77777777" w:rsidR="00ED0256" w:rsidRPr="00F909FC" w:rsidRDefault="00ED0256" w:rsidP="007B5F92">
            <w:pPr>
              <w:rPr>
                <w:rFonts w:ascii="Arial" w:hAnsi="Arial" w:cs="Arial"/>
                <w:sz w:val="18"/>
                <w:szCs w:val="18"/>
              </w:rPr>
            </w:pPr>
            <w:r w:rsidRPr="00F909FC">
              <w:rPr>
                <w:rFonts w:ascii="Arial" w:hAnsi="Arial" w:cs="Arial"/>
                <w:sz w:val="18"/>
                <w:szCs w:val="18"/>
              </w:rPr>
              <w:t>Category DL 21</w:t>
            </w:r>
          </w:p>
        </w:tc>
        <w:tc>
          <w:tcPr>
            <w:tcW w:w="1188" w:type="dxa"/>
            <w:tcBorders>
              <w:top w:val="single" w:sz="4" w:space="0" w:color="auto"/>
              <w:left w:val="single" w:sz="4" w:space="0" w:color="auto"/>
              <w:bottom w:val="single" w:sz="4" w:space="0" w:color="auto"/>
              <w:right w:val="single" w:sz="4" w:space="0" w:color="auto"/>
            </w:tcBorders>
          </w:tcPr>
          <w:p w14:paraId="2626C6C4" w14:textId="77777777" w:rsidR="00ED0256" w:rsidRPr="00F909FC" w:rsidRDefault="00ED0256" w:rsidP="007B5F92">
            <w:pPr>
              <w:rPr>
                <w:rFonts w:ascii="Arial" w:hAnsi="Arial" w:cs="Arial"/>
                <w:sz w:val="18"/>
                <w:szCs w:val="18"/>
              </w:rPr>
            </w:pPr>
            <w:r w:rsidRPr="00F909FC">
              <w:rPr>
                <w:rFonts w:ascii="Arial" w:hAnsi="Arial" w:cs="Arial"/>
                <w:sz w:val="18"/>
                <w:szCs w:val="18"/>
              </w:rPr>
              <w:t>36.306, 4.1A</w:t>
            </w:r>
          </w:p>
        </w:tc>
        <w:tc>
          <w:tcPr>
            <w:tcW w:w="851" w:type="dxa"/>
            <w:tcBorders>
              <w:top w:val="single" w:sz="4" w:space="0" w:color="auto"/>
              <w:left w:val="single" w:sz="4" w:space="0" w:color="auto"/>
              <w:right w:val="single" w:sz="4" w:space="0" w:color="auto"/>
            </w:tcBorders>
          </w:tcPr>
          <w:p w14:paraId="38A404BA" w14:textId="77777777" w:rsidR="00ED0256" w:rsidRPr="00F909FC" w:rsidRDefault="00ED0256" w:rsidP="00ED0256">
            <w:pPr>
              <w:pStyle w:val="TAC"/>
              <w:pBdr>
                <w:top w:val="single" w:sz="12" w:space="3" w:color="auto"/>
              </w:pBdr>
              <w:overflowPunct/>
              <w:autoSpaceDE/>
              <w:autoSpaceDN/>
              <w:adjustRightInd/>
              <w:textAlignment w:val="auto"/>
              <w:rPr>
                <w:rFonts w:eastAsia="PMingLiU" w:cs="Arial"/>
                <w:szCs w:val="18"/>
                <w:lang w:eastAsia="zh-TW"/>
              </w:rPr>
            </w:pPr>
            <w:r w:rsidRPr="00F909FC">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7561DE7" w14:textId="77777777" w:rsidR="00ED0256" w:rsidRPr="00F909FC" w:rsidRDefault="00ED0256" w:rsidP="007B5F92">
            <w:pPr>
              <w:rPr>
                <w:rFonts w:ascii="Arial" w:hAnsi="Arial" w:cs="Arial"/>
                <w:sz w:val="18"/>
                <w:szCs w:val="18"/>
              </w:rPr>
            </w:pPr>
            <w:r w:rsidRPr="00F909FC">
              <w:rPr>
                <w:rFonts w:ascii="Arial" w:hAnsi="Arial" w:cs="Arial"/>
                <w:sz w:val="18"/>
                <w:szCs w:val="18"/>
              </w:rPr>
              <w:t>Only in combination with Category UL 3 or Category UL 5 or Category UL 7 or Category UL 13 or Category UL 15 or Category UL 16 or Category UL 18 or Category UL 20</w:t>
            </w:r>
          </w:p>
        </w:tc>
      </w:tr>
      <w:tr w:rsidR="00D97E7C" w:rsidRPr="00F909FC" w14:paraId="516B3508"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7B6C19F2" w14:textId="77777777" w:rsidR="00D97E7C" w:rsidRPr="00F909FC"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F909FC">
              <w:rPr>
                <w:rFonts w:eastAsia="PMingLiU" w:cs="Arial"/>
                <w:szCs w:val="18"/>
                <w:lang w:eastAsia="zh-CN"/>
              </w:rPr>
              <w:t>18</w:t>
            </w:r>
          </w:p>
        </w:tc>
        <w:tc>
          <w:tcPr>
            <w:tcW w:w="3543" w:type="dxa"/>
            <w:tcBorders>
              <w:top w:val="single" w:sz="4" w:space="0" w:color="auto"/>
              <w:left w:val="single" w:sz="4" w:space="0" w:color="auto"/>
              <w:bottom w:val="single" w:sz="4" w:space="0" w:color="auto"/>
              <w:right w:val="single" w:sz="4" w:space="0" w:color="auto"/>
            </w:tcBorders>
          </w:tcPr>
          <w:p w14:paraId="7D2C4CAD" w14:textId="77777777" w:rsidR="00D97E7C" w:rsidRPr="00F909FC" w:rsidRDefault="00D97E7C" w:rsidP="002D1B02">
            <w:pPr>
              <w:rPr>
                <w:rFonts w:ascii="Arial" w:hAnsi="Arial" w:cs="Arial"/>
                <w:sz w:val="18"/>
                <w:szCs w:val="18"/>
              </w:rPr>
            </w:pPr>
            <w:r w:rsidRPr="00F909FC">
              <w:rPr>
                <w:rFonts w:ascii="Arial" w:hAnsi="Arial" w:cs="Arial"/>
                <w:sz w:val="18"/>
                <w:szCs w:val="18"/>
              </w:rPr>
              <w:t>Category DL 22</w:t>
            </w:r>
          </w:p>
        </w:tc>
        <w:tc>
          <w:tcPr>
            <w:tcW w:w="1188" w:type="dxa"/>
            <w:tcBorders>
              <w:top w:val="single" w:sz="4" w:space="0" w:color="auto"/>
              <w:left w:val="single" w:sz="4" w:space="0" w:color="auto"/>
              <w:bottom w:val="single" w:sz="4" w:space="0" w:color="auto"/>
              <w:right w:val="single" w:sz="4" w:space="0" w:color="auto"/>
            </w:tcBorders>
          </w:tcPr>
          <w:p w14:paraId="27867B1D" w14:textId="77777777" w:rsidR="00D97E7C" w:rsidRPr="00F909FC" w:rsidRDefault="00D97E7C" w:rsidP="002D1B02">
            <w:pPr>
              <w:rPr>
                <w:rFonts w:ascii="Arial" w:hAnsi="Arial" w:cs="Arial"/>
                <w:sz w:val="18"/>
                <w:szCs w:val="18"/>
              </w:rPr>
            </w:pPr>
            <w:r w:rsidRPr="00F909FC">
              <w:rPr>
                <w:rFonts w:ascii="Arial" w:hAnsi="Arial" w:cs="Arial"/>
                <w:sz w:val="18"/>
                <w:szCs w:val="18"/>
              </w:rPr>
              <w:t>36.306, 4.1A</w:t>
            </w:r>
          </w:p>
        </w:tc>
        <w:tc>
          <w:tcPr>
            <w:tcW w:w="851" w:type="dxa"/>
            <w:tcBorders>
              <w:left w:val="single" w:sz="4" w:space="0" w:color="auto"/>
              <w:bottom w:val="single" w:sz="4" w:space="0" w:color="auto"/>
              <w:right w:val="single" w:sz="4" w:space="0" w:color="auto"/>
            </w:tcBorders>
          </w:tcPr>
          <w:p w14:paraId="6D2DE186" w14:textId="77777777" w:rsidR="00D97E7C" w:rsidRPr="00F909FC"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F909FC">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431B14B" w14:textId="77777777" w:rsidR="00D97E7C" w:rsidRPr="00F909FC" w:rsidRDefault="00D97E7C" w:rsidP="002D1B02">
            <w:pPr>
              <w:rPr>
                <w:rFonts w:ascii="Arial" w:hAnsi="Arial" w:cs="Arial"/>
                <w:sz w:val="18"/>
                <w:szCs w:val="18"/>
              </w:rPr>
            </w:pPr>
            <w:r w:rsidRPr="00F909FC">
              <w:rPr>
                <w:rFonts w:ascii="Arial" w:hAnsi="Arial" w:cs="Arial"/>
                <w:sz w:val="18"/>
                <w:szCs w:val="18"/>
              </w:rPr>
              <w:t>Only in combination with Category UL 20 or Category UL 22 or Category UL 23 or Category UL 24 or Category UL 25 or Category UL 26</w:t>
            </w:r>
          </w:p>
        </w:tc>
      </w:tr>
      <w:tr w:rsidR="00D97E7C" w:rsidRPr="00F909FC" w14:paraId="79284D64"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18DE42E2" w14:textId="77777777" w:rsidR="00D97E7C" w:rsidRPr="00F909FC"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F909FC">
              <w:rPr>
                <w:rFonts w:eastAsia="PMingLiU" w:cs="Arial"/>
                <w:szCs w:val="18"/>
                <w:lang w:eastAsia="zh-CN"/>
              </w:rPr>
              <w:t>19</w:t>
            </w:r>
          </w:p>
        </w:tc>
        <w:tc>
          <w:tcPr>
            <w:tcW w:w="3543" w:type="dxa"/>
            <w:tcBorders>
              <w:top w:val="single" w:sz="4" w:space="0" w:color="auto"/>
              <w:left w:val="single" w:sz="4" w:space="0" w:color="auto"/>
              <w:bottom w:val="single" w:sz="4" w:space="0" w:color="auto"/>
              <w:right w:val="single" w:sz="4" w:space="0" w:color="auto"/>
            </w:tcBorders>
          </w:tcPr>
          <w:p w14:paraId="21B89CD0" w14:textId="77777777" w:rsidR="00D97E7C" w:rsidRPr="00F909FC" w:rsidRDefault="00D97E7C" w:rsidP="002D1B02">
            <w:pPr>
              <w:rPr>
                <w:rFonts w:ascii="Arial" w:hAnsi="Arial" w:cs="Arial"/>
                <w:sz w:val="18"/>
                <w:szCs w:val="18"/>
              </w:rPr>
            </w:pPr>
            <w:r w:rsidRPr="00F909FC">
              <w:rPr>
                <w:rFonts w:ascii="Arial" w:hAnsi="Arial" w:cs="Arial"/>
                <w:sz w:val="18"/>
                <w:szCs w:val="18"/>
              </w:rPr>
              <w:t>Category DL 23</w:t>
            </w:r>
          </w:p>
        </w:tc>
        <w:tc>
          <w:tcPr>
            <w:tcW w:w="1188" w:type="dxa"/>
            <w:tcBorders>
              <w:top w:val="single" w:sz="4" w:space="0" w:color="auto"/>
              <w:left w:val="single" w:sz="4" w:space="0" w:color="auto"/>
              <w:bottom w:val="single" w:sz="4" w:space="0" w:color="auto"/>
              <w:right w:val="single" w:sz="4" w:space="0" w:color="auto"/>
            </w:tcBorders>
          </w:tcPr>
          <w:p w14:paraId="4264A0B1" w14:textId="77777777" w:rsidR="00D97E7C" w:rsidRPr="00F909FC" w:rsidRDefault="00D97E7C" w:rsidP="002D1B02">
            <w:pPr>
              <w:rPr>
                <w:rFonts w:ascii="Arial" w:hAnsi="Arial" w:cs="Arial"/>
                <w:sz w:val="18"/>
                <w:szCs w:val="18"/>
              </w:rPr>
            </w:pPr>
            <w:r w:rsidRPr="00F909FC">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29758AEE" w14:textId="77777777" w:rsidR="00D97E7C" w:rsidRPr="00F909FC"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F909FC">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D5FA421" w14:textId="77777777" w:rsidR="00D97E7C" w:rsidRPr="00F909FC" w:rsidRDefault="00D97E7C" w:rsidP="002D1B02">
            <w:pPr>
              <w:rPr>
                <w:rFonts w:ascii="Arial" w:hAnsi="Arial" w:cs="Arial"/>
                <w:sz w:val="18"/>
                <w:szCs w:val="18"/>
              </w:rPr>
            </w:pPr>
            <w:r w:rsidRPr="00F909FC">
              <w:rPr>
                <w:rFonts w:ascii="Arial" w:hAnsi="Arial" w:cs="Arial"/>
                <w:sz w:val="18"/>
                <w:szCs w:val="18"/>
              </w:rPr>
              <w:t>Only in combination with Category UL 20 or Category UL 22 or Category UL 23 or Category UL 24 or Category UL 25 or Category UL 26</w:t>
            </w:r>
          </w:p>
        </w:tc>
      </w:tr>
      <w:tr w:rsidR="00D97E7C" w:rsidRPr="00F909FC" w14:paraId="1E63B19B"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1A2DF981" w14:textId="77777777" w:rsidR="00D97E7C" w:rsidRPr="00F909FC"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F909FC">
              <w:rPr>
                <w:rFonts w:eastAsia="PMingLiU" w:cs="Arial"/>
                <w:szCs w:val="18"/>
                <w:lang w:eastAsia="zh-CN"/>
              </w:rPr>
              <w:t>20</w:t>
            </w:r>
          </w:p>
        </w:tc>
        <w:tc>
          <w:tcPr>
            <w:tcW w:w="3543" w:type="dxa"/>
            <w:tcBorders>
              <w:top w:val="single" w:sz="4" w:space="0" w:color="auto"/>
              <w:left w:val="single" w:sz="4" w:space="0" w:color="auto"/>
              <w:bottom w:val="single" w:sz="4" w:space="0" w:color="auto"/>
              <w:right w:val="single" w:sz="4" w:space="0" w:color="auto"/>
            </w:tcBorders>
          </w:tcPr>
          <w:p w14:paraId="70C98D39" w14:textId="77777777" w:rsidR="00D97E7C" w:rsidRPr="00F909FC" w:rsidRDefault="00D97E7C" w:rsidP="002D1B02">
            <w:pPr>
              <w:rPr>
                <w:rFonts w:ascii="Arial" w:hAnsi="Arial" w:cs="Arial"/>
                <w:sz w:val="18"/>
                <w:szCs w:val="18"/>
              </w:rPr>
            </w:pPr>
            <w:r w:rsidRPr="00F909FC">
              <w:rPr>
                <w:rFonts w:ascii="Arial" w:hAnsi="Arial" w:cs="Arial"/>
                <w:sz w:val="18"/>
                <w:szCs w:val="18"/>
              </w:rPr>
              <w:t>Category DL 24</w:t>
            </w:r>
          </w:p>
        </w:tc>
        <w:tc>
          <w:tcPr>
            <w:tcW w:w="1188" w:type="dxa"/>
            <w:tcBorders>
              <w:top w:val="single" w:sz="4" w:space="0" w:color="auto"/>
              <w:left w:val="single" w:sz="4" w:space="0" w:color="auto"/>
              <w:bottom w:val="single" w:sz="4" w:space="0" w:color="auto"/>
              <w:right w:val="single" w:sz="4" w:space="0" w:color="auto"/>
            </w:tcBorders>
          </w:tcPr>
          <w:p w14:paraId="7F3BA8DB" w14:textId="77777777" w:rsidR="00D97E7C" w:rsidRPr="00F909FC" w:rsidRDefault="00D97E7C" w:rsidP="002D1B02">
            <w:pPr>
              <w:rPr>
                <w:rFonts w:ascii="Arial" w:hAnsi="Arial" w:cs="Arial"/>
                <w:sz w:val="18"/>
                <w:szCs w:val="18"/>
              </w:rPr>
            </w:pPr>
            <w:r w:rsidRPr="00F909FC">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2EC9E227" w14:textId="77777777" w:rsidR="00D97E7C" w:rsidRPr="00F909FC"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F909FC">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1F5D11B" w14:textId="77777777" w:rsidR="00D97E7C" w:rsidRPr="00F909FC" w:rsidRDefault="00D97E7C" w:rsidP="002D1B02">
            <w:pPr>
              <w:rPr>
                <w:rFonts w:ascii="Arial" w:hAnsi="Arial" w:cs="Arial"/>
                <w:sz w:val="18"/>
                <w:szCs w:val="18"/>
              </w:rPr>
            </w:pPr>
            <w:r w:rsidRPr="00F909FC">
              <w:rPr>
                <w:rFonts w:ascii="Arial" w:hAnsi="Arial" w:cs="Arial"/>
                <w:sz w:val="18"/>
                <w:szCs w:val="18"/>
              </w:rPr>
              <w:t>Only in combination with Category UL 20 or Category UL 22 or Category UL 23 or Category UL 24 or Category UL 25 or Category UL 26</w:t>
            </w:r>
          </w:p>
        </w:tc>
      </w:tr>
      <w:tr w:rsidR="00D97E7C" w:rsidRPr="00F909FC" w14:paraId="70387657"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71A15502" w14:textId="77777777" w:rsidR="00D97E7C" w:rsidRPr="00F909FC"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F909FC">
              <w:rPr>
                <w:rFonts w:eastAsia="PMingLiU" w:cs="Arial"/>
                <w:szCs w:val="18"/>
                <w:lang w:eastAsia="zh-CN"/>
              </w:rPr>
              <w:lastRenderedPageBreak/>
              <w:t>21</w:t>
            </w:r>
          </w:p>
        </w:tc>
        <w:tc>
          <w:tcPr>
            <w:tcW w:w="3543" w:type="dxa"/>
            <w:tcBorders>
              <w:top w:val="single" w:sz="4" w:space="0" w:color="auto"/>
              <w:left w:val="single" w:sz="4" w:space="0" w:color="auto"/>
              <w:bottom w:val="single" w:sz="4" w:space="0" w:color="auto"/>
              <w:right w:val="single" w:sz="4" w:space="0" w:color="auto"/>
            </w:tcBorders>
          </w:tcPr>
          <w:p w14:paraId="5547156D" w14:textId="77777777" w:rsidR="00D97E7C" w:rsidRPr="00F909FC" w:rsidRDefault="00D97E7C" w:rsidP="002D1B02">
            <w:pPr>
              <w:rPr>
                <w:rFonts w:ascii="Arial" w:hAnsi="Arial" w:cs="Arial"/>
                <w:sz w:val="18"/>
                <w:szCs w:val="18"/>
              </w:rPr>
            </w:pPr>
            <w:r w:rsidRPr="00F909FC">
              <w:rPr>
                <w:rFonts w:ascii="Arial" w:hAnsi="Arial" w:cs="Arial"/>
                <w:sz w:val="18"/>
                <w:szCs w:val="18"/>
              </w:rPr>
              <w:t>Category DL 25</w:t>
            </w:r>
          </w:p>
        </w:tc>
        <w:tc>
          <w:tcPr>
            <w:tcW w:w="1188" w:type="dxa"/>
            <w:tcBorders>
              <w:top w:val="single" w:sz="4" w:space="0" w:color="auto"/>
              <w:left w:val="single" w:sz="4" w:space="0" w:color="auto"/>
              <w:bottom w:val="single" w:sz="4" w:space="0" w:color="auto"/>
              <w:right w:val="single" w:sz="4" w:space="0" w:color="auto"/>
            </w:tcBorders>
          </w:tcPr>
          <w:p w14:paraId="230DDF6D" w14:textId="77777777" w:rsidR="00D97E7C" w:rsidRPr="00F909FC" w:rsidRDefault="00D97E7C" w:rsidP="002D1B02">
            <w:pPr>
              <w:rPr>
                <w:rFonts w:ascii="Arial" w:hAnsi="Arial" w:cs="Arial"/>
                <w:sz w:val="18"/>
                <w:szCs w:val="18"/>
              </w:rPr>
            </w:pPr>
            <w:r w:rsidRPr="00F909FC">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6641107E" w14:textId="77777777" w:rsidR="00D97E7C" w:rsidRPr="00F909FC"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F909FC">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9229EF1" w14:textId="77777777" w:rsidR="00D97E7C" w:rsidRPr="00F909FC" w:rsidRDefault="00D97E7C" w:rsidP="002D1B02">
            <w:pPr>
              <w:rPr>
                <w:rFonts w:ascii="Arial" w:hAnsi="Arial" w:cs="Arial"/>
                <w:sz w:val="18"/>
                <w:szCs w:val="18"/>
              </w:rPr>
            </w:pPr>
            <w:r w:rsidRPr="00F909FC">
              <w:rPr>
                <w:rFonts w:ascii="Arial" w:hAnsi="Arial" w:cs="Arial"/>
                <w:sz w:val="18"/>
                <w:szCs w:val="18"/>
              </w:rPr>
              <w:t>Only in combination with Category UL 20 or Category UL 22 or Category UL 23 or Category UL 24 or Category UL 25 or Category UL 26</w:t>
            </w:r>
          </w:p>
        </w:tc>
      </w:tr>
      <w:tr w:rsidR="00D97E7C" w:rsidRPr="00F909FC" w14:paraId="42C831D1"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4120CBEF" w14:textId="77777777" w:rsidR="00D97E7C" w:rsidRPr="00F909FC"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F909FC">
              <w:rPr>
                <w:rFonts w:eastAsia="PMingLiU" w:cs="Arial"/>
                <w:szCs w:val="18"/>
                <w:lang w:eastAsia="zh-CN"/>
              </w:rPr>
              <w:t>22</w:t>
            </w:r>
          </w:p>
        </w:tc>
        <w:tc>
          <w:tcPr>
            <w:tcW w:w="3543" w:type="dxa"/>
            <w:tcBorders>
              <w:top w:val="single" w:sz="4" w:space="0" w:color="auto"/>
              <w:left w:val="single" w:sz="4" w:space="0" w:color="auto"/>
              <w:bottom w:val="single" w:sz="4" w:space="0" w:color="auto"/>
              <w:right w:val="single" w:sz="4" w:space="0" w:color="auto"/>
            </w:tcBorders>
          </w:tcPr>
          <w:p w14:paraId="223C720F" w14:textId="77777777" w:rsidR="00D97E7C" w:rsidRPr="00F909FC" w:rsidRDefault="00D97E7C" w:rsidP="002D1B02">
            <w:pPr>
              <w:rPr>
                <w:rFonts w:ascii="Arial" w:hAnsi="Arial" w:cs="Arial"/>
                <w:sz w:val="18"/>
                <w:szCs w:val="18"/>
              </w:rPr>
            </w:pPr>
            <w:r w:rsidRPr="00F909FC">
              <w:rPr>
                <w:rFonts w:ascii="Arial" w:hAnsi="Arial" w:cs="Arial"/>
                <w:sz w:val="18"/>
                <w:szCs w:val="18"/>
              </w:rPr>
              <w:t>Category DL 26</w:t>
            </w:r>
          </w:p>
        </w:tc>
        <w:tc>
          <w:tcPr>
            <w:tcW w:w="1188" w:type="dxa"/>
            <w:tcBorders>
              <w:top w:val="single" w:sz="4" w:space="0" w:color="auto"/>
              <w:left w:val="single" w:sz="4" w:space="0" w:color="auto"/>
              <w:bottom w:val="single" w:sz="4" w:space="0" w:color="auto"/>
              <w:right w:val="single" w:sz="4" w:space="0" w:color="auto"/>
            </w:tcBorders>
          </w:tcPr>
          <w:p w14:paraId="03F061F3" w14:textId="77777777" w:rsidR="00D97E7C" w:rsidRPr="00F909FC" w:rsidRDefault="00D97E7C" w:rsidP="002D1B02">
            <w:pPr>
              <w:rPr>
                <w:rFonts w:ascii="Arial" w:hAnsi="Arial" w:cs="Arial"/>
                <w:sz w:val="18"/>
                <w:szCs w:val="18"/>
              </w:rPr>
            </w:pPr>
            <w:r w:rsidRPr="00F909FC">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7EA591B" w14:textId="77777777" w:rsidR="00D97E7C" w:rsidRPr="00F909FC"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F909FC">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346932A2" w14:textId="77777777" w:rsidR="00D97E7C" w:rsidRPr="00F909FC" w:rsidRDefault="00D97E7C" w:rsidP="002D1B02">
            <w:pPr>
              <w:rPr>
                <w:rFonts w:ascii="Arial" w:hAnsi="Arial" w:cs="Arial"/>
                <w:sz w:val="18"/>
                <w:szCs w:val="18"/>
              </w:rPr>
            </w:pPr>
            <w:r w:rsidRPr="00F909FC">
              <w:rPr>
                <w:rFonts w:ascii="Arial" w:hAnsi="Arial" w:cs="Arial"/>
                <w:sz w:val="18"/>
                <w:szCs w:val="18"/>
              </w:rPr>
              <w:t>Only in combination with Category UL 20 or Category UL 22 or Category UL 23 or Category UL 24 or Category UL 25 or Category UL 26</w:t>
            </w:r>
          </w:p>
        </w:tc>
      </w:tr>
    </w:tbl>
    <w:p w14:paraId="152BE4E9" w14:textId="77777777" w:rsidR="00A7206C" w:rsidRPr="00F909FC" w:rsidRDefault="00A7206C" w:rsidP="00C83B2E"/>
    <w:p w14:paraId="4FF98B25" w14:textId="77777777" w:rsidR="006B20E9" w:rsidRPr="00F909FC" w:rsidRDefault="006B20E9" w:rsidP="006B20E9">
      <w:pPr>
        <w:pStyle w:val="TH"/>
      </w:pPr>
      <w:r w:rsidRPr="00F909FC">
        <w:t>Table A.4.3-4aa: Additional UE Downlink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6B20E9" w:rsidRPr="00F909FC" w14:paraId="3B1610DD" w14:textId="77777777" w:rsidTr="009A026B">
        <w:trPr>
          <w:cantSplit/>
          <w:jc w:val="center"/>
        </w:trPr>
        <w:tc>
          <w:tcPr>
            <w:tcW w:w="482" w:type="dxa"/>
            <w:tcBorders>
              <w:top w:val="single" w:sz="6" w:space="0" w:color="auto"/>
              <w:left w:val="single" w:sz="6" w:space="0" w:color="auto"/>
              <w:bottom w:val="single" w:sz="4" w:space="0" w:color="auto"/>
              <w:right w:val="single" w:sz="6" w:space="0" w:color="auto"/>
            </w:tcBorders>
          </w:tcPr>
          <w:p w14:paraId="335BF5BD" w14:textId="77777777" w:rsidR="006B20E9" w:rsidRPr="00F909FC" w:rsidRDefault="006B20E9" w:rsidP="009A026B">
            <w:pPr>
              <w:keepNext/>
              <w:keepLines/>
              <w:spacing w:after="0"/>
              <w:jc w:val="center"/>
              <w:rPr>
                <w:rFonts w:ascii="Arial" w:hAnsi="Arial"/>
                <w:b/>
                <w:sz w:val="18"/>
              </w:rPr>
            </w:pPr>
            <w:r w:rsidRPr="00F909FC">
              <w:rPr>
                <w:rFonts w:ascii="Arial" w:hAnsi="Arial"/>
                <w:b/>
                <w:sz w:val="18"/>
              </w:rPr>
              <w:t>Item</w:t>
            </w:r>
          </w:p>
        </w:tc>
        <w:tc>
          <w:tcPr>
            <w:tcW w:w="3543" w:type="dxa"/>
            <w:tcBorders>
              <w:top w:val="single" w:sz="6" w:space="0" w:color="auto"/>
              <w:left w:val="single" w:sz="6" w:space="0" w:color="auto"/>
              <w:bottom w:val="single" w:sz="4" w:space="0" w:color="auto"/>
              <w:right w:val="single" w:sz="6" w:space="0" w:color="auto"/>
            </w:tcBorders>
          </w:tcPr>
          <w:p w14:paraId="69EF31B1" w14:textId="77777777" w:rsidR="006B20E9" w:rsidRPr="00F909FC" w:rsidRDefault="006B20E9" w:rsidP="009A026B">
            <w:pPr>
              <w:keepNext/>
              <w:keepLines/>
              <w:spacing w:after="0"/>
              <w:jc w:val="center"/>
              <w:rPr>
                <w:rFonts w:ascii="Arial" w:hAnsi="Arial"/>
                <w:b/>
                <w:sz w:val="18"/>
              </w:rPr>
            </w:pPr>
            <w:r w:rsidRPr="00F909FC">
              <w:rPr>
                <w:rFonts w:ascii="Arial" w:hAnsi="Arial"/>
                <w:b/>
                <w:sz w:val="18"/>
              </w:rPr>
              <w:t>UE Category</w:t>
            </w:r>
          </w:p>
        </w:tc>
        <w:tc>
          <w:tcPr>
            <w:tcW w:w="1188" w:type="dxa"/>
            <w:tcBorders>
              <w:top w:val="single" w:sz="6" w:space="0" w:color="auto"/>
              <w:left w:val="single" w:sz="6" w:space="0" w:color="auto"/>
              <w:bottom w:val="single" w:sz="4" w:space="0" w:color="auto"/>
              <w:right w:val="single" w:sz="4" w:space="0" w:color="auto"/>
            </w:tcBorders>
          </w:tcPr>
          <w:p w14:paraId="185251EF" w14:textId="77777777" w:rsidR="006B20E9" w:rsidRPr="00F909FC" w:rsidRDefault="006B20E9" w:rsidP="009A026B">
            <w:pPr>
              <w:keepNext/>
              <w:keepLines/>
              <w:spacing w:after="0"/>
              <w:jc w:val="center"/>
              <w:rPr>
                <w:rFonts w:ascii="Arial" w:hAnsi="Arial"/>
                <w:b/>
                <w:sz w:val="18"/>
              </w:rPr>
            </w:pPr>
            <w:r w:rsidRPr="00F909FC">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291DF041" w14:textId="77777777" w:rsidR="006B20E9" w:rsidRPr="00F909FC" w:rsidRDefault="006B20E9" w:rsidP="009A026B">
            <w:pPr>
              <w:keepNext/>
              <w:keepLines/>
              <w:spacing w:after="0"/>
              <w:jc w:val="center"/>
              <w:rPr>
                <w:rFonts w:ascii="Arial" w:hAnsi="Arial"/>
                <w:b/>
                <w:sz w:val="18"/>
              </w:rPr>
            </w:pPr>
            <w:r w:rsidRPr="00F909FC">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7C96AA74" w14:textId="77777777" w:rsidR="006B20E9" w:rsidRPr="00F909FC" w:rsidRDefault="006B20E9" w:rsidP="009A026B">
            <w:pPr>
              <w:keepNext/>
              <w:keepLines/>
              <w:spacing w:after="0"/>
              <w:jc w:val="center"/>
              <w:rPr>
                <w:rFonts w:ascii="Arial" w:hAnsi="Arial"/>
                <w:b/>
                <w:sz w:val="18"/>
              </w:rPr>
            </w:pPr>
            <w:r w:rsidRPr="00F909FC">
              <w:rPr>
                <w:rFonts w:ascii="Arial" w:hAnsi="Arial"/>
                <w:b/>
                <w:sz w:val="18"/>
              </w:rPr>
              <w:t>Comments</w:t>
            </w:r>
          </w:p>
        </w:tc>
      </w:tr>
      <w:tr w:rsidR="006B20E9" w:rsidRPr="00F909FC" w14:paraId="378F2F96" w14:textId="77777777" w:rsidTr="009A026B">
        <w:trPr>
          <w:cantSplit/>
          <w:jc w:val="center"/>
        </w:trPr>
        <w:tc>
          <w:tcPr>
            <w:tcW w:w="482" w:type="dxa"/>
            <w:tcBorders>
              <w:top w:val="single" w:sz="4" w:space="0" w:color="auto"/>
              <w:left w:val="single" w:sz="4" w:space="0" w:color="auto"/>
              <w:bottom w:val="single" w:sz="4" w:space="0" w:color="auto"/>
              <w:right w:val="single" w:sz="4" w:space="0" w:color="auto"/>
            </w:tcBorders>
          </w:tcPr>
          <w:p w14:paraId="5891B757" w14:textId="77777777" w:rsidR="006B20E9" w:rsidRPr="00F909FC" w:rsidRDefault="006B20E9" w:rsidP="009A026B">
            <w:pPr>
              <w:keepNext/>
              <w:keepLines/>
              <w:spacing w:after="0"/>
              <w:jc w:val="center"/>
              <w:rPr>
                <w:rFonts w:ascii="Arial" w:hAnsi="Arial"/>
                <w:sz w:val="18"/>
              </w:rPr>
            </w:pPr>
            <w:r w:rsidRPr="00F909FC">
              <w:rPr>
                <w:rFonts w:ascii="Arial" w:hAnsi="Arial"/>
                <w:sz w:val="18"/>
              </w:rPr>
              <w:t>1</w:t>
            </w:r>
          </w:p>
        </w:tc>
        <w:tc>
          <w:tcPr>
            <w:tcW w:w="3543" w:type="dxa"/>
            <w:tcBorders>
              <w:top w:val="single" w:sz="4" w:space="0" w:color="auto"/>
              <w:left w:val="single" w:sz="4" w:space="0" w:color="auto"/>
              <w:bottom w:val="single" w:sz="4" w:space="0" w:color="auto"/>
              <w:right w:val="single" w:sz="4" w:space="0" w:color="auto"/>
            </w:tcBorders>
          </w:tcPr>
          <w:p w14:paraId="69336243" w14:textId="77777777" w:rsidR="006B20E9" w:rsidRPr="00F909FC" w:rsidRDefault="006B20E9" w:rsidP="009A026B">
            <w:pPr>
              <w:keepNext/>
              <w:keepLines/>
              <w:spacing w:after="0"/>
              <w:rPr>
                <w:rFonts w:ascii="Arial" w:hAnsi="Arial"/>
                <w:sz w:val="18"/>
              </w:rPr>
            </w:pPr>
            <w:r w:rsidRPr="00F909FC">
              <w:rPr>
                <w:rFonts w:ascii="Arial" w:hAnsi="Arial"/>
                <w:sz w:val="18"/>
              </w:rPr>
              <w:t>Category DL M1</w:t>
            </w:r>
          </w:p>
        </w:tc>
        <w:tc>
          <w:tcPr>
            <w:tcW w:w="1188" w:type="dxa"/>
            <w:tcBorders>
              <w:top w:val="single" w:sz="4" w:space="0" w:color="auto"/>
              <w:left w:val="single" w:sz="4" w:space="0" w:color="auto"/>
              <w:bottom w:val="single" w:sz="4" w:space="0" w:color="auto"/>
              <w:right w:val="single" w:sz="4" w:space="0" w:color="auto"/>
            </w:tcBorders>
          </w:tcPr>
          <w:p w14:paraId="734DA67D" w14:textId="77777777" w:rsidR="006B20E9" w:rsidRPr="00F909FC" w:rsidRDefault="006B20E9" w:rsidP="009A026B">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4F8F6CF" w14:textId="77777777" w:rsidR="006B20E9" w:rsidRPr="00F909FC" w:rsidRDefault="006B20E9" w:rsidP="009A026B">
            <w:pPr>
              <w:keepNext/>
              <w:keepLines/>
              <w:spacing w:after="0"/>
              <w:jc w:val="center"/>
              <w:rPr>
                <w:rFonts w:ascii="Arial" w:hAnsi="Arial"/>
                <w:sz w:val="18"/>
              </w:rPr>
            </w:pPr>
            <w:r w:rsidRPr="00F909FC">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5E211E2B" w14:textId="77777777" w:rsidR="006B20E9" w:rsidRPr="00F909FC" w:rsidRDefault="006B20E9" w:rsidP="009A026B">
            <w:pPr>
              <w:keepNext/>
              <w:keepLines/>
              <w:spacing w:after="0"/>
              <w:rPr>
                <w:rFonts w:ascii="Arial" w:hAnsi="Arial"/>
                <w:sz w:val="18"/>
              </w:rPr>
            </w:pPr>
            <w:r w:rsidRPr="00F909FC">
              <w:rPr>
                <w:rFonts w:ascii="Arial" w:hAnsi="Arial"/>
                <w:sz w:val="18"/>
              </w:rPr>
              <w:t>Only in combination with Category UL M1</w:t>
            </w:r>
          </w:p>
        </w:tc>
      </w:tr>
      <w:tr w:rsidR="00413A95" w:rsidRPr="00F909FC" w14:paraId="2645F8FC" w14:textId="77777777" w:rsidTr="00413A95">
        <w:trPr>
          <w:cantSplit/>
          <w:jc w:val="center"/>
        </w:trPr>
        <w:tc>
          <w:tcPr>
            <w:tcW w:w="482" w:type="dxa"/>
            <w:tcBorders>
              <w:top w:val="single" w:sz="4" w:space="0" w:color="auto"/>
              <w:left w:val="single" w:sz="4" w:space="0" w:color="auto"/>
              <w:bottom w:val="single" w:sz="4" w:space="0" w:color="auto"/>
              <w:right w:val="single" w:sz="4" w:space="0" w:color="auto"/>
            </w:tcBorders>
          </w:tcPr>
          <w:p w14:paraId="0B2170C7" w14:textId="77777777" w:rsidR="00413A95" w:rsidRPr="00F909FC" w:rsidRDefault="00413A95" w:rsidP="00413A95">
            <w:pPr>
              <w:keepNext/>
              <w:keepLines/>
              <w:spacing w:after="0"/>
              <w:jc w:val="center"/>
              <w:rPr>
                <w:rFonts w:ascii="Arial" w:hAnsi="Arial"/>
                <w:sz w:val="18"/>
                <w:lang w:eastAsia="zh-TW"/>
              </w:rPr>
            </w:pPr>
            <w:r w:rsidRPr="00F909FC">
              <w:rPr>
                <w:rFonts w:ascii="Arial" w:hAnsi="Arial"/>
                <w:sz w:val="18"/>
                <w:lang w:eastAsia="zh-TW"/>
              </w:rPr>
              <w:t>2</w:t>
            </w:r>
          </w:p>
        </w:tc>
        <w:tc>
          <w:tcPr>
            <w:tcW w:w="3543" w:type="dxa"/>
            <w:tcBorders>
              <w:top w:val="single" w:sz="4" w:space="0" w:color="auto"/>
              <w:left w:val="single" w:sz="4" w:space="0" w:color="auto"/>
              <w:bottom w:val="single" w:sz="4" w:space="0" w:color="auto"/>
              <w:right w:val="single" w:sz="4" w:space="0" w:color="auto"/>
            </w:tcBorders>
          </w:tcPr>
          <w:p w14:paraId="1CF02942" w14:textId="77777777" w:rsidR="00413A95" w:rsidRPr="00F909FC" w:rsidRDefault="00413A95" w:rsidP="00413A95">
            <w:pPr>
              <w:keepNext/>
              <w:keepLines/>
              <w:spacing w:after="0"/>
              <w:rPr>
                <w:rFonts w:ascii="Arial" w:hAnsi="Arial"/>
                <w:sz w:val="18"/>
                <w:lang w:eastAsia="zh-TW"/>
              </w:rPr>
            </w:pPr>
            <w:r w:rsidRPr="00F909FC">
              <w:rPr>
                <w:rFonts w:ascii="Arial" w:hAnsi="Arial"/>
                <w:sz w:val="18"/>
              </w:rPr>
              <w:t>Category DL M</w:t>
            </w:r>
            <w:r w:rsidRPr="00F909FC">
              <w:rPr>
                <w:rFonts w:ascii="Arial" w:hAnsi="Arial"/>
                <w:sz w:val="18"/>
                <w:lang w:eastAsia="zh-TW"/>
              </w:rPr>
              <w:t>2 (NOTE 1)</w:t>
            </w:r>
          </w:p>
        </w:tc>
        <w:tc>
          <w:tcPr>
            <w:tcW w:w="1188" w:type="dxa"/>
            <w:tcBorders>
              <w:top w:val="single" w:sz="4" w:space="0" w:color="auto"/>
              <w:left w:val="single" w:sz="4" w:space="0" w:color="auto"/>
              <w:bottom w:val="single" w:sz="4" w:space="0" w:color="auto"/>
              <w:right w:val="single" w:sz="4" w:space="0" w:color="auto"/>
            </w:tcBorders>
          </w:tcPr>
          <w:p w14:paraId="446B8DD6" w14:textId="77777777" w:rsidR="00413A95" w:rsidRPr="00F909FC" w:rsidRDefault="00413A95" w:rsidP="00413A95">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D2D21CE" w14:textId="77777777" w:rsidR="00413A95" w:rsidRPr="00F909FC" w:rsidRDefault="00413A95" w:rsidP="00413A95">
            <w:pPr>
              <w:keepNext/>
              <w:keepLines/>
              <w:spacing w:after="0"/>
              <w:jc w:val="center"/>
              <w:rPr>
                <w:rFonts w:ascii="Arial" w:hAnsi="Arial"/>
                <w:sz w:val="18"/>
                <w:lang w:eastAsia="zh-TW"/>
              </w:rPr>
            </w:pPr>
            <w:r w:rsidRPr="00F909FC">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7776DE95" w14:textId="77777777" w:rsidR="00413A95" w:rsidRPr="00F909FC" w:rsidRDefault="00413A95" w:rsidP="00413A95">
            <w:pPr>
              <w:keepNext/>
              <w:keepLines/>
              <w:spacing w:after="0"/>
              <w:rPr>
                <w:rFonts w:ascii="Arial" w:hAnsi="Arial"/>
                <w:sz w:val="18"/>
                <w:lang w:eastAsia="zh-TW"/>
              </w:rPr>
            </w:pPr>
            <w:r w:rsidRPr="00F909FC">
              <w:rPr>
                <w:rFonts w:ascii="Arial" w:hAnsi="Arial"/>
                <w:sz w:val="18"/>
              </w:rPr>
              <w:t>Only in combination with Category UL M</w:t>
            </w:r>
            <w:r w:rsidRPr="00F909FC">
              <w:rPr>
                <w:rFonts w:ascii="Arial" w:hAnsi="Arial"/>
                <w:sz w:val="18"/>
                <w:lang w:eastAsia="zh-TW"/>
              </w:rPr>
              <w:t>2</w:t>
            </w:r>
          </w:p>
        </w:tc>
      </w:tr>
      <w:tr w:rsidR="00413A95" w:rsidRPr="00F909FC" w14:paraId="3A114874" w14:textId="77777777" w:rsidTr="00413A95">
        <w:trPr>
          <w:cantSplit/>
          <w:jc w:val="center"/>
        </w:trPr>
        <w:tc>
          <w:tcPr>
            <w:tcW w:w="7765" w:type="dxa"/>
            <w:gridSpan w:val="5"/>
            <w:tcBorders>
              <w:top w:val="single" w:sz="4" w:space="0" w:color="auto"/>
              <w:left w:val="single" w:sz="4" w:space="0" w:color="auto"/>
              <w:bottom w:val="single" w:sz="4" w:space="0" w:color="auto"/>
              <w:right w:val="single" w:sz="4" w:space="0" w:color="auto"/>
            </w:tcBorders>
          </w:tcPr>
          <w:p w14:paraId="656DA2F4" w14:textId="77777777" w:rsidR="00413A95" w:rsidRPr="00F909FC" w:rsidRDefault="00413A95" w:rsidP="00413A95">
            <w:pPr>
              <w:pStyle w:val="TAN"/>
              <w:rPr>
                <w:lang w:eastAsia="zh-TW"/>
              </w:rPr>
            </w:pPr>
            <w:r w:rsidRPr="00F909FC">
              <w:rPr>
                <w:lang w:eastAsia="en-US"/>
              </w:rPr>
              <w:t>N</w:t>
            </w:r>
            <w:r w:rsidRPr="00F909FC">
              <w:rPr>
                <w:lang w:eastAsia="zh-TW"/>
              </w:rPr>
              <w:t>OTE</w:t>
            </w:r>
            <w:r w:rsidRPr="00F909FC">
              <w:rPr>
                <w:lang w:eastAsia="en-US"/>
              </w:rPr>
              <w:t xml:space="preserve"> 1:</w:t>
            </w:r>
            <w:r w:rsidRPr="00F909FC">
              <w:rPr>
                <w:lang w:eastAsia="en-US"/>
              </w:rPr>
              <w:tab/>
              <w:t>A UE indicating Category M2 shall also indicate Category M1</w:t>
            </w:r>
            <w:r w:rsidRPr="00F909FC">
              <w:rPr>
                <w:lang w:eastAsia="zh-TW"/>
              </w:rPr>
              <w:t>.</w:t>
            </w:r>
          </w:p>
        </w:tc>
      </w:tr>
    </w:tbl>
    <w:p w14:paraId="44154D80" w14:textId="77777777" w:rsidR="006B20E9" w:rsidRPr="00F909FC" w:rsidRDefault="006B20E9" w:rsidP="006B20E9"/>
    <w:p w14:paraId="004B0CA8" w14:textId="77777777" w:rsidR="00A7206C" w:rsidRPr="00F909FC" w:rsidRDefault="00A7206C" w:rsidP="00FD3A01">
      <w:pPr>
        <w:pStyle w:val="TH"/>
      </w:pPr>
      <w:r w:rsidRPr="00F909FC">
        <w:lastRenderedPageBreak/>
        <w:t>Table A.4.3-4b: UE Uplink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A7206C" w:rsidRPr="00F909FC" w14:paraId="3CE95812"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5A3144BF" w14:textId="77777777" w:rsidR="00A7206C" w:rsidRPr="00F909FC" w:rsidRDefault="00A7206C" w:rsidP="00423A9A">
            <w:pPr>
              <w:keepNext/>
              <w:keepLines/>
              <w:spacing w:after="0"/>
              <w:jc w:val="center"/>
              <w:rPr>
                <w:rFonts w:ascii="Arial" w:hAnsi="Arial"/>
                <w:b/>
                <w:sz w:val="18"/>
              </w:rPr>
            </w:pPr>
            <w:r w:rsidRPr="00F909FC">
              <w:rPr>
                <w:rFonts w:ascii="Arial" w:hAnsi="Arial"/>
                <w:b/>
                <w:sz w:val="18"/>
              </w:rPr>
              <w:lastRenderedPageBreak/>
              <w:t>Item</w:t>
            </w:r>
          </w:p>
        </w:tc>
        <w:tc>
          <w:tcPr>
            <w:tcW w:w="3543" w:type="dxa"/>
            <w:tcBorders>
              <w:top w:val="single" w:sz="6" w:space="0" w:color="auto"/>
              <w:left w:val="single" w:sz="6" w:space="0" w:color="auto"/>
              <w:bottom w:val="single" w:sz="6" w:space="0" w:color="auto"/>
              <w:right w:val="single" w:sz="6" w:space="0" w:color="auto"/>
            </w:tcBorders>
          </w:tcPr>
          <w:p w14:paraId="2F274AAD" w14:textId="77777777" w:rsidR="00A7206C" w:rsidRPr="00F909FC" w:rsidRDefault="00A7206C" w:rsidP="00423A9A">
            <w:pPr>
              <w:keepNext/>
              <w:keepLines/>
              <w:spacing w:after="0"/>
              <w:jc w:val="center"/>
              <w:rPr>
                <w:rFonts w:ascii="Arial" w:hAnsi="Arial"/>
                <w:b/>
                <w:sz w:val="18"/>
              </w:rPr>
            </w:pPr>
            <w:r w:rsidRPr="00F909FC">
              <w:rPr>
                <w:rFonts w:ascii="Arial" w:hAnsi="Arial"/>
                <w:b/>
                <w:sz w:val="18"/>
              </w:rPr>
              <w:t>UE Category</w:t>
            </w:r>
          </w:p>
        </w:tc>
        <w:tc>
          <w:tcPr>
            <w:tcW w:w="1188" w:type="dxa"/>
            <w:tcBorders>
              <w:top w:val="single" w:sz="6" w:space="0" w:color="auto"/>
              <w:left w:val="single" w:sz="6" w:space="0" w:color="auto"/>
              <w:bottom w:val="single" w:sz="6" w:space="0" w:color="auto"/>
              <w:right w:val="single" w:sz="4" w:space="0" w:color="auto"/>
            </w:tcBorders>
          </w:tcPr>
          <w:p w14:paraId="1168974E" w14:textId="77777777" w:rsidR="00A7206C" w:rsidRPr="00F909FC" w:rsidRDefault="00A7206C" w:rsidP="00423A9A">
            <w:pPr>
              <w:keepNext/>
              <w:keepLines/>
              <w:spacing w:after="0"/>
              <w:jc w:val="center"/>
              <w:rPr>
                <w:rFonts w:ascii="Arial" w:hAnsi="Arial"/>
                <w:b/>
                <w:sz w:val="18"/>
              </w:rPr>
            </w:pPr>
            <w:r w:rsidRPr="00F909FC">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7481579C" w14:textId="77777777" w:rsidR="00A7206C" w:rsidRPr="00F909FC" w:rsidRDefault="00A7206C" w:rsidP="00423A9A">
            <w:pPr>
              <w:keepNext/>
              <w:keepLines/>
              <w:spacing w:after="0"/>
              <w:jc w:val="center"/>
              <w:rPr>
                <w:rFonts w:ascii="Arial" w:hAnsi="Arial"/>
                <w:b/>
                <w:sz w:val="18"/>
              </w:rPr>
            </w:pPr>
            <w:r w:rsidRPr="00F909FC">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210AF86E" w14:textId="77777777" w:rsidR="00A7206C" w:rsidRPr="00F909FC" w:rsidRDefault="00A7206C" w:rsidP="00423A9A">
            <w:pPr>
              <w:keepNext/>
              <w:keepLines/>
              <w:spacing w:after="0"/>
              <w:jc w:val="center"/>
              <w:rPr>
                <w:rFonts w:ascii="Arial" w:hAnsi="Arial"/>
                <w:b/>
                <w:sz w:val="18"/>
              </w:rPr>
            </w:pPr>
            <w:r w:rsidRPr="00F909FC">
              <w:rPr>
                <w:rFonts w:ascii="Arial" w:hAnsi="Arial"/>
                <w:b/>
                <w:sz w:val="18"/>
              </w:rPr>
              <w:t>Comments</w:t>
            </w:r>
          </w:p>
        </w:tc>
      </w:tr>
      <w:tr w:rsidR="00A7206C" w:rsidRPr="00F909FC" w14:paraId="43FC8BA4" w14:textId="77777777" w:rsidTr="00423A9A">
        <w:trPr>
          <w:cantSplit/>
          <w:jc w:val="center"/>
        </w:trPr>
        <w:tc>
          <w:tcPr>
            <w:tcW w:w="482" w:type="dxa"/>
            <w:tcBorders>
              <w:top w:val="single" w:sz="6" w:space="0" w:color="auto"/>
              <w:left w:val="single" w:sz="6" w:space="0" w:color="auto"/>
              <w:right w:val="single" w:sz="6" w:space="0" w:color="auto"/>
            </w:tcBorders>
          </w:tcPr>
          <w:p w14:paraId="5EE488A6" w14:textId="77777777" w:rsidR="00A7206C" w:rsidRPr="00F909FC" w:rsidRDefault="00A7206C" w:rsidP="00423A9A">
            <w:pPr>
              <w:keepNext/>
              <w:keepLines/>
              <w:spacing w:after="0"/>
              <w:jc w:val="center"/>
              <w:rPr>
                <w:rFonts w:ascii="Arial" w:hAnsi="Arial"/>
                <w:sz w:val="18"/>
              </w:rPr>
            </w:pPr>
            <w:r w:rsidRPr="00F909FC">
              <w:rPr>
                <w:rFonts w:ascii="Arial" w:hAnsi="Arial"/>
                <w:sz w:val="18"/>
              </w:rPr>
              <w:t>1</w:t>
            </w:r>
          </w:p>
        </w:tc>
        <w:tc>
          <w:tcPr>
            <w:tcW w:w="3543" w:type="dxa"/>
            <w:tcBorders>
              <w:top w:val="single" w:sz="6" w:space="0" w:color="auto"/>
              <w:left w:val="single" w:sz="6" w:space="0" w:color="auto"/>
              <w:bottom w:val="single" w:sz="6" w:space="0" w:color="auto"/>
              <w:right w:val="single" w:sz="6" w:space="0" w:color="auto"/>
            </w:tcBorders>
          </w:tcPr>
          <w:p w14:paraId="005B278B" w14:textId="77777777" w:rsidR="00A7206C" w:rsidRPr="00F909FC" w:rsidRDefault="00A7206C" w:rsidP="00423A9A">
            <w:pPr>
              <w:keepNext/>
              <w:keepLines/>
              <w:spacing w:after="0"/>
              <w:rPr>
                <w:rFonts w:ascii="Arial" w:hAnsi="Arial"/>
                <w:sz w:val="18"/>
              </w:rPr>
            </w:pPr>
            <w:r w:rsidRPr="00F909FC">
              <w:rPr>
                <w:rFonts w:ascii="Arial" w:hAnsi="Arial"/>
                <w:sz w:val="18"/>
              </w:rPr>
              <w:t>Category UL 0</w:t>
            </w:r>
          </w:p>
        </w:tc>
        <w:tc>
          <w:tcPr>
            <w:tcW w:w="1188" w:type="dxa"/>
            <w:tcBorders>
              <w:top w:val="single" w:sz="6" w:space="0" w:color="auto"/>
              <w:left w:val="single" w:sz="6" w:space="0" w:color="auto"/>
              <w:bottom w:val="single" w:sz="6" w:space="0" w:color="auto"/>
              <w:right w:val="single" w:sz="4" w:space="0" w:color="auto"/>
            </w:tcBorders>
          </w:tcPr>
          <w:p w14:paraId="4408ADCD"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C00750E"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8976B4F" w14:textId="77777777" w:rsidR="00A7206C" w:rsidRPr="00F909FC" w:rsidRDefault="00A7206C" w:rsidP="00423A9A">
            <w:pPr>
              <w:keepNext/>
              <w:keepLines/>
              <w:spacing w:after="0"/>
              <w:rPr>
                <w:rFonts w:ascii="Arial" w:hAnsi="Arial"/>
                <w:sz w:val="18"/>
              </w:rPr>
            </w:pPr>
            <w:r w:rsidRPr="00F909FC">
              <w:rPr>
                <w:rFonts w:ascii="Arial" w:hAnsi="Arial"/>
                <w:sz w:val="18"/>
              </w:rPr>
              <w:t>Only in combination with Category DL 0</w:t>
            </w:r>
          </w:p>
        </w:tc>
      </w:tr>
      <w:tr w:rsidR="00673186" w:rsidRPr="00F909FC" w14:paraId="0E9824B2" w14:textId="77777777" w:rsidTr="0011635D">
        <w:trPr>
          <w:cantSplit/>
          <w:jc w:val="center"/>
        </w:trPr>
        <w:tc>
          <w:tcPr>
            <w:tcW w:w="482" w:type="dxa"/>
            <w:tcBorders>
              <w:top w:val="single" w:sz="6" w:space="0" w:color="auto"/>
              <w:left w:val="single" w:sz="6" w:space="0" w:color="auto"/>
              <w:right w:val="single" w:sz="6" w:space="0" w:color="auto"/>
            </w:tcBorders>
          </w:tcPr>
          <w:p w14:paraId="4A85F987" w14:textId="77777777" w:rsidR="00673186" w:rsidRPr="00F909FC" w:rsidRDefault="00673186" w:rsidP="0011635D">
            <w:pPr>
              <w:keepNext/>
              <w:keepLines/>
              <w:spacing w:after="0"/>
              <w:jc w:val="center"/>
              <w:rPr>
                <w:rFonts w:ascii="Arial" w:hAnsi="Arial"/>
                <w:sz w:val="18"/>
              </w:rPr>
            </w:pPr>
            <w:r w:rsidRPr="00F909FC">
              <w:rPr>
                <w:rFonts w:ascii="Arial" w:hAnsi="Arial"/>
                <w:sz w:val="18"/>
              </w:rPr>
              <w:t>1a</w:t>
            </w:r>
          </w:p>
        </w:tc>
        <w:tc>
          <w:tcPr>
            <w:tcW w:w="3543" w:type="dxa"/>
            <w:tcBorders>
              <w:top w:val="single" w:sz="6" w:space="0" w:color="auto"/>
              <w:left w:val="single" w:sz="6" w:space="0" w:color="auto"/>
              <w:bottom w:val="single" w:sz="6" w:space="0" w:color="auto"/>
              <w:right w:val="single" w:sz="6" w:space="0" w:color="auto"/>
            </w:tcBorders>
          </w:tcPr>
          <w:p w14:paraId="10C29FEA" w14:textId="77777777" w:rsidR="00673186" w:rsidRPr="00F909FC" w:rsidRDefault="00673186" w:rsidP="0011635D">
            <w:pPr>
              <w:keepNext/>
              <w:keepLines/>
              <w:spacing w:after="0"/>
              <w:rPr>
                <w:rFonts w:ascii="Arial" w:hAnsi="Arial"/>
                <w:sz w:val="18"/>
              </w:rPr>
            </w:pPr>
            <w:r w:rsidRPr="00F909FC">
              <w:rPr>
                <w:rFonts w:ascii="Arial" w:hAnsi="Arial"/>
                <w:sz w:val="18"/>
              </w:rPr>
              <w:t>Category UL 1bis</w:t>
            </w:r>
          </w:p>
        </w:tc>
        <w:tc>
          <w:tcPr>
            <w:tcW w:w="1188" w:type="dxa"/>
            <w:tcBorders>
              <w:top w:val="single" w:sz="6" w:space="0" w:color="auto"/>
              <w:left w:val="single" w:sz="6" w:space="0" w:color="auto"/>
              <w:bottom w:val="single" w:sz="6" w:space="0" w:color="auto"/>
              <w:right w:val="single" w:sz="4" w:space="0" w:color="auto"/>
            </w:tcBorders>
          </w:tcPr>
          <w:p w14:paraId="157D8EC1" w14:textId="77777777" w:rsidR="00673186" w:rsidRPr="00F909FC" w:rsidRDefault="00673186" w:rsidP="0011635D">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CDA452D" w14:textId="77777777" w:rsidR="00673186" w:rsidRPr="00F909FC" w:rsidRDefault="00673186" w:rsidP="0011635D">
            <w:pPr>
              <w:keepNext/>
              <w:keepLines/>
              <w:spacing w:after="0"/>
              <w:jc w:val="center"/>
              <w:rPr>
                <w:rFonts w:ascii="Arial" w:hAnsi="Arial"/>
                <w:sz w:val="18"/>
                <w:lang w:eastAsia="zh-TW"/>
              </w:rPr>
            </w:pPr>
            <w:r w:rsidRPr="00F909FC">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2C9C98A1" w14:textId="77777777" w:rsidR="00673186" w:rsidRPr="00F909FC" w:rsidRDefault="00673186" w:rsidP="0011635D">
            <w:pPr>
              <w:keepNext/>
              <w:keepLines/>
              <w:spacing w:after="0"/>
              <w:rPr>
                <w:rFonts w:ascii="Arial" w:hAnsi="Arial"/>
                <w:sz w:val="18"/>
              </w:rPr>
            </w:pPr>
            <w:r w:rsidRPr="00F909FC">
              <w:rPr>
                <w:rFonts w:ascii="Arial" w:hAnsi="Arial"/>
                <w:sz w:val="18"/>
              </w:rPr>
              <w:t>Only in combination with Category DL 1bis</w:t>
            </w:r>
          </w:p>
        </w:tc>
      </w:tr>
      <w:tr w:rsidR="00A7206C" w:rsidRPr="00F909FC" w14:paraId="480A506E" w14:textId="77777777" w:rsidTr="00423A9A">
        <w:trPr>
          <w:cantSplit/>
          <w:jc w:val="center"/>
        </w:trPr>
        <w:tc>
          <w:tcPr>
            <w:tcW w:w="482" w:type="dxa"/>
            <w:tcBorders>
              <w:top w:val="single" w:sz="6" w:space="0" w:color="auto"/>
              <w:left w:val="single" w:sz="6" w:space="0" w:color="auto"/>
              <w:right w:val="single" w:sz="6" w:space="0" w:color="auto"/>
            </w:tcBorders>
          </w:tcPr>
          <w:p w14:paraId="7DC469B9" w14:textId="77777777" w:rsidR="00A7206C" w:rsidRPr="00F909FC" w:rsidRDefault="00A7206C" w:rsidP="00423A9A">
            <w:pPr>
              <w:keepNext/>
              <w:keepLines/>
              <w:spacing w:after="0"/>
              <w:jc w:val="center"/>
              <w:rPr>
                <w:rFonts w:ascii="Arial" w:hAnsi="Arial"/>
                <w:sz w:val="18"/>
              </w:rPr>
            </w:pPr>
            <w:r w:rsidRPr="00F909FC">
              <w:rPr>
                <w:rFonts w:ascii="Arial" w:hAnsi="Arial"/>
                <w:sz w:val="18"/>
              </w:rPr>
              <w:t>2</w:t>
            </w:r>
          </w:p>
        </w:tc>
        <w:tc>
          <w:tcPr>
            <w:tcW w:w="3543" w:type="dxa"/>
            <w:tcBorders>
              <w:top w:val="single" w:sz="6" w:space="0" w:color="auto"/>
              <w:left w:val="single" w:sz="6" w:space="0" w:color="auto"/>
              <w:bottom w:val="single" w:sz="6" w:space="0" w:color="auto"/>
              <w:right w:val="single" w:sz="6" w:space="0" w:color="auto"/>
            </w:tcBorders>
          </w:tcPr>
          <w:p w14:paraId="7318CCB9" w14:textId="77777777" w:rsidR="00A7206C" w:rsidRPr="00F909FC" w:rsidRDefault="00A7206C" w:rsidP="00423A9A">
            <w:pPr>
              <w:keepNext/>
              <w:keepLines/>
              <w:spacing w:after="0"/>
              <w:rPr>
                <w:rFonts w:ascii="Arial" w:hAnsi="Arial"/>
                <w:sz w:val="18"/>
              </w:rPr>
            </w:pPr>
            <w:r w:rsidRPr="00F909FC">
              <w:rPr>
                <w:rFonts w:ascii="Arial" w:hAnsi="Arial"/>
                <w:sz w:val="18"/>
              </w:rPr>
              <w:t>Category UL 3</w:t>
            </w:r>
          </w:p>
        </w:tc>
        <w:tc>
          <w:tcPr>
            <w:tcW w:w="1188" w:type="dxa"/>
            <w:tcBorders>
              <w:top w:val="single" w:sz="6" w:space="0" w:color="auto"/>
              <w:left w:val="single" w:sz="6" w:space="0" w:color="auto"/>
              <w:bottom w:val="single" w:sz="6" w:space="0" w:color="auto"/>
              <w:right w:val="single" w:sz="4" w:space="0" w:color="auto"/>
            </w:tcBorders>
          </w:tcPr>
          <w:p w14:paraId="1972D26A"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4FEF410"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3E5F590" w14:textId="77777777" w:rsidR="00A7206C" w:rsidRPr="00F909FC" w:rsidRDefault="00A7206C" w:rsidP="00423A9A">
            <w:pPr>
              <w:keepNext/>
              <w:keepLines/>
              <w:spacing w:after="0"/>
              <w:rPr>
                <w:rFonts w:ascii="Arial" w:hAnsi="Arial"/>
                <w:sz w:val="18"/>
              </w:rPr>
            </w:pPr>
            <w:r w:rsidRPr="00F909FC">
              <w:rPr>
                <w:rFonts w:ascii="Arial" w:hAnsi="Arial"/>
                <w:sz w:val="18"/>
              </w:rPr>
              <w:t xml:space="preserve">Only in combination with </w:t>
            </w:r>
            <w:r w:rsidRPr="00F909FC">
              <w:rPr>
                <w:rFonts w:ascii="Arial" w:hAnsi="Arial"/>
                <w:sz w:val="18"/>
                <w:lang w:eastAsia="x-none"/>
              </w:rPr>
              <w:t xml:space="preserve">Category </w:t>
            </w:r>
            <w:r w:rsidR="00F50A53" w:rsidRPr="00F909FC">
              <w:rPr>
                <w:rFonts w:ascii="Arial" w:hAnsi="Arial"/>
                <w:sz w:val="18"/>
                <w:lang w:eastAsia="x-none"/>
              </w:rPr>
              <w:t xml:space="preserve">DL </w:t>
            </w:r>
            <w:r w:rsidRPr="00F909FC">
              <w:rPr>
                <w:rFonts w:ascii="Arial" w:hAnsi="Arial"/>
                <w:sz w:val="18"/>
                <w:lang w:eastAsia="zh-CN"/>
              </w:rPr>
              <w:t>13</w:t>
            </w:r>
            <w:r w:rsidR="00F50A53" w:rsidRPr="00F909FC">
              <w:rPr>
                <w:rFonts w:ascii="Arial" w:hAnsi="Arial"/>
                <w:sz w:val="18"/>
                <w:lang w:eastAsia="zh-CN"/>
              </w:rPr>
              <w:t>, Category DL 15</w:t>
            </w:r>
            <w:r w:rsidR="00D97E7C" w:rsidRPr="00F909FC">
              <w:rPr>
                <w:rFonts w:ascii="Arial" w:hAnsi="Arial"/>
                <w:sz w:val="18"/>
                <w:lang w:eastAsia="zh-CN"/>
              </w:rPr>
              <w:t>, Category DL 16, Category DL 18, Category DL 19, Category DL 20</w:t>
            </w:r>
            <w:r w:rsidR="00F50A53" w:rsidRPr="00F909FC">
              <w:rPr>
                <w:rFonts w:ascii="Arial" w:hAnsi="Arial"/>
                <w:sz w:val="18"/>
                <w:lang w:eastAsia="zh-CN"/>
              </w:rPr>
              <w:t xml:space="preserve"> or Category DL </w:t>
            </w:r>
            <w:r w:rsidR="00D97E7C" w:rsidRPr="00F909FC">
              <w:rPr>
                <w:rFonts w:ascii="Arial" w:hAnsi="Arial"/>
                <w:sz w:val="18"/>
                <w:lang w:eastAsia="zh-CN"/>
              </w:rPr>
              <w:t>21</w:t>
            </w:r>
          </w:p>
        </w:tc>
      </w:tr>
      <w:tr w:rsidR="00A7206C" w:rsidRPr="00F909FC" w14:paraId="632ED3BA" w14:textId="77777777" w:rsidTr="00423A9A">
        <w:trPr>
          <w:cantSplit/>
          <w:jc w:val="center"/>
        </w:trPr>
        <w:tc>
          <w:tcPr>
            <w:tcW w:w="482" w:type="dxa"/>
            <w:tcBorders>
              <w:top w:val="single" w:sz="6" w:space="0" w:color="auto"/>
              <w:left w:val="single" w:sz="6" w:space="0" w:color="auto"/>
              <w:right w:val="single" w:sz="6" w:space="0" w:color="auto"/>
            </w:tcBorders>
          </w:tcPr>
          <w:p w14:paraId="4EBC71DD" w14:textId="77777777" w:rsidR="00A7206C" w:rsidRPr="00F909FC" w:rsidRDefault="00A7206C" w:rsidP="00423A9A">
            <w:pPr>
              <w:keepNext/>
              <w:keepLines/>
              <w:spacing w:after="0"/>
              <w:jc w:val="center"/>
              <w:rPr>
                <w:rFonts w:ascii="Arial" w:hAnsi="Arial"/>
                <w:sz w:val="18"/>
              </w:rPr>
            </w:pPr>
            <w:r w:rsidRPr="00F909FC">
              <w:rPr>
                <w:rFonts w:ascii="Arial" w:hAnsi="Arial"/>
                <w:sz w:val="18"/>
              </w:rPr>
              <w:t>3</w:t>
            </w:r>
          </w:p>
        </w:tc>
        <w:tc>
          <w:tcPr>
            <w:tcW w:w="3543" w:type="dxa"/>
            <w:tcBorders>
              <w:top w:val="single" w:sz="6" w:space="0" w:color="auto"/>
              <w:left w:val="single" w:sz="6" w:space="0" w:color="auto"/>
              <w:bottom w:val="single" w:sz="6" w:space="0" w:color="auto"/>
              <w:right w:val="single" w:sz="6" w:space="0" w:color="auto"/>
            </w:tcBorders>
          </w:tcPr>
          <w:p w14:paraId="2E690653" w14:textId="77777777" w:rsidR="00A7206C" w:rsidRPr="00F909FC" w:rsidRDefault="00A7206C" w:rsidP="00423A9A">
            <w:pPr>
              <w:keepNext/>
              <w:keepLines/>
              <w:spacing w:after="0"/>
              <w:rPr>
                <w:rFonts w:ascii="Arial" w:hAnsi="Arial"/>
                <w:sz w:val="18"/>
              </w:rPr>
            </w:pPr>
            <w:r w:rsidRPr="00F909FC">
              <w:rPr>
                <w:rFonts w:ascii="Arial" w:hAnsi="Arial"/>
                <w:sz w:val="18"/>
              </w:rPr>
              <w:t>Category UL 5</w:t>
            </w:r>
          </w:p>
        </w:tc>
        <w:tc>
          <w:tcPr>
            <w:tcW w:w="1188" w:type="dxa"/>
            <w:tcBorders>
              <w:top w:val="single" w:sz="6" w:space="0" w:color="auto"/>
              <w:left w:val="single" w:sz="6" w:space="0" w:color="auto"/>
              <w:bottom w:val="single" w:sz="6" w:space="0" w:color="auto"/>
              <w:right w:val="single" w:sz="4" w:space="0" w:color="auto"/>
            </w:tcBorders>
          </w:tcPr>
          <w:p w14:paraId="0E246C3B"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658D140"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8605878" w14:textId="77777777" w:rsidR="00A7206C" w:rsidRPr="00F909FC" w:rsidRDefault="00A7206C" w:rsidP="00423A9A">
            <w:pPr>
              <w:keepNext/>
              <w:keepLines/>
              <w:spacing w:after="0"/>
              <w:rPr>
                <w:rFonts w:ascii="Arial" w:hAnsi="Arial"/>
                <w:sz w:val="18"/>
              </w:rPr>
            </w:pPr>
            <w:r w:rsidRPr="00F909FC">
              <w:rPr>
                <w:rFonts w:ascii="Arial" w:hAnsi="Arial"/>
                <w:sz w:val="18"/>
              </w:rPr>
              <w:t xml:space="preserve">Only in combination with </w:t>
            </w:r>
            <w:r w:rsidRPr="00F909FC">
              <w:rPr>
                <w:rFonts w:ascii="Arial" w:hAnsi="Arial"/>
                <w:sz w:val="18"/>
                <w:lang w:eastAsia="x-none"/>
              </w:rPr>
              <w:t xml:space="preserve">Category </w:t>
            </w:r>
            <w:r w:rsidR="00F50A53" w:rsidRPr="00F909FC">
              <w:rPr>
                <w:rFonts w:ascii="Arial" w:hAnsi="Arial"/>
                <w:sz w:val="18"/>
                <w:lang w:eastAsia="x-none"/>
              </w:rPr>
              <w:t xml:space="preserve">DL </w:t>
            </w:r>
            <w:r w:rsidRPr="00F909FC">
              <w:rPr>
                <w:rFonts w:ascii="Arial" w:hAnsi="Arial"/>
                <w:sz w:val="18"/>
                <w:lang w:eastAsia="zh-CN"/>
              </w:rPr>
              <w:t xml:space="preserve">6, </w:t>
            </w:r>
            <w:r w:rsidRPr="00F909FC">
              <w:rPr>
                <w:rFonts w:ascii="Arial" w:hAnsi="Arial"/>
                <w:sz w:val="18"/>
                <w:lang w:eastAsia="x-none"/>
              </w:rPr>
              <w:t xml:space="preserve">Category </w:t>
            </w:r>
            <w:r w:rsidR="00F50A53" w:rsidRPr="00F909FC">
              <w:rPr>
                <w:rFonts w:ascii="Arial" w:hAnsi="Arial"/>
                <w:sz w:val="18"/>
                <w:lang w:eastAsia="x-none"/>
              </w:rPr>
              <w:t xml:space="preserve">DL </w:t>
            </w:r>
            <w:r w:rsidRPr="00F909FC">
              <w:rPr>
                <w:rFonts w:ascii="Arial" w:hAnsi="Arial"/>
                <w:sz w:val="18"/>
                <w:lang w:eastAsia="zh-CN"/>
              </w:rPr>
              <w:t xml:space="preserve">9, </w:t>
            </w:r>
            <w:r w:rsidRPr="00F909FC">
              <w:rPr>
                <w:rFonts w:ascii="Arial" w:hAnsi="Arial"/>
                <w:sz w:val="18"/>
                <w:lang w:eastAsia="x-none"/>
              </w:rPr>
              <w:t xml:space="preserve">Category </w:t>
            </w:r>
            <w:r w:rsidR="00F50A53" w:rsidRPr="00F909FC">
              <w:rPr>
                <w:rFonts w:ascii="Arial" w:hAnsi="Arial"/>
                <w:sz w:val="18"/>
                <w:lang w:eastAsia="x-none"/>
              </w:rPr>
              <w:t xml:space="preserve">DL </w:t>
            </w:r>
            <w:r w:rsidRPr="00F909FC">
              <w:rPr>
                <w:rFonts w:ascii="Arial" w:hAnsi="Arial"/>
                <w:sz w:val="18"/>
                <w:lang w:eastAsia="x-none"/>
              </w:rPr>
              <w:t>11</w:t>
            </w:r>
            <w:r w:rsidR="00F50A53" w:rsidRPr="00F909FC">
              <w:rPr>
                <w:rFonts w:ascii="Arial" w:hAnsi="Arial"/>
                <w:sz w:val="18"/>
                <w:lang w:eastAsia="x-none"/>
              </w:rPr>
              <w:t>,</w:t>
            </w:r>
            <w:r w:rsidRPr="00F909FC">
              <w:rPr>
                <w:rFonts w:ascii="Arial" w:hAnsi="Arial"/>
                <w:sz w:val="18"/>
                <w:lang w:eastAsia="x-none"/>
              </w:rPr>
              <w:t xml:space="preserve"> Category </w:t>
            </w:r>
            <w:r w:rsidR="00F50A53" w:rsidRPr="00F909FC">
              <w:rPr>
                <w:rFonts w:ascii="Arial" w:hAnsi="Arial"/>
                <w:sz w:val="18"/>
                <w:lang w:eastAsia="x-none"/>
              </w:rPr>
              <w:t xml:space="preserve">DL </w:t>
            </w:r>
            <w:r w:rsidRPr="00F909FC">
              <w:rPr>
                <w:rFonts w:ascii="Arial" w:hAnsi="Arial"/>
                <w:sz w:val="18"/>
                <w:lang w:eastAsia="zh-CN"/>
              </w:rPr>
              <w:t>13</w:t>
            </w:r>
            <w:r w:rsidR="00F50A53" w:rsidRPr="00F909FC">
              <w:rPr>
                <w:rFonts w:ascii="Arial" w:hAnsi="Arial"/>
                <w:sz w:val="18"/>
                <w:lang w:eastAsia="zh-CN"/>
              </w:rPr>
              <w:t xml:space="preserve">, Category DL 15 </w:t>
            </w:r>
            <w:r w:rsidR="00D97E7C" w:rsidRPr="00F909FC">
              <w:rPr>
                <w:rFonts w:ascii="Arial" w:hAnsi="Arial"/>
                <w:sz w:val="18"/>
                <w:lang w:eastAsia="zh-CN"/>
              </w:rPr>
              <w:t xml:space="preserve">, Category DL 16, Category DL 18, Category DL 19, Category DL 20 </w:t>
            </w:r>
            <w:r w:rsidR="00F50A53" w:rsidRPr="00F909FC">
              <w:rPr>
                <w:rFonts w:ascii="Arial" w:hAnsi="Arial"/>
                <w:sz w:val="18"/>
                <w:lang w:eastAsia="zh-CN"/>
              </w:rPr>
              <w:t xml:space="preserve">or Category DL </w:t>
            </w:r>
            <w:r w:rsidR="00D97E7C" w:rsidRPr="00F909FC">
              <w:rPr>
                <w:rFonts w:ascii="Arial" w:hAnsi="Arial"/>
                <w:sz w:val="18"/>
                <w:lang w:eastAsia="zh-CN"/>
              </w:rPr>
              <w:t>21</w:t>
            </w:r>
          </w:p>
        </w:tc>
      </w:tr>
      <w:tr w:rsidR="00A7206C" w:rsidRPr="00F909FC" w14:paraId="73CC34ED" w14:textId="77777777" w:rsidTr="00423A9A">
        <w:trPr>
          <w:cantSplit/>
          <w:jc w:val="center"/>
        </w:trPr>
        <w:tc>
          <w:tcPr>
            <w:tcW w:w="482" w:type="dxa"/>
            <w:tcBorders>
              <w:top w:val="single" w:sz="6" w:space="0" w:color="auto"/>
              <w:left w:val="single" w:sz="6" w:space="0" w:color="auto"/>
              <w:right w:val="single" w:sz="6" w:space="0" w:color="auto"/>
            </w:tcBorders>
          </w:tcPr>
          <w:p w14:paraId="167D6223" w14:textId="77777777" w:rsidR="00A7206C" w:rsidRPr="00F909FC" w:rsidRDefault="00A7206C" w:rsidP="00423A9A">
            <w:pPr>
              <w:keepNext/>
              <w:keepLines/>
              <w:spacing w:after="0"/>
              <w:jc w:val="center"/>
              <w:rPr>
                <w:rFonts w:ascii="Arial" w:hAnsi="Arial"/>
                <w:sz w:val="18"/>
              </w:rPr>
            </w:pPr>
            <w:r w:rsidRPr="00F909FC">
              <w:rPr>
                <w:rFonts w:ascii="Arial" w:hAnsi="Arial"/>
                <w:sz w:val="18"/>
              </w:rPr>
              <w:t>4</w:t>
            </w:r>
          </w:p>
        </w:tc>
        <w:tc>
          <w:tcPr>
            <w:tcW w:w="3543" w:type="dxa"/>
            <w:tcBorders>
              <w:top w:val="single" w:sz="6" w:space="0" w:color="auto"/>
              <w:left w:val="single" w:sz="6" w:space="0" w:color="auto"/>
              <w:bottom w:val="single" w:sz="6" w:space="0" w:color="auto"/>
              <w:right w:val="single" w:sz="6" w:space="0" w:color="auto"/>
            </w:tcBorders>
          </w:tcPr>
          <w:p w14:paraId="632A8AD7" w14:textId="77777777" w:rsidR="00A7206C" w:rsidRPr="00F909FC" w:rsidRDefault="00A7206C" w:rsidP="00423A9A">
            <w:pPr>
              <w:keepNext/>
              <w:keepLines/>
              <w:spacing w:after="0"/>
              <w:rPr>
                <w:rFonts w:ascii="Arial" w:hAnsi="Arial"/>
                <w:sz w:val="18"/>
              </w:rPr>
            </w:pPr>
            <w:r w:rsidRPr="00F909FC">
              <w:rPr>
                <w:rFonts w:ascii="Arial" w:hAnsi="Arial"/>
                <w:sz w:val="18"/>
              </w:rPr>
              <w:t>Category UL 7</w:t>
            </w:r>
          </w:p>
        </w:tc>
        <w:tc>
          <w:tcPr>
            <w:tcW w:w="1188" w:type="dxa"/>
            <w:tcBorders>
              <w:top w:val="single" w:sz="6" w:space="0" w:color="auto"/>
              <w:left w:val="single" w:sz="6" w:space="0" w:color="auto"/>
              <w:bottom w:val="single" w:sz="6" w:space="0" w:color="auto"/>
              <w:right w:val="single" w:sz="4" w:space="0" w:color="auto"/>
            </w:tcBorders>
          </w:tcPr>
          <w:p w14:paraId="721D47CC"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8585A50"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08D9CFC" w14:textId="77777777" w:rsidR="00A7206C" w:rsidRPr="00F909FC" w:rsidRDefault="00A7206C" w:rsidP="00423A9A">
            <w:pPr>
              <w:keepNext/>
              <w:keepLines/>
              <w:spacing w:after="0"/>
              <w:rPr>
                <w:rFonts w:ascii="Arial" w:hAnsi="Arial"/>
                <w:sz w:val="18"/>
              </w:rPr>
            </w:pPr>
            <w:r w:rsidRPr="00F909FC">
              <w:rPr>
                <w:rFonts w:ascii="Arial" w:hAnsi="Arial"/>
                <w:sz w:val="18"/>
              </w:rPr>
              <w:t>Only in combination with Category DL 13</w:t>
            </w:r>
            <w:r w:rsidR="00F50A53" w:rsidRPr="00F909FC">
              <w:rPr>
                <w:rFonts w:ascii="Arial" w:hAnsi="Arial"/>
                <w:sz w:val="18"/>
                <w:lang w:eastAsia="zh-CN"/>
              </w:rPr>
              <w:t>, Category DL 15</w:t>
            </w:r>
            <w:r w:rsidR="00D97E7C" w:rsidRPr="00F909FC">
              <w:rPr>
                <w:rFonts w:ascii="Arial" w:hAnsi="Arial"/>
                <w:sz w:val="18"/>
                <w:lang w:eastAsia="zh-CN"/>
              </w:rPr>
              <w:t xml:space="preserve">, Category DL 16, Category DL 18, Category DL 19, Category DL 20 </w:t>
            </w:r>
            <w:r w:rsidR="00F50A53" w:rsidRPr="00F909FC">
              <w:rPr>
                <w:rFonts w:ascii="Arial" w:hAnsi="Arial"/>
                <w:sz w:val="18"/>
                <w:lang w:eastAsia="zh-CN"/>
              </w:rPr>
              <w:t xml:space="preserve"> or Category DL </w:t>
            </w:r>
            <w:r w:rsidR="00D97E7C" w:rsidRPr="00F909FC">
              <w:rPr>
                <w:rFonts w:ascii="Arial" w:hAnsi="Arial"/>
                <w:sz w:val="18"/>
                <w:lang w:eastAsia="zh-CN"/>
              </w:rPr>
              <w:t>21</w:t>
            </w:r>
          </w:p>
        </w:tc>
      </w:tr>
      <w:tr w:rsidR="00A7206C" w:rsidRPr="00F909FC" w14:paraId="43A1E052"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7C176FF0" w14:textId="77777777" w:rsidR="00A7206C" w:rsidRPr="00F909FC" w:rsidRDefault="00A7206C" w:rsidP="00423A9A">
            <w:pPr>
              <w:keepNext/>
              <w:keepLines/>
              <w:spacing w:after="0"/>
              <w:jc w:val="center"/>
              <w:rPr>
                <w:rFonts w:ascii="Arial" w:hAnsi="Arial"/>
                <w:sz w:val="18"/>
              </w:rPr>
            </w:pPr>
            <w:r w:rsidRPr="00F909FC">
              <w:rPr>
                <w:rFonts w:ascii="Arial" w:hAnsi="Arial"/>
                <w:sz w:val="18"/>
              </w:rPr>
              <w:t>5</w:t>
            </w:r>
          </w:p>
        </w:tc>
        <w:tc>
          <w:tcPr>
            <w:tcW w:w="3543" w:type="dxa"/>
            <w:tcBorders>
              <w:top w:val="single" w:sz="6" w:space="0" w:color="auto"/>
              <w:left w:val="single" w:sz="6" w:space="0" w:color="auto"/>
              <w:bottom w:val="single" w:sz="6" w:space="0" w:color="auto"/>
              <w:right w:val="single" w:sz="6" w:space="0" w:color="auto"/>
            </w:tcBorders>
          </w:tcPr>
          <w:p w14:paraId="2A2E5688" w14:textId="77777777" w:rsidR="00A7206C" w:rsidRPr="00F909FC" w:rsidRDefault="00A7206C" w:rsidP="00423A9A">
            <w:pPr>
              <w:keepNext/>
              <w:keepLines/>
              <w:spacing w:after="0"/>
              <w:rPr>
                <w:rFonts w:ascii="Arial" w:hAnsi="Arial"/>
                <w:sz w:val="18"/>
              </w:rPr>
            </w:pPr>
            <w:r w:rsidRPr="00F909FC">
              <w:rPr>
                <w:rFonts w:ascii="Arial" w:hAnsi="Arial"/>
                <w:sz w:val="18"/>
              </w:rPr>
              <w:t>Category UL 8</w:t>
            </w:r>
          </w:p>
        </w:tc>
        <w:tc>
          <w:tcPr>
            <w:tcW w:w="1188" w:type="dxa"/>
            <w:tcBorders>
              <w:top w:val="single" w:sz="6" w:space="0" w:color="auto"/>
              <w:left w:val="single" w:sz="6" w:space="0" w:color="auto"/>
              <w:bottom w:val="single" w:sz="6" w:space="0" w:color="auto"/>
              <w:right w:val="single" w:sz="4" w:space="0" w:color="auto"/>
            </w:tcBorders>
          </w:tcPr>
          <w:p w14:paraId="4EBA5B20"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E46AB8C"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82FFA4A" w14:textId="77777777" w:rsidR="00A7206C" w:rsidRPr="00F909FC" w:rsidRDefault="00A7206C" w:rsidP="00423A9A">
            <w:pPr>
              <w:keepNext/>
              <w:keepLines/>
              <w:spacing w:after="0"/>
              <w:rPr>
                <w:rFonts w:ascii="Arial" w:hAnsi="Arial"/>
                <w:sz w:val="18"/>
              </w:rPr>
            </w:pPr>
            <w:r w:rsidRPr="00F909FC">
              <w:rPr>
                <w:rFonts w:ascii="Arial" w:hAnsi="Arial"/>
                <w:sz w:val="18"/>
              </w:rPr>
              <w:t>Only in combination with Category DL 14</w:t>
            </w:r>
          </w:p>
        </w:tc>
      </w:tr>
      <w:tr w:rsidR="00A7206C" w:rsidRPr="00F909FC" w14:paraId="33F6D953"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342771CC" w14:textId="77777777" w:rsidR="00A7206C" w:rsidRPr="00F909FC" w:rsidRDefault="00A7206C" w:rsidP="00423A9A">
            <w:pPr>
              <w:keepNext/>
              <w:keepLines/>
              <w:spacing w:after="0"/>
              <w:jc w:val="center"/>
              <w:rPr>
                <w:rFonts w:ascii="Arial" w:hAnsi="Arial"/>
                <w:sz w:val="18"/>
              </w:rPr>
            </w:pPr>
            <w:r w:rsidRPr="00F909FC">
              <w:rPr>
                <w:rFonts w:ascii="Arial" w:hAnsi="Arial"/>
                <w:sz w:val="18"/>
              </w:rPr>
              <w:t>6</w:t>
            </w:r>
          </w:p>
        </w:tc>
        <w:tc>
          <w:tcPr>
            <w:tcW w:w="3543" w:type="dxa"/>
            <w:tcBorders>
              <w:top w:val="single" w:sz="6" w:space="0" w:color="auto"/>
              <w:left w:val="single" w:sz="6" w:space="0" w:color="auto"/>
              <w:bottom w:val="single" w:sz="6" w:space="0" w:color="auto"/>
              <w:right w:val="single" w:sz="6" w:space="0" w:color="auto"/>
            </w:tcBorders>
          </w:tcPr>
          <w:p w14:paraId="684567F0" w14:textId="77777777" w:rsidR="00A7206C" w:rsidRPr="00F909FC" w:rsidRDefault="00A7206C" w:rsidP="00423A9A">
            <w:pPr>
              <w:keepNext/>
              <w:keepLines/>
              <w:spacing w:after="0"/>
              <w:rPr>
                <w:rFonts w:ascii="Arial" w:hAnsi="Arial"/>
                <w:sz w:val="18"/>
              </w:rPr>
            </w:pPr>
            <w:r w:rsidRPr="00F909FC">
              <w:rPr>
                <w:rFonts w:ascii="Arial" w:hAnsi="Arial"/>
                <w:sz w:val="18"/>
              </w:rPr>
              <w:t>Category UL 13</w:t>
            </w:r>
          </w:p>
        </w:tc>
        <w:tc>
          <w:tcPr>
            <w:tcW w:w="1188" w:type="dxa"/>
            <w:tcBorders>
              <w:top w:val="single" w:sz="6" w:space="0" w:color="auto"/>
              <w:left w:val="single" w:sz="6" w:space="0" w:color="auto"/>
              <w:bottom w:val="single" w:sz="6" w:space="0" w:color="auto"/>
              <w:right w:val="single" w:sz="4" w:space="0" w:color="auto"/>
            </w:tcBorders>
          </w:tcPr>
          <w:p w14:paraId="49B1514E"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3289057D"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4DA45251" w14:textId="77777777" w:rsidR="00A7206C" w:rsidRPr="00F909FC" w:rsidRDefault="00A7206C" w:rsidP="00423A9A">
            <w:pPr>
              <w:keepNext/>
              <w:keepLines/>
              <w:spacing w:after="0"/>
              <w:rPr>
                <w:rFonts w:ascii="Arial" w:hAnsi="Arial"/>
                <w:sz w:val="18"/>
              </w:rPr>
            </w:pPr>
            <w:r w:rsidRPr="00F909FC">
              <w:rPr>
                <w:rFonts w:ascii="Arial" w:hAnsi="Arial"/>
                <w:sz w:val="18"/>
              </w:rPr>
              <w:t>Only in combination with Category DL 7, Category DL 10, Category DL 12</w:t>
            </w:r>
            <w:r w:rsidR="00F50A53" w:rsidRPr="00F909FC">
              <w:rPr>
                <w:rFonts w:ascii="Arial" w:hAnsi="Arial"/>
                <w:sz w:val="18"/>
              </w:rPr>
              <w:t>,</w:t>
            </w:r>
            <w:r w:rsidRPr="00F909FC">
              <w:rPr>
                <w:rFonts w:ascii="Arial" w:hAnsi="Arial"/>
                <w:sz w:val="18"/>
              </w:rPr>
              <w:t xml:space="preserve"> Category DL 13</w:t>
            </w:r>
            <w:r w:rsidR="00F50A53" w:rsidRPr="00F909FC">
              <w:rPr>
                <w:rFonts w:ascii="Arial" w:hAnsi="Arial"/>
                <w:sz w:val="18"/>
                <w:lang w:eastAsia="zh-CN"/>
              </w:rPr>
              <w:t>, Category DL 15</w:t>
            </w:r>
            <w:r w:rsidR="00D97E7C" w:rsidRPr="00F909FC">
              <w:rPr>
                <w:rFonts w:ascii="Arial" w:hAnsi="Arial"/>
                <w:sz w:val="18"/>
                <w:lang w:eastAsia="zh-CN"/>
              </w:rPr>
              <w:t xml:space="preserve">, Category DL 16, Category DL 18, Category DL 19, Category DL 20 </w:t>
            </w:r>
            <w:r w:rsidR="00F50A53" w:rsidRPr="00F909FC">
              <w:rPr>
                <w:rFonts w:ascii="Arial" w:hAnsi="Arial"/>
                <w:sz w:val="18"/>
                <w:lang w:eastAsia="zh-CN"/>
              </w:rPr>
              <w:t xml:space="preserve"> or Category DL </w:t>
            </w:r>
            <w:r w:rsidR="00D97E7C" w:rsidRPr="00F909FC">
              <w:rPr>
                <w:rFonts w:ascii="Arial" w:hAnsi="Arial"/>
                <w:sz w:val="18"/>
                <w:lang w:eastAsia="zh-CN"/>
              </w:rPr>
              <w:t>21</w:t>
            </w:r>
          </w:p>
        </w:tc>
      </w:tr>
      <w:tr w:rsidR="00ED0256" w:rsidRPr="00F909FC" w14:paraId="55B0A32F" w14:textId="77777777" w:rsidTr="007B5F92">
        <w:trPr>
          <w:cantSplit/>
          <w:jc w:val="center"/>
        </w:trPr>
        <w:tc>
          <w:tcPr>
            <w:tcW w:w="482" w:type="dxa"/>
            <w:tcBorders>
              <w:top w:val="single" w:sz="6" w:space="0" w:color="auto"/>
              <w:left w:val="single" w:sz="6" w:space="0" w:color="auto"/>
              <w:bottom w:val="single" w:sz="6" w:space="0" w:color="auto"/>
              <w:right w:val="single" w:sz="6" w:space="0" w:color="auto"/>
            </w:tcBorders>
          </w:tcPr>
          <w:p w14:paraId="1FFC0E36" w14:textId="77777777" w:rsidR="00ED0256" w:rsidRPr="00F909FC" w:rsidRDefault="00ED0256" w:rsidP="007B5F92">
            <w:pPr>
              <w:keepNext/>
              <w:keepLines/>
              <w:spacing w:after="0"/>
              <w:jc w:val="center"/>
              <w:rPr>
                <w:rFonts w:ascii="Arial" w:hAnsi="Arial" w:cs="Arial"/>
                <w:sz w:val="18"/>
                <w:szCs w:val="18"/>
                <w:lang w:eastAsia="zh-TW"/>
              </w:rPr>
            </w:pPr>
            <w:r w:rsidRPr="00F909FC">
              <w:rPr>
                <w:rFonts w:ascii="Arial" w:hAnsi="Arial" w:cs="Arial"/>
                <w:sz w:val="18"/>
                <w:szCs w:val="18"/>
                <w:lang w:eastAsia="zh-TW"/>
              </w:rPr>
              <w:t>7</w:t>
            </w:r>
          </w:p>
        </w:tc>
        <w:tc>
          <w:tcPr>
            <w:tcW w:w="3543" w:type="dxa"/>
            <w:tcBorders>
              <w:top w:val="single" w:sz="6" w:space="0" w:color="auto"/>
              <w:left w:val="single" w:sz="6" w:space="0" w:color="auto"/>
              <w:bottom w:val="single" w:sz="6" w:space="0" w:color="auto"/>
              <w:right w:val="single" w:sz="6" w:space="0" w:color="auto"/>
            </w:tcBorders>
          </w:tcPr>
          <w:p w14:paraId="23B9E4EB" w14:textId="77777777" w:rsidR="00ED0256" w:rsidRPr="00F909FC" w:rsidRDefault="00ED0256" w:rsidP="007B5F92">
            <w:pPr>
              <w:rPr>
                <w:rFonts w:ascii="Arial" w:hAnsi="Arial" w:cs="Arial"/>
                <w:sz w:val="18"/>
                <w:szCs w:val="18"/>
              </w:rPr>
            </w:pPr>
            <w:r w:rsidRPr="00F909FC">
              <w:rPr>
                <w:rFonts w:ascii="Arial" w:hAnsi="Arial" w:cs="Arial"/>
                <w:sz w:val="18"/>
                <w:szCs w:val="18"/>
              </w:rPr>
              <w:t>Category UL 14</w:t>
            </w:r>
          </w:p>
        </w:tc>
        <w:tc>
          <w:tcPr>
            <w:tcW w:w="1188" w:type="dxa"/>
            <w:tcBorders>
              <w:top w:val="single" w:sz="6" w:space="0" w:color="auto"/>
              <w:left w:val="single" w:sz="6" w:space="0" w:color="auto"/>
              <w:bottom w:val="single" w:sz="6" w:space="0" w:color="auto"/>
              <w:right w:val="single" w:sz="4" w:space="0" w:color="auto"/>
            </w:tcBorders>
          </w:tcPr>
          <w:p w14:paraId="2D8FC0CC" w14:textId="77777777" w:rsidR="00ED0256" w:rsidRPr="00F909FC" w:rsidRDefault="00ED0256" w:rsidP="007B5F92">
            <w:pPr>
              <w:rPr>
                <w:rFonts w:ascii="Arial" w:hAnsi="Arial" w:cs="Arial"/>
                <w:sz w:val="18"/>
                <w:szCs w:val="18"/>
              </w:rPr>
            </w:pPr>
            <w:r w:rsidRPr="00F909FC">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7EE41923" w14:textId="77777777" w:rsidR="00ED0256" w:rsidRPr="00F909FC" w:rsidRDefault="00ED0256" w:rsidP="00ED0256">
            <w:pPr>
              <w:keepNext/>
              <w:keepLines/>
              <w:pBdr>
                <w:top w:val="single" w:sz="12" w:space="3" w:color="auto"/>
              </w:pBdr>
              <w:overflowPunct/>
              <w:autoSpaceDE/>
              <w:autoSpaceDN/>
              <w:adjustRightInd/>
              <w:spacing w:after="0"/>
              <w:jc w:val="center"/>
              <w:textAlignment w:val="auto"/>
              <w:rPr>
                <w:rFonts w:ascii="Arial" w:eastAsia="PMingLiU" w:hAnsi="Arial" w:cs="Arial"/>
                <w:sz w:val="18"/>
                <w:szCs w:val="18"/>
                <w:lang w:eastAsia="zh-TW"/>
              </w:rPr>
            </w:pPr>
            <w:r w:rsidRPr="00F909FC">
              <w:rPr>
                <w:rFonts w:ascii="Arial" w:eastAsia="PMingLiU" w:hAnsi="Arial" w:cs="Arial"/>
                <w:sz w:val="18"/>
                <w:szCs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0FA55B6A" w14:textId="77777777" w:rsidR="00ED0256" w:rsidRPr="00F909FC" w:rsidRDefault="00ED0256" w:rsidP="007B5F92">
            <w:pPr>
              <w:rPr>
                <w:rFonts w:ascii="Arial" w:hAnsi="Arial" w:cs="Arial"/>
                <w:sz w:val="18"/>
                <w:szCs w:val="18"/>
              </w:rPr>
            </w:pPr>
            <w:r w:rsidRPr="00F909FC">
              <w:rPr>
                <w:rFonts w:ascii="Arial" w:hAnsi="Arial" w:cs="Arial"/>
                <w:sz w:val="18"/>
                <w:szCs w:val="18"/>
              </w:rPr>
              <w:t>Only in combination with Category DL 17</w:t>
            </w:r>
          </w:p>
        </w:tc>
      </w:tr>
      <w:tr w:rsidR="00ED0256" w:rsidRPr="00F909FC" w14:paraId="10663EFE" w14:textId="77777777" w:rsidTr="007B5F92">
        <w:trPr>
          <w:cantSplit/>
          <w:jc w:val="center"/>
        </w:trPr>
        <w:tc>
          <w:tcPr>
            <w:tcW w:w="482" w:type="dxa"/>
            <w:tcBorders>
              <w:top w:val="single" w:sz="6" w:space="0" w:color="auto"/>
              <w:left w:val="single" w:sz="6" w:space="0" w:color="auto"/>
              <w:bottom w:val="single" w:sz="6" w:space="0" w:color="auto"/>
              <w:right w:val="single" w:sz="6" w:space="0" w:color="auto"/>
            </w:tcBorders>
          </w:tcPr>
          <w:p w14:paraId="74712C52" w14:textId="77777777" w:rsidR="00ED0256" w:rsidRPr="00F909FC" w:rsidRDefault="00ED0256" w:rsidP="007B5F92">
            <w:pPr>
              <w:keepNext/>
              <w:keepLines/>
              <w:spacing w:after="0"/>
              <w:jc w:val="center"/>
              <w:rPr>
                <w:rFonts w:ascii="Arial" w:hAnsi="Arial" w:cs="Arial"/>
                <w:sz w:val="18"/>
                <w:szCs w:val="18"/>
                <w:lang w:eastAsia="zh-TW"/>
              </w:rPr>
            </w:pPr>
            <w:r w:rsidRPr="00F909FC">
              <w:rPr>
                <w:rFonts w:ascii="Arial" w:hAnsi="Arial" w:cs="Arial"/>
                <w:sz w:val="18"/>
                <w:szCs w:val="18"/>
                <w:lang w:eastAsia="zh-TW"/>
              </w:rPr>
              <w:t>8</w:t>
            </w:r>
          </w:p>
        </w:tc>
        <w:tc>
          <w:tcPr>
            <w:tcW w:w="3543" w:type="dxa"/>
            <w:tcBorders>
              <w:top w:val="single" w:sz="6" w:space="0" w:color="auto"/>
              <w:left w:val="single" w:sz="6" w:space="0" w:color="auto"/>
              <w:bottom w:val="single" w:sz="6" w:space="0" w:color="auto"/>
              <w:right w:val="single" w:sz="6" w:space="0" w:color="auto"/>
            </w:tcBorders>
          </w:tcPr>
          <w:p w14:paraId="34BE355C" w14:textId="77777777" w:rsidR="00ED0256" w:rsidRPr="00F909FC" w:rsidRDefault="00ED0256" w:rsidP="007B5F92">
            <w:pPr>
              <w:rPr>
                <w:rFonts w:ascii="Arial" w:hAnsi="Arial" w:cs="Arial"/>
                <w:sz w:val="18"/>
                <w:szCs w:val="18"/>
              </w:rPr>
            </w:pPr>
            <w:r w:rsidRPr="00F909FC">
              <w:rPr>
                <w:rFonts w:ascii="Arial" w:hAnsi="Arial" w:cs="Arial"/>
                <w:sz w:val="18"/>
                <w:szCs w:val="18"/>
              </w:rPr>
              <w:t>Category UL 15</w:t>
            </w:r>
          </w:p>
        </w:tc>
        <w:tc>
          <w:tcPr>
            <w:tcW w:w="1188" w:type="dxa"/>
            <w:tcBorders>
              <w:top w:val="single" w:sz="6" w:space="0" w:color="auto"/>
              <w:left w:val="single" w:sz="6" w:space="0" w:color="auto"/>
              <w:bottom w:val="single" w:sz="6" w:space="0" w:color="auto"/>
              <w:right w:val="single" w:sz="4" w:space="0" w:color="auto"/>
            </w:tcBorders>
          </w:tcPr>
          <w:p w14:paraId="0011CFBC" w14:textId="77777777" w:rsidR="00ED0256" w:rsidRPr="00F909FC" w:rsidRDefault="00ED0256" w:rsidP="007B5F92">
            <w:pPr>
              <w:rPr>
                <w:rFonts w:ascii="Arial" w:hAnsi="Arial" w:cs="Arial"/>
                <w:sz w:val="18"/>
                <w:szCs w:val="18"/>
              </w:rPr>
            </w:pPr>
            <w:r w:rsidRPr="00F909FC">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465B1372" w14:textId="77777777" w:rsidR="00ED0256" w:rsidRPr="00F909FC" w:rsidRDefault="00ED0256" w:rsidP="00ED0256">
            <w:pPr>
              <w:keepNext/>
              <w:keepLines/>
              <w:pBdr>
                <w:top w:val="single" w:sz="12" w:space="3" w:color="auto"/>
              </w:pBdr>
              <w:overflowPunct/>
              <w:autoSpaceDE/>
              <w:autoSpaceDN/>
              <w:adjustRightInd/>
              <w:spacing w:after="0"/>
              <w:jc w:val="center"/>
              <w:textAlignment w:val="auto"/>
              <w:rPr>
                <w:rFonts w:ascii="Arial" w:eastAsia="PMingLiU" w:hAnsi="Arial" w:cs="Arial"/>
                <w:sz w:val="18"/>
                <w:szCs w:val="18"/>
                <w:lang w:eastAsia="zh-TW"/>
              </w:rPr>
            </w:pPr>
            <w:r w:rsidRPr="00F909FC">
              <w:rPr>
                <w:rFonts w:ascii="Arial" w:eastAsia="PMingLiU" w:hAnsi="Arial" w:cs="Arial"/>
                <w:sz w:val="18"/>
                <w:szCs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2F05E671" w14:textId="77777777" w:rsidR="00ED0256" w:rsidRPr="00F909FC" w:rsidRDefault="00ED0256" w:rsidP="007B5F92">
            <w:pPr>
              <w:rPr>
                <w:rFonts w:ascii="Arial" w:hAnsi="Arial" w:cs="Arial"/>
                <w:sz w:val="18"/>
                <w:szCs w:val="18"/>
              </w:rPr>
            </w:pPr>
            <w:r w:rsidRPr="00F909FC">
              <w:rPr>
                <w:rFonts w:ascii="Arial" w:hAnsi="Arial" w:cs="Arial"/>
                <w:sz w:val="18"/>
                <w:szCs w:val="18"/>
              </w:rPr>
              <w:t>Only in combination with Category DL 12 or Category DL 16 or Category DL 18 or Category DL 19</w:t>
            </w:r>
            <w:r w:rsidRPr="00F909FC">
              <w:rPr>
                <w:rFonts w:ascii="Arial" w:hAnsi="Arial" w:cs="Arial"/>
                <w:sz w:val="18"/>
                <w:szCs w:val="18"/>
                <w:lang w:eastAsia="zh-CN"/>
              </w:rPr>
              <w:t xml:space="preserve"> or</w:t>
            </w:r>
            <w:r w:rsidRPr="00F909FC">
              <w:rPr>
                <w:rFonts w:ascii="Arial" w:hAnsi="Arial" w:cs="Arial"/>
                <w:sz w:val="18"/>
                <w:szCs w:val="18"/>
              </w:rPr>
              <w:t xml:space="preserve"> Category DL 20</w:t>
            </w:r>
            <w:r w:rsidR="00D97E7C" w:rsidRPr="00F909FC">
              <w:rPr>
                <w:rFonts w:ascii="Arial" w:hAnsi="Arial" w:cs="Arial"/>
                <w:sz w:val="18"/>
                <w:szCs w:val="18"/>
                <w:lang w:eastAsia="zh-CN"/>
              </w:rPr>
              <w:t xml:space="preserve"> or</w:t>
            </w:r>
            <w:r w:rsidR="00D97E7C" w:rsidRPr="00F909FC">
              <w:rPr>
                <w:rFonts w:ascii="Arial" w:hAnsi="Arial" w:cs="Arial"/>
                <w:sz w:val="18"/>
                <w:szCs w:val="18"/>
              </w:rPr>
              <w:t xml:space="preserve"> Category DL 2</w:t>
            </w:r>
            <w:r w:rsidR="00D97E7C" w:rsidRPr="00F909FC">
              <w:rPr>
                <w:rFonts w:ascii="Arial" w:hAnsi="Arial" w:cs="Arial"/>
                <w:sz w:val="18"/>
                <w:szCs w:val="18"/>
                <w:lang w:eastAsia="zh-CN"/>
              </w:rPr>
              <w:t>1</w:t>
            </w:r>
          </w:p>
        </w:tc>
      </w:tr>
      <w:tr w:rsidR="00D648B2" w:rsidRPr="00F909FC" w14:paraId="5056E539"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3D8B43C1" w14:textId="77777777" w:rsidR="00D648B2" w:rsidRPr="00F909FC" w:rsidRDefault="00D648B2" w:rsidP="00666E87">
            <w:pPr>
              <w:keepNext/>
              <w:keepLines/>
              <w:spacing w:after="0"/>
              <w:jc w:val="center"/>
              <w:rPr>
                <w:rFonts w:ascii="Arial" w:hAnsi="Arial"/>
                <w:sz w:val="18"/>
              </w:rPr>
            </w:pPr>
            <w:r w:rsidRPr="00F909FC">
              <w:rPr>
                <w:rFonts w:ascii="Arial" w:hAnsi="Arial"/>
                <w:sz w:val="18"/>
              </w:rPr>
              <w:lastRenderedPageBreak/>
              <w:t>9</w:t>
            </w:r>
          </w:p>
        </w:tc>
        <w:tc>
          <w:tcPr>
            <w:tcW w:w="3543" w:type="dxa"/>
            <w:tcBorders>
              <w:top w:val="single" w:sz="6" w:space="0" w:color="auto"/>
              <w:left w:val="single" w:sz="6" w:space="0" w:color="auto"/>
              <w:bottom w:val="single" w:sz="6" w:space="0" w:color="auto"/>
              <w:right w:val="single" w:sz="6" w:space="0" w:color="auto"/>
            </w:tcBorders>
          </w:tcPr>
          <w:p w14:paraId="22B326C5" w14:textId="77777777" w:rsidR="00D648B2" w:rsidRPr="00F909FC" w:rsidRDefault="00D648B2" w:rsidP="00666E87">
            <w:pPr>
              <w:keepNext/>
              <w:keepLines/>
              <w:spacing w:after="0"/>
              <w:rPr>
                <w:rFonts w:ascii="Arial" w:hAnsi="Arial"/>
                <w:sz w:val="18"/>
              </w:rPr>
            </w:pPr>
            <w:r w:rsidRPr="00F909FC">
              <w:rPr>
                <w:rFonts w:ascii="Arial" w:hAnsi="Arial"/>
                <w:sz w:val="18"/>
              </w:rPr>
              <w:t>Category UL 16</w:t>
            </w:r>
          </w:p>
        </w:tc>
        <w:tc>
          <w:tcPr>
            <w:tcW w:w="1188" w:type="dxa"/>
            <w:tcBorders>
              <w:top w:val="single" w:sz="6" w:space="0" w:color="auto"/>
              <w:left w:val="single" w:sz="6" w:space="0" w:color="auto"/>
              <w:bottom w:val="single" w:sz="6" w:space="0" w:color="auto"/>
              <w:right w:val="single" w:sz="4" w:space="0" w:color="auto"/>
            </w:tcBorders>
          </w:tcPr>
          <w:p w14:paraId="4DE31D5F" w14:textId="77777777" w:rsidR="00D648B2" w:rsidRPr="00F909FC" w:rsidRDefault="00D648B2" w:rsidP="00666E87">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CEA9C22" w14:textId="77777777" w:rsidR="00D648B2" w:rsidRPr="00F909FC" w:rsidRDefault="00D648B2" w:rsidP="00666E87">
            <w:pPr>
              <w:keepNext/>
              <w:keepLines/>
              <w:spacing w:after="0"/>
              <w:jc w:val="center"/>
              <w:rPr>
                <w:rFonts w:ascii="Arial" w:hAnsi="Arial"/>
                <w:sz w:val="18"/>
                <w:lang w:eastAsia="zh-TW"/>
              </w:rPr>
            </w:pPr>
            <w:r w:rsidRPr="00F909FC">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F7476ED" w14:textId="77777777" w:rsidR="00D648B2" w:rsidRPr="00F909FC" w:rsidRDefault="00D648B2" w:rsidP="00666E87">
            <w:pPr>
              <w:keepNext/>
              <w:keepLines/>
              <w:spacing w:after="0"/>
              <w:rPr>
                <w:rFonts w:ascii="Arial" w:hAnsi="Arial"/>
                <w:sz w:val="18"/>
              </w:rPr>
            </w:pPr>
            <w:r w:rsidRPr="00F909FC">
              <w:rPr>
                <w:rFonts w:ascii="Arial" w:hAnsi="Arial"/>
                <w:sz w:val="18"/>
              </w:rPr>
              <w:t>Only in combination with Category DL 6,</w:t>
            </w:r>
          </w:p>
          <w:p w14:paraId="6203533D" w14:textId="77777777" w:rsidR="00D648B2" w:rsidRPr="00F909FC" w:rsidRDefault="00D648B2" w:rsidP="00666E87">
            <w:pPr>
              <w:keepNext/>
              <w:keepLines/>
              <w:spacing w:after="0"/>
              <w:rPr>
                <w:rFonts w:ascii="Arial" w:hAnsi="Arial"/>
                <w:sz w:val="18"/>
              </w:rPr>
            </w:pPr>
            <w:r w:rsidRPr="00F909FC">
              <w:rPr>
                <w:rFonts w:ascii="Arial" w:hAnsi="Arial"/>
                <w:sz w:val="18"/>
              </w:rPr>
              <w:t>Category DL 9,</w:t>
            </w:r>
          </w:p>
          <w:p w14:paraId="349D2FCA" w14:textId="77777777" w:rsidR="00D648B2" w:rsidRPr="00F909FC" w:rsidRDefault="00D648B2" w:rsidP="00666E87">
            <w:pPr>
              <w:keepNext/>
              <w:keepLines/>
              <w:spacing w:after="0"/>
              <w:rPr>
                <w:rFonts w:ascii="Arial" w:hAnsi="Arial"/>
                <w:sz w:val="18"/>
              </w:rPr>
            </w:pPr>
            <w:r w:rsidRPr="00F909FC">
              <w:rPr>
                <w:rFonts w:ascii="Arial" w:hAnsi="Arial"/>
                <w:sz w:val="18"/>
              </w:rPr>
              <w:t>Category DL 11,</w:t>
            </w:r>
          </w:p>
          <w:p w14:paraId="0D3F300D" w14:textId="77777777" w:rsidR="00D648B2" w:rsidRPr="00F909FC" w:rsidRDefault="00D648B2" w:rsidP="00666E87">
            <w:pPr>
              <w:keepNext/>
              <w:keepLines/>
              <w:spacing w:after="0"/>
              <w:rPr>
                <w:rFonts w:ascii="Arial" w:hAnsi="Arial"/>
                <w:sz w:val="18"/>
              </w:rPr>
            </w:pPr>
            <w:r w:rsidRPr="00F909FC">
              <w:rPr>
                <w:rFonts w:ascii="Arial" w:hAnsi="Arial"/>
                <w:sz w:val="18"/>
              </w:rPr>
              <w:t>Category DL 13,</w:t>
            </w:r>
          </w:p>
          <w:p w14:paraId="4C232A21" w14:textId="77777777" w:rsidR="00D648B2" w:rsidRPr="00F909FC" w:rsidRDefault="00D648B2" w:rsidP="00666E87">
            <w:pPr>
              <w:keepNext/>
              <w:keepLines/>
              <w:spacing w:after="0"/>
              <w:rPr>
                <w:rFonts w:ascii="Arial" w:hAnsi="Arial"/>
                <w:sz w:val="18"/>
              </w:rPr>
            </w:pPr>
            <w:r w:rsidRPr="00F909FC">
              <w:rPr>
                <w:rFonts w:ascii="Arial" w:hAnsi="Arial"/>
                <w:sz w:val="18"/>
              </w:rPr>
              <w:t>Category DL 15,</w:t>
            </w:r>
          </w:p>
          <w:p w14:paraId="7C1411CC" w14:textId="77777777" w:rsidR="00D648B2" w:rsidRPr="00F909FC" w:rsidRDefault="00D648B2" w:rsidP="00666E87">
            <w:pPr>
              <w:keepNext/>
              <w:keepLines/>
              <w:spacing w:after="0"/>
              <w:rPr>
                <w:rFonts w:ascii="Arial" w:hAnsi="Arial"/>
                <w:sz w:val="18"/>
              </w:rPr>
            </w:pPr>
            <w:r w:rsidRPr="00F909FC">
              <w:rPr>
                <w:rFonts w:ascii="Arial" w:hAnsi="Arial"/>
                <w:sz w:val="18"/>
              </w:rPr>
              <w:t>Category DL 16.</w:t>
            </w:r>
          </w:p>
          <w:p w14:paraId="28FBA8D6" w14:textId="77777777" w:rsidR="00D648B2" w:rsidRPr="00F909FC" w:rsidRDefault="00D648B2" w:rsidP="00666E87">
            <w:pPr>
              <w:keepNext/>
              <w:keepLines/>
              <w:spacing w:after="0"/>
              <w:rPr>
                <w:rFonts w:ascii="Arial" w:hAnsi="Arial"/>
                <w:sz w:val="18"/>
              </w:rPr>
            </w:pPr>
            <w:r w:rsidRPr="00F909FC">
              <w:rPr>
                <w:rFonts w:ascii="Arial" w:hAnsi="Arial"/>
                <w:sz w:val="18"/>
              </w:rPr>
              <w:t>Category DL 18,</w:t>
            </w:r>
          </w:p>
          <w:p w14:paraId="5988D89B" w14:textId="77777777" w:rsidR="00D648B2" w:rsidRPr="00F909FC" w:rsidRDefault="00D648B2" w:rsidP="00666E87">
            <w:pPr>
              <w:keepNext/>
              <w:keepLines/>
              <w:spacing w:after="0"/>
              <w:rPr>
                <w:rFonts w:ascii="Arial" w:hAnsi="Arial"/>
                <w:sz w:val="18"/>
              </w:rPr>
            </w:pPr>
            <w:r w:rsidRPr="00F909FC">
              <w:rPr>
                <w:rFonts w:ascii="Arial" w:hAnsi="Arial"/>
                <w:sz w:val="18"/>
              </w:rPr>
              <w:t>Category DL 19,</w:t>
            </w:r>
          </w:p>
          <w:p w14:paraId="71EA9B5B" w14:textId="77777777" w:rsidR="00D648B2" w:rsidRPr="00F909FC" w:rsidRDefault="00D648B2" w:rsidP="00666E87">
            <w:pPr>
              <w:keepNext/>
              <w:keepLines/>
              <w:spacing w:after="0"/>
              <w:rPr>
                <w:rFonts w:ascii="Arial" w:hAnsi="Arial"/>
                <w:sz w:val="18"/>
              </w:rPr>
            </w:pPr>
            <w:r w:rsidRPr="00F909FC">
              <w:rPr>
                <w:rFonts w:ascii="Arial" w:hAnsi="Arial"/>
                <w:sz w:val="18"/>
              </w:rPr>
              <w:t>Category DL 20</w:t>
            </w:r>
            <w:r w:rsidR="00D97E7C" w:rsidRPr="00F909FC">
              <w:rPr>
                <w:rFonts w:ascii="Arial" w:hAnsi="Arial" w:cs="Arial"/>
                <w:sz w:val="18"/>
                <w:szCs w:val="18"/>
                <w:lang w:eastAsia="zh-CN"/>
              </w:rPr>
              <w:t xml:space="preserve"> or</w:t>
            </w:r>
            <w:r w:rsidR="00D97E7C" w:rsidRPr="00F909FC">
              <w:rPr>
                <w:rFonts w:ascii="Arial" w:hAnsi="Arial" w:cs="Arial"/>
                <w:sz w:val="18"/>
                <w:szCs w:val="18"/>
              </w:rPr>
              <w:t xml:space="preserve"> Category DL 2</w:t>
            </w:r>
            <w:r w:rsidR="00D97E7C" w:rsidRPr="00F909FC">
              <w:rPr>
                <w:rFonts w:ascii="Arial" w:hAnsi="Arial" w:cs="Arial"/>
                <w:sz w:val="18"/>
                <w:szCs w:val="18"/>
                <w:lang w:eastAsia="zh-CN"/>
              </w:rPr>
              <w:t>1</w:t>
            </w:r>
          </w:p>
        </w:tc>
      </w:tr>
      <w:tr w:rsidR="00D648B2" w:rsidRPr="00F909FC" w14:paraId="0A41C8D3"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30A49C97" w14:textId="77777777" w:rsidR="00D648B2" w:rsidRPr="00F909FC" w:rsidRDefault="00D648B2" w:rsidP="00666E87">
            <w:pPr>
              <w:keepNext/>
              <w:keepLines/>
              <w:spacing w:after="0"/>
              <w:jc w:val="center"/>
              <w:rPr>
                <w:rFonts w:ascii="Arial" w:hAnsi="Arial"/>
                <w:sz w:val="18"/>
              </w:rPr>
            </w:pPr>
            <w:r w:rsidRPr="00F909FC">
              <w:rPr>
                <w:rFonts w:ascii="Arial" w:hAnsi="Arial"/>
                <w:sz w:val="18"/>
              </w:rPr>
              <w:t>10</w:t>
            </w:r>
          </w:p>
        </w:tc>
        <w:tc>
          <w:tcPr>
            <w:tcW w:w="3543" w:type="dxa"/>
            <w:tcBorders>
              <w:top w:val="single" w:sz="6" w:space="0" w:color="auto"/>
              <w:left w:val="single" w:sz="6" w:space="0" w:color="auto"/>
              <w:bottom w:val="single" w:sz="6" w:space="0" w:color="auto"/>
              <w:right w:val="single" w:sz="6" w:space="0" w:color="auto"/>
            </w:tcBorders>
          </w:tcPr>
          <w:p w14:paraId="36182160" w14:textId="77777777" w:rsidR="00D648B2" w:rsidRPr="00F909FC" w:rsidRDefault="00D648B2" w:rsidP="00666E87">
            <w:pPr>
              <w:keepNext/>
              <w:keepLines/>
              <w:spacing w:after="0"/>
              <w:rPr>
                <w:rFonts w:ascii="Arial" w:hAnsi="Arial"/>
                <w:sz w:val="18"/>
              </w:rPr>
            </w:pPr>
            <w:r w:rsidRPr="00F909FC">
              <w:rPr>
                <w:rFonts w:ascii="Arial" w:hAnsi="Arial"/>
                <w:sz w:val="18"/>
              </w:rPr>
              <w:t>Category UL 17</w:t>
            </w:r>
          </w:p>
        </w:tc>
        <w:tc>
          <w:tcPr>
            <w:tcW w:w="1188" w:type="dxa"/>
            <w:tcBorders>
              <w:top w:val="single" w:sz="6" w:space="0" w:color="auto"/>
              <w:left w:val="single" w:sz="6" w:space="0" w:color="auto"/>
              <w:bottom w:val="single" w:sz="6" w:space="0" w:color="auto"/>
              <w:right w:val="single" w:sz="4" w:space="0" w:color="auto"/>
            </w:tcBorders>
          </w:tcPr>
          <w:p w14:paraId="56C53584" w14:textId="77777777" w:rsidR="00D648B2" w:rsidRPr="00F909FC" w:rsidRDefault="00D648B2" w:rsidP="00666E87">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6A2FA64" w14:textId="77777777" w:rsidR="00D648B2" w:rsidRPr="00F909FC" w:rsidRDefault="00D648B2" w:rsidP="00666E87">
            <w:pPr>
              <w:keepNext/>
              <w:keepLines/>
              <w:spacing w:after="0"/>
              <w:jc w:val="center"/>
              <w:rPr>
                <w:rFonts w:ascii="Arial" w:hAnsi="Arial"/>
                <w:sz w:val="18"/>
                <w:lang w:eastAsia="zh-TW"/>
              </w:rPr>
            </w:pPr>
            <w:r w:rsidRPr="00F909FC">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56CCEAF" w14:textId="77777777" w:rsidR="00D648B2" w:rsidRPr="00F909FC" w:rsidRDefault="00D648B2" w:rsidP="00666E87">
            <w:pPr>
              <w:keepNext/>
              <w:keepLines/>
              <w:spacing w:after="0"/>
              <w:rPr>
                <w:rFonts w:ascii="Arial" w:hAnsi="Arial"/>
                <w:sz w:val="18"/>
              </w:rPr>
            </w:pPr>
            <w:r w:rsidRPr="00F909FC">
              <w:rPr>
                <w:rFonts w:ascii="Arial" w:hAnsi="Arial"/>
                <w:sz w:val="18"/>
              </w:rPr>
              <w:t>Only in combination with Category DL 14</w:t>
            </w:r>
          </w:p>
        </w:tc>
      </w:tr>
      <w:tr w:rsidR="00D648B2" w:rsidRPr="00F909FC" w14:paraId="11FF83FF"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18C1F170" w14:textId="77777777" w:rsidR="00D648B2" w:rsidRPr="00F909FC" w:rsidRDefault="00D648B2" w:rsidP="00666E87">
            <w:pPr>
              <w:keepNext/>
              <w:keepLines/>
              <w:spacing w:after="0"/>
              <w:jc w:val="center"/>
              <w:rPr>
                <w:rFonts w:ascii="Arial" w:hAnsi="Arial"/>
                <w:sz w:val="18"/>
              </w:rPr>
            </w:pPr>
            <w:r w:rsidRPr="00F909FC">
              <w:rPr>
                <w:rFonts w:ascii="Arial" w:hAnsi="Arial"/>
                <w:sz w:val="18"/>
              </w:rPr>
              <w:t>11</w:t>
            </w:r>
          </w:p>
        </w:tc>
        <w:tc>
          <w:tcPr>
            <w:tcW w:w="3543" w:type="dxa"/>
            <w:tcBorders>
              <w:top w:val="single" w:sz="6" w:space="0" w:color="auto"/>
              <w:left w:val="single" w:sz="6" w:space="0" w:color="auto"/>
              <w:bottom w:val="single" w:sz="6" w:space="0" w:color="auto"/>
              <w:right w:val="single" w:sz="6" w:space="0" w:color="auto"/>
            </w:tcBorders>
          </w:tcPr>
          <w:p w14:paraId="635824A9" w14:textId="77777777" w:rsidR="00D648B2" w:rsidRPr="00F909FC" w:rsidRDefault="00D648B2" w:rsidP="00666E87">
            <w:pPr>
              <w:keepNext/>
              <w:keepLines/>
              <w:spacing w:after="0"/>
              <w:rPr>
                <w:rFonts w:ascii="Arial" w:hAnsi="Arial"/>
                <w:sz w:val="18"/>
              </w:rPr>
            </w:pPr>
            <w:r w:rsidRPr="00F909FC">
              <w:rPr>
                <w:rFonts w:ascii="Arial" w:hAnsi="Arial"/>
                <w:sz w:val="18"/>
              </w:rPr>
              <w:t>Category UL 18</w:t>
            </w:r>
          </w:p>
        </w:tc>
        <w:tc>
          <w:tcPr>
            <w:tcW w:w="1188" w:type="dxa"/>
            <w:tcBorders>
              <w:top w:val="single" w:sz="6" w:space="0" w:color="auto"/>
              <w:left w:val="single" w:sz="6" w:space="0" w:color="auto"/>
              <w:bottom w:val="single" w:sz="6" w:space="0" w:color="auto"/>
              <w:right w:val="single" w:sz="4" w:space="0" w:color="auto"/>
            </w:tcBorders>
          </w:tcPr>
          <w:p w14:paraId="47835278" w14:textId="77777777" w:rsidR="00D648B2" w:rsidRPr="00F909FC" w:rsidRDefault="00D648B2" w:rsidP="00666E87">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3FF8EBA" w14:textId="77777777" w:rsidR="00D648B2" w:rsidRPr="00F909FC" w:rsidRDefault="00D648B2" w:rsidP="00666E87">
            <w:pPr>
              <w:keepNext/>
              <w:keepLines/>
              <w:spacing w:after="0"/>
              <w:jc w:val="center"/>
              <w:rPr>
                <w:rFonts w:ascii="Arial" w:hAnsi="Arial"/>
                <w:sz w:val="18"/>
                <w:lang w:eastAsia="zh-TW"/>
              </w:rPr>
            </w:pPr>
            <w:r w:rsidRPr="00F909FC">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E1333D6" w14:textId="77777777" w:rsidR="00D648B2" w:rsidRPr="00F909FC" w:rsidRDefault="00D648B2" w:rsidP="00666E87">
            <w:pPr>
              <w:keepNext/>
              <w:keepLines/>
              <w:spacing w:after="0"/>
              <w:rPr>
                <w:rFonts w:ascii="Arial" w:hAnsi="Arial"/>
                <w:sz w:val="18"/>
              </w:rPr>
            </w:pPr>
            <w:r w:rsidRPr="00F909FC">
              <w:rPr>
                <w:rFonts w:ascii="Arial" w:hAnsi="Arial"/>
                <w:sz w:val="18"/>
              </w:rPr>
              <w:t>Only in combination with Category DL 7,</w:t>
            </w:r>
          </w:p>
          <w:p w14:paraId="51B87068" w14:textId="77777777" w:rsidR="00D648B2" w:rsidRPr="00F909FC" w:rsidRDefault="00D648B2" w:rsidP="00666E87">
            <w:pPr>
              <w:keepNext/>
              <w:keepLines/>
              <w:spacing w:after="0"/>
              <w:rPr>
                <w:rFonts w:ascii="Arial" w:hAnsi="Arial"/>
                <w:sz w:val="18"/>
              </w:rPr>
            </w:pPr>
            <w:r w:rsidRPr="00F909FC">
              <w:rPr>
                <w:rFonts w:ascii="Arial" w:hAnsi="Arial"/>
                <w:sz w:val="18"/>
              </w:rPr>
              <w:t>Category DL 10,</w:t>
            </w:r>
          </w:p>
          <w:p w14:paraId="2BBD338E" w14:textId="77777777" w:rsidR="00D648B2" w:rsidRPr="00F909FC" w:rsidRDefault="00D648B2" w:rsidP="00666E87">
            <w:pPr>
              <w:keepNext/>
              <w:keepLines/>
              <w:spacing w:after="0"/>
              <w:rPr>
                <w:rFonts w:ascii="Arial" w:hAnsi="Arial"/>
                <w:sz w:val="18"/>
              </w:rPr>
            </w:pPr>
            <w:r w:rsidRPr="00F909FC">
              <w:rPr>
                <w:rFonts w:ascii="Arial" w:hAnsi="Arial"/>
                <w:sz w:val="18"/>
              </w:rPr>
              <w:t>Category DL 12,</w:t>
            </w:r>
          </w:p>
          <w:p w14:paraId="146F8609" w14:textId="77777777" w:rsidR="00D648B2" w:rsidRPr="00F909FC" w:rsidRDefault="00D648B2" w:rsidP="00666E87">
            <w:pPr>
              <w:keepNext/>
              <w:keepLines/>
              <w:spacing w:after="0"/>
              <w:rPr>
                <w:rFonts w:ascii="Arial" w:hAnsi="Arial"/>
                <w:sz w:val="18"/>
              </w:rPr>
            </w:pPr>
            <w:r w:rsidRPr="00F909FC">
              <w:rPr>
                <w:rFonts w:ascii="Arial" w:hAnsi="Arial"/>
                <w:sz w:val="18"/>
              </w:rPr>
              <w:t>Category DL 13,</w:t>
            </w:r>
          </w:p>
          <w:p w14:paraId="1575CAA2" w14:textId="77777777" w:rsidR="00D648B2" w:rsidRPr="00F909FC" w:rsidRDefault="00D648B2" w:rsidP="00666E87">
            <w:pPr>
              <w:keepNext/>
              <w:keepLines/>
              <w:spacing w:after="0"/>
              <w:rPr>
                <w:rFonts w:ascii="Arial" w:hAnsi="Arial"/>
                <w:sz w:val="18"/>
              </w:rPr>
            </w:pPr>
            <w:r w:rsidRPr="00F909FC">
              <w:rPr>
                <w:rFonts w:ascii="Arial" w:hAnsi="Arial"/>
                <w:sz w:val="18"/>
              </w:rPr>
              <w:t>Category DL 15,</w:t>
            </w:r>
          </w:p>
          <w:p w14:paraId="62EB67A4" w14:textId="77777777" w:rsidR="00D648B2" w:rsidRPr="00F909FC" w:rsidRDefault="00D648B2" w:rsidP="00666E87">
            <w:pPr>
              <w:keepNext/>
              <w:keepLines/>
              <w:spacing w:after="0"/>
              <w:rPr>
                <w:rFonts w:ascii="Arial" w:hAnsi="Arial"/>
                <w:sz w:val="18"/>
              </w:rPr>
            </w:pPr>
            <w:r w:rsidRPr="00F909FC">
              <w:rPr>
                <w:rFonts w:ascii="Arial" w:hAnsi="Arial"/>
                <w:sz w:val="18"/>
              </w:rPr>
              <w:t>Category DL 16.</w:t>
            </w:r>
          </w:p>
          <w:p w14:paraId="7BF3E0A8" w14:textId="77777777" w:rsidR="00D648B2" w:rsidRPr="00F909FC" w:rsidRDefault="00D648B2" w:rsidP="00666E87">
            <w:pPr>
              <w:keepNext/>
              <w:keepLines/>
              <w:spacing w:after="0"/>
              <w:rPr>
                <w:rFonts w:ascii="Arial" w:hAnsi="Arial"/>
                <w:sz w:val="18"/>
              </w:rPr>
            </w:pPr>
            <w:r w:rsidRPr="00F909FC">
              <w:rPr>
                <w:rFonts w:ascii="Arial" w:hAnsi="Arial"/>
                <w:sz w:val="18"/>
              </w:rPr>
              <w:t>Category DL 18,</w:t>
            </w:r>
          </w:p>
          <w:p w14:paraId="55FE8451" w14:textId="77777777" w:rsidR="00D648B2" w:rsidRPr="00F909FC" w:rsidRDefault="00D648B2" w:rsidP="00666E87">
            <w:pPr>
              <w:keepNext/>
              <w:keepLines/>
              <w:spacing w:after="0"/>
              <w:rPr>
                <w:rFonts w:ascii="Arial" w:hAnsi="Arial"/>
                <w:sz w:val="18"/>
              </w:rPr>
            </w:pPr>
            <w:r w:rsidRPr="00F909FC">
              <w:rPr>
                <w:rFonts w:ascii="Arial" w:hAnsi="Arial"/>
                <w:sz w:val="18"/>
              </w:rPr>
              <w:t>Category DL 19,</w:t>
            </w:r>
          </w:p>
          <w:p w14:paraId="2026F7DC" w14:textId="77777777" w:rsidR="00D648B2" w:rsidRPr="00F909FC" w:rsidRDefault="00D648B2" w:rsidP="00666E87">
            <w:pPr>
              <w:keepNext/>
              <w:keepLines/>
              <w:spacing w:after="0"/>
              <w:rPr>
                <w:rFonts w:ascii="Arial" w:hAnsi="Arial"/>
                <w:sz w:val="18"/>
              </w:rPr>
            </w:pPr>
            <w:r w:rsidRPr="00F909FC">
              <w:rPr>
                <w:rFonts w:ascii="Arial" w:hAnsi="Arial"/>
                <w:sz w:val="18"/>
              </w:rPr>
              <w:t>Category DL 20</w:t>
            </w:r>
            <w:r w:rsidR="00D97E7C" w:rsidRPr="00F909FC">
              <w:rPr>
                <w:rFonts w:ascii="Arial" w:hAnsi="Arial" w:cs="Arial"/>
                <w:sz w:val="18"/>
                <w:szCs w:val="18"/>
                <w:lang w:eastAsia="zh-CN"/>
              </w:rPr>
              <w:t xml:space="preserve"> or</w:t>
            </w:r>
            <w:r w:rsidR="00D97E7C" w:rsidRPr="00F909FC">
              <w:rPr>
                <w:rFonts w:ascii="Arial" w:hAnsi="Arial" w:cs="Arial"/>
                <w:sz w:val="18"/>
                <w:szCs w:val="18"/>
              </w:rPr>
              <w:t xml:space="preserve"> Category DL 21</w:t>
            </w:r>
          </w:p>
        </w:tc>
      </w:tr>
      <w:tr w:rsidR="00D648B2" w:rsidRPr="00F909FC" w14:paraId="54FF24F5"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127795A5" w14:textId="77777777" w:rsidR="00D648B2" w:rsidRPr="00F909FC" w:rsidRDefault="00D648B2" w:rsidP="00666E87">
            <w:pPr>
              <w:keepNext/>
              <w:keepLines/>
              <w:spacing w:after="0"/>
              <w:jc w:val="center"/>
              <w:rPr>
                <w:rFonts w:ascii="Arial" w:hAnsi="Arial"/>
                <w:sz w:val="18"/>
              </w:rPr>
            </w:pPr>
            <w:r w:rsidRPr="00F909FC">
              <w:rPr>
                <w:rFonts w:ascii="Arial" w:hAnsi="Arial"/>
                <w:sz w:val="18"/>
              </w:rPr>
              <w:t>12</w:t>
            </w:r>
          </w:p>
        </w:tc>
        <w:tc>
          <w:tcPr>
            <w:tcW w:w="3543" w:type="dxa"/>
            <w:tcBorders>
              <w:top w:val="single" w:sz="6" w:space="0" w:color="auto"/>
              <w:left w:val="single" w:sz="6" w:space="0" w:color="auto"/>
              <w:bottom w:val="single" w:sz="6" w:space="0" w:color="auto"/>
              <w:right w:val="single" w:sz="6" w:space="0" w:color="auto"/>
            </w:tcBorders>
          </w:tcPr>
          <w:p w14:paraId="10B4A3C6" w14:textId="77777777" w:rsidR="00D648B2" w:rsidRPr="00F909FC" w:rsidRDefault="00D648B2" w:rsidP="00666E87">
            <w:pPr>
              <w:keepNext/>
              <w:keepLines/>
              <w:spacing w:after="0"/>
              <w:rPr>
                <w:rFonts w:ascii="Arial" w:hAnsi="Arial"/>
                <w:sz w:val="18"/>
              </w:rPr>
            </w:pPr>
            <w:r w:rsidRPr="00F909FC">
              <w:rPr>
                <w:rFonts w:ascii="Arial" w:hAnsi="Arial"/>
                <w:sz w:val="18"/>
              </w:rPr>
              <w:t>Category UL 19</w:t>
            </w:r>
          </w:p>
        </w:tc>
        <w:tc>
          <w:tcPr>
            <w:tcW w:w="1188" w:type="dxa"/>
            <w:tcBorders>
              <w:top w:val="single" w:sz="6" w:space="0" w:color="auto"/>
              <w:left w:val="single" w:sz="6" w:space="0" w:color="auto"/>
              <w:bottom w:val="single" w:sz="6" w:space="0" w:color="auto"/>
              <w:right w:val="single" w:sz="4" w:space="0" w:color="auto"/>
            </w:tcBorders>
          </w:tcPr>
          <w:p w14:paraId="7CFBABAF" w14:textId="77777777" w:rsidR="00D648B2" w:rsidRPr="00F909FC" w:rsidRDefault="00D648B2" w:rsidP="00666E87">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DF640B9" w14:textId="77777777" w:rsidR="00D648B2" w:rsidRPr="00F909FC" w:rsidRDefault="00D648B2" w:rsidP="00666E87">
            <w:pPr>
              <w:keepNext/>
              <w:keepLines/>
              <w:spacing w:after="0"/>
              <w:jc w:val="center"/>
              <w:rPr>
                <w:rFonts w:ascii="Arial" w:hAnsi="Arial"/>
                <w:sz w:val="18"/>
                <w:lang w:eastAsia="zh-TW"/>
              </w:rPr>
            </w:pPr>
            <w:r w:rsidRPr="00F909FC">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B1DE5A1" w14:textId="77777777" w:rsidR="00D648B2" w:rsidRPr="00F909FC" w:rsidRDefault="00D648B2" w:rsidP="00666E87">
            <w:pPr>
              <w:keepNext/>
              <w:keepLines/>
              <w:spacing w:after="0"/>
              <w:rPr>
                <w:rFonts w:ascii="Arial" w:hAnsi="Arial"/>
                <w:sz w:val="18"/>
              </w:rPr>
            </w:pPr>
            <w:r w:rsidRPr="00F909FC">
              <w:rPr>
                <w:rFonts w:ascii="Arial" w:hAnsi="Arial"/>
                <w:sz w:val="18"/>
              </w:rPr>
              <w:t>Only in combination with Category DL 17</w:t>
            </w:r>
          </w:p>
        </w:tc>
      </w:tr>
      <w:tr w:rsidR="00D648B2" w:rsidRPr="00F909FC" w14:paraId="22E4E956"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5B39B22E" w14:textId="77777777" w:rsidR="00D648B2" w:rsidRPr="00F909FC" w:rsidRDefault="00D648B2" w:rsidP="00666E87">
            <w:pPr>
              <w:keepNext/>
              <w:keepLines/>
              <w:spacing w:after="0"/>
              <w:jc w:val="center"/>
              <w:rPr>
                <w:rFonts w:ascii="Arial" w:hAnsi="Arial"/>
                <w:sz w:val="18"/>
              </w:rPr>
            </w:pPr>
            <w:r w:rsidRPr="00F909FC">
              <w:rPr>
                <w:rFonts w:ascii="Arial" w:hAnsi="Arial"/>
                <w:sz w:val="18"/>
              </w:rPr>
              <w:t>13</w:t>
            </w:r>
          </w:p>
        </w:tc>
        <w:tc>
          <w:tcPr>
            <w:tcW w:w="3543" w:type="dxa"/>
            <w:tcBorders>
              <w:top w:val="single" w:sz="6" w:space="0" w:color="auto"/>
              <w:left w:val="single" w:sz="6" w:space="0" w:color="auto"/>
              <w:bottom w:val="single" w:sz="6" w:space="0" w:color="auto"/>
              <w:right w:val="single" w:sz="6" w:space="0" w:color="auto"/>
            </w:tcBorders>
          </w:tcPr>
          <w:p w14:paraId="4F756D1F" w14:textId="77777777" w:rsidR="00D648B2" w:rsidRPr="00F909FC" w:rsidRDefault="00D648B2" w:rsidP="00666E87">
            <w:pPr>
              <w:keepNext/>
              <w:keepLines/>
              <w:spacing w:after="0"/>
              <w:rPr>
                <w:rFonts w:ascii="Arial" w:hAnsi="Arial"/>
                <w:sz w:val="18"/>
              </w:rPr>
            </w:pPr>
            <w:r w:rsidRPr="00F909FC">
              <w:rPr>
                <w:rFonts w:ascii="Arial" w:hAnsi="Arial"/>
                <w:sz w:val="18"/>
              </w:rPr>
              <w:t>Category UL 20</w:t>
            </w:r>
          </w:p>
        </w:tc>
        <w:tc>
          <w:tcPr>
            <w:tcW w:w="1188" w:type="dxa"/>
            <w:tcBorders>
              <w:top w:val="single" w:sz="6" w:space="0" w:color="auto"/>
              <w:left w:val="single" w:sz="6" w:space="0" w:color="auto"/>
              <w:bottom w:val="single" w:sz="6" w:space="0" w:color="auto"/>
              <w:right w:val="single" w:sz="4" w:space="0" w:color="auto"/>
            </w:tcBorders>
          </w:tcPr>
          <w:p w14:paraId="66E81301" w14:textId="77777777" w:rsidR="00D648B2" w:rsidRPr="00F909FC" w:rsidRDefault="00D648B2" w:rsidP="00666E87">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right w:val="single" w:sz="4" w:space="0" w:color="auto"/>
            </w:tcBorders>
          </w:tcPr>
          <w:p w14:paraId="702DF7E9" w14:textId="77777777" w:rsidR="00D648B2" w:rsidRPr="00F909FC" w:rsidRDefault="00D648B2" w:rsidP="00666E87">
            <w:pPr>
              <w:keepNext/>
              <w:keepLines/>
              <w:spacing w:after="0"/>
              <w:jc w:val="center"/>
              <w:rPr>
                <w:rFonts w:ascii="Arial" w:hAnsi="Arial"/>
                <w:sz w:val="18"/>
                <w:lang w:eastAsia="zh-TW"/>
              </w:rPr>
            </w:pPr>
            <w:r w:rsidRPr="00F909FC">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E8C8AB9" w14:textId="77777777" w:rsidR="00D648B2" w:rsidRPr="00F909FC" w:rsidRDefault="00D648B2" w:rsidP="00666E87">
            <w:pPr>
              <w:keepNext/>
              <w:keepLines/>
              <w:spacing w:after="0"/>
              <w:rPr>
                <w:rFonts w:ascii="Arial" w:hAnsi="Arial"/>
                <w:sz w:val="18"/>
              </w:rPr>
            </w:pPr>
            <w:r w:rsidRPr="00F909FC">
              <w:rPr>
                <w:rFonts w:ascii="Arial" w:hAnsi="Arial"/>
                <w:sz w:val="18"/>
              </w:rPr>
              <w:t>Only in combination with Category DL 12,</w:t>
            </w:r>
          </w:p>
          <w:p w14:paraId="60B2B665" w14:textId="77777777" w:rsidR="00D648B2" w:rsidRPr="00F909FC" w:rsidRDefault="00D648B2" w:rsidP="00666E87">
            <w:pPr>
              <w:keepNext/>
              <w:keepLines/>
              <w:spacing w:after="0"/>
              <w:rPr>
                <w:rFonts w:ascii="Arial" w:hAnsi="Arial"/>
                <w:sz w:val="18"/>
              </w:rPr>
            </w:pPr>
            <w:r w:rsidRPr="00F909FC">
              <w:rPr>
                <w:rFonts w:ascii="Arial" w:hAnsi="Arial"/>
                <w:sz w:val="18"/>
              </w:rPr>
              <w:t>Category DL 16,</w:t>
            </w:r>
          </w:p>
          <w:p w14:paraId="430C1CB4" w14:textId="77777777" w:rsidR="00D648B2" w:rsidRPr="00F909FC" w:rsidRDefault="00D648B2" w:rsidP="00666E87">
            <w:pPr>
              <w:keepNext/>
              <w:keepLines/>
              <w:spacing w:after="0"/>
              <w:rPr>
                <w:rFonts w:ascii="Arial" w:hAnsi="Arial"/>
                <w:sz w:val="18"/>
              </w:rPr>
            </w:pPr>
            <w:r w:rsidRPr="00F909FC">
              <w:rPr>
                <w:rFonts w:ascii="Arial" w:hAnsi="Arial"/>
                <w:sz w:val="18"/>
              </w:rPr>
              <w:t>Category DL 18,</w:t>
            </w:r>
          </w:p>
          <w:p w14:paraId="42B60154" w14:textId="77777777" w:rsidR="00D648B2" w:rsidRPr="00F909FC" w:rsidRDefault="00D648B2" w:rsidP="00666E87">
            <w:pPr>
              <w:keepNext/>
              <w:keepLines/>
              <w:spacing w:after="0"/>
              <w:rPr>
                <w:rFonts w:ascii="Arial" w:hAnsi="Arial"/>
                <w:sz w:val="18"/>
              </w:rPr>
            </w:pPr>
            <w:r w:rsidRPr="00F909FC">
              <w:rPr>
                <w:rFonts w:ascii="Arial" w:hAnsi="Arial"/>
                <w:sz w:val="18"/>
              </w:rPr>
              <w:t>Category DL 19,</w:t>
            </w:r>
          </w:p>
          <w:p w14:paraId="5B5DC87C" w14:textId="77777777" w:rsidR="00D97E7C" w:rsidRPr="00F909FC" w:rsidRDefault="00D648B2" w:rsidP="00D97E7C">
            <w:pPr>
              <w:keepNext/>
              <w:keepLines/>
              <w:spacing w:after="0"/>
              <w:rPr>
                <w:rFonts w:ascii="Arial" w:hAnsi="Arial"/>
                <w:sz w:val="18"/>
              </w:rPr>
            </w:pPr>
            <w:r w:rsidRPr="00F909FC">
              <w:rPr>
                <w:rFonts w:ascii="Arial" w:hAnsi="Arial"/>
                <w:sz w:val="18"/>
              </w:rPr>
              <w:t>Category DL 20</w:t>
            </w:r>
            <w:r w:rsidR="00D97E7C" w:rsidRPr="00F909FC">
              <w:rPr>
                <w:rFonts w:ascii="Arial" w:hAnsi="Arial"/>
                <w:sz w:val="18"/>
                <w:lang w:eastAsia="zh-CN"/>
              </w:rPr>
              <w:t>,</w:t>
            </w:r>
            <w:r w:rsidR="00D97E7C" w:rsidRPr="00F909FC">
              <w:rPr>
                <w:rFonts w:ascii="Arial" w:hAnsi="Arial"/>
                <w:sz w:val="18"/>
              </w:rPr>
              <w:t xml:space="preserve"> Category DL </w:t>
            </w:r>
            <w:r w:rsidR="00D97E7C" w:rsidRPr="00F909FC">
              <w:rPr>
                <w:rFonts w:ascii="Arial" w:hAnsi="Arial"/>
                <w:sz w:val="18"/>
                <w:lang w:eastAsia="zh-CN"/>
              </w:rPr>
              <w:t>21</w:t>
            </w:r>
            <w:r w:rsidR="00D97E7C" w:rsidRPr="00F909FC">
              <w:rPr>
                <w:rFonts w:ascii="Arial" w:hAnsi="Arial"/>
                <w:sz w:val="18"/>
              </w:rPr>
              <w:t>,</w:t>
            </w:r>
          </w:p>
          <w:p w14:paraId="37E11623" w14:textId="77777777" w:rsidR="00D97E7C" w:rsidRPr="00F909FC" w:rsidRDefault="00D97E7C" w:rsidP="00D97E7C">
            <w:pPr>
              <w:keepNext/>
              <w:keepLines/>
              <w:spacing w:after="0"/>
              <w:rPr>
                <w:rFonts w:ascii="Arial" w:hAnsi="Arial"/>
                <w:sz w:val="18"/>
              </w:rPr>
            </w:pPr>
            <w:r w:rsidRPr="00F909FC">
              <w:rPr>
                <w:rFonts w:ascii="Arial" w:hAnsi="Arial"/>
                <w:sz w:val="18"/>
              </w:rPr>
              <w:t xml:space="preserve">Category DL </w:t>
            </w:r>
            <w:r w:rsidRPr="00F909FC">
              <w:rPr>
                <w:rFonts w:ascii="Arial" w:hAnsi="Arial"/>
                <w:sz w:val="18"/>
                <w:lang w:eastAsia="zh-CN"/>
              </w:rPr>
              <w:t>22</w:t>
            </w:r>
            <w:r w:rsidRPr="00F909FC">
              <w:rPr>
                <w:rFonts w:ascii="Arial" w:hAnsi="Arial"/>
                <w:sz w:val="18"/>
              </w:rPr>
              <w:t>,</w:t>
            </w:r>
          </w:p>
          <w:p w14:paraId="511B156E" w14:textId="77777777" w:rsidR="00D97E7C" w:rsidRPr="00F909FC" w:rsidRDefault="00D97E7C" w:rsidP="00D97E7C">
            <w:pPr>
              <w:keepNext/>
              <w:keepLines/>
              <w:spacing w:after="0"/>
              <w:rPr>
                <w:rFonts w:ascii="Arial" w:hAnsi="Arial"/>
                <w:sz w:val="18"/>
              </w:rPr>
            </w:pPr>
            <w:r w:rsidRPr="00F909FC">
              <w:rPr>
                <w:rFonts w:ascii="Arial" w:hAnsi="Arial"/>
                <w:sz w:val="18"/>
              </w:rPr>
              <w:t xml:space="preserve">Category DL </w:t>
            </w:r>
            <w:r w:rsidRPr="00F909FC">
              <w:rPr>
                <w:rFonts w:ascii="Arial" w:hAnsi="Arial"/>
                <w:sz w:val="18"/>
                <w:lang w:eastAsia="zh-CN"/>
              </w:rPr>
              <w:t>23</w:t>
            </w:r>
            <w:r w:rsidRPr="00F909FC">
              <w:rPr>
                <w:rFonts w:ascii="Arial" w:hAnsi="Arial"/>
                <w:sz w:val="18"/>
              </w:rPr>
              <w:t>,</w:t>
            </w:r>
          </w:p>
          <w:p w14:paraId="1711F933" w14:textId="77777777" w:rsidR="00D97E7C" w:rsidRPr="00F909FC" w:rsidRDefault="00D97E7C" w:rsidP="00D97E7C">
            <w:pPr>
              <w:keepNext/>
              <w:keepLines/>
              <w:spacing w:after="0"/>
              <w:rPr>
                <w:rFonts w:ascii="Arial" w:hAnsi="Arial"/>
                <w:sz w:val="18"/>
                <w:lang w:eastAsia="zh-CN"/>
              </w:rPr>
            </w:pPr>
            <w:r w:rsidRPr="00F909FC">
              <w:rPr>
                <w:rFonts w:ascii="Arial" w:hAnsi="Arial"/>
                <w:sz w:val="18"/>
              </w:rPr>
              <w:t xml:space="preserve">Category DL </w:t>
            </w:r>
            <w:r w:rsidRPr="00F909FC">
              <w:rPr>
                <w:rFonts w:ascii="Arial" w:hAnsi="Arial"/>
                <w:sz w:val="18"/>
                <w:lang w:eastAsia="zh-CN"/>
              </w:rPr>
              <w:t>24,</w:t>
            </w:r>
            <w:r w:rsidRPr="00F909FC">
              <w:rPr>
                <w:rFonts w:ascii="Arial" w:hAnsi="Arial"/>
                <w:sz w:val="18"/>
              </w:rPr>
              <w:t xml:space="preserve"> Category DL </w:t>
            </w:r>
            <w:r w:rsidRPr="00F909FC">
              <w:rPr>
                <w:rFonts w:ascii="Arial" w:hAnsi="Arial"/>
                <w:sz w:val="18"/>
                <w:lang w:eastAsia="zh-CN"/>
              </w:rPr>
              <w:t>25 or</w:t>
            </w:r>
          </w:p>
          <w:p w14:paraId="2791E402" w14:textId="77777777" w:rsidR="00D648B2" w:rsidRPr="00F909FC" w:rsidRDefault="00D97E7C" w:rsidP="00D97E7C">
            <w:pPr>
              <w:keepNext/>
              <w:keepLines/>
              <w:spacing w:after="0"/>
              <w:rPr>
                <w:rFonts w:ascii="Arial" w:hAnsi="Arial"/>
                <w:sz w:val="18"/>
              </w:rPr>
            </w:pPr>
            <w:r w:rsidRPr="00F909FC">
              <w:rPr>
                <w:rFonts w:ascii="Arial" w:hAnsi="Arial"/>
                <w:sz w:val="18"/>
              </w:rPr>
              <w:t xml:space="preserve">Category DL </w:t>
            </w:r>
            <w:r w:rsidRPr="00F909FC">
              <w:rPr>
                <w:rFonts w:ascii="Arial" w:hAnsi="Arial"/>
                <w:sz w:val="18"/>
                <w:lang w:eastAsia="zh-CN"/>
              </w:rPr>
              <w:t>26</w:t>
            </w:r>
          </w:p>
        </w:tc>
      </w:tr>
      <w:tr w:rsidR="00ED0256" w:rsidRPr="00F909FC" w14:paraId="210280D0"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42D83C18" w14:textId="77777777" w:rsidR="00ED0256" w:rsidRPr="00F909FC" w:rsidRDefault="00ED0256" w:rsidP="007B5F92">
            <w:pPr>
              <w:keepNext/>
              <w:keepLines/>
              <w:spacing w:after="0"/>
              <w:jc w:val="center"/>
              <w:rPr>
                <w:rFonts w:ascii="Arial" w:hAnsi="Arial" w:cs="Arial"/>
                <w:sz w:val="18"/>
                <w:szCs w:val="18"/>
                <w:lang w:eastAsia="zh-TW"/>
              </w:rPr>
            </w:pPr>
            <w:r w:rsidRPr="00F909FC">
              <w:rPr>
                <w:rFonts w:ascii="Arial" w:hAnsi="Arial" w:cs="Arial"/>
                <w:sz w:val="18"/>
                <w:szCs w:val="18"/>
                <w:lang w:eastAsia="zh-TW"/>
              </w:rPr>
              <w:t>14</w:t>
            </w:r>
          </w:p>
        </w:tc>
        <w:tc>
          <w:tcPr>
            <w:tcW w:w="3543" w:type="dxa"/>
            <w:tcBorders>
              <w:top w:val="single" w:sz="6" w:space="0" w:color="auto"/>
              <w:left w:val="single" w:sz="6" w:space="0" w:color="auto"/>
              <w:bottom w:val="single" w:sz="6" w:space="0" w:color="auto"/>
              <w:right w:val="single" w:sz="6" w:space="0" w:color="auto"/>
            </w:tcBorders>
          </w:tcPr>
          <w:p w14:paraId="7C8632DE" w14:textId="77777777" w:rsidR="00ED0256" w:rsidRPr="00F909FC" w:rsidRDefault="00ED0256" w:rsidP="007B5F92">
            <w:pPr>
              <w:rPr>
                <w:rFonts w:ascii="Arial" w:hAnsi="Arial" w:cs="Arial"/>
                <w:sz w:val="18"/>
                <w:szCs w:val="18"/>
              </w:rPr>
            </w:pPr>
            <w:r w:rsidRPr="00F909FC">
              <w:rPr>
                <w:rFonts w:ascii="Arial" w:hAnsi="Arial" w:cs="Arial"/>
                <w:sz w:val="18"/>
                <w:szCs w:val="18"/>
              </w:rPr>
              <w:t>Category UL 21</w:t>
            </w:r>
          </w:p>
        </w:tc>
        <w:tc>
          <w:tcPr>
            <w:tcW w:w="1188" w:type="dxa"/>
            <w:tcBorders>
              <w:top w:val="single" w:sz="6" w:space="0" w:color="auto"/>
              <w:left w:val="single" w:sz="6" w:space="0" w:color="auto"/>
              <w:bottom w:val="single" w:sz="6" w:space="0" w:color="auto"/>
              <w:right w:val="single" w:sz="4" w:space="0" w:color="auto"/>
            </w:tcBorders>
          </w:tcPr>
          <w:p w14:paraId="435A59CC" w14:textId="77777777" w:rsidR="00ED0256" w:rsidRPr="00F909FC" w:rsidRDefault="00ED0256" w:rsidP="007B5F92">
            <w:pPr>
              <w:rPr>
                <w:rFonts w:ascii="Arial" w:hAnsi="Arial" w:cs="Arial"/>
                <w:sz w:val="18"/>
                <w:szCs w:val="18"/>
              </w:rPr>
            </w:pPr>
            <w:r w:rsidRPr="00F909FC">
              <w:rPr>
                <w:rFonts w:ascii="Arial" w:hAnsi="Arial" w:cs="Arial"/>
                <w:sz w:val="18"/>
                <w:szCs w:val="18"/>
              </w:rPr>
              <w:t>36.306, 4.1A</w:t>
            </w:r>
          </w:p>
        </w:tc>
        <w:tc>
          <w:tcPr>
            <w:tcW w:w="851" w:type="dxa"/>
            <w:tcBorders>
              <w:left w:val="single" w:sz="4" w:space="0" w:color="auto"/>
              <w:bottom w:val="single" w:sz="4" w:space="0" w:color="auto"/>
              <w:right w:val="single" w:sz="4" w:space="0" w:color="auto"/>
            </w:tcBorders>
          </w:tcPr>
          <w:p w14:paraId="7C33B75B" w14:textId="77777777" w:rsidR="00ED0256" w:rsidRPr="00F909FC" w:rsidRDefault="00ED0256" w:rsidP="00564C54">
            <w:pPr>
              <w:pStyle w:val="TT"/>
              <w:jc w:val="center"/>
              <w:rPr>
                <w:rFonts w:cs="Arial"/>
                <w:sz w:val="18"/>
                <w:szCs w:val="18"/>
                <w:lang w:eastAsia="zh-TW"/>
              </w:rPr>
            </w:pPr>
            <w:r w:rsidRPr="00F909FC">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70E0C80" w14:textId="77777777" w:rsidR="00ED0256" w:rsidRPr="00F909FC" w:rsidRDefault="00ED0256" w:rsidP="007B5F92">
            <w:pPr>
              <w:keepNext/>
              <w:keepLines/>
              <w:spacing w:after="0"/>
              <w:rPr>
                <w:rFonts w:ascii="Arial" w:hAnsi="Arial" w:cs="Arial"/>
                <w:sz w:val="18"/>
                <w:szCs w:val="18"/>
              </w:rPr>
            </w:pPr>
            <w:r w:rsidRPr="00F909FC">
              <w:rPr>
                <w:rFonts w:ascii="Arial" w:hAnsi="Arial" w:cs="Arial"/>
                <w:sz w:val="18"/>
                <w:szCs w:val="18"/>
              </w:rPr>
              <w:t>Only in combination with Category DL 19 or Category DL 20</w:t>
            </w:r>
          </w:p>
        </w:tc>
      </w:tr>
      <w:tr w:rsidR="00D97E7C" w:rsidRPr="00F909FC" w14:paraId="12BFA53A"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78147E21" w14:textId="77777777" w:rsidR="00D97E7C" w:rsidRPr="00F909FC" w:rsidRDefault="00D97E7C" w:rsidP="002D1B02">
            <w:pPr>
              <w:keepNext/>
              <w:keepLines/>
              <w:spacing w:after="0"/>
              <w:jc w:val="center"/>
              <w:rPr>
                <w:rFonts w:ascii="Arial" w:hAnsi="Arial" w:cs="Arial"/>
                <w:sz w:val="18"/>
                <w:szCs w:val="18"/>
                <w:lang w:eastAsia="zh-TW"/>
              </w:rPr>
            </w:pPr>
            <w:r w:rsidRPr="00F909FC">
              <w:rPr>
                <w:rFonts w:ascii="Arial" w:hAnsi="Arial" w:cs="Arial"/>
                <w:sz w:val="18"/>
                <w:szCs w:val="18"/>
                <w:lang w:eastAsia="zh-TW"/>
              </w:rPr>
              <w:t>15</w:t>
            </w:r>
          </w:p>
        </w:tc>
        <w:tc>
          <w:tcPr>
            <w:tcW w:w="3543" w:type="dxa"/>
            <w:tcBorders>
              <w:top w:val="single" w:sz="6" w:space="0" w:color="auto"/>
              <w:left w:val="single" w:sz="6" w:space="0" w:color="auto"/>
              <w:bottom w:val="single" w:sz="6" w:space="0" w:color="auto"/>
              <w:right w:val="single" w:sz="6" w:space="0" w:color="auto"/>
            </w:tcBorders>
          </w:tcPr>
          <w:p w14:paraId="4537BEA2" w14:textId="77777777" w:rsidR="00D97E7C" w:rsidRPr="00F909FC" w:rsidRDefault="00D97E7C" w:rsidP="002D1B02">
            <w:pPr>
              <w:rPr>
                <w:rFonts w:ascii="Arial" w:hAnsi="Arial" w:cs="Arial"/>
                <w:sz w:val="18"/>
                <w:szCs w:val="18"/>
              </w:rPr>
            </w:pPr>
            <w:r w:rsidRPr="00F909FC">
              <w:rPr>
                <w:rFonts w:ascii="Arial" w:hAnsi="Arial" w:cs="Arial"/>
                <w:sz w:val="18"/>
                <w:szCs w:val="18"/>
              </w:rPr>
              <w:t>Category UL 22</w:t>
            </w:r>
          </w:p>
        </w:tc>
        <w:tc>
          <w:tcPr>
            <w:tcW w:w="1188" w:type="dxa"/>
            <w:tcBorders>
              <w:top w:val="single" w:sz="6" w:space="0" w:color="auto"/>
              <w:left w:val="single" w:sz="6" w:space="0" w:color="auto"/>
              <w:bottom w:val="single" w:sz="6" w:space="0" w:color="auto"/>
              <w:right w:val="single" w:sz="4" w:space="0" w:color="auto"/>
            </w:tcBorders>
          </w:tcPr>
          <w:p w14:paraId="0699366E" w14:textId="77777777" w:rsidR="00D97E7C" w:rsidRPr="00F909FC" w:rsidRDefault="00D97E7C" w:rsidP="002D1B02">
            <w:pPr>
              <w:rPr>
                <w:rFonts w:ascii="Arial" w:hAnsi="Arial" w:cs="Arial"/>
                <w:sz w:val="18"/>
                <w:szCs w:val="18"/>
              </w:rPr>
            </w:pPr>
            <w:r w:rsidRPr="00F909FC">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EC9CAD1" w14:textId="77777777" w:rsidR="00D97E7C" w:rsidRPr="00F909FC" w:rsidRDefault="00D97E7C" w:rsidP="00564C54">
            <w:pPr>
              <w:pStyle w:val="TT"/>
              <w:jc w:val="center"/>
              <w:rPr>
                <w:rFonts w:cs="Arial"/>
                <w:sz w:val="18"/>
                <w:szCs w:val="18"/>
                <w:lang w:eastAsia="zh-TW"/>
              </w:rPr>
            </w:pPr>
            <w:r w:rsidRPr="00F909FC">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5E7677E2"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Only in combination with Category DL 22, Category DL 23,</w:t>
            </w:r>
          </w:p>
          <w:p w14:paraId="01E20FA4"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Category DL 24, Category DL 25 or</w:t>
            </w:r>
          </w:p>
          <w:p w14:paraId="587EC7B1"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Category DL 26</w:t>
            </w:r>
          </w:p>
        </w:tc>
      </w:tr>
      <w:tr w:rsidR="00D97E7C" w:rsidRPr="00F909FC" w14:paraId="4BA13B6E"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5D3256F8" w14:textId="77777777" w:rsidR="00D97E7C" w:rsidRPr="00F909FC" w:rsidRDefault="00D97E7C" w:rsidP="002D1B02">
            <w:pPr>
              <w:keepNext/>
              <w:keepLines/>
              <w:spacing w:after="0"/>
              <w:jc w:val="center"/>
              <w:rPr>
                <w:rFonts w:ascii="Arial" w:hAnsi="Arial" w:cs="Arial"/>
                <w:sz w:val="18"/>
                <w:szCs w:val="18"/>
                <w:lang w:eastAsia="zh-TW"/>
              </w:rPr>
            </w:pPr>
            <w:r w:rsidRPr="00F909FC">
              <w:rPr>
                <w:rFonts w:ascii="Arial" w:hAnsi="Arial" w:cs="Arial"/>
                <w:sz w:val="18"/>
                <w:szCs w:val="18"/>
                <w:lang w:eastAsia="zh-TW"/>
              </w:rPr>
              <w:t>16</w:t>
            </w:r>
          </w:p>
        </w:tc>
        <w:tc>
          <w:tcPr>
            <w:tcW w:w="3543" w:type="dxa"/>
            <w:tcBorders>
              <w:top w:val="single" w:sz="6" w:space="0" w:color="auto"/>
              <w:left w:val="single" w:sz="6" w:space="0" w:color="auto"/>
              <w:bottom w:val="single" w:sz="6" w:space="0" w:color="auto"/>
              <w:right w:val="single" w:sz="6" w:space="0" w:color="auto"/>
            </w:tcBorders>
          </w:tcPr>
          <w:p w14:paraId="6F3F4B12" w14:textId="77777777" w:rsidR="00D97E7C" w:rsidRPr="00F909FC" w:rsidRDefault="00D97E7C" w:rsidP="002D1B02">
            <w:pPr>
              <w:rPr>
                <w:rFonts w:ascii="Arial" w:hAnsi="Arial" w:cs="Arial"/>
                <w:sz w:val="18"/>
                <w:szCs w:val="18"/>
              </w:rPr>
            </w:pPr>
            <w:r w:rsidRPr="00F909FC">
              <w:rPr>
                <w:rFonts w:ascii="Arial" w:hAnsi="Arial" w:cs="Arial"/>
                <w:sz w:val="18"/>
                <w:szCs w:val="18"/>
              </w:rPr>
              <w:t>Category UL 23</w:t>
            </w:r>
          </w:p>
        </w:tc>
        <w:tc>
          <w:tcPr>
            <w:tcW w:w="1188" w:type="dxa"/>
            <w:tcBorders>
              <w:top w:val="single" w:sz="6" w:space="0" w:color="auto"/>
              <w:left w:val="single" w:sz="6" w:space="0" w:color="auto"/>
              <w:bottom w:val="single" w:sz="6" w:space="0" w:color="auto"/>
              <w:right w:val="single" w:sz="4" w:space="0" w:color="auto"/>
            </w:tcBorders>
          </w:tcPr>
          <w:p w14:paraId="6A2FEFB7" w14:textId="77777777" w:rsidR="00D97E7C" w:rsidRPr="00F909FC" w:rsidRDefault="00D97E7C" w:rsidP="002D1B02">
            <w:pPr>
              <w:rPr>
                <w:rFonts w:ascii="Arial" w:hAnsi="Arial" w:cs="Arial"/>
                <w:sz w:val="18"/>
                <w:szCs w:val="18"/>
              </w:rPr>
            </w:pPr>
            <w:r w:rsidRPr="00F909FC">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4C0C3B30" w14:textId="77777777" w:rsidR="00D97E7C" w:rsidRPr="00F909FC" w:rsidRDefault="00D97E7C" w:rsidP="00564C54">
            <w:pPr>
              <w:pStyle w:val="TT"/>
              <w:jc w:val="center"/>
              <w:rPr>
                <w:rFonts w:cs="Arial"/>
                <w:sz w:val="18"/>
                <w:szCs w:val="18"/>
                <w:lang w:eastAsia="zh-TW"/>
              </w:rPr>
            </w:pPr>
            <w:r w:rsidRPr="00F909FC">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C477602"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Only in combination with Category DL 22, Category DL 23,</w:t>
            </w:r>
          </w:p>
          <w:p w14:paraId="2C86EED7"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Category DL 24, Category DL 25 or</w:t>
            </w:r>
          </w:p>
          <w:p w14:paraId="4F8565DA"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Category DL 26</w:t>
            </w:r>
          </w:p>
        </w:tc>
      </w:tr>
      <w:tr w:rsidR="00D97E7C" w:rsidRPr="00F909FC" w14:paraId="3E46F987"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0371BFA2" w14:textId="77777777" w:rsidR="00D97E7C" w:rsidRPr="00F909FC" w:rsidRDefault="00D97E7C" w:rsidP="002D1B02">
            <w:pPr>
              <w:keepNext/>
              <w:keepLines/>
              <w:spacing w:after="0"/>
              <w:jc w:val="center"/>
              <w:rPr>
                <w:rFonts w:ascii="Arial" w:hAnsi="Arial" w:cs="Arial"/>
                <w:sz w:val="18"/>
                <w:szCs w:val="18"/>
                <w:lang w:eastAsia="zh-TW"/>
              </w:rPr>
            </w:pPr>
            <w:r w:rsidRPr="00F909FC">
              <w:rPr>
                <w:rFonts w:ascii="Arial" w:hAnsi="Arial" w:cs="Arial"/>
                <w:sz w:val="18"/>
                <w:szCs w:val="18"/>
                <w:lang w:eastAsia="zh-TW"/>
              </w:rPr>
              <w:t>17</w:t>
            </w:r>
          </w:p>
        </w:tc>
        <w:tc>
          <w:tcPr>
            <w:tcW w:w="3543" w:type="dxa"/>
            <w:tcBorders>
              <w:top w:val="single" w:sz="6" w:space="0" w:color="auto"/>
              <w:left w:val="single" w:sz="6" w:space="0" w:color="auto"/>
              <w:bottom w:val="single" w:sz="6" w:space="0" w:color="auto"/>
              <w:right w:val="single" w:sz="6" w:space="0" w:color="auto"/>
            </w:tcBorders>
          </w:tcPr>
          <w:p w14:paraId="3DD16712" w14:textId="77777777" w:rsidR="00D97E7C" w:rsidRPr="00F909FC" w:rsidRDefault="00D97E7C" w:rsidP="002D1B02">
            <w:pPr>
              <w:rPr>
                <w:rFonts w:ascii="Arial" w:hAnsi="Arial" w:cs="Arial"/>
                <w:sz w:val="18"/>
                <w:szCs w:val="18"/>
              </w:rPr>
            </w:pPr>
            <w:r w:rsidRPr="00F909FC">
              <w:rPr>
                <w:rFonts w:ascii="Arial" w:hAnsi="Arial" w:cs="Arial"/>
                <w:sz w:val="18"/>
                <w:szCs w:val="18"/>
              </w:rPr>
              <w:t>Category UL 24</w:t>
            </w:r>
          </w:p>
        </w:tc>
        <w:tc>
          <w:tcPr>
            <w:tcW w:w="1188" w:type="dxa"/>
            <w:tcBorders>
              <w:top w:val="single" w:sz="6" w:space="0" w:color="auto"/>
              <w:left w:val="single" w:sz="6" w:space="0" w:color="auto"/>
              <w:bottom w:val="single" w:sz="6" w:space="0" w:color="auto"/>
              <w:right w:val="single" w:sz="4" w:space="0" w:color="auto"/>
            </w:tcBorders>
          </w:tcPr>
          <w:p w14:paraId="256BE061" w14:textId="77777777" w:rsidR="00D97E7C" w:rsidRPr="00F909FC" w:rsidRDefault="00D97E7C" w:rsidP="002D1B02">
            <w:pPr>
              <w:rPr>
                <w:rFonts w:ascii="Arial" w:hAnsi="Arial" w:cs="Arial"/>
                <w:sz w:val="18"/>
                <w:szCs w:val="18"/>
              </w:rPr>
            </w:pPr>
            <w:r w:rsidRPr="00F909FC">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68B9D9D" w14:textId="77777777" w:rsidR="00D97E7C" w:rsidRPr="00F909FC" w:rsidRDefault="00D97E7C" w:rsidP="00564C54">
            <w:pPr>
              <w:pStyle w:val="TT"/>
              <w:jc w:val="center"/>
              <w:rPr>
                <w:rFonts w:cs="Arial"/>
                <w:sz w:val="18"/>
                <w:szCs w:val="18"/>
                <w:lang w:eastAsia="zh-TW"/>
              </w:rPr>
            </w:pPr>
            <w:r w:rsidRPr="00F909FC">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52A689A"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Only in combination with Category DL 22, Category DL 23,</w:t>
            </w:r>
          </w:p>
          <w:p w14:paraId="66FBAA3E"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Category DL 24, Category DL 25 or</w:t>
            </w:r>
          </w:p>
          <w:p w14:paraId="5FBF059B"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Category DL 26</w:t>
            </w:r>
          </w:p>
        </w:tc>
      </w:tr>
      <w:tr w:rsidR="00D97E7C" w:rsidRPr="00F909FC" w14:paraId="10E31A56"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43DF914D" w14:textId="77777777" w:rsidR="00D97E7C" w:rsidRPr="00F909FC" w:rsidRDefault="00D97E7C" w:rsidP="002D1B02">
            <w:pPr>
              <w:keepNext/>
              <w:keepLines/>
              <w:spacing w:after="0"/>
              <w:jc w:val="center"/>
              <w:rPr>
                <w:rFonts w:ascii="Arial" w:hAnsi="Arial" w:cs="Arial"/>
                <w:sz w:val="18"/>
                <w:szCs w:val="18"/>
                <w:lang w:eastAsia="zh-TW"/>
              </w:rPr>
            </w:pPr>
            <w:r w:rsidRPr="00F909FC">
              <w:rPr>
                <w:rFonts w:ascii="Arial" w:hAnsi="Arial" w:cs="Arial"/>
                <w:sz w:val="18"/>
                <w:szCs w:val="18"/>
                <w:lang w:eastAsia="zh-TW"/>
              </w:rPr>
              <w:lastRenderedPageBreak/>
              <w:t>18</w:t>
            </w:r>
          </w:p>
        </w:tc>
        <w:tc>
          <w:tcPr>
            <w:tcW w:w="3543" w:type="dxa"/>
            <w:tcBorders>
              <w:top w:val="single" w:sz="6" w:space="0" w:color="auto"/>
              <w:left w:val="single" w:sz="6" w:space="0" w:color="auto"/>
              <w:bottom w:val="single" w:sz="6" w:space="0" w:color="auto"/>
              <w:right w:val="single" w:sz="6" w:space="0" w:color="auto"/>
            </w:tcBorders>
          </w:tcPr>
          <w:p w14:paraId="72D607F8" w14:textId="77777777" w:rsidR="00D97E7C" w:rsidRPr="00F909FC" w:rsidRDefault="00D97E7C" w:rsidP="002D1B02">
            <w:pPr>
              <w:rPr>
                <w:rFonts w:ascii="Arial" w:hAnsi="Arial" w:cs="Arial"/>
                <w:sz w:val="18"/>
                <w:szCs w:val="18"/>
              </w:rPr>
            </w:pPr>
            <w:r w:rsidRPr="00F909FC">
              <w:rPr>
                <w:rFonts w:ascii="Arial" w:hAnsi="Arial" w:cs="Arial"/>
                <w:sz w:val="18"/>
                <w:szCs w:val="18"/>
              </w:rPr>
              <w:t>Category UL 25</w:t>
            </w:r>
          </w:p>
        </w:tc>
        <w:tc>
          <w:tcPr>
            <w:tcW w:w="1188" w:type="dxa"/>
            <w:tcBorders>
              <w:top w:val="single" w:sz="6" w:space="0" w:color="auto"/>
              <w:left w:val="single" w:sz="6" w:space="0" w:color="auto"/>
              <w:bottom w:val="single" w:sz="6" w:space="0" w:color="auto"/>
              <w:right w:val="single" w:sz="4" w:space="0" w:color="auto"/>
            </w:tcBorders>
          </w:tcPr>
          <w:p w14:paraId="17FC9C7F" w14:textId="77777777" w:rsidR="00D97E7C" w:rsidRPr="00F909FC" w:rsidRDefault="00D97E7C" w:rsidP="002D1B02">
            <w:pPr>
              <w:rPr>
                <w:rFonts w:ascii="Arial" w:hAnsi="Arial" w:cs="Arial"/>
                <w:sz w:val="18"/>
                <w:szCs w:val="18"/>
              </w:rPr>
            </w:pPr>
            <w:r w:rsidRPr="00F909FC">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510C8116" w14:textId="77777777" w:rsidR="00D97E7C" w:rsidRPr="00F909FC" w:rsidRDefault="00D97E7C" w:rsidP="00564C54">
            <w:pPr>
              <w:pStyle w:val="TT"/>
              <w:jc w:val="center"/>
              <w:rPr>
                <w:rFonts w:cs="Arial"/>
                <w:sz w:val="18"/>
                <w:szCs w:val="18"/>
                <w:lang w:eastAsia="zh-TW"/>
              </w:rPr>
            </w:pPr>
            <w:r w:rsidRPr="00F909FC">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7C117BC"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Only in combination with Category DL 22, Category DL 23,</w:t>
            </w:r>
          </w:p>
          <w:p w14:paraId="75B872F7"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Category DL 24, Category DL 25 or</w:t>
            </w:r>
          </w:p>
          <w:p w14:paraId="401F6E9C"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Category DL 26</w:t>
            </w:r>
          </w:p>
        </w:tc>
      </w:tr>
      <w:tr w:rsidR="00D97E7C" w:rsidRPr="00F909FC" w14:paraId="15625D90"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7376098A" w14:textId="77777777" w:rsidR="00D97E7C" w:rsidRPr="00F909FC" w:rsidRDefault="00D97E7C" w:rsidP="002D1B02">
            <w:pPr>
              <w:keepNext/>
              <w:keepLines/>
              <w:spacing w:after="0"/>
              <w:jc w:val="center"/>
              <w:rPr>
                <w:rFonts w:ascii="Arial" w:hAnsi="Arial" w:cs="Arial"/>
                <w:sz w:val="18"/>
                <w:szCs w:val="18"/>
                <w:lang w:eastAsia="zh-TW"/>
              </w:rPr>
            </w:pPr>
            <w:r w:rsidRPr="00F909FC">
              <w:rPr>
                <w:rFonts w:ascii="Arial" w:hAnsi="Arial" w:cs="Arial"/>
                <w:sz w:val="18"/>
                <w:szCs w:val="18"/>
                <w:lang w:eastAsia="zh-TW"/>
              </w:rPr>
              <w:t>19</w:t>
            </w:r>
          </w:p>
        </w:tc>
        <w:tc>
          <w:tcPr>
            <w:tcW w:w="3543" w:type="dxa"/>
            <w:tcBorders>
              <w:top w:val="single" w:sz="6" w:space="0" w:color="auto"/>
              <w:left w:val="single" w:sz="6" w:space="0" w:color="auto"/>
              <w:bottom w:val="single" w:sz="6" w:space="0" w:color="auto"/>
              <w:right w:val="single" w:sz="6" w:space="0" w:color="auto"/>
            </w:tcBorders>
          </w:tcPr>
          <w:p w14:paraId="1258EB19" w14:textId="77777777" w:rsidR="00D97E7C" w:rsidRPr="00F909FC" w:rsidRDefault="00D97E7C" w:rsidP="002D1B02">
            <w:pPr>
              <w:rPr>
                <w:rFonts w:ascii="Arial" w:hAnsi="Arial" w:cs="Arial"/>
                <w:sz w:val="18"/>
                <w:szCs w:val="18"/>
              </w:rPr>
            </w:pPr>
            <w:r w:rsidRPr="00F909FC">
              <w:rPr>
                <w:rFonts w:ascii="Arial" w:hAnsi="Arial" w:cs="Arial"/>
                <w:sz w:val="18"/>
                <w:szCs w:val="18"/>
              </w:rPr>
              <w:t>Category UL 26</w:t>
            </w:r>
          </w:p>
        </w:tc>
        <w:tc>
          <w:tcPr>
            <w:tcW w:w="1188" w:type="dxa"/>
            <w:tcBorders>
              <w:top w:val="single" w:sz="6" w:space="0" w:color="auto"/>
              <w:left w:val="single" w:sz="6" w:space="0" w:color="auto"/>
              <w:bottom w:val="single" w:sz="6" w:space="0" w:color="auto"/>
              <w:right w:val="single" w:sz="4" w:space="0" w:color="auto"/>
            </w:tcBorders>
          </w:tcPr>
          <w:p w14:paraId="783FCA36" w14:textId="77777777" w:rsidR="00D97E7C" w:rsidRPr="00F909FC" w:rsidRDefault="00D97E7C" w:rsidP="002D1B02">
            <w:pPr>
              <w:rPr>
                <w:rFonts w:ascii="Arial" w:hAnsi="Arial" w:cs="Arial"/>
                <w:sz w:val="18"/>
                <w:szCs w:val="18"/>
              </w:rPr>
            </w:pPr>
            <w:r w:rsidRPr="00F909FC">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423D794C" w14:textId="77777777" w:rsidR="00D97E7C" w:rsidRPr="00F909FC" w:rsidRDefault="00D97E7C" w:rsidP="00564C54">
            <w:pPr>
              <w:pStyle w:val="TT"/>
              <w:jc w:val="center"/>
              <w:rPr>
                <w:rFonts w:cs="Arial"/>
                <w:sz w:val="18"/>
                <w:szCs w:val="18"/>
                <w:lang w:eastAsia="zh-TW"/>
              </w:rPr>
            </w:pPr>
            <w:r w:rsidRPr="00F909FC">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B631FDE"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Only in combination with Category DL 22, Category DL 23,</w:t>
            </w:r>
          </w:p>
          <w:p w14:paraId="34CA5786"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Category DL 24, Category DL 25 or</w:t>
            </w:r>
          </w:p>
          <w:p w14:paraId="518C7B48"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Category DL 26</w:t>
            </w:r>
          </w:p>
        </w:tc>
      </w:tr>
    </w:tbl>
    <w:p w14:paraId="79AC2012" w14:textId="77777777" w:rsidR="006B20E9" w:rsidRPr="00F909FC" w:rsidRDefault="006B20E9" w:rsidP="006B20E9"/>
    <w:p w14:paraId="5B574CAC" w14:textId="77777777" w:rsidR="006B20E9" w:rsidRPr="00F909FC" w:rsidRDefault="006B20E9" w:rsidP="006B20E9">
      <w:pPr>
        <w:pStyle w:val="TH"/>
      </w:pPr>
      <w:r w:rsidRPr="00F909FC">
        <w:t>Table A.4.3-4ba: Additional UE Uplink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6B20E9" w:rsidRPr="00F909FC" w14:paraId="0E86361B" w14:textId="77777777" w:rsidTr="009A026B">
        <w:trPr>
          <w:cantSplit/>
          <w:jc w:val="center"/>
        </w:trPr>
        <w:tc>
          <w:tcPr>
            <w:tcW w:w="482" w:type="dxa"/>
            <w:tcBorders>
              <w:top w:val="single" w:sz="6" w:space="0" w:color="auto"/>
              <w:left w:val="single" w:sz="6" w:space="0" w:color="auto"/>
              <w:bottom w:val="single" w:sz="4" w:space="0" w:color="auto"/>
              <w:right w:val="single" w:sz="6" w:space="0" w:color="auto"/>
            </w:tcBorders>
          </w:tcPr>
          <w:p w14:paraId="3F253F52" w14:textId="77777777" w:rsidR="006B20E9" w:rsidRPr="00F909FC" w:rsidRDefault="006B20E9" w:rsidP="009A026B">
            <w:pPr>
              <w:keepNext/>
              <w:keepLines/>
              <w:spacing w:after="0"/>
              <w:jc w:val="center"/>
              <w:rPr>
                <w:rFonts w:ascii="Arial" w:hAnsi="Arial"/>
                <w:b/>
                <w:sz w:val="18"/>
              </w:rPr>
            </w:pPr>
            <w:r w:rsidRPr="00F909FC">
              <w:rPr>
                <w:rFonts w:ascii="Arial" w:hAnsi="Arial"/>
                <w:b/>
                <w:sz w:val="18"/>
              </w:rPr>
              <w:t>Item</w:t>
            </w:r>
          </w:p>
        </w:tc>
        <w:tc>
          <w:tcPr>
            <w:tcW w:w="3543" w:type="dxa"/>
            <w:tcBorders>
              <w:top w:val="single" w:sz="6" w:space="0" w:color="auto"/>
              <w:left w:val="single" w:sz="6" w:space="0" w:color="auto"/>
              <w:bottom w:val="single" w:sz="4" w:space="0" w:color="auto"/>
              <w:right w:val="single" w:sz="6" w:space="0" w:color="auto"/>
            </w:tcBorders>
          </w:tcPr>
          <w:p w14:paraId="12FB08A7" w14:textId="77777777" w:rsidR="006B20E9" w:rsidRPr="00F909FC" w:rsidRDefault="006B20E9" w:rsidP="009A026B">
            <w:pPr>
              <w:keepNext/>
              <w:keepLines/>
              <w:spacing w:after="0"/>
              <w:jc w:val="center"/>
              <w:rPr>
                <w:rFonts w:ascii="Arial" w:hAnsi="Arial"/>
                <w:b/>
                <w:sz w:val="18"/>
              </w:rPr>
            </w:pPr>
            <w:r w:rsidRPr="00F909FC">
              <w:rPr>
                <w:rFonts w:ascii="Arial" w:hAnsi="Arial"/>
                <w:b/>
                <w:sz w:val="18"/>
              </w:rPr>
              <w:t>UE Category</w:t>
            </w:r>
          </w:p>
        </w:tc>
        <w:tc>
          <w:tcPr>
            <w:tcW w:w="1188" w:type="dxa"/>
            <w:tcBorders>
              <w:top w:val="single" w:sz="6" w:space="0" w:color="auto"/>
              <w:left w:val="single" w:sz="6" w:space="0" w:color="auto"/>
              <w:bottom w:val="single" w:sz="4" w:space="0" w:color="auto"/>
              <w:right w:val="single" w:sz="4" w:space="0" w:color="auto"/>
            </w:tcBorders>
          </w:tcPr>
          <w:p w14:paraId="4387BCAB" w14:textId="77777777" w:rsidR="006B20E9" w:rsidRPr="00F909FC" w:rsidRDefault="006B20E9" w:rsidP="009A026B">
            <w:pPr>
              <w:keepNext/>
              <w:keepLines/>
              <w:spacing w:after="0"/>
              <w:jc w:val="center"/>
              <w:rPr>
                <w:rFonts w:ascii="Arial" w:hAnsi="Arial"/>
                <w:b/>
                <w:sz w:val="18"/>
              </w:rPr>
            </w:pPr>
            <w:r w:rsidRPr="00F909FC">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495DC955" w14:textId="77777777" w:rsidR="006B20E9" w:rsidRPr="00F909FC" w:rsidRDefault="006B20E9" w:rsidP="009A026B">
            <w:pPr>
              <w:keepNext/>
              <w:keepLines/>
              <w:spacing w:after="0"/>
              <w:jc w:val="center"/>
              <w:rPr>
                <w:rFonts w:ascii="Arial" w:hAnsi="Arial"/>
                <w:b/>
                <w:sz w:val="18"/>
              </w:rPr>
            </w:pPr>
            <w:r w:rsidRPr="00F909FC">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2E019A39" w14:textId="77777777" w:rsidR="006B20E9" w:rsidRPr="00F909FC" w:rsidRDefault="006B20E9" w:rsidP="009A026B">
            <w:pPr>
              <w:keepNext/>
              <w:keepLines/>
              <w:spacing w:after="0"/>
              <w:jc w:val="center"/>
              <w:rPr>
                <w:rFonts w:ascii="Arial" w:hAnsi="Arial"/>
                <w:b/>
                <w:sz w:val="18"/>
              </w:rPr>
            </w:pPr>
            <w:r w:rsidRPr="00F909FC">
              <w:rPr>
                <w:rFonts w:ascii="Arial" w:hAnsi="Arial"/>
                <w:b/>
                <w:sz w:val="18"/>
              </w:rPr>
              <w:t>Comments</w:t>
            </w:r>
          </w:p>
        </w:tc>
      </w:tr>
      <w:tr w:rsidR="006B20E9" w:rsidRPr="00F909FC" w14:paraId="15E6390A" w14:textId="77777777" w:rsidTr="009A026B">
        <w:trPr>
          <w:cantSplit/>
          <w:jc w:val="center"/>
        </w:trPr>
        <w:tc>
          <w:tcPr>
            <w:tcW w:w="482" w:type="dxa"/>
            <w:tcBorders>
              <w:top w:val="single" w:sz="4" w:space="0" w:color="auto"/>
              <w:left w:val="single" w:sz="4" w:space="0" w:color="auto"/>
              <w:bottom w:val="single" w:sz="4" w:space="0" w:color="auto"/>
              <w:right w:val="single" w:sz="4" w:space="0" w:color="auto"/>
            </w:tcBorders>
          </w:tcPr>
          <w:p w14:paraId="4DD66287" w14:textId="77777777" w:rsidR="006B20E9" w:rsidRPr="00F909FC" w:rsidRDefault="006B20E9" w:rsidP="009A026B">
            <w:pPr>
              <w:keepNext/>
              <w:keepLines/>
              <w:spacing w:after="0"/>
              <w:jc w:val="center"/>
              <w:rPr>
                <w:rFonts w:ascii="Arial" w:hAnsi="Arial"/>
                <w:sz w:val="18"/>
              </w:rPr>
            </w:pPr>
            <w:r w:rsidRPr="00F909FC">
              <w:rPr>
                <w:rFonts w:ascii="Arial" w:hAnsi="Arial"/>
                <w:sz w:val="18"/>
              </w:rPr>
              <w:t>1</w:t>
            </w:r>
          </w:p>
        </w:tc>
        <w:tc>
          <w:tcPr>
            <w:tcW w:w="3543" w:type="dxa"/>
            <w:tcBorders>
              <w:top w:val="single" w:sz="4" w:space="0" w:color="auto"/>
              <w:left w:val="single" w:sz="4" w:space="0" w:color="auto"/>
              <w:bottom w:val="single" w:sz="4" w:space="0" w:color="auto"/>
              <w:right w:val="single" w:sz="4" w:space="0" w:color="auto"/>
            </w:tcBorders>
          </w:tcPr>
          <w:p w14:paraId="348EC224" w14:textId="77777777" w:rsidR="006B20E9" w:rsidRPr="00F909FC" w:rsidRDefault="006B20E9" w:rsidP="009A026B">
            <w:pPr>
              <w:keepNext/>
              <w:keepLines/>
              <w:spacing w:after="0"/>
              <w:rPr>
                <w:rFonts w:ascii="Arial" w:hAnsi="Arial"/>
                <w:sz w:val="18"/>
              </w:rPr>
            </w:pPr>
            <w:r w:rsidRPr="00F909FC">
              <w:rPr>
                <w:rFonts w:ascii="Arial" w:hAnsi="Arial"/>
                <w:sz w:val="18"/>
              </w:rPr>
              <w:t>Category UL M1</w:t>
            </w:r>
          </w:p>
        </w:tc>
        <w:tc>
          <w:tcPr>
            <w:tcW w:w="1188" w:type="dxa"/>
            <w:tcBorders>
              <w:top w:val="single" w:sz="4" w:space="0" w:color="auto"/>
              <w:left w:val="single" w:sz="4" w:space="0" w:color="auto"/>
              <w:bottom w:val="single" w:sz="4" w:space="0" w:color="auto"/>
              <w:right w:val="single" w:sz="4" w:space="0" w:color="auto"/>
            </w:tcBorders>
          </w:tcPr>
          <w:p w14:paraId="63BAA489" w14:textId="77777777" w:rsidR="006B20E9" w:rsidRPr="00F909FC" w:rsidRDefault="006B20E9" w:rsidP="009A026B">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A470439" w14:textId="77777777" w:rsidR="006B20E9" w:rsidRPr="00F909FC" w:rsidRDefault="006B20E9" w:rsidP="009A026B">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179BA20" w14:textId="77777777" w:rsidR="006B20E9" w:rsidRPr="00F909FC" w:rsidRDefault="006B20E9" w:rsidP="009A026B">
            <w:pPr>
              <w:keepNext/>
              <w:keepLines/>
              <w:spacing w:after="0"/>
              <w:rPr>
                <w:rFonts w:ascii="Arial" w:hAnsi="Arial"/>
                <w:sz w:val="18"/>
              </w:rPr>
            </w:pPr>
            <w:r w:rsidRPr="00F909FC">
              <w:rPr>
                <w:rFonts w:ascii="Arial" w:hAnsi="Arial"/>
                <w:sz w:val="18"/>
              </w:rPr>
              <w:t>Only in combination with Category DL M1</w:t>
            </w:r>
          </w:p>
        </w:tc>
      </w:tr>
      <w:tr w:rsidR="006C3C17" w:rsidRPr="00F909FC" w14:paraId="19E5E630" w14:textId="77777777" w:rsidTr="00706701">
        <w:trPr>
          <w:cantSplit/>
          <w:jc w:val="center"/>
        </w:trPr>
        <w:tc>
          <w:tcPr>
            <w:tcW w:w="482" w:type="dxa"/>
            <w:tcBorders>
              <w:top w:val="single" w:sz="4" w:space="0" w:color="auto"/>
              <w:left w:val="single" w:sz="4" w:space="0" w:color="auto"/>
              <w:bottom w:val="single" w:sz="4" w:space="0" w:color="auto"/>
              <w:right w:val="single" w:sz="4" w:space="0" w:color="auto"/>
            </w:tcBorders>
          </w:tcPr>
          <w:p w14:paraId="3C26FF30" w14:textId="77777777" w:rsidR="006C3C17" w:rsidRPr="00F909FC" w:rsidRDefault="00D07C0D" w:rsidP="00706701">
            <w:pPr>
              <w:keepNext/>
              <w:keepLines/>
              <w:spacing w:after="0"/>
              <w:jc w:val="center"/>
              <w:rPr>
                <w:rFonts w:ascii="Arial" w:hAnsi="Arial"/>
                <w:sz w:val="18"/>
                <w:lang w:eastAsia="zh-TW"/>
              </w:rPr>
            </w:pPr>
            <w:r w:rsidRPr="00F909FC">
              <w:rPr>
                <w:rFonts w:ascii="Arial" w:hAnsi="Arial"/>
                <w:sz w:val="18"/>
                <w:lang w:eastAsia="zh-TW"/>
              </w:rPr>
              <w:t>2</w:t>
            </w:r>
          </w:p>
        </w:tc>
        <w:tc>
          <w:tcPr>
            <w:tcW w:w="3543" w:type="dxa"/>
            <w:tcBorders>
              <w:top w:val="single" w:sz="4" w:space="0" w:color="auto"/>
              <w:left w:val="single" w:sz="4" w:space="0" w:color="auto"/>
              <w:bottom w:val="single" w:sz="4" w:space="0" w:color="auto"/>
              <w:right w:val="single" w:sz="4" w:space="0" w:color="auto"/>
            </w:tcBorders>
          </w:tcPr>
          <w:p w14:paraId="3F18A403" w14:textId="77777777" w:rsidR="006C3C17" w:rsidRPr="00F909FC" w:rsidRDefault="006C3C17" w:rsidP="00706701">
            <w:pPr>
              <w:keepNext/>
              <w:keepLines/>
              <w:spacing w:after="0"/>
              <w:rPr>
                <w:rFonts w:ascii="Arial" w:hAnsi="Arial"/>
                <w:sz w:val="18"/>
                <w:lang w:eastAsia="zh-TW"/>
              </w:rPr>
            </w:pPr>
            <w:r w:rsidRPr="00F909FC">
              <w:rPr>
                <w:rFonts w:ascii="Arial" w:hAnsi="Arial"/>
                <w:sz w:val="18"/>
              </w:rPr>
              <w:t>Category UL M</w:t>
            </w:r>
            <w:r w:rsidRPr="00F909FC">
              <w:rPr>
                <w:rFonts w:ascii="Arial" w:hAnsi="Arial"/>
                <w:sz w:val="18"/>
                <w:lang w:eastAsia="zh-TW"/>
              </w:rPr>
              <w:t>2 (NOTE 1)</w:t>
            </w:r>
          </w:p>
        </w:tc>
        <w:tc>
          <w:tcPr>
            <w:tcW w:w="1188" w:type="dxa"/>
            <w:tcBorders>
              <w:top w:val="single" w:sz="4" w:space="0" w:color="auto"/>
              <w:left w:val="single" w:sz="4" w:space="0" w:color="auto"/>
              <w:bottom w:val="single" w:sz="4" w:space="0" w:color="auto"/>
              <w:right w:val="single" w:sz="4" w:space="0" w:color="auto"/>
            </w:tcBorders>
          </w:tcPr>
          <w:p w14:paraId="2F58DD2F" w14:textId="77777777" w:rsidR="006C3C17" w:rsidRPr="00F909FC" w:rsidRDefault="006C3C17" w:rsidP="00706701">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F2A2298" w14:textId="77777777" w:rsidR="006C3C17" w:rsidRPr="00F909FC" w:rsidRDefault="006C3C17" w:rsidP="00706701">
            <w:pPr>
              <w:keepNext/>
              <w:keepLines/>
              <w:spacing w:after="0"/>
              <w:jc w:val="center"/>
              <w:rPr>
                <w:rFonts w:ascii="Arial" w:hAnsi="Arial"/>
                <w:sz w:val="18"/>
                <w:lang w:eastAsia="zh-TW"/>
              </w:rPr>
            </w:pPr>
            <w:r w:rsidRPr="00F909FC">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E7E2F36" w14:textId="77777777" w:rsidR="006C3C17" w:rsidRPr="00F909FC" w:rsidRDefault="006C3C17" w:rsidP="00706701">
            <w:pPr>
              <w:keepNext/>
              <w:keepLines/>
              <w:spacing w:after="0"/>
              <w:rPr>
                <w:rFonts w:ascii="Arial" w:hAnsi="Arial"/>
                <w:sz w:val="18"/>
                <w:lang w:eastAsia="zh-TW"/>
              </w:rPr>
            </w:pPr>
            <w:r w:rsidRPr="00F909FC">
              <w:rPr>
                <w:rFonts w:ascii="Arial" w:hAnsi="Arial"/>
                <w:sz w:val="18"/>
              </w:rPr>
              <w:t>Only in combination with Category DL M</w:t>
            </w:r>
            <w:r w:rsidRPr="00F909FC">
              <w:rPr>
                <w:rFonts w:ascii="Arial" w:hAnsi="Arial"/>
                <w:sz w:val="18"/>
                <w:lang w:eastAsia="zh-TW"/>
              </w:rPr>
              <w:t>2</w:t>
            </w:r>
          </w:p>
        </w:tc>
      </w:tr>
      <w:tr w:rsidR="006C3C17" w:rsidRPr="00F909FC" w14:paraId="11E451EA" w14:textId="77777777" w:rsidTr="00706701">
        <w:trPr>
          <w:cantSplit/>
          <w:jc w:val="center"/>
        </w:trPr>
        <w:tc>
          <w:tcPr>
            <w:tcW w:w="7765" w:type="dxa"/>
            <w:gridSpan w:val="5"/>
            <w:tcBorders>
              <w:top w:val="single" w:sz="4" w:space="0" w:color="auto"/>
              <w:left w:val="single" w:sz="4" w:space="0" w:color="auto"/>
              <w:bottom w:val="single" w:sz="4" w:space="0" w:color="auto"/>
              <w:right w:val="single" w:sz="4" w:space="0" w:color="auto"/>
            </w:tcBorders>
          </w:tcPr>
          <w:p w14:paraId="23BC826D" w14:textId="77777777" w:rsidR="006C3C17" w:rsidRPr="00F909FC" w:rsidRDefault="006C3C17" w:rsidP="00706701">
            <w:pPr>
              <w:pStyle w:val="TAN"/>
              <w:rPr>
                <w:lang w:eastAsia="zh-TW"/>
              </w:rPr>
            </w:pPr>
            <w:r w:rsidRPr="00F909FC">
              <w:rPr>
                <w:lang w:eastAsia="en-US"/>
              </w:rPr>
              <w:t>N</w:t>
            </w:r>
            <w:r w:rsidRPr="00F909FC">
              <w:rPr>
                <w:lang w:eastAsia="zh-TW"/>
              </w:rPr>
              <w:t>OTE</w:t>
            </w:r>
            <w:r w:rsidRPr="00F909FC">
              <w:rPr>
                <w:lang w:eastAsia="en-US"/>
              </w:rPr>
              <w:t xml:space="preserve"> 1:</w:t>
            </w:r>
            <w:r w:rsidRPr="00F909FC">
              <w:rPr>
                <w:lang w:eastAsia="en-US"/>
              </w:rPr>
              <w:tab/>
              <w:t>A UE indicating Category M2 shall also indicate Category M1</w:t>
            </w:r>
            <w:r w:rsidRPr="00F909FC">
              <w:rPr>
                <w:lang w:eastAsia="zh-TW"/>
              </w:rPr>
              <w:t>.</w:t>
            </w:r>
          </w:p>
        </w:tc>
      </w:tr>
    </w:tbl>
    <w:p w14:paraId="7F2727F7" w14:textId="77777777" w:rsidR="0090476A" w:rsidRPr="00F909FC" w:rsidRDefault="0090476A" w:rsidP="0090476A"/>
    <w:p w14:paraId="1C352425" w14:textId="77777777" w:rsidR="0090476A" w:rsidRPr="00F909FC" w:rsidRDefault="0090476A" w:rsidP="0090476A">
      <w:pPr>
        <w:pStyle w:val="TH"/>
      </w:pPr>
      <w:r w:rsidRPr="00F909FC">
        <w:t>Table A.4.3-4c: UE Category NB</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90476A" w:rsidRPr="00F909FC" w14:paraId="060BFA41" w14:textId="77777777" w:rsidTr="00E22473">
        <w:trPr>
          <w:cantSplit/>
          <w:jc w:val="center"/>
        </w:trPr>
        <w:tc>
          <w:tcPr>
            <w:tcW w:w="482" w:type="dxa"/>
            <w:tcBorders>
              <w:top w:val="single" w:sz="6" w:space="0" w:color="auto"/>
              <w:left w:val="single" w:sz="6" w:space="0" w:color="auto"/>
              <w:bottom w:val="single" w:sz="6" w:space="0" w:color="auto"/>
              <w:right w:val="single" w:sz="6" w:space="0" w:color="auto"/>
            </w:tcBorders>
          </w:tcPr>
          <w:p w14:paraId="3DB86B32" w14:textId="77777777" w:rsidR="0090476A" w:rsidRPr="00F909FC" w:rsidRDefault="0090476A" w:rsidP="00E22473">
            <w:pPr>
              <w:keepNext/>
              <w:keepLines/>
              <w:spacing w:after="0"/>
              <w:jc w:val="center"/>
              <w:rPr>
                <w:rFonts w:ascii="Arial" w:hAnsi="Arial"/>
                <w:b/>
                <w:sz w:val="18"/>
              </w:rPr>
            </w:pPr>
            <w:r w:rsidRPr="00F909FC">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66F52924" w14:textId="77777777" w:rsidR="0090476A" w:rsidRPr="00F909FC" w:rsidRDefault="0090476A" w:rsidP="00E22473">
            <w:pPr>
              <w:keepNext/>
              <w:keepLines/>
              <w:spacing w:after="0"/>
              <w:jc w:val="center"/>
              <w:rPr>
                <w:rFonts w:ascii="Arial" w:hAnsi="Arial"/>
                <w:b/>
                <w:sz w:val="18"/>
              </w:rPr>
            </w:pPr>
            <w:r w:rsidRPr="00F909FC">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66382AF5" w14:textId="77777777" w:rsidR="0090476A" w:rsidRPr="00F909FC" w:rsidRDefault="0090476A" w:rsidP="00E22473">
            <w:pPr>
              <w:keepNext/>
              <w:keepLines/>
              <w:spacing w:after="0"/>
              <w:jc w:val="center"/>
              <w:rPr>
                <w:rFonts w:ascii="Arial" w:hAnsi="Arial"/>
                <w:b/>
                <w:sz w:val="18"/>
              </w:rPr>
            </w:pPr>
            <w:r w:rsidRPr="00F909FC">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3D4F3E4" w14:textId="77777777" w:rsidR="0090476A" w:rsidRPr="00F909FC" w:rsidRDefault="0090476A" w:rsidP="00E22473">
            <w:pPr>
              <w:keepNext/>
              <w:keepLines/>
              <w:spacing w:after="0"/>
              <w:jc w:val="center"/>
              <w:rPr>
                <w:rFonts w:ascii="Arial" w:hAnsi="Arial"/>
                <w:b/>
                <w:sz w:val="18"/>
              </w:rPr>
            </w:pPr>
            <w:r w:rsidRPr="00F909FC">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6B9D211B" w14:textId="77777777" w:rsidR="0090476A" w:rsidRPr="00F909FC" w:rsidRDefault="0090476A" w:rsidP="00E22473">
            <w:pPr>
              <w:keepNext/>
              <w:keepLines/>
              <w:spacing w:after="0"/>
              <w:jc w:val="center"/>
              <w:rPr>
                <w:rFonts w:ascii="Arial" w:hAnsi="Arial"/>
                <w:b/>
                <w:sz w:val="18"/>
              </w:rPr>
            </w:pPr>
            <w:r w:rsidRPr="00F909FC">
              <w:rPr>
                <w:rFonts w:ascii="Arial" w:hAnsi="Arial"/>
                <w:b/>
                <w:sz w:val="18"/>
              </w:rPr>
              <w:t>Comments</w:t>
            </w:r>
          </w:p>
        </w:tc>
      </w:tr>
      <w:tr w:rsidR="0090476A" w:rsidRPr="00F909FC" w14:paraId="76B600EC" w14:textId="77777777" w:rsidTr="00E22473">
        <w:trPr>
          <w:cantSplit/>
          <w:jc w:val="center"/>
        </w:trPr>
        <w:tc>
          <w:tcPr>
            <w:tcW w:w="482" w:type="dxa"/>
            <w:tcBorders>
              <w:top w:val="single" w:sz="6" w:space="0" w:color="auto"/>
              <w:left w:val="single" w:sz="6" w:space="0" w:color="auto"/>
              <w:bottom w:val="single" w:sz="6" w:space="0" w:color="auto"/>
              <w:right w:val="single" w:sz="6" w:space="0" w:color="auto"/>
            </w:tcBorders>
          </w:tcPr>
          <w:p w14:paraId="148C4364" w14:textId="77777777" w:rsidR="0090476A" w:rsidRPr="00F909FC" w:rsidRDefault="0090476A" w:rsidP="00E22473">
            <w:pPr>
              <w:keepNext/>
              <w:keepLines/>
              <w:spacing w:after="0"/>
              <w:jc w:val="center"/>
              <w:rPr>
                <w:rFonts w:ascii="Arial" w:hAnsi="Arial"/>
                <w:sz w:val="18"/>
                <w:lang w:eastAsia="zh-CN"/>
              </w:rPr>
            </w:pPr>
            <w:r w:rsidRPr="00F909FC">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64021A82" w14:textId="77777777" w:rsidR="0090476A" w:rsidRPr="00F909FC" w:rsidRDefault="0090476A" w:rsidP="00E22473">
            <w:pPr>
              <w:keepNext/>
              <w:keepLines/>
              <w:spacing w:after="0"/>
              <w:rPr>
                <w:rFonts w:ascii="Arial" w:hAnsi="Arial"/>
                <w:sz w:val="18"/>
              </w:rPr>
            </w:pPr>
            <w:r w:rsidRPr="00F909FC">
              <w:rPr>
                <w:rFonts w:ascii="Arial" w:hAnsi="Arial"/>
                <w:sz w:val="18"/>
              </w:rPr>
              <w:t>Category NB1</w:t>
            </w:r>
          </w:p>
        </w:tc>
        <w:tc>
          <w:tcPr>
            <w:tcW w:w="1276" w:type="dxa"/>
            <w:tcBorders>
              <w:top w:val="single" w:sz="6" w:space="0" w:color="auto"/>
              <w:left w:val="single" w:sz="6" w:space="0" w:color="auto"/>
              <w:bottom w:val="single" w:sz="6" w:space="0" w:color="auto"/>
              <w:right w:val="single" w:sz="4" w:space="0" w:color="auto"/>
            </w:tcBorders>
          </w:tcPr>
          <w:p w14:paraId="3FBFDC7F" w14:textId="77777777" w:rsidR="0090476A" w:rsidRPr="00F909FC" w:rsidRDefault="0090476A" w:rsidP="00E22473">
            <w:pPr>
              <w:keepNext/>
              <w:keepLines/>
              <w:spacing w:after="0"/>
              <w:jc w:val="center"/>
              <w:rPr>
                <w:rFonts w:ascii="Arial" w:hAnsi="Arial"/>
                <w:sz w:val="18"/>
              </w:rPr>
            </w:pPr>
            <w:r w:rsidRPr="00F909FC">
              <w:rPr>
                <w:rFonts w:ascii="Arial" w:hAnsi="Arial"/>
                <w:sz w:val="18"/>
              </w:rPr>
              <w:t>36.306, 4.1C</w:t>
            </w:r>
          </w:p>
        </w:tc>
        <w:tc>
          <w:tcPr>
            <w:tcW w:w="851" w:type="dxa"/>
            <w:tcBorders>
              <w:top w:val="single" w:sz="4" w:space="0" w:color="auto"/>
              <w:left w:val="single" w:sz="4" w:space="0" w:color="auto"/>
              <w:bottom w:val="single" w:sz="4" w:space="0" w:color="auto"/>
              <w:right w:val="single" w:sz="4" w:space="0" w:color="auto"/>
            </w:tcBorders>
          </w:tcPr>
          <w:p w14:paraId="3E7AC3DC" w14:textId="77777777" w:rsidR="0090476A" w:rsidRPr="00F909FC" w:rsidRDefault="0090476A" w:rsidP="00E22473">
            <w:pPr>
              <w:keepNext/>
              <w:keepLines/>
              <w:spacing w:after="0"/>
              <w:jc w:val="center"/>
              <w:rPr>
                <w:rFonts w:ascii="Arial" w:hAnsi="Arial"/>
                <w:sz w:val="18"/>
                <w:lang w:eastAsia="zh-TW"/>
              </w:rPr>
            </w:pPr>
            <w:r w:rsidRPr="00F909FC">
              <w:rPr>
                <w:rFonts w:ascii="Arial" w:hAnsi="Arial"/>
                <w:sz w:val="18"/>
                <w:lang w:eastAsia="zh-TW"/>
              </w:rPr>
              <w:t>Rel-13</w:t>
            </w:r>
          </w:p>
        </w:tc>
        <w:tc>
          <w:tcPr>
            <w:tcW w:w="2976" w:type="dxa"/>
            <w:tcBorders>
              <w:top w:val="single" w:sz="4" w:space="0" w:color="auto"/>
              <w:left w:val="single" w:sz="4" w:space="0" w:color="auto"/>
              <w:bottom w:val="single" w:sz="4" w:space="0" w:color="auto"/>
              <w:right w:val="single" w:sz="4" w:space="0" w:color="auto"/>
            </w:tcBorders>
          </w:tcPr>
          <w:p w14:paraId="06B8B2F4" w14:textId="77777777" w:rsidR="0090476A" w:rsidRPr="00F909FC" w:rsidRDefault="0090476A" w:rsidP="00E22473">
            <w:pPr>
              <w:keepNext/>
              <w:keepLines/>
              <w:spacing w:after="0"/>
              <w:jc w:val="center"/>
              <w:rPr>
                <w:rFonts w:ascii="Arial" w:hAnsi="Arial"/>
                <w:sz w:val="18"/>
              </w:rPr>
            </w:pPr>
          </w:p>
        </w:tc>
      </w:tr>
      <w:tr w:rsidR="00EB2E77" w:rsidRPr="00F909FC" w14:paraId="669EE750"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3F4E461C" w14:textId="77777777" w:rsidR="00EB2E77" w:rsidRPr="00F909FC" w:rsidRDefault="00EB2E77" w:rsidP="00666E87">
            <w:pPr>
              <w:keepNext/>
              <w:keepLines/>
              <w:spacing w:after="0"/>
              <w:jc w:val="center"/>
              <w:rPr>
                <w:rFonts w:ascii="Arial" w:hAnsi="Arial"/>
                <w:sz w:val="18"/>
                <w:lang w:eastAsia="ko-KR"/>
              </w:rPr>
            </w:pPr>
            <w:r w:rsidRPr="00F909FC">
              <w:rPr>
                <w:rFonts w:ascii="Arial" w:hAnsi="Arial"/>
                <w:sz w:val="18"/>
                <w:lang w:eastAsia="ko-KR"/>
              </w:rPr>
              <w:t>2</w:t>
            </w:r>
          </w:p>
        </w:tc>
        <w:tc>
          <w:tcPr>
            <w:tcW w:w="3543" w:type="dxa"/>
            <w:tcBorders>
              <w:top w:val="single" w:sz="6" w:space="0" w:color="auto"/>
              <w:left w:val="single" w:sz="6" w:space="0" w:color="auto"/>
              <w:bottom w:val="single" w:sz="6" w:space="0" w:color="auto"/>
              <w:right w:val="single" w:sz="6" w:space="0" w:color="auto"/>
            </w:tcBorders>
          </w:tcPr>
          <w:p w14:paraId="38E47B10" w14:textId="77777777" w:rsidR="00EB2E77" w:rsidRPr="00F909FC" w:rsidRDefault="00EB2E77" w:rsidP="00666E87">
            <w:pPr>
              <w:keepNext/>
              <w:keepLines/>
              <w:spacing w:after="0"/>
              <w:rPr>
                <w:rFonts w:ascii="Arial" w:hAnsi="Arial"/>
                <w:sz w:val="18"/>
              </w:rPr>
            </w:pPr>
            <w:r w:rsidRPr="00F909FC">
              <w:rPr>
                <w:rFonts w:ascii="Arial" w:hAnsi="Arial"/>
                <w:sz w:val="18"/>
              </w:rPr>
              <w:t>Category NB2</w:t>
            </w:r>
            <w:r w:rsidR="009F07F0" w:rsidRPr="00F909FC">
              <w:rPr>
                <w:rFonts w:ascii="Arial" w:hAnsi="Arial"/>
                <w:sz w:val="18"/>
              </w:rPr>
              <w:t xml:space="preserve"> (Note 1)</w:t>
            </w:r>
          </w:p>
        </w:tc>
        <w:tc>
          <w:tcPr>
            <w:tcW w:w="1276" w:type="dxa"/>
            <w:tcBorders>
              <w:top w:val="single" w:sz="6" w:space="0" w:color="auto"/>
              <w:left w:val="single" w:sz="6" w:space="0" w:color="auto"/>
              <w:bottom w:val="single" w:sz="6" w:space="0" w:color="auto"/>
              <w:right w:val="single" w:sz="4" w:space="0" w:color="auto"/>
            </w:tcBorders>
          </w:tcPr>
          <w:p w14:paraId="3051D4F4" w14:textId="77777777" w:rsidR="00EB2E77" w:rsidRPr="00F909FC" w:rsidRDefault="00EB2E77" w:rsidP="00666E87">
            <w:pPr>
              <w:keepNext/>
              <w:keepLines/>
              <w:spacing w:after="0"/>
              <w:jc w:val="center"/>
              <w:rPr>
                <w:rFonts w:ascii="Arial" w:hAnsi="Arial"/>
                <w:sz w:val="18"/>
              </w:rPr>
            </w:pPr>
            <w:r w:rsidRPr="00F909FC">
              <w:rPr>
                <w:rFonts w:ascii="Arial" w:hAnsi="Arial"/>
                <w:sz w:val="18"/>
              </w:rPr>
              <w:t>36.306, 4.1C</w:t>
            </w:r>
          </w:p>
        </w:tc>
        <w:tc>
          <w:tcPr>
            <w:tcW w:w="851" w:type="dxa"/>
            <w:tcBorders>
              <w:top w:val="single" w:sz="4" w:space="0" w:color="auto"/>
              <w:left w:val="single" w:sz="4" w:space="0" w:color="auto"/>
              <w:bottom w:val="single" w:sz="4" w:space="0" w:color="auto"/>
              <w:right w:val="single" w:sz="4" w:space="0" w:color="auto"/>
            </w:tcBorders>
          </w:tcPr>
          <w:p w14:paraId="4E635AB3" w14:textId="77777777" w:rsidR="00EB2E77" w:rsidRPr="00F909FC" w:rsidRDefault="00EB2E77" w:rsidP="00666E87">
            <w:pPr>
              <w:keepNext/>
              <w:keepLines/>
              <w:spacing w:after="0"/>
              <w:jc w:val="center"/>
              <w:rPr>
                <w:rFonts w:ascii="Arial" w:hAnsi="Arial"/>
                <w:sz w:val="18"/>
                <w:lang w:eastAsia="zh-TW"/>
              </w:rPr>
            </w:pPr>
            <w:r w:rsidRPr="00F909FC">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549B587F" w14:textId="77777777" w:rsidR="00EB2E77" w:rsidRPr="00F909FC" w:rsidRDefault="00EB2E77" w:rsidP="00666E87">
            <w:pPr>
              <w:keepNext/>
              <w:keepLines/>
              <w:spacing w:after="0"/>
              <w:jc w:val="center"/>
              <w:rPr>
                <w:rFonts w:ascii="Arial" w:hAnsi="Arial"/>
                <w:sz w:val="18"/>
              </w:rPr>
            </w:pPr>
          </w:p>
        </w:tc>
      </w:tr>
      <w:tr w:rsidR="009F07F0" w:rsidRPr="00F909FC" w14:paraId="5FF6E4B3" w14:textId="77777777" w:rsidTr="0082655E">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791CC678" w14:textId="77777777" w:rsidR="009F07F0" w:rsidRPr="00F909FC" w:rsidRDefault="009F07F0" w:rsidP="006955F9">
            <w:pPr>
              <w:pStyle w:val="TAN"/>
            </w:pPr>
            <w:r w:rsidRPr="00F909FC">
              <w:t>N</w:t>
            </w:r>
            <w:r w:rsidRPr="00F909FC">
              <w:rPr>
                <w:lang w:eastAsia="zh-TW"/>
              </w:rPr>
              <w:t>OTE</w:t>
            </w:r>
            <w:r w:rsidRPr="00F909FC">
              <w:t xml:space="preserve"> 1:</w:t>
            </w:r>
            <w:r w:rsidRPr="00F909FC">
              <w:tab/>
              <w:t>A UE indicating Category NB2 shall also indicate Category NB1</w:t>
            </w:r>
            <w:r w:rsidRPr="00F909FC">
              <w:rPr>
                <w:lang w:eastAsia="zh-TW"/>
              </w:rPr>
              <w:t>.</w:t>
            </w:r>
          </w:p>
        </w:tc>
      </w:tr>
    </w:tbl>
    <w:p w14:paraId="1DB091A7" w14:textId="77777777" w:rsidR="00D87C47" w:rsidRPr="00F909FC" w:rsidRDefault="00D87C47" w:rsidP="00D87C47"/>
    <w:p w14:paraId="19D0795B" w14:textId="77777777" w:rsidR="00D97E7C" w:rsidRPr="00F909FC" w:rsidRDefault="00D87C47" w:rsidP="00F909FC">
      <w:pPr>
        <w:pStyle w:val="TH"/>
        <w:rPr>
          <w:lang w:eastAsia="zh-CN"/>
        </w:rPr>
      </w:pPr>
      <w:r w:rsidRPr="00F909FC">
        <w:t xml:space="preserve">Table A.4.3-4d: UE Category </w:t>
      </w:r>
      <w:r w:rsidR="00D97E7C" w:rsidRPr="00F909FC">
        <w:rPr>
          <w:lang w:eastAsia="zh-CN"/>
        </w:rPr>
        <w:t xml:space="preserve">for </w:t>
      </w:r>
      <w:r w:rsidR="00D97E7C" w:rsidRPr="00F909FC">
        <w:rPr>
          <w:rFonts w:eastAsia="SimSun"/>
          <w:lang w:eastAsia="zh-CN"/>
        </w:rPr>
        <w:t>V2X sidelink communication and sidelink discovery</w:t>
      </w:r>
      <w:r w:rsidR="00D97E7C" w:rsidRPr="00F909FC">
        <w:t xml:space="preserve"> </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D97E7C" w:rsidRPr="00F909FC" w14:paraId="6BE69064"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6DCC48AF"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510D5D5B"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08C34899"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46C4D592"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08422087"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Comments</w:t>
            </w:r>
          </w:p>
        </w:tc>
      </w:tr>
      <w:tr w:rsidR="00D97E7C" w:rsidRPr="00F909FC" w14:paraId="7870723E"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073E32C2" w14:textId="77777777" w:rsidR="00D97E7C" w:rsidRPr="00F909FC" w:rsidRDefault="00D97E7C" w:rsidP="002D1B02">
            <w:pPr>
              <w:keepNext/>
              <w:keepLines/>
              <w:spacing w:after="0"/>
              <w:jc w:val="center"/>
              <w:rPr>
                <w:rFonts w:ascii="Arial" w:hAnsi="Arial"/>
                <w:sz w:val="18"/>
                <w:lang w:eastAsia="zh-CN"/>
              </w:rPr>
            </w:pPr>
            <w:r w:rsidRPr="00F909FC">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782DFBA3" w14:textId="77777777" w:rsidR="00D97E7C" w:rsidRPr="00F909FC" w:rsidRDefault="00D97E7C" w:rsidP="002D1B02">
            <w:pPr>
              <w:keepNext/>
              <w:keepLines/>
              <w:spacing w:after="0"/>
              <w:rPr>
                <w:rFonts w:ascii="Arial" w:hAnsi="Arial"/>
                <w:sz w:val="18"/>
              </w:rPr>
            </w:pPr>
            <w:r w:rsidRPr="00F909FC">
              <w:rPr>
                <w:rFonts w:ascii="Arial" w:hAnsi="Arial"/>
                <w:sz w:val="18"/>
              </w:rPr>
              <w:t>SL-</w:t>
            </w:r>
            <w:r w:rsidRPr="00F909FC">
              <w:rPr>
                <w:rFonts w:ascii="Arial" w:hAnsi="Arial"/>
                <w:sz w:val="18"/>
                <w:lang w:eastAsia="zh-CN"/>
              </w:rPr>
              <w:t>D</w:t>
            </w:r>
            <w:r w:rsidRPr="00F909FC">
              <w:rPr>
                <w:rFonts w:ascii="Arial" w:hAnsi="Arial"/>
                <w:sz w:val="18"/>
              </w:rPr>
              <w:t xml:space="preserve"> Category 1</w:t>
            </w:r>
          </w:p>
        </w:tc>
        <w:tc>
          <w:tcPr>
            <w:tcW w:w="1276" w:type="dxa"/>
            <w:tcBorders>
              <w:top w:val="single" w:sz="6" w:space="0" w:color="auto"/>
              <w:left w:val="single" w:sz="6" w:space="0" w:color="auto"/>
              <w:bottom w:val="single" w:sz="6" w:space="0" w:color="auto"/>
              <w:right w:val="single" w:sz="4" w:space="0" w:color="auto"/>
            </w:tcBorders>
          </w:tcPr>
          <w:p w14:paraId="171BA124" w14:textId="77777777" w:rsidR="00D97E7C" w:rsidRPr="00F909FC" w:rsidRDefault="00D97E7C" w:rsidP="002D1B02">
            <w:pPr>
              <w:keepNext/>
              <w:keepLines/>
              <w:spacing w:after="0"/>
              <w:jc w:val="center"/>
              <w:rPr>
                <w:rFonts w:ascii="Arial" w:hAnsi="Arial"/>
                <w:sz w:val="18"/>
              </w:rPr>
            </w:pPr>
            <w:r w:rsidRPr="00F909FC">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1A019E8C" w14:textId="77777777" w:rsidR="00D97E7C" w:rsidRPr="00F909FC" w:rsidRDefault="00D97E7C" w:rsidP="002D1B02">
            <w:pPr>
              <w:keepNext/>
              <w:keepLines/>
              <w:spacing w:after="0"/>
              <w:jc w:val="center"/>
              <w:rPr>
                <w:rFonts w:ascii="Arial" w:hAnsi="Arial"/>
                <w:sz w:val="18"/>
                <w:lang w:eastAsia="zh-TW"/>
              </w:rPr>
            </w:pPr>
            <w:r w:rsidRPr="00F909FC">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4B2C2ABD" w14:textId="77777777" w:rsidR="00D97E7C" w:rsidRPr="00F909FC" w:rsidRDefault="00D97E7C" w:rsidP="002D1B02">
            <w:pPr>
              <w:keepNext/>
              <w:keepLines/>
              <w:spacing w:after="0"/>
              <w:jc w:val="center"/>
              <w:rPr>
                <w:rFonts w:ascii="Arial" w:hAnsi="Arial"/>
                <w:sz w:val="18"/>
              </w:rPr>
            </w:pPr>
          </w:p>
        </w:tc>
      </w:tr>
      <w:tr w:rsidR="00D97E7C" w:rsidRPr="00F909FC" w14:paraId="62F07DE8" w14:textId="77777777" w:rsidTr="002D1B02">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0CDBAFB6" w14:textId="77777777" w:rsidR="00D97E7C" w:rsidRPr="00F909FC" w:rsidRDefault="00D97E7C" w:rsidP="002D1B02">
            <w:pPr>
              <w:pStyle w:val="TAN"/>
            </w:pPr>
            <w:r w:rsidRPr="00F909FC">
              <w:t>N</w:t>
            </w:r>
            <w:r w:rsidRPr="00F909FC">
              <w:rPr>
                <w:lang w:eastAsia="zh-TW"/>
              </w:rPr>
              <w:t>OTE</w:t>
            </w:r>
            <w:r w:rsidRPr="00F909FC">
              <w:t xml:space="preserve"> 1:</w:t>
            </w:r>
            <w:r w:rsidRPr="00F909FC">
              <w:tab/>
            </w:r>
            <w:r w:rsidRPr="00F909FC">
              <w:rPr>
                <w:rFonts w:eastAsia="SimSun"/>
                <w:lang w:eastAsia="zh-CN"/>
              </w:rPr>
              <w:t>If a UE of this release supports sidelink discovery, the UE shall support SL-D Category 1</w:t>
            </w:r>
          </w:p>
        </w:tc>
      </w:tr>
    </w:tbl>
    <w:p w14:paraId="3F1B0E3D" w14:textId="77777777" w:rsidR="00D97E7C" w:rsidRPr="00F909FC" w:rsidRDefault="00D97E7C" w:rsidP="00564C54">
      <w:pPr>
        <w:rPr>
          <w:lang w:eastAsia="zh-CN"/>
        </w:rPr>
      </w:pPr>
    </w:p>
    <w:p w14:paraId="0BFE15A7" w14:textId="77777777" w:rsidR="00D97E7C" w:rsidRPr="00F909FC" w:rsidRDefault="00D97E7C" w:rsidP="00F909FC">
      <w:pPr>
        <w:pStyle w:val="TH"/>
        <w:rPr>
          <w:lang w:eastAsia="zh-CN"/>
        </w:rPr>
      </w:pPr>
      <w:r w:rsidRPr="00F909FC">
        <w:t>Table A.4.3-4d</w:t>
      </w:r>
      <w:r w:rsidRPr="00F909FC">
        <w:rPr>
          <w:lang w:eastAsia="zh-CN"/>
        </w:rPr>
        <w:t>a</w:t>
      </w:r>
      <w:r w:rsidRPr="00F909FC">
        <w:t>: UE Category</w:t>
      </w:r>
      <w:r w:rsidRPr="00F909FC">
        <w:rPr>
          <w:lang w:eastAsia="zh-CN"/>
        </w:rPr>
        <w:t xml:space="preserve"> for </w:t>
      </w:r>
      <w:r w:rsidRPr="00F909FC">
        <w:rPr>
          <w:rFonts w:eastAsia="SimSun"/>
          <w:lang w:eastAsia="zh-CN"/>
        </w:rPr>
        <w:t>reception capabilities for sidelink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D97E7C" w:rsidRPr="00F909FC" w14:paraId="3FAB7FA5"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2D9152D4"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3B235A78"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5652840F"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36A124D1"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5F0E38F2"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Comments</w:t>
            </w:r>
          </w:p>
        </w:tc>
      </w:tr>
      <w:tr w:rsidR="00D97E7C" w:rsidRPr="00F909FC" w14:paraId="23366C7C"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314CADB7" w14:textId="77777777" w:rsidR="00D97E7C" w:rsidRPr="00F909FC" w:rsidRDefault="00D97E7C" w:rsidP="002D1B02">
            <w:pPr>
              <w:keepNext/>
              <w:keepLines/>
              <w:spacing w:after="0"/>
              <w:jc w:val="center"/>
              <w:rPr>
                <w:rFonts w:ascii="Arial" w:hAnsi="Arial"/>
                <w:sz w:val="18"/>
                <w:lang w:eastAsia="zh-CN"/>
              </w:rPr>
            </w:pPr>
            <w:r w:rsidRPr="00F909FC">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65B117F9" w14:textId="77777777" w:rsidR="00D97E7C" w:rsidRPr="00F909FC" w:rsidRDefault="00D97E7C" w:rsidP="002D1B02">
            <w:pPr>
              <w:keepNext/>
              <w:keepLines/>
              <w:spacing w:after="0"/>
              <w:rPr>
                <w:rFonts w:ascii="Arial" w:hAnsi="Arial"/>
                <w:sz w:val="18"/>
              </w:rPr>
            </w:pPr>
            <w:r w:rsidRPr="00F909FC">
              <w:rPr>
                <w:rFonts w:ascii="Arial" w:hAnsi="Arial"/>
                <w:sz w:val="18"/>
              </w:rPr>
              <w:t>SL-C-RX Category 1</w:t>
            </w:r>
          </w:p>
        </w:tc>
        <w:tc>
          <w:tcPr>
            <w:tcW w:w="1276" w:type="dxa"/>
            <w:tcBorders>
              <w:top w:val="single" w:sz="6" w:space="0" w:color="auto"/>
              <w:left w:val="single" w:sz="6" w:space="0" w:color="auto"/>
              <w:bottom w:val="single" w:sz="6" w:space="0" w:color="auto"/>
              <w:right w:val="single" w:sz="4" w:space="0" w:color="auto"/>
            </w:tcBorders>
          </w:tcPr>
          <w:p w14:paraId="55F1AB22" w14:textId="77777777" w:rsidR="00D97E7C" w:rsidRPr="00F909FC" w:rsidRDefault="00D97E7C" w:rsidP="002D1B02">
            <w:pPr>
              <w:keepNext/>
              <w:keepLines/>
              <w:spacing w:after="0"/>
              <w:jc w:val="center"/>
              <w:rPr>
                <w:rFonts w:ascii="Arial" w:hAnsi="Arial"/>
                <w:sz w:val="18"/>
              </w:rPr>
            </w:pPr>
            <w:r w:rsidRPr="00F909FC">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333F24F9" w14:textId="77777777" w:rsidR="00D97E7C" w:rsidRPr="00F909FC" w:rsidRDefault="00D97E7C" w:rsidP="002D1B02">
            <w:pPr>
              <w:keepNext/>
              <w:keepLines/>
              <w:spacing w:after="0"/>
              <w:jc w:val="center"/>
              <w:rPr>
                <w:rFonts w:ascii="Arial" w:hAnsi="Arial"/>
                <w:sz w:val="18"/>
                <w:lang w:eastAsia="zh-TW"/>
              </w:rPr>
            </w:pPr>
            <w:r w:rsidRPr="00F909FC">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187A3455" w14:textId="77777777" w:rsidR="00D97E7C" w:rsidRPr="00F909FC" w:rsidRDefault="00D97E7C" w:rsidP="002D1B02">
            <w:pPr>
              <w:keepNext/>
              <w:keepLines/>
              <w:spacing w:after="0"/>
              <w:jc w:val="center"/>
              <w:rPr>
                <w:rFonts w:ascii="Arial" w:hAnsi="Arial"/>
                <w:sz w:val="18"/>
              </w:rPr>
            </w:pPr>
          </w:p>
        </w:tc>
      </w:tr>
      <w:tr w:rsidR="00D97E7C" w:rsidRPr="00F909FC" w14:paraId="6ECAAF5D"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79EC8F16" w14:textId="77777777" w:rsidR="00D97E7C" w:rsidRPr="00F909FC" w:rsidRDefault="00D97E7C" w:rsidP="002D1B02">
            <w:pPr>
              <w:keepNext/>
              <w:keepLines/>
              <w:spacing w:after="0"/>
              <w:jc w:val="center"/>
              <w:rPr>
                <w:rFonts w:ascii="Arial" w:hAnsi="Arial"/>
                <w:sz w:val="18"/>
                <w:lang w:eastAsia="zh-CN"/>
              </w:rPr>
            </w:pPr>
            <w:r w:rsidRPr="00F909FC">
              <w:rPr>
                <w:rFonts w:ascii="Arial" w:hAnsi="Arial"/>
                <w:sz w:val="18"/>
                <w:lang w:eastAsia="zh-CN"/>
              </w:rPr>
              <w:t>2</w:t>
            </w:r>
          </w:p>
        </w:tc>
        <w:tc>
          <w:tcPr>
            <w:tcW w:w="3543" w:type="dxa"/>
            <w:tcBorders>
              <w:top w:val="single" w:sz="6" w:space="0" w:color="auto"/>
              <w:left w:val="single" w:sz="6" w:space="0" w:color="auto"/>
              <w:bottom w:val="single" w:sz="6" w:space="0" w:color="auto"/>
              <w:right w:val="single" w:sz="6" w:space="0" w:color="auto"/>
            </w:tcBorders>
          </w:tcPr>
          <w:p w14:paraId="033A281F" w14:textId="77777777" w:rsidR="00D97E7C" w:rsidRPr="00F909FC" w:rsidRDefault="00D97E7C" w:rsidP="002D1B02">
            <w:pPr>
              <w:keepNext/>
              <w:keepLines/>
              <w:spacing w:after="0"/>
              <w:rPr>
                <w:rFonts w:ascii="Arial" w:hAnsi="Arial"/>
                <w:sz w:val="18"/>
              </w:rPr>
            </w:pPr>
            <w:r w:rsidRPr="00F909FC">
              <w:rPr>
                <w:rFonts w:ascii="Arial" w:hAnsi="Arial"/>
                <w:sz w:val="18"/>
              </w:rPr>
              <w:t>SL-C-RX Category 2</w:t>
            </w:r>
          </w:p>
        </w:tc>
        <w:tc>
          <w:tcPr>
            <w:tcW w:w="1276" w:type="dxa"/>
            <w:tcBorders>
              <w:top w:val="single" w:sz="6" w:space="0" w:color="auto"/>
              <w:left w:val="single" w:sz="6" w:space="0" w:color="auto"/>
              <w:bottom w:val="single" w:sz="6" w:space="0" w:color="auto"/>
              <w:right w:val="single" w:sz="4" w:space="0" w:color="auto"/>
            </w:tcBorders>
          </w:tcPr>
          <w:p w14:paraId="6921DABE" w14:textId="77777777" w:rsidR="00D97E7C" w:rsidRPr="00F909FC" w:rsidRDefault="00D97E7C" w:rsidP="002D1B02">
            <w:pPr>
              <w:keepNext/>
              <w:keepLines/>
              <w:spacing w:after="0"/>
              <w:jc w:val="center"/>
              <w:rPr>
                <w:rFonts w:ascii="Arial" w:hAnsi="Arial"/>
                <w:sz w:val="18"/>
              </w:rPr>
            </w:pPr>
            <w:r w:rsidRPr="00F909FC">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52D18EAE" w14:textId="77777777" w:rsidR="00D97E7C" w:rsidRPr="00F909FC" w:rsidRDefault="00D97E7C" w:rsidP="002D1B02">
            <w:pPr>
              <w:keepNext/>
              <w:keepLines/>
              <w:spacing w:after="0"/>
              <w:jc w:val="center"/>
              <w:rPr>
                <w:rFonts w:ascii="Arial" w:hAnsi="Arial"/>
                <w:sz w:val="18"/>
                <w:lang w:eastAsia="zh-TW"/>
              </w:rPr>
            </w:pPr>
            <w:r w:rsidRPr="00F909FC">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4C5B8A05" w14:textId="77777777" w:rsidR="00D97E7C" w:rsidRPr="00F909FC" w:rsidRDefault="00D97E7C" w:rsidP="002D1B02">
            <w:pPr>
              <w:keepNext/>
              <w:keepLines/>
              <w:spacing w:after="0"/>
              <w:jc w:val="center"/>
              <w:rPr>
                <w:rFonts w:ascii="Arial" w:hAnsi="Arial"/>
                <w:sz w:val="18"/>
              </w:rPr>
            </w:pPr>
          </w:p>
        </w:tc>
      </w:tr>
      <w:tr w:rsidR="00D97E7C" w:rsidRPr="00F909FC" w14:paraId="4BA2C143"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70B682E9" w14:textId="77777777" w:rsidR="00D97E7C" w:rsidRPr="00F909FC" w:rsidRDefault="00D97E7C" w:rsidP="002D1B02">
            <w:pPr>
              <w:keepNext/>
              <w:keepLines/>
              <w:spacing w:after="0"/>
              <w:jc w:val="center"/>
              <w:rPr>
                <w:rFonts w:ascii="Arial" w:hAnsi="Arial"/>
                <w:sz w:val="18"/>
                <w:lang w:eastAsia="zh-CN"/>
              </w:rPr>
            </w:pPr>
            <w:r w:rsidRPr="00F909FC">
              <w:rPr>
                <w:rFonts w:ascii="Arial" w:hAnsi="Arial"/>
                <w:sz w:val="18"/>
                <w:lang w:eastAsia="zh-CN"/>
              </w:rPr>
              <w:t>3</w:t>
            </w:r>
          </w:p>
        </w:tc>
        <w:tc>
          <w:tcPr>
            <w:tcW w:w="3543" w:type="dxa"/>
            <w:tcBorders>
              <w:top w:val="single" w:sz="6" w:space="0" w:color="auto"/>
              <w:left w:val="single" w:sz="6" w:space="0" w:color="auto"/>
              <w:bottom w:val="single" w:sz="6" w:space="0" w:color="auto"/>
              <w:right w:val="single" w:sz="6" w:space="0" w:color="auto"/>
            </w:tcBorders>
          </w:tcPr>
          <w:p w14:paraId="24C915DD" w14:textId="77777777" w:rsidR="00D97E7C" w:rsidRPr="00F909FC" w:rsidRDefault="00D97E7C" w:rsidP="002D1B02">
            <w:pPr>
              <w:keepNext/>
              <w:keepLines/>
              <w:spacing w:after="0"/>
              <w:rPr>
                <w:rFonts w:ascii="Arial" w:hAnsi="Arial"/>
                <w:sz w:val="18"/>
              </w:rPr>
            </w:pPr>
            <w:r w:rsidRPr="00F909FC">
              <w:rPr>
                <w:rFonts w:ascii="Arial" w:hAnsi="Arial"/>
                <w:sz w:val="18"/>
              </w:rPr>
              <w:t>SL-C-RX Category 3</w:t>
            </w:r>
          </w:p>
        </w:tc>
        <w:tc>
          <w:tcPr>
            <w:tcW w:w="1276" w:type="dxa"/>
            <w:tcBorders>
              <w:top w:val="single" w:sz="6" w:space="0" w:color="auto"/>
              <w:left w:val="single" w:sz="6" w:space="0" w:color="auto"/>
              <w:bottom w:val="single" w:sz="6" w:space="0" w:color="auto"/>
              <w:right w:val="single" w:sz="4" w:space="0" w:color="auto"/>
            </w:tcBorders>
          </w:tcPr>
          <w:p w14:paraId="51588471" w14:textId="77777777" w:rsidR="00D97E7C" w:rsidRPr="00F909FC" w:rsidRDefault="00D97E7C" w:rsidP="002D1B02">
            <w:pPr>
              <w:keepNext/>
              <w:keepLines/>
              <w:spacing w:after="0"/>
              <w:jc w:val="center"/>
              <w:rPr>
                <w:rFonts w:ascii="Arial" w:hAnsi="Arial"/>
                <w:sz w:val="18"/>
              </w:rPr>
            </w:pPr>
            <w:r w:rsidRPr="00F909FC">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4BDDD5FE" w14:textId="77777777" w:rsidR="00D97E7C" w:rsidRPr="00F909FC" w:rsidRDefault="00D97E7C" w:rsidP="002D1B02">
            <w:pPr>
              <w:keepNext/>
              <w:keepLines/>
              <w:spacing w:after="0"/>
              <w:jc w:val="center"/>
              <w:rPr>
                <w:rFonts w:ascii="Arial" w:hAnsi="Arial"/>
                <w:sz w:val="18"/>
                <w:lang w:eastAsia="zh-TW"/>
              </w:rPr>
            </w:pPr>
            <w:r w:rsidRPr="00F909FC">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18673D2E" w14:textId="77777777" w:rsidR="00D97E7C" w:rsidRPr="00F909FC" w:rsidRDefault="00D97E7C" w:rsidP="002D1B02">
            <w:pPr>
              <w:keepNext/>
              <w:keepLines/>
              <w:spacing w:after="0"/>
              <w:jc w:val="center"/>
              <w:rPr>
                <w:rFonts w:ascii="Arial" w:hAnsi="Arial"/>
                <w:sz w:val="18"/>
              </w:rPr>
            </w:pPr>
          </w:p>
        </w:tc>
      </w:tr>
      <w:tr w:rsidR="00D97E7C" w:rsidRPr="00F909FC" w14:paraId="64B3A616"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3DDCFFFB" w14:textId="77777777" w:rsidR="00D97E7C" w:rsidRPr="00F909FC" w:rsidRDefault="00D97E7C" w:rsidP="002D1B02">
            <w:pPr>
              <w:keepNext/>
              <w:keepLines/>
              <w:spacing w:after="0"/>
              <w:jc w:val="center"/>
              <w:rPr>
                <w:rFonts w:ascii="Arial" w:hAnsi="Arial"/>
                <w:sz w:val="18"/>
                <w:lang w:eastAsia="zh-CN"/>
              </w:rPr>
            </w:pPr>
            <w:r w:rsidRPr="00F909FC">
              <w:rPr>
                <w:rFonts w:ascii="Arial" w:hAnsi="Arial"/>
                <w:sz w:val="18"/>
                <w:lang w:eastAsia="zh-CN"/>
              </w:rPr>
              <w:t>4</w:t>
            </w:r>
          </w:p>
        </w:tc>
        <w:tc>
          <w:tcPr>
            <w:tcW w:w="3543" w:type="dxa"/>
            <w:tcBorders>
              <w:top w:val="single" w:sz="6" w:space="0" w:color="auto"/>
              <w:left w:val="single" w:sz="6" w:space="0" w:color="auto"/>
              <w:bottom w:val="single" w:sz="6" w:space="0" w:color="auto"/>
              <w:right w:val="single" w:sz="6" w:space="0" w:color="auto"/>
            </w:tcBorders>
          </w:tcPr>
          <w:p w14:paraId="62551573" w14:textId="77777777" w:rsidR="00D97E7C" w:rsidRPr="00F909FC" w:rsidRDefault="00D97E7C" w:rsidP="002D1B02">
            <w:pPr>
              <w:keepNext/>
              <w:keepLines/>
              <w:spacing w:after="0"/>
              <w:rPr>
                <w:rFonts w:ascii="Arial" w:hAnsi="Arial"/>
                <w:sz w:val="18"/>
              </w:rPr>
            </w:pPr>
            <w:r w:rsidRPr="00F909FC">
              <w:rPr>
                <w:rFonts w:ascii="Arial" w:hAnsi="Arial"/>
                <w:sz w:val="18"/>
              </w:rPr>
              <w:t>SL-C-RX Category 4</w:t>
            </w:r>
          </w:p>
        </w:tc>
        <w:tc>
          <w:tcPr>
            <w:tcW w:w="1276" w:type="dxa"/>
            <w:tcBorders>
              <w:top w:val="single" w:sz="6" w:space="0" w:color="auto"/>
              <w:left w:val="single" w:sz="6" w:space="0" w:color="auto"/>
              <w:bottom w:val="single" w:sz="6" w:space="0" w:color="auto"/>
              <w:right w:val="single" w:sz="4" w:space="0" w:color="auto"/>
            </w:tcBorders>
          </w:tcPr>
          <w:p w14:paraId="7524D1BD" w14:textId="77777777" w:rsidR="00D97E7C" w:rsidRPr="00F909FC" w:rsidRDefault="00D97E7C" w:rsidP="002D1B02">
            <w:pPr>
              <w:keepNext/>
              <w:keepLines/>
              <w:spacing w:after="0"/>
              <w:jc w:val="center"/>
              <w:rPr>
                <w:rFonts w:ascii="Arial" w:hAnsi="Arial"/>
                <w:sz w:val="18"/>
              </w:rPr>
            </w:pPr>
            <w:r w:rsidRPr="00F909FC">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208F2E42" w14:textId="77777777" w:rsidR="00D97E7C" w:rsidRPr="00F909FC" w:rsidRDefault="00D97E7C" w:rsidP="002D1B02">
            <w:pPr>
              <w:keepNext/>
              <w:keepLines/>
              <w:spacing w:after="0"/>
              <w:jc w:val="center"/>
              <w:rPr>
                <w:rFonts w:ascii="Arial" w:hAnsi="Arial"/>
                <w:sz w:val="18"/>
                <w:lang w:eastAsia="zh-TW"/>
              </w:rPr>
            </w:pPr>
            <w:r w:rsidRPr="00F909FC">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2FEE515A" w14:textId="77777777" w:rsidR="00D97E7C" w:rsidRPr="00F909FC" w:rsidRDefault="00D97E7C" w:rsidP="002D1B02">
            <w:pPr>
              <w:keepNext/>
              <w:keepLines/>
              <w:spacing w:after="0"/>
              <w:jc w:val="center"/>
              <w:rPr>
                <w:rFonts w:ascii="Arial" w:hAnsi="Arial"/>
                <w:sz w:val="18"/>
              </w:rPr>
            </w:pPr>
          </w:p>
        </w:tc>
      </w:tr>
      <w:tr w:rsidR="00D97E7C" w:rsidRPr="00F909FC" w14:paraId="6473A968" w14:textId="77777777" w:rsidTr="002D1B02">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5AF78344" w14:textId="77777777" w:rsidR="00D97E7C" w:rsidRPr="00F909FC" w:rsidRDefault="00D97E7C" w:rsidP="002D1B02">
            <w:pPr>
              <w:pStyle w:val="TAN"/>
            </w:pPr>
            <w:r w:rsidRPr="00F909FC">
              <w:t>N</w:t>
            </w:r>
            <w:r w:rsidRPr="00F909FC">
              <w:rPr>
                <w:lang w:eastAsia="zh-TW"/>
              </w:rPr>
              <w:t>OTE</w:t>
            </w:r>
            <w:r w:rsidRPr="00F909FC">
              <w:t xml:space="preserve"> 1:</w:t>
            </w:r>
            <w:r w:rsidRPr="00F909FC">
              <w:tab/>
            </w:r>
            <w:r w:rsidRPr="00F909FC">
              <w:rPr>
                <w:rFonts w:eastAsia="SimSun"/>
                <w:lang w:eastAsia="zh-CN"/>
              </w:rPr>
              <w:t>If a UE of this release supports sidelink communication, the UE shall support SL-C</w:t>
            </w:r>
            <w:r w:rsidRPr="00F909FC">
              <w:rPr>
                <w:lang w:eastAsia="zh-CN"/>
              </w:rPr>
              <w:t>-RX</w:t>
            </w:r>
            <w:r w:rsidRPr="00F909FC">
              <w:rPr>
                <w:rFonts w:eastAsia="SimSun"/>
                <w:lang w:eastAsia="zh-CN"/>
              </w:rPr>
              <w:t xml:space="preserve"> Category 1</w:t>
            </w:r>
            <w:r w:rsidRPr="00F909FC">
              <w:rPr>
                <w:lang w:eastAsia="zh-CN"/>
              </w:rPr>
              <w:t xml:space="preserve"> and SL-C-TX Category 1</w:t>
            </w:r>
            <w:r w:rsidRPr="00F909FC">
              <w:rPr>
                <w:rFonts w:eastAsia="SimSun"/>
                <w:lang w:eastAsia="zh-CN"/>
              </w:rPr>
              <w:t>. If a UE of this release supports V2X sidelink communication, the UE shall support SL-C</w:t>
            </w:r>
            <w:r w:rsidRPr="00F909FC">
              <w:rPr>
                <w:lang w:eastAsia="zh-CN"/>
              </w:rPr>
              <w:t>-RX</w:t>
            </w:r>
            <w:r w:rsidRPr="00F909FC">
              <w:rPr>
                <w:rFonts w:eastAsia="SimSun"/>
                <w:lang w:eastAsia="zh-CN"/>
              </w:rPr>
              <w:t xml:space="preserve"> Category 2</w:t>
            </w:r>
            <w:r w:rsidRPr="00F909FC">
              <w:rPr>
                <w:lang w:eastAsia="zh-CN"/>
              </w:rPr>
              <w:t xml:space="preserve"> to 4 for reception, and SL-C-TX category 2 to 5 for transmission</w:t>
            </w:r>
            <w:r w:rsidRPr="00F909FC">
              <w:rPr>
                <w:rFonts w:eastAsia="SimSun"/>
                <w:lang w:eastAsia="zh-CN"/>
              </w:rPr>
              <w:t>.</w:t>
            </w:r>
          </w:p>
        </w:tc>
      </w:tr>
    </w:tbl>
    <w:p w14:paraId="4436F597" w14:textId="77777777" w:rsidR="00D97E7C" w:rsidRPr="00F909FC" w:rsidRDefault="00D97E7C" w:rsidP="00564C54">
      <w:pPr>
        <w:rPr>
          <w:lang w:eastAsia="zh-CN"/>
        </w:rPr>
      </w:pPr>
    </w:p>
    <w:p w14:paraId="0B787089" w14:textId="77777777" w:rsidR="00D97E7C" w:rsidRPr="00F909FC" w:rsidRDefault="00D97E7C" w:rsidP="00F909FC">
      <w:pPr>
        <w:pStyle w:val="TH"/>
        <w:rPr>
          <w:lang w:eastAsia="zh-CN"/>
        </w:rPr>
      </w:pPr>
      <w:r w:rsidRPr="00F909FC">
        <w:t>Table A.4.3-4d</w:t>
      </w:r>
      <w:r w:rsidRPr="00F909FC">
        <w:rPr>
          <w:lang w:eastAsia="zh-CN"/>
        </w:rPr>
        <w:t>b</w:t>
      </w:r>
      <w:r w:rsidRPr="00F909FC">
        <w:t>: UE Category</w:t>
      </w:r>
      <w:r w:rsidRPr="00F909FC">
        <w:rPr>
          <w:lang w:eastAsia="zh-CN"/>
        </w:rPr>
        <w:t xml:space="preserve"> for </w:t>
      </w:r>
      <w:r w:rsidRPr="00F909FC">
        <w:rPr>
          <w:rFonts w:eastAsia="SimSun"/>
          <w:lang w:eastAsia="zh-CN"/>
        </w:rPr>
        <w:t>transmission capabilities for sidelink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D97E7C" w:rsidRPr="00F909FC" w14:paraId="277DE59E"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2681E09B"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5F9273EC"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107607DE"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B188F0A"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18343FBD"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Comments</w:t>
            </w:r>
          </w:p>
        </w:tc>
      </w:tr>
      <w:tr w:rsidR="00D97E7C" w:rsidRPr="00F909FC" w14:paraId="3EEAF568"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23DE9B78" w14:textId="77777777" w:rsidR="00D97E7C" w:rsidRPr="00F909FC" w:rsidRDefault="00D97E7C" w:rsidP="002D1B02">
            <w:pPr>
              <w:keepNext/>
              <w:keepLines/>
              <w:spacing w:after="0"/>
              <w:jc w:val="center"/>
              <w:rPr>
                <w:rFonts w:ascii="Arial" w:hAnsi="Arial"/>
                <w:sz w:val="18"/>
                <w:lang w:eastAsia="zh-CN"/>
              </w:rPr>
            </w:pPr>
            <w:r w:rsidRPr="00F909FC">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2DFEFF7F" w14:textId="77777777" w:rsidR="00D97E7C" w:rsidRPr="00F909FC" w:rsidRDefault="00D97E7C" w:rsidP="002D1B02">
            <w:pPr>
              <w:keepNext/>
              <w:keepLines/>
              <w:spacing w:after="0"/>
              <w:rPr>
                <w:rFonts w:ascii="Arial" w:hAnsi="Arial"/>
                <w:sz w:val="18"/>
              </w:rPr>
            </w:pPr>
            <w:r w:rsidRPr="00F909FC">
              <w:rPr>
                <w:rFonts w:ascii="Arial" w:hAnsi="Arial"/>
                <w:sz w:val="18"/>
              </w:rPr>
              <w:t>SL-C-TX Category 1</w:t>
            </w:r>
          </w:p>
        </w:tc>
        <w:tc>
          <w:tcPr>
            <w:tcW w:w="1276" w:type="dxa"/>
            <w:tcBorders>
              <w:top w:val="single" w:sz="6" w:space="0" w:color="auto"/>
              <w:left w:val="single" w:sz="6" w:space="0" w:color="auto"/>
              <w:bottom w:val="single" w:sz="6" w:space="0" w:color="auto"/>
              <w:right w:val="single" w:sz="4" w:space="0" w:color="auto"/>
            </w:tcBorders>
          </w:tcPr>
          <w:p w14:paraId="2A9C67C1" w14:textId="77777777" w:rsidR="00D97E7C" w:rsidRPr="00F909FC" w:rsidRDefault="00D97E7C" w:rsidP="002D1B02">
            <w:pPr>
              <w:keepNext/>
              <w:keepLines/>
              <w:spacing w:after="0"/>
              <w:jc w:val="center"/>
              <w:rPr>
                <w:rFonts w:ascii="Arial" w:hAnsi="Arial"/>
                <w:sz w:val="18"/>
              </w:rPr>
            </w:pPr>
            <w:r w:rsidRPr="00F909FC">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4D452EEE" w14:textId="77777777" w:rsidR="00D97E7C" w:rsidRPr="00F909FC" w:rsidRDefault="00D97E7C" w:rsidP="002D1B02">
            <w:pPr>
              <w:keepNext/>
              <w:keepLines/>
              <w:spacing w:after="0"/>
              <w:jc w:val="center"/>
              <w:rPr>
                <w:rFonts w:ascii="Arial" w:hAnsi="Arial"/>
                <w:sz w:val="18"/>
                <w:lang w:eastAsia="zh-TW"/>
              </w:rPr>
            </w:pPr>
            <w:r w:rsidRPr="00F909FC">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722635CD" w14:textId="77777777" w:rsidR="00D97E7C" w:rsidRPr="00F909FC" w:rsidRDefault="00D97E7C" w:rsidP="002D1B02">
            <w:pPr>
              <w:keepNext/>
              <w:keepLines/>
              <w:spacing w:after="0"/>
              <w:jc w:val="center"/>
              <w:rPr>
                <w:rFonts w:ascii="Arial" w:hAnsi="Arial"/>
                <w:sz w:val="18"/>
              </w:rPr>
            </w:pPr>
          </w:p>
        </w:tc>
      </w:tr>
      <w:tr w:rsidR="00D97E7C" w:rsidRPr="00F909FC" w14:paraId="77B0B725"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56D55B0A" w14:textId="77777777" w:rsidR="00D97E7C" w:rsidRPr="00F909FC" w:rsidRDefault="00D97E7C" w:rsidP="002D1B02">
            <w:pPr>
              <w:keepNext/>
              <w:keepLines/>
              <w:spacing w:after="0"/>
              <w:jc w:val="center"/>
              <w:rPr>
                <w:rFonts w:ascii="Arial" w:hAnsi="Arial"/>
                <w:sz w:val="18"/>
                <w:lang w:eastAsia="zh-CN"/>
              </w:rPr>
            </w:pPr>
            <w:r w:rsidRPr="00F909FC">
              <w:rPr>
                <w:rFonts w:ascii="Arial" w:hAnsi="Arial"/>
                <w:sz w:val="18"/>
                <w:lang w:eastAsia="zh-CN"/>
              </w:rPr>
              <w:t>2</w:t>
            </w:r>
          </w:p>
        </w:tc>
        <w:tc>
          <w:tcPr>
            <w:tcW w:w="3543" w:type="dxa"/>
            <w:tcBorders>
              <w:top w:val="single" w:sz="6" w:space="0" w:color="auto"/>
              <w:left w:val="single" w:sz="6" w:space="0" w:color="auto"/>
              <w:bottom w:val="single" w:sz="6" w:space="0" w:color="auto"/>
              <w:right w:val="single" w:sz="6" w:space="0" w:color="auto"/>
            </w:tcBorders>
          </w:tcPr>
          <w:p w14:paraId="52127AAE" w14:textId="77777777" w:rsidR="00D97E7C" w:rsidRPr="00F909FC" w:rsidRDefault="00D97E7C" w:rsidP="002D1B02">
            <w:pPr>
              <w:keepNext/>
              <w:keepLines/>
              <w:spacing w:after="0"/>
              <w:rPr>
                <w:rFonts w:ascii="Arial" w:hAnsi="Arial"/>
                <w:sz w:val="18"/>
              </w:rPr>
            </w:pPr>
            <w:r w:rsidRPr="00F909FC">
              <w:rPr>
                <w:rFonts w:ascii="Arial" w:hAnsi="Arial"/>
                <w:sz w:val="18"/>
              </w:rPr>
              <w:t>SL-C-TX Category 2</w:t>
            </w:r>
          </w:p>
        </w:tc>
        <w:tc>
          <w:tcPr>
            <w:tcW w:w="1276" w:type="dxa"/>
            <w:tcBorders>
              <w:top w:val="single" w:sz="6" w:space="0" w:color="auto"/>
              <w:left w:val="single" w:sz="6" w:space="0" w:color="auto"/>
              <w:bottom w:val="single" w:sz="6" w:space="0" w:color="auto"/>
              <w:right w:val="single" w:sz="4" w:space="0" w:color="auto"/>
            </w:tcBorders>
          </w:tcPr>
          <w:p w14:paraId="29F93C34" w14:textId="77777777" w:rsidR="00D97E7C" w:rsidRPr="00F909FC" w:rsidRDefault="00D97E7C" w:rsidP="002D1B02">
            <w:pPr>
              <w:keepNext/>
              <w:keepLines/>
              <w:spacing w:after="0"/>
              <w:jc w:val="center"/>
              <w:rPr>
                <w:rFonts w:ascii="Arial" w:hAnsi="Arial"/>
                <w:sz w:val="18"/>
              </w:rPr>
            </w:pPr>
            <w:r w:rsidRPr="00F909FC">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59876C4F" w14:textId="77777777" w:rsidR="00D97E7C" w:rsidRPr="00F909FC" w:rsidRDefault="00D97E7C" w:rsidP="002D1B02">
            <w:pPr>
              <w:keepNext/>
              <w:keepLines/>
              <w:spacing w:after="0"/>
              <w:jc w:val="center"/>
              <w:rPr>
                <w:rFonts w:ascii="Arial" w:hAnsi="Arial"/>
                <w:sz w:val="18"/>
                <w:lang w:eastAsia="zh-TW"/>
              </w:rPr>
            </w:pPr>
            <w:r w:rsidRPr="00F909FC">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3B52EF3C" w14:textId="77777777" w:rsidR="00D97E7C" w:rsidRPr="00F909FC" w:rsidRDefault="00D97E7C" w:rsidP="002D1B02">
            <w:pPr>
              <w:keepNext/>
              <w:keepLines/>
              <w:spacing w:after="0"/>
              <w:jc w:val="center"/>
              <w:rPr>
                <w:rFonts w:ascii="Arial" w:hAnsi="Arial"/>
                <w:sz w:val="18"/>
              </w:rPr>
            </w:pPr>
          </w:p>
        </w:tc>
      </w:tr>
      <w:tr w:rsidR="00D97E7C" w:rsidRPr="00F909FC" w14:paraId="42915354"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516F0B4A" w14:textId="77777777" w:rsidR="00D97E7C" w:rsidRPr="00F909FC" w:rsidRDefault="00D97E7C" w:rsidP="002D1B02">
            <w:pPr>
              <w:keepNext/>
              <w:keepLines/>
              <w:spacing w:after="0"/>
              <w:jc w:val="center"/>
              <w:rPr>
                <w:rFonts w:ascii="Arial" w:hAnsi="Arial"/>
                <w:sz w:val="18"/>
                <w:lang w:eastAsia="zh-CN"/>
              </w:rPr>
            </w:pPr>
            <w:r w:rsidRPr="00F909FC">
              <w:rPr>
                <w:rFonts w:ascii="Arial" w:hAnsi="Arial"/>
                <w:sz w:val="18"/>
                <w:lang w:eastAsia="zh-CN"/>
              </w:rPr>
              <w:t>3</w:t>
            </w:r>
          </w:p>
        </w:tc>
        <w:tc>
          <w:tcPr>
            <w:tcW w:w="3543" w:type="dxa"/>
            <w:tcBorders>
              <w:top w:val="single" w:sz="6" w:space="0" w:color="auto"/>
              <w:left w:val="single" w:sz="6" w:space="0" w:color="auto"/>
              <w:bottom w:val="single" w:sz="6" w:space="0" w:color="auto"/>
              <w:right w:val="single" w:sz="6" w:space="0" w:color="auto"/>
            </w:tcBorders>
          </w:tcPr>
          <w:p w14:paraId="2C10F1AC" w14:textId="77777777" w:rsidR="00D97E7C" w:rsidRPr="00F909FC" w:rsidRDefault="00D97E7C" w:rsidP="002D1B02">
            <w:pPr>
              <w:keepNext/>
              <w:keepLines/>
              <w:spacing w:after="0"/>
              <w:rPr>
                <w:rFonts w:ascii="Arial" w:hAnsi="Arial"/>
                <w:sz w:val="18"/>
              </w:rPr>
            </w:pPr>
            <w:r w:rsidRPr="00F909FC">
              <w:rPr>
                <w:rFonts w:ascii="Arial" w:hAnsi="Arial"/>
                <w:sz w:val="18"/>
              </w:rPr>
              <w:t>SL-C-TX Category 3</w:t>
            </w:r>
          </w:p>
        </w:tc>
        <w:tc>
          <w:tcPr>
            <w:tcW w:w="1276" w:type="dxa"/>
            <w:tcBorders>
              <w:top w:val="single" w:sz="6" w:space="0" w:color="auto"/>
              <w:left w:val="single" w:sz="6" w:space="0" w:color="auto"/>
              <w:bottom w:val="single" w:sz="6" w:space="0" w:color="auto"/>
              <w:right w:val="single" w:sz="4" w:space="0" w:color="auto"/>
            </w:tcBorders>
          </w:tcPr>
          <w:p w14:paraId="21141A85" w14:textId="77777777" w:rsidR="00D97E7C" w:rsidRPr="00F909FC" w:rsidRDefault="00D97E7C" w:rsidP="002D1B02">
            <w:pPr>
              <w:keepNext/>
              <w:keepLines/>
              <w:spacing w:after="0"/>
              <w:jc w:val="center"/>
              <w:rPr>
                <w:rFonts w:ascii="Arial" w:hAnsi="Arial"/>
                <w:sz w:val="18"/>
              </w:rPr>
            </w:pPr>
            <w:r w:rsidRPr="00F909FC">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1B4A1B4A" w14:textId="77777777" w:rsidR="00D97E7C" w:rsidRPr="00F909FC" w:rsidRDefault="00D97E7C" w:rsidP="002D1B02">
            <w:pPr>
              <w:keepNext/>
              <w:keepLines/>
              <w:spacing w:after="0"/>
              <w:jc w:val="center"/>
              <w:rPr>
                <w:rFonts w:ascii="Arial" w:hAnsi="Arial"/>
                <w:sz w:val="18"/>
                <w:lang w:eastAsia="zh-TW"/>
              </w:rPr>
            </w:pPr>
            <w:r w:rsidRPr="00F909FC">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0505977D" w14:textId="77777777" w:rsidR="00D97E7C" w:rsidRPr="00F909FC" w:rsidRDefault="00D97E7C" w:rsidP="002D1B02">
            <w:pPr>
              <w:keepNext/>
              <w:keepLines/>
              <w:spacing w:after="0"/>
              <w:jc w:val="center"/>
              <w:rPr>
                <w:rFonts w:ascii="Arial" w:hAnsi="Arial"/>
                <w:sz w:val="18"/>
              </w:rPr>
            </w:pPr>
          </w:p>
        </w:tc>
      </w:tr>
      <w:tr w:rsidR="00D97E7C" w:rsidRPr="00F909FC" w14:paraId="133142E1"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5C368AD7" w14:textId="77777777" w:rsidR="00D97E7C" w:rsidRPr="00F909FC" w:rsidRDefault="00D97E7C" w:rsidP="002D1B02">
            <w:pPr>
              <w:keepNext/>
              <w:keepLines/>
              <w:spacing w:after="0"/>
              <w:jc w:val="center"/>
              <w:rPr>
                <w:rFonts w:ascii="Arial" w:hAnsi="Arial"/>
                <w:sz w:val="18"/>
                <w:lang w:eastAsia="zh-CN"/>
              </w:rPr>
            </w:pPr>
            <w:r w:rsidRPr="00F909FC">
              <w:rPr>
                <w:rFonts w:ascii="Arial" w:hAnsi="Arial"/>
                <w:sz w:val="18"/>
                <w:lang w:eastAsia="zh-CN"/>
              </w:rPr>
              <w:t>4</w:t>
            </w:r>
          </w:p>
        </w:tc>
        <w:tc>
          <w:tcPr>
            <w:tcW w:w="3543" w:type="dxa"/>
            <w:tcBorders>
              <w:top w:val="single" w:sz="6" w:space="0" w:color="auto"/>
              <w:left w:val="single" w:sz="6" w:space="0" w:color="auto"/>
              <w:bottom w:val="single" w:sz="6" w:space="0" w:color="auto"/>
              <w:right w:val="single" w:sz="6" w:space="0" w:color="auto"/>
            </w:tcBorders>
          </w:tcPr>
          <w:p w14:paraId="33794554" w14:textId="77777777" w:rsidR="00D97E7C" w:rsidRPr="00F909FC" w:rsidRDefault="00D97E7C" w:rsidP="002D1B02">
            <w:pPr>
              <w:keepNext/>
              <w:keepLines/>
              <w:spacing w:after="0"/>
              <w:rPr>
                <w:rFonts w:ascii="Arial" w:hAnsi="Arial"/>
                <w:sz w:val="18"/>
              </w:rPr>
            </w:pPr>
            <w:r w:rsidRPr="00F909FC">
              <w:rPr>
                <w:rFonts w:ascii="Arial" w:hAnsi="Arial"/>
                <w:sz w:val="18"/>
              </w:rPr>
              <w:t>SL-C-TX Category 4</w:t>
            </w:r>
          </w:p>
        </w:tc>
        <w:tc>
          <w:tcPr>
            <w:tcW w:w="1276" w:type="dxa"/>
            <w:tcBorders>
              <w:top w:val="single" w:sz="6" w:space="0" w:color="auto"/>
              <w:left w:val="single" w:sz="6" w:space="0" w:color="auto"/>
              <w:bottom w:val="single" w:sz="6" w:space="0" w:color="auto"/>
              <w:right w:val="single" w:sz="4" w:space="0" w:color="auto"/>
            </w:tcBorders>
          </w:tcPr>
          <w:p w14:paraId="4E657E95" w14:textId="77777777" w:rsidR="00D97E7C" w:rsidRPr="00F909FC" w:rsidRDefault="00D97E7C" w:rsidP="002D1B02">
            <w:pPr>
              <w:keepNext/>
              <w:keepLines/>
              <w:spacing w:after="0"/>
              <w:jc w:val="center"/>
              <w:rPr>
                <w:rFonts w:ascii="Arial" w:hAnsi="Arial"/>
                <w:sz w:val="18"/>
              </w:rPr>
            </w:pPr>
            <w:r w:rsidRPr="00F909FC">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26B5F684" w14:textId="77777777" w:rsidR="00D97E7C" w:rsidRPr="00F909FC" w:rsidRDefault="00D97E7C" w:rsidP="002D1B02">
            <w:pPr>
              <w:keepNext/>
              <w:keepLines/>
              <w:spacing w:after="0"/>
              <w:jc w:val="center"/>
              <w:rPr>
                <w:rFonts w:ascii="Arial" w:hAnsi="Arial"/>
                <w:sz w:val="18"/>
                <w:lang w:eastAsia="zh-TW"/>
              </w:rPr>
            </w:pPr>
            <w:r w:rsidRPr="00F909FC">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2DBEFE5F" w14:textId="77777777" w:rsidR="00D97E7C" w:rsidRPr="00F909FC" w:rsidRDefault="00D97E7C" w:rsidP="002D1B02">
            <w:pPr>
              <w:keepNext/>
              <w:keepLines/>
              <w:spacing w:after="0"/>
              <w:jc w:val="center"/>
              <w:rPr>
                <w:rFonts w:ascii="Arial" w:hAnsi="Arial"/>
                <w:sz w:val="18"/>
              </w:rPr>
            </w:pPr>
          </w:p>
        </w:tc>
      </w:tr>
      <w:tr w:rsidR="00D97E7C" w:rsidRPr="00F909FC" w14:paraId="61E0F885"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63DF6656" w14:textId="77777777" w:rsidR="00D97E7C" w:rsidRPr="00F909FC" w:rsidRDefault="00D97E7C" w:rsidP="002D1B02">
            <w:pPr>
              <w:keepNext/>
              <w:keepLines/>
              <w:spacing w:after="0"/>
              <w:jc w:val="center"/>
              <w:rPr>
                <w:rFonts w:ascii="Arial" w:hAnsi="Arial"/>
                <w:sz w:val="18"/>
                <w:lang w:eastAsia="zh-CN"/>
              </w:rPr>
            </w:pPr>
            <w:r w:rsidRPr="00F909FC">
              <w:rPr>
                <w:rFonts w:ascii="Arial" w:hAnsi="Arial"/>
                <w:sz w:val="18"/>
                <w:lang w:eastAsia="zh-CN"/>
              </w:rPr>
              <w:t>5</w:t>
            </w:r>
          </w:p>
        </w:tc>
        <w:tc>
          <w:tcPr>
            <w:tcW w:w="3543" w:type="dxa"/>
            <w:tcBorders>
              <w:top w:val="single" w:sz="6" w:space="0" w:color="auto"/>
              <w:left w:val="single" w:sz="6" w:space="0" w:color="auto"/>
              <w:bottom w:val="single" w:sz="6" w:space="0" w:color="auto"/>
              <w:right w:val="single" w:sz="6" w:space="0" w:color="auto"/>
            </w:tcBorders>
          </w:tcPr>
          <w:p w14:paraId="0C65DEB7" w14:textId="77777777" w:rsidR="00D97E7C" w:rsidRPr="00F909FC" w:rsidRDefault="00D97E7C" w:rsidP="002D1B02">
            <w:pPr>
              <w:keepNext/>
              <w:keepLines/>
              <w:spacing w:after="0"/>
              <w:rPr>
                <w:rFonts w:ascii="Arial" w:hAnsi="Arial"/>
                <w:sz w:val="18"/>
              </w:rPr>
            </w:pPr>
            <w:r w:rsidRPr="00F909FC">
              <w:rPr>
                <w:rFonts w:ascii="Arial" w:hAnsi="Arial"/>
                <w:sz w:val="18"/>
              </w:rPr>
              <w:t>SL-C-TX Category 5</w:t>
            </w:r>
          </w:p>
        </w:tc>
        <w:tc>
          <w:tcPr>
            <w:tcW w:w="1276" w:type="dxa"/>
            <w:tcBorders>
              <w:top w:val="single" w:sz="6" w:space="0" w:color="auto"/>
              <w:left w:val="single" w:sz="6" w:space="0" w:color="auto"/>
              <w:bottom w:val="single" w:sz="6" w:space="0" w:color="auto"/>
              <w:right w:val="single" w:sz="4" w:space="0" w:color="auto"/>
            </w:tcBorders>
          </w:tcPr>
          <w:p w14:paraId="3B1DD46B" w14:textId="77777777" w:rsidR="00D97E7C" w:rsidRPr="00F909FC" w:rsidRDefault="00D97E7C" w:rsidP="002D1B02">
            <w:pPr>
              <w:keepNext/>
              <w:keepLines/>
              <w:spacing w:after="0"/>
              <w:jc w:val="center"/>
              <w:rPr>
                <w:rFonts w:ascii="Arial" w:hAnsi="Arial"/>
                <w:sz w:val="18"/>
              </w:rPr>
            </w:pPr>
            <w:r w:rsidRPr="00F909FC">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026AE0B8" w14:textId="77777777" w:rsidR="00D97E7C" w:rsidRPr="00F909FC" w:rsidRDefault="00D97E7C" w:rsidP="002D1B02">
            <w:pPr>
              <w:keepNext/>
              <w:keepLines/>
              <w:spacing w:after="0"/>
              <w:jc w:val="center"/>
              <w:rPr>
                <w:rFonts w:ascii="Arial" w:hAnsi="Arial"/>
                <w:sz w:val="18"/>
                <w:lang w:eastAsia="zh-TW"/>
              </w:rPr>
            </w:pPr>
            <w:r w:rsidRPr="00F909FC">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593BB022" w14:textId="77777777" w:rsidR="00D97E7C" w:rsidRPr="00F909FC" w:rsidRDefault="00D97E7C" w:rsidP="002D1B02">
            <w:pPr>
              <w:keepNext/>
              <w:keepLines/>
              <w:spacing w:after="0"/>
              <w:jc w:val="center"/>
              <w:rPr>
                <w:rFonts w:ascii="Arial" w:hAnsi="Arial"/>
                <w:sz w:val="18"/>
              </w:rPr>
            </w:pPr>
          </w:p>
        </w:tc>
      </w:tr>
      <w:tr w:rsidR="00D97E7C" w:rsidRPr="00F909FC" w14:paraId="4F5D0E0F" w14:textId="77777777" w:rsidTr="002D1B02">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0EAAF3F1" w14:textId="77777777" w:rsidR="00D97E7C" w:rsidRPr="00F909FC" w:rsidRDefault="00D97E7C" w:rsidP="002D1B02">
            <w:pPr>
              <w:pStyle w:val="TAN"/>
            </w:pPr>
            <w:r w:rsidRPr="00F909FC">
              <w:t>N</w:t>
            </w:r>
            <w:r w:rsidRPr="00F909FC">
              <w:rPr>
                <w:lang w:eastAsia="zh-TW"/>
              </w:rPr>
              <w:t>OTE</w:t>
            </w:r>
            <w:r w:rsidRPr="00F909FC">
              <w:t xml:space="preserve"> 1:</w:t>
            </w:r>
            <w:r w:rsidRPr="00F909FC">
              <w:tab/>
            </w:r>
            <w:r w:rsidRPr="00F909FC">
              <w:rPr>
                <w:rFonts w:eastAsia="SimSun"/>
                <w:lang w:eastAsia="zh-CN"/>
              </w:rPr>
              <w:t>If a UE of this release supports sidelink communication, the UE shall support SL-C</w:t>
            </w:r>
            <w:r w:rsidRPr="00F909FC">
              <w:rPr>
                <w:lang w:eastAsia="zh-CN"/>
              </w:rPr>
              <w:t>-RX</w:t>
            </w:r>
            <w:r w:rsidRPr="00F909FC">
              <w:rPr>
                <w:rFonts w:eastAsia="SimSun"/>
                <w:lang w:eastAsia="zh-CN"/>
              </w:rPr>
              <w:t xml:space="preserve"> Category 1</w:t>
            </w:r>
            <w:r w:rsidRPr="00F909FC">
              <w:rPr>
                <w:lang w:eastAsia="zh-CN"/>
              </w:rPr>
              <w:t xml:space="preserve"> and SL-C-TX Category 1</w:t>
            </w:r>
            <w:r w:rsidRPr="00F909FC">
              <w:rPr>
                <w:rFonts w:eastAsia="SimSun"/>
                <w:lang w:eastAsia="zh-CN"/>
              </w:rPr>
              <w:t>. If a UE of this release supports V2X sidelink communication, the UE shall support SL-C</w:t>
            </w:r>
            <w:r w:rsidRPr="00F909FC">
              <w:rPr>
                <w:lang w:eastAsia="zh-CN"/>
              </w:rPr>
              <w:t>-RX</w:t>
            </w:r>
            <w:r w:rsidRPr="00F909FC">
              <w:rPr>
                <w:rFonts w:eastAsia="SimSun"/>
                <w:lang w:eastAsia="zh-CN"/>
              </w:rPr>
              <w:t xml:space="preserve"> Category 2</w:t>
            </w:r>
            <w:r w:rsidRPr="00F909FC">
              <w:rPr>
                <w:lang w:eastAsia="zh-CN"/>
              </w:rPr>
              <w:t xml:space="preserve"> to 4 for reception, and SL-C-TX category 2 to 5 for transmission</w:t>
            </w:r>
            <w:r w:rsidRPr="00F909FC">
              <w:rPr>
                <w:rFonts w:eastAsia="SimSun"/>
                <w:lang w:eastAsia="zh-CN"/>
              </w:rPr>
              <w:t>.</w:t>
            </w:r>
          </w:p>
        </w:tc>
      </w:tr>
    </w:tbl>
    <w:p w14:paraId="3FF1476A" w14:textId="77777777" w:rsidR="00D87C47" w:rsidRPr="00F909FC" w:rsidRDefault="00D87C47" w:rsidP="00D87C47"/>
    <w:p w14:paraId="264D91EA" w14:textId="77777777" w:rsidR="00436891" w:rsidRPr="00F909FC" w:rsidRDefault="00436891" w:rsidP="00436891">
      <w:pPr>
        <w:pStyle w:val="TH"/>
      </w:pPr>
      <w:r w:rsidRPr="00F909FC">
        <w:lastRenderedPageBreak/>
        <w:t xml:space="preserve">Table A.4.3-5: </w:t>
      </w:r>
      <w:r w:rsidR="00FD69C8" w:rsidRPr="00F909FC">
        <w:rPr>
          <w:sz w:val="18"/>
        </w:rPr>
        <w:t>Void</w:t>
      </w:r>
    </w:p>
    <w:p w14:paraId="08E380C6" w14:textId="77777777" w:rsidR="00436891" w:rsidRPr="00F909FC" w:rsidRDefault="00436891" w:rsidP="00436891">
      <w:pPr>
        <w:pStyle w:val="TH"/>
      </w:pPr>
      <w:r w:rsidRPr="00F909FC">
        <w:t xml:space="preserve">Table A.4.3-6: </w:t>
      </w:r>
      <w:r w:rsidR="00B57C16" w:rsidRPr="00F909FC">
        <w:t>Void</w:t>
      </w:r>
    </w:p>
    <w:p w14:paraId="1ACFD957" w14:textId="77777777" w:rsidR="00564C54" w:rsidRPr="00F909FC" w:rsidRDefault="00564C54" w:rsidP="00564C54"/>
    <w:p w14:paraId="32D194EE" w14:textId="77777777" w:rsidR="00C870E6" w:rsidRPr="00F909FC" w:rsidRDefault="00C870E6" w:rsidP="00C870E6">
      <w:pPr>
        <w:pStyle w:val="TH"/>
      </w:pPr>
      <w:r w:rsidRPr="00F909FC">
        <w:t>Table A.4.3-</w:t>
      </w:r>
      <w:r w:rsidRPr="00F909FC">
        <w:rPr>
          <w:lang w:eastAsia="zh-CN"/>
        </w:rPr>
        <w:t>7</w:t>
      </w:r>
      <w:r w:rsidRPr="00F909FC">
        <w:t>: Additional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033"/>
        <w:gridCol w:w="1170"/>
        <w:gridCol w:w="1170"/>
        <w:gridCol w:w="2273"/>
        <w:gridCol w:w="36"/>
      </w:tblGrid>
      <w:tr w:rsidR="00C870E6" w:rsidRPr="00F909FC" w14:paraId="4EFBC209" w14:textId="77777777" w:rsidTr="00140DEF">
        <w:trPr>
          <w:cantSplit/>
          <w:jc w:val="center"/>
        </w:trPr>
        <w:tc>
          <w:tcPr>
            <w:tcW w:w="482" w:type="dxa"/>
            <w:tcBorders>
              <w:top w:val="single" w:sz="6" w:space="0" w:color="auto"/>
              <w:left w:val="single" w:sz="6" w:space="0" w:color="auto"/>
              <w:bottom w:val="single" w:sz="4" w:space="0" w:color="auto"/>
              <w:right w:val="single" w:sz="6" w:space="0" w:color="auto"/>
            </w:tcBorders>
          </w:tcPr>
          <w:p w14:paraId="2D4B3C63" w14:textId="77777777" w:rsidR="00C870E6" w:rsidRPr="00F909FC" w:rsidRDefault="00C870E6" w:rsidP="00140DEF">
            <w:pPr>
              <w:pStyle w:val="TAH"/>
              <w:rPr>
                <w:lang w:eastAsia="en-US"/>
              </w:rPr>
            </w:pPr>
            <w:r w:rsidRPr="00F909FC">
              <w:rPr>
                <w:lang w:eastAsia="en-US"/>
              </w:rPr>
              <w:t>Item</w:t>
            </w:r>
          </w:p>
        </w:tc>
        <w:tc>
          <w:tcPr>
            <w:tcW w:w="4033" w:type="dxa"/>
            <w:tcBorders>
              <w:top w:val="single" w:sz="6" w:space="0" w:color="auto"/>
              <w:left w:val="single" w:sz="6" w:space="0" w:color="auto"/>
              <w:bottom w:val="single" w:sz="4" w:space="0" w:color="auto"/>
              <w:right w:val="single" w:sz="6" w:space="0" w:color="auto"/>
            </w:tcBorders>
          </w:tcPr>
          <w:p w14:paraId="3A587835" w14:textId="77777777" w:rsidR="00C870E6" w:rsidRPr="00F909FC" w:rsidRDefault="00C870E6" w:rsidP="00140DEF">
            <w:pPr>
              <w:pStyle w:val="TAH"/>
              <w:rPr>
                <w:lang w:eastAsia="en-US"/>
              </w:rPr>
            </w:pPr>
            <w:r w:rsidRPr="00F909FC">
              <w:rPr>
                <w:lang w:eastAsia="zh-CN"/>
              </w:rPr>
              <w:t>Additional</w:t>
            </w:r>
            <w:r w:rsidRPr="00F909FC">
              <w:rPr>
                <w:lang w:eastAsia="en-US"/>
              </w:rPr>
              <w:t xml:space="preserve"> capabilities</w:t>
            </w:r>
          </w:p>
        </w:tc>
        <w:tc>
          <w:tcPr>
            <w:tcW w:w="1170" w:type="dxa"/>
            <w:tcBorders>
              <w:top w:val="single" w:sz="6" w:space="0" w:color="auto"/>
              <w:left w:val="single" w:sz="6" w:space="0" w:color="auto"/>
              <w:bottom w:val="single" w:sz="4" w:space="0" w:color="auto"/>
              <w:right w:val="single" w:sz="4" w:space="0" w:color="auto"/>
            </w:tcBorders>
          </w:tcPr>
          <w:p w14:paraId="6F0865B6" w14:textId="77777777" w:rsidR="00C870E6" w:rsidRPr="00F909FC" w:rsidRDefault="00C870E6" w:rsidP="00140DEF">
            <w:pPr>
              <w:pStyle w:val="TAH"/>
              <w:rPr>
                <w:lang w:eastAsia="en-US"/>
              </w:rPr>
            </w:pPr>
            <w:r w:rsidRPr="00F909FC">
              <w:rPr>
                <w:lang w:eastAsia="en-US"/>
              </w:rPr>
              <w:t>Ref.</w:t>
            </w:r>
          </w:p>
        </w:tc>
        <w:tc>
          <w:tcPr>
            <w:tcW w:w="1170" w:type="dxa"/>
            <w:tcBorders>
              <w:top w:val="single" w:sz="4" w:space="0" w:color="auto"/>
              <w:left w:val="single" w:sz="4" w:space="0" w:color="auto"/>
              <w:bottom w:val="single" w:sz="4" w:space="0" w:color="auto"/>
              <w:right w:val="single" w:sz="4" w:space="0" w:color="auto"/>
            </w:tcBorders>
          </w:tcPr>
          <w:p w14:paraId="3032FCDE" w14:textId="77777777" w:rsidR="00C870E6" w:rsidRPr="00F909FC" w:rsidRDefault="00C870E6" w:rsidP="00140DEF">
            <w:pPr>
              <w:pStyle w:val="TAH"/>
              <w:rPr>
                <w:lang w:eastAsia="en-US"/>
              </w:rPr>
            </w:pPr>
            <w:r w:rsidRPr="00F909FC">
              <w:rPr>
                <w:lang w:eastAsia="en-US"/>
              </w:rPr>
              <w:t>Release</w:t>
            </w:r>
          </w:p>
        </w:tc>
        <w:tc>
          <w:tcPr>
            <w:tcW w:w="2273" w:type="dxa"/>
            <w:gridSpan w:val="2"/>
            <w:tcBorders>
              <w:top w:val="single" w:sz="4" w:space="0" w:color="auto"/>
              <w:left w:val="single" w:sz="4" w:space="0" w:color="auto"/>
              <w:bottom w:val="single" w:sz="4" w:space="0" w:color="auto"/>
              <w:right w:val="single" w:sz="4" w:space="0" w:color="auto"/>
            </w:tcBorders>
          </w:tcPr>
          <w:p w14:paraId="2F1B8CF8" w14:textId="77777777" w:rsidR="00C870E6" w:rsidRPr="00F909FC" w:rsidRDefault="00C870E6" w:rsidP="00140DEF">
            <w:pPr>
              <w:pStyle w:val="TAH"/>
              <w:rPr>
                <w:lang w:eastAsia="en-US"/>
              </w:rPr>
            </w:pPr>
            <w:r w:rsidRPr="00F909FC">
              <w:rPr>
                <w:lang w:eastAsia="en-US"/>
              </w:rPr>
              <w:t>Comments</w:t>
            </w:r>
          </w:p>
        </w:tc>
      </w:tr>
      <w:tr w:rsidR="00C870E6" w:rsidRPr="00F909FC" w14:paraId="7E319907" w14:textId="77777777" w:rsidTr="00140DEF">
        <w:trPr>
          <w:cantSplit/>
          <w:jc w:val="center"/>
        </w:trPr>
        <w:tc>
          <w:tcPr>
            <w:tcW w:w="482" w:type="dxa"/>
            <w:tcBorders>
              <w:top w:val="single" w:sz="4" w:space="0" w:color="auto"/>
              <w:left w:val="single" w:sz="4" w:space="0" w:color="auto"/>
              <w:bottom w:val="single" w:sz="4" w:space="0" w:color="auto"/>
              <w:right w:val="single" w:sz="4" w:space="0" w:color="auto"/>
            </w:tcBorders>
          </w:tcPr>
          <w:p w14:paraId="2B4FB919" w14:textId="77777777" w:rsidR="00C870E6" w:rsidRPr="00F909FC" w:rsidRDefault="00C870E6" w:rsidP="00140DEF">
            <w:pPr>
              <w:pStyle w:val="TAC"/>
              <w:rPr>
                <w:lang w:eastAsia="en-US"/>
              </w:rPr>
            </w:pPr>
            <w:r w:rsidRPr="00F909FC">
              <w:rPr>
                <w:lang w:eastAsia="en-US"/>
              </w:rPr>
              <w:t>1</w:t>
            </w:r>
          </w:p>
        </w:tc>
        <w:tc>
          <w:tcPr>
            <w:tcW w:w="4033" w:type="dxa"/>
            <w:tcBorders>
              <w:top w:val="single" w:sz="4" w:space="0" w:color="auto"/>
              <w:left w:val="single" w:sz="4" w:space="0" w:color="auto"/>
              <w:bottom w:val="single" w:sz="4" w:space="0" w:color="auto"/>
              <w:right w:val="single" w:sz="4" w:space="0" w:color="auto"/>
            </w:tcBorders>
          </w:tcPr>
          <w:p w14:paraId="2C7CC827" w14:textId="77777777" w:rsidR="00C870E6" w:rsidRPr="00F909FC" w:rsidRDefault="00C870E6" w:rsidP="00140DEF">
            <w:pPr>
              <w:pStyle w:val="TAC"/>
              <w:rPr>
                <w:lang w:eastAsia="en-US"/>
              </w:rPr>
            </w:pPr>
            <w:r w:rsidRPr="00F909FC">
              <w:rPr>
                <w:rFonts w:cs="Segoe UI"/>
                <w:lang w:eastAsia="en-US"/>
              </w:rPr>
              <w:t>Enhanced performance requirements type A for LTE</w:t>
            </w:r>
          </w:p>
        </w:tc>
        <w:tc>
          <w:tcPr>
            <w:tcW w:w="1170" w:type="dxa"/>
            <w:tcBorders>
              <w:top w:val="single" w:sz="4" w:space="0" w:color="auto"/>
              <w:left w:val="single" w:sz="4" w:space="0" w:color="auto"/>
              <w:bottom w:val="single" w:sz="4" w:space="0" w:color="auto"/>
              <w:right w:val="single" w:sz="4" w:space="0" w:color="auto"/>
            </w:tcBorders>
          </w:tcPr>
          <w:p w14:paraId="4A17525D" w14:textId="77777777" w:rsidR="00C870E6" w:rsidRPr="00F909FC" w:rsidRDefault="00C870E6" w:rsidP="00140DEF">
            <w:pPr>
              <w:pStyle w:val="TAC"/>
              <w:rPr>
                <w:lang w:eastAsia="en-US"/>
              </w:rPr>
            </w:pPr>
            <w:r w:rsidRPr="00F909FC">
              <w:rPr>
                <w:lang w:eastAsia="en-US"/>
              </w:rPr>
              <w:t>36.</w:t>
            </w:r>
            <w:r w:rsidRPr="00F909FC">
              <w:rPr>
                <w:lang w:eastAsia="zh-CN"/>
              </w:rPr>
              <w:t>101</w:t>
            </w:r>
            <w:r w:rsidRPr="00F909FC">
              <w:rPr>
                <w:lang w:eastAsia="en-US"/>
              </w:rPr>
              <w:t>,</w:t>
            </w:r>
            <w:r w:rsidRPr="00F909FC">
              <w:rPr>
                <w:lang w:eastAsia="zh-CN"/>
              </w:rPr>
              <w:t xml:space="preserve"> 8</w:t>
            </w:r>
          </w:p>
        </w:tc>
        <w:tc>
          <w:tcPr>
            <w:tcW w:w="1170" w:type="dxa"/>
            <w:tcBorders>
              <w:top w:val="single" w:sz="4" w:space="0" w:color="auto"/>
              <w:left w:val="single" w:sz="4" w:space="0" w:color="auto"/>
              <w:bottom w:val="single" w:sz="4" w:space="0" w:color="auto"/>
              <w:right w:val="single" w:sz="4" w:space="0" w:color="auto"/>
            </w:tcBorders>
          </w:tcPr>
          <w:p w14:paraId="7BBF9D96" w14:textId="77777777" w:rsidR="00C870E6" w:rsidRPr="00F909FC" w:rsidRDefault="00C870E6" w:rsidP="00140DEF">
            <w:pPr>
              <w:pStyle w:val="TAC"/>
              <w:rPr>
                <w:lang w:eastAsia="en-US"/>
              </w:rPr>
            </w:pPr>
            <w:r w:rsidRPr="00F909FC">
              <w:rPr>
                <w:lang w:eastAsia="en-US"/>
              </w:rPr>
              <w:t>Rel-</w:t>
            </w:r>
            <w:r w:rsidRPr="00F909FC">
              <w:rPr>
                <w:lang w:eastAsia="zh-CN"/>
              </w:rPr>
              <w:t>11</w:t>
            </w:r>
          </w:p>
        </w:tc>
        <w:tc>
          <w:tcPr>
            <w:tcW w:w="2273" w:type="dxa"/>
            <w:gridSpan w:val="2"/>
            <w:tcBorders>
              <w:top w:val="single" w:sz="4" w:space="0" w:color="auto"/>
              <w:left w:val="single" w:sz="4" w:space="0" w:color="auto"/>
              <w:bottom w:val="single" w:sz="4" w:space="0" w:color="auto"/>
              <w:right w:val="single" w:sz="4" w:space="0" w:color="auto"/>
            </w:tcBorders>
          </w:tcPr>
          <w:p w14:paraId="010D819A" w14:textId="77777777" w:rsidR="00C870E6" w:rsidRPr="00F909FC" w:rsidRDefault="00C870E6" w:rsidP="00140DEF">
            <w:pPr>
              <w:pStyle w:val="TAC"/>
              <w:rPr>
                <w:lang w:eastAsia="en-US"/>
              </w:rPr>
            </w:pPr>
            <w:r w:rsidRPr="00F909FC">
              <w:rPr>
                <w:lang w:eastAsia="en-US"/>
              </w:rPr>
              <w:t xml:space="preserve">Support for </w:t>
            </w:r>
            <w:r w:rsidRPr="00F909FC">
              <w:rPr>
                <w:rFonts w:cs="Segoe UI"/>
                <w:lang w:eastAsia="en-US"/>
              </w:rPr>
              <w:t>Enhanced performance requirements type A</w:t>
            </w:r>
          </w:p>
        </w:tc>
      </w:tr>
      <w:tr w:rsidR="00A7206C" w:rsidRPr="00F909FC" w14:paraId="38CF4E24" w14:textId="77777777" w:rsidTr="00423A9A">
        <w:trPr>
          <w:cantSplit/>
          <w:jc w:val="center"/>
        </w:trPr>
        <w:tc>
          <w:tcPr>
            <w:tcW w:w="482" w:type="dxa"/>
            <w:tcBorders>
              <w:top w:val="single" w:sz="4" w:space="0" w:color="auto"/>
              <w:left w:val="single" w:sz="4" w:space="0" w:color="auto"/>
              <w:bottom w:val="single" w:sz="4" w:space="0" w:color="auto"/>
              <w:right w:val="single" w:sz="4" w:space="0" w:color="auto"/>
            </w:tcBorders>
          </w:tcPr>
          <w:p w14:paraId="4FC8A890" w14:textId="77777777" w:rsidR="00A7206C" w:rsidRPr="00F909FC" w:rsidRDefault="00A7206C" w:rsidP="006D3C3C">
            <w:pPr>
              <w:pStyle w:val="TAC"/>
              <w:rPr>
                <w:lang w:eastAsia="en-US"/>
              </w:rPr>
            </w:pPr>
            <w:r w:rsidRPr="00F909FC">
              <w:rPr>
                <w:lang w:eastAsia="en-US"/>
              </w:rPr>
              <w:t>2</w:t>
            </w:r>
          </w:p>
        </w:tc>
        <w:tc>
          <w:tcPr>
            <w:tcW w:w="4033" w:type="dxa"/>
            <w:tcBorders>
              <w:top w:val="single" w:sz="4" w:space="0" w:color="auto"/>
              <w:left w:val="single" w:sz="4" w:space="0" w:color="auto"/>
              <w:bottom w:val="single" w:sz="4" w:space="0" w:color="auto"/>
              <w:right w:val="single" w:sz="4" w:space="0" w:color="auto"/>
            </w:tcBorders>
          </w:tcPr>
          <w:p w14:paraId="5FF78DD4" w14:textId="77777777" w:rsidR="00A7206C" w:rsidRPr="00F909FC" w:rsidRDefault="00A7206C" w:rsidP="00423A9A">
            <w:pPr>
              <w:pStyle w:val="TAL"/>
              <w:rPr>
                <w:rFonts w:cs="Segoe UI"/>
                <w:lang w:eastAsia="en-US"/>
              </w:rPr>
            </w:pPr>
            <w:r w:rsidRPr="00F909FC">
              <w:rPr>
                <w:rFonts w:cs="Segoe UI"/>
                <w:lang w:eastAsia="en-US"/>
              </w:rPr>
              <w:t>Support of Type B Half-duplex FDD operation</w:t>
            </w:r>
          </w:p>
        </w:tc>
        <w:tc>
          <w:tcPr>
            <w:tcW w:w="1170" w:type="dxa"/>
            <w:tcBorders>
              <w:top w:val="single" w:sz="4" w:space="0" w:color="auto"/>
              <w:left w:val="single" w:sz="4" w:space="0" w:color="auto"/>
              <w:bottom w:val="single" w:sz="4" w:space="0" w:color="auto"/>
              <w:right w:val="single" w:sz="4" w:space="0" w:color="auto"/>
            </w:tcBorders>
          </w:tcPr>
          <w:p w14:paraId="3708DEF9" w14:textId="77777777" w:rsidR="00A7206C" w:rsidRPr="00F909FC" w:rsidRDefault="00A7206C" w:rsidP="005B0E5C">
            <w:pPr>
              <w:pStyle w:val="TAL"/>
              <w:rPr>
                <w:lang w:eastAsia="en-US"/>
              </w:rPr>
            </w:pPr>
            <w:r w:rsidRPr="00F909FC">
              <w:rPr>
                <w:lang w:eastAsia="en-US"/>
              </w:rPr>
              <w:t>36.211, 6,2,5</w:t>
            </w:r>
            <w:r w:rsidR="005B0E5C" w:rsidRPr="00F909FC">
              <w:rPr>
                <w:lang w:eastAsia="en-US"/>
              </w:rPr>
              <w:t xml:space="preserve"> </w:t>
            </w:r>
            <w:r w:rsidRPr="00F909FC">
              <w:rPr>
                <w:lang w:eastAsia="en-US"/>
              </w:rPr>
              <w:t>36.306, 4.2.6</w:t>
            </w:r>
          </w:p>
        </w:tc>
        <w:tc>
          <w:tcPr>
            <w:tcW w:w="1170" w:type="dxa"/>
            <w:tcBorders>
              <w:top w:val="single" w:sz="4" w:space="0" w:color="auto"/>
              <w:left w:val="single" w:sz="4" w:space="0" w:color="auto"/>
              <w:bottom w:val="single" w:sz="4" w:space="0" w:color="auto"/>
              <w:right w:val="single" w:sz="4" w:space="0" w:color="auto"/>
            </w:tcBorders>
          </w:tcPr>
          <w:p w14:paraId="6A5ED1F1" w14:textId="77777777" w:rsidR="00A7206C" w:rsidRPr="00F909FC" w:rsidRDefault="00A7206C" w:rsidP="006D3C3C">
            <w:pPr>
              <w:pStyle w:val="TAC"/>
              <w:rPr>
                <w:lang w:eastAsia="en-US"/>
              </w:rPr>
            </w:pPr>
            <w:r w:rsidRPr="00F909FC">
              <w:rPr>
                <w:lang w:eastAsia="en-US"/>
              </w:rPr>
              <w:t>Rel-12</w:t>
            </w:r>
          </w:p>
        </w:tc>
        <w:tc>
          <w:tcPr>
            <w:tcW w:w="2273" w:type="dxa"/>
            <w:gridSpan w:val="2"/>
            <w:tcBorders>
              <w:top w:val="single" w:sz="4" w:space="0" w:color="auto"/>
              <w:left w:val="single" w:sz="4" w:space="0" w:color="auto"/>
              <w:bottom w:val="single" w:sz="4" w:space="0" w:color="auto"/>
              <w:right w:val="single" w:sz="4" w:space="0" w:color="auto"/>
            </w:tcBorders>
          </w:tcPr>
          <w:p w14:paraId="52A9026F" w14:textId="77777777" w:rsidR="00A7206C" w:rsidRPr="00F909FC" w:rsidRDefault="00A7206C" w:rsidP="006D3C3C">
            <w:pPr>
              <w:pStyle w:val="TAC"/>
              <w:rPr>
                <w:lang w:eastAsia="en-US"/>
              </w:rPr>
            </w:pPr>
            <w:r w:rsidRPr="00F909FC">
              <w:rPr>
                <w:lang w:eastAsia="en-US"/>
              </w:rPr>
              <w:t xml:space="preserve">Support of Half-duplex FDD operation type B for category </w:t>
            </w:r>
            <w:r w:rsidR="001C262B" w:rsidRPr="00F909FC">
              <w:t>0, category M1, category M2, category NB1 and category NB2 UE</w:t>
            </w:r>
          </w:p>
        </w:tc>
      </w:tr>
      <w:tr w:rsidR="006D3C3C" w:rsidRPr="00F909FC" w14:paraId="09D3A3ED" w14:textId="77777777" w:rsidTr="00423A9A">
        <w:trPr>
          <w:cantSplit/>
          <w:jc w:val="center"/>
        </w:trPr>
        <w:tc>
          <w:tcPr>
            <w:tcW w:w="482" w:type="dxa"/>
            <w:tcBorders>
              <w:top w:val="single" w:sz="4" w:space="0" w:color="auto"/>
              <w:left w:val="single" w:sz="4" w:space="0" w:color="auto"/>
              <w:bottom w:val="single" w:sz="4" w:space="0" w:color="auto"/>
              <w:right w:val="single" w:sz="4" w:space="0" w:color="auto"/>
            </w:tcBorders>
          </w:tcPr>
          <w:p w14:paraId="03F5918D" w14:textId="77777777" w:rsidR="006D3C3C" w:rsidRPr="00F909FC" w:rsidRDefault="006D3C3C" w:rsidP="006D3C3C">
            <w:pPr>
              <w:pStyle w:val="TAC"/>
              <w:rPr>
                <w:lang w:eastAsia="en-US"/>
              </w:rPr>
            </w:pPr>
            <w:r w:rsidRPr="00F909FC">
              <w:rPr>
                <w:lang w:eastAsia="zh-TW"/>
              </w:rPr>
              <w:t>3</w:t>
            </w:r>
          </w:p>
        </w:tc>
        <w:tc>
          <w:tcPr>
            <w:tcW w:w="4033" w:type="dxa"/>
            <w:tcBorders>
              <w:top w:val="single" w:sz="4" w:space="0" w:color="auto"/>
              <w:left w:val="single" w:sz="4" w:space="0" w:color="auto"/>
              <w:bottom w:val="single" w:sz="4" w:space="0" w:color="auto"/>
              <w:right w:val="single" w:sz="4" w:space="0" w:color="auto"/>
            </w:tcBorders>
          </w:tcPr>
          <w:p w14:paraId="7EDD72DC" w14:textId="77777777" w:rsidR="006D3C3C" w:rsidRPr="00F909FC" w:rsidRDefault="006D3C3C" w:rsidP="00423A9A">
            <w:pPr>
              <w:pStyle w:val="TAL"/>
              <w:rPr>
                <w:rFonts w:cs="Segoe UI"/>
                <w:lang w:eastAsia="en-US"/>
              </w:rPr>
            </w:pPr>
            <w:r w:rsidRPr="00F909FC">
              <w:rPr>
                <w:rFonts w:cs="Segoe UI"/>
                <w:lang w:eastAsia="en-US"/>
              </w:rPr>
              <w:t xml:space="preserve">Enhanced performance requirements type </w:t>
            </w:r>
            <w:r w:rsidRPr="00F909FC">
              <w:rPr>
                <w:rFonts w:cs="Segoe UI"/>
                <w:lang w:eastAsia="zh-TW"/>
              </w:rPr>
              <w:t>C</w:t>
            </w:r>
            <w:r w:rsidRPr="00F909FC">
              <w:rPr>
                <w:rFonts w:cs="Segoe UI"/>
                <w:lang w:eastAsia="en-US"/>
              </w:rPr>
              <w:t xml:space="preserve"> for LTE</w:t>
            </w:r>
          </w:p>
        </w:tc>
        <w:tc>
          <w:tcPr>
            <w:tcW w:w="1170" w:type="dxa"/>
            <w:tcBorders>
              <w:top w:val="single" w:sz="4" w:space="0" w:color="auto"/>
              <w:left w:val="single" w:sz="4" w:space="0" w:color="auto"/>
              <w:bottom w:val="single" w:sz="4" w:space="0" w:color="auto"/>
              <w:right w:val="single" w:sz="4" w:space="0" w:color="auto"/>
            </w:tcBorders>
          </w:tcPr>
          <w:p w14:paraId="108C5B4F" w14:textId="77777777" w:rsidR="006D3C3C" w:rsidRPr="00F909FC" w:rsidRDefault="006D3C3C" w:rsidP="00520B03">
            <w:pPr>
              <w:pStyle w:val="TAC"/>
              <w:rPr>
                <w:lang w:eastAsia="en-US"/>
              </w:rPr>
            </w:pPr>
            <w:r w:rsidRPr="00F909FC">
              <w:rPr>
                <w:lang w:eastAsia="en-US"/>
              </w:rPr>
              <w:t>36.</w:t>
            </w:r>
            <w:r w:rsidRPr="00F909FC">
              <w:rPr>
                <w:lang w:eastAsia="zh-CN"/>
              </w:rPr>
              <w:t>101</w:t>
            </w:r>
            <w:r w:rsidRPr="00F909FC">
              <w:rPr>
                <w:lang w:eastAsia="en-US"/>
              </w:rPr>
              <w:t>,</w:t>
            </w:r>
            <w:r w:rsidRPr="00F909FC">
              <w:rPr>
                <w:lang w:eastAsia="zh-CN"/>
              </w:rPr>
              <w:t xml:space="preserve"> 8</w:t>
            </w:r>
          </w:p>
        </w:tc>
        <w:tc>
          <w:tcPr>
            <w:tcW w:w="1170" w:type="dxa"/>
            <w:tcBorders>
              <w:top w:val="single" w:sz="4" w:space="0" w:color="auto"/>
              <w:left w:val="single" w:sz="4" w:space="0" w:color="auto"/>
              <w:bottom w:val="single" w:sz="4" w:space="0" w:color="auto"/>
              <w:right w:val="single" w:sz="4" w:space="0" w:color="auto"/>
            </w:tcBorders>
          </w:tcPr>
          <w:p w14:paraId="7397A310" w14:textId="77777777" w:rsidR="006D3C3C" w:rsidRPr="00F909FC" w:rsidRDefault="006D3C3C" w:rsidP="006D3C3C">
            <w:pPr>
              <w:pStyle w:val="TAC"/>
              <w:rPr>
                <w:lang w:eastAsia="en-US"/>
              </w:rPr>
            </w:pPr>
            <w:r w:rsidRPr="00F909FC">
              <w:rPr>
                <w:lang w:eastAsia="en-US"/>
              </w:rPr>
              <w:t>Rel-</w:t>
            </w:r>
            <w:r w:rsidRPr="00F909FC">
              <w:rPr>
                <w:lang w:eastAsia="zh-CN"/>
              </w:rPr>
              <w:t>1</w:t>
            </w:r>
            <w:r w:rsidRPr="00F909FC">
              <w:rPr>
                <w:lang w:eastAsia="zh-TW"/>
              </w:rPr>
              <w:t>2</w:t>
            </w:r>
          </w:p>
        </w:tc>
        <w:tc>
          <w:tcPr>
            <w:tcW w:w="2273" w:type="dxa"/>
            <w:gridSpan w:val="2"/>
            <w:tcBorders>
              <w:top w:val="single" w:sz="4" w:space="0" w:color="auto"/>
              <w:left w:val="single" w:sz="4" w:space="0" w:color="auto"/>
              <w:bottom w:val="single" w:sz="4" w:space="0" w:color="auto"/>
              <w:right w:val="single" w:sz="4" w:space="0" w:color="auto"/>
            </w:tcBorders>
          </w:tcPr>
          <w:p w14:paraId="1B5793F3" w14:textId="77777777" w:rsidR="006D3C3C" w:rsidRPr="00F909FC" w:rsidRDefault="006D3C3C" w:rsidP="006D3C3C">
            <w:pPr>
              <w:pStyle w:val="TAC"/>
              <w:rPr>
                <w:lang w:eastAsia="en-US"/>
              </w:rPr>
            </w:pPr>
            <w:r w:rsidRPr="00F909FC">
              <w:rPr>
                <w:lang w:eastAsia="en-US"/>
              </w:rPr>
              <w:t xml:space="preserve">Support for </w:t>
            </w:r>
            <w:r w:rsidRPr="00F909FC">
              <w:rPr>
                <w:rFonts w:cs="Segoe UI"/>
                <w:lang w:eastAsia="en-US"/>
              </w:rPr>
              <w:t xml:space="preserve">Enhanced performance requirements type </w:t>
            </w:r>
            <w:r w:rsidRPr="00F909FC">
              <w:rPr>
                <w:rFonts w:cs="Segoe UI"/>
                <w:lang w:eastAsia="zh-TW"/>
              </w:rPr>
              <w:t>C</w:t>
            </w:r>
          </w:p>
        </w:tc>
      </w:tr>
      <w:tr w:rsidR="00E3115C" w:rsidRPr="00F909FC" w14:paraId="43550F59" w14:textId="77777777" w:rsidTr="00DC2107">
        <w:trPr>
          <w:cantSplit/>
          <w:jc w:val="center"/>
        </w:trPr>
        <w:tc>
          <w:tcPr>
            <w:tcW w:w="482" w:type="dxa"/>
            <w:tcBorders>
              <w:top w:val="single" w:sz="4" w:space="0" w:color="auto"/>
              <w:left w:val="single" w:sz="4" w:space="0" w:color="auto"/>
              <w:bottom w:val="single" w:sz="4" w:space="0" w:color="auto"/>
              <w:right w:val="single" w:sz="4" w:space="0" w:color="auto"/>
            </w:tcBorders>
          </w:tcPr>
          <w:p w14:paraId="17447BFD" w14:textId="77777777" w:rsidR="00E3115C" w:rsidRPr="00F909FC" w:rsidRDefault="00E3115C" w:rsidP="00DC2107">
            <w:pPr>
              <w:pStyle w:val="TAC"/>
              <w:rPr>
                <w:lang w:eastAsia="zh-TW"/>
              </w:rPr>
            </w:pPr>
            <w:r w:rsidRPr="00F909FC">
              <w:rPr>
                <w:lang w:eastAsia="en-US"/>
              </w:rPr>
              <w:t>4</w:t>
            </w:r>
          </w:p>
        </w:tc>
        <w:tc>
          <w:tcPr>
            <w:tcW w:w="4033" w:type="dxa"/>
            <w:tcBorders>
              <w:top w:val="single" w:sz="4" w:space="0" w:color="auto"/>
              <w:left w:val="single" w:sz="4" w:space="0" w:color="auto"/>
              <w:bottom w:val="single" w:sz="4" w:space="0" w:color="auto"/>
              <w:right w:val="single" w:sz="4" w:space="0" w:color="auto"/>
            </w:tcBorders>
          </w:tcPr>
          <w:p w14:paraId="395557ED" w14:textId="77777777" w:rsidR="00E3115C" w:rsidRPr="00F909FC" w:rsidRDefault="00E3115C" w:rsidP="00DC2107">
            <w:pPr>
              <w:pStyle w:val="TAL"/>
              <w:rPr>
                <w:rFonts w:cs="Segoe UI"/>
                <w:lang w:eastAsia="en-US"/>
              </w:rPr>
            </w:pPr>
            <w:r w:rsidRPr="00F909FC">
              <w:rPr>
                <w:rFonts w:cs="Segoe UI"/>
                <w:lang w:eastAsia="en-US"/>
              </w:rPr>
              <w:t>Enhanced performance requirements</w:t>
            </w:r>
            <w:r w:rsidRPr="00F909FC" w:rsidDel="00B058ED">
              <w:rPr>
                <w:rFonts w:cs="Segoe UI"/>
                <w:lang w:eastAsia="en-US"/>
              </w:rPr>
              <w:t xml:space="preserve"> </w:t>
            </w:r>
            <w:r w:rsidRPr="00F909FC">
              <w:rPr>
                <w:rFonts w:cs="Segoe UI"/>
                <w:lang w:eastAsia="en-US"/>
              </w:rPr>
              <w:t>type B for LTE</w:t>
            </w:r>
          </w:p>
        </w:tc>
        <w:tc>
          <w:tcPr>
            <w:tcW w:w="1170" w:type="dxa"/>
            <w:tcBorders>
              <w:top w:val="single" w:sz="4" w:space="0" w:color="auto"/>
              <w:left w:val="single" w:sz="4" w:space="0" w:color="auto"/>
              <w:bottom w:val="single" w:sz="4" w:space="0" w:color="auto"/>
              <w:right w:val="single" w:sz="4" w:space="0" w:color="auto"/>
            </w:tcBorders>
          </w:tcPr>
          <w:p w14:paraId="1A1AEFB9" w14:textId="77777777" w:rsidR="00E3115C" w:rsidRPr="00F909FC" w:rsidRDefault="00E3115C" w:rsidP="005B0E5C">
            <w:pPr>
              <w:pStyle w:val="TAC"/>
              <w:rPr>
                <w:lang w:eastAsia="en-US"/>
              </w:rPr>
            </w:pPr>
            <w:r w:rsidRPr="00F909FC">
              <w:rPr>
                <w:lang w:eastAsia="en-US"/>
              </w:rPr>
              <w:t>36.</w:t>
            </w:r>
            <w:r w:rsidRPr="00F909FC">
              <w:rPr>
                <w:lang w:eastAsia="zh-CN"/>
              </w:rPr>
              <w:t>101</w:t>
            </w:r>
            <w:r w:rsidRPr="00F909FC">
              <w:rPr>
                <w:lang w:eastAsia="en-US"/>
              </w:rPr>
              <w:t>,</w:t>
            </w:r>
            <w:r w:rsidRPr="00F909FC">
              <w:rPr>
                <w:lang w:eastAsia="zh-CN"/>
              </w:rPr>
              <w:t xml:space="preserve"> 8</w:t>
            </w:r>
            <w:r w:rsidR="005B0E5C" w:rsidRPr="00F909FC">
              <w:rPr>
                <w:lang w:eastAsia="zh-CN"/>
              </w:rPr>
              <w:t xml:space="preserve"> </w:t>
            </w:r>
            <w:r w:rsidRPr="00F909FC">
              <w:rPr>
                <w:lang w:eastAsia="en-US"/>
              </w:rPr>
              <w:t>36.306, 4.3.4.35</w:t>
            </w:r>
          </w:p>
        </w:tc>
        <w:tc>
          <w:tcPr>
            <w:tcW w:w="1170" w:type="dxa"/>
            <w:tcBorders>
              <w:top w:val="single" w:sz="4" w:space="0" w:color="auto"/>
              <w:left w:val="single" w:sz="4" w:space="0" w:color="auto"/>
              <w:bottom w:val="single" w:sz="4" w:space="0" w:color="auto"/>
              <w:right w:val="single" w:sz="4" w:space="0" w:color="auto"/>
            </w:tcBorders>
          </w:tcPr>
          <w:p w14:paraId="166B50C5" w14:textId="77777777" w:rsidR="00E3115C" w:rsidRPr="00F909FC" w:rsidRDefault="00E3115C" w:rsidP="00DC2107">
            <w:pPr>
              <w:pStyle w:val="TAC"/>
              <w:rPr>
                <w:lang w:eastAsia="en-US"/>
              </w:rPr>
            </w:pPr>
            <w:r w:rsidRPr="00F909FC">
              <w:rPr>
                <w:lang w:eastAsia="en-US"/>
              </w:rPr>
              <w:t>Rel-</w:t>
            </w:r>
            <w:r w:rsidRPr="00F909FC">
              <w:rPr>
                <w:lang w:eastAsia="zh-CN"/>
              </w:rPr>
              <w:t>12</w:t>
            </w:r>
          </w:p>
        </w:tc>
        <w:tc>
          <w:tcPr>
            <w:tcW w:w="2273" w:type="dxa"/>
            <w:gridSpan w:val="2"/>
            <w:tcBorders>
              <w:top w:val="single" w:sz="4" w:space="0" w:color="auto"/>
              <w:left w:val="single" w:sz="4" w:space="0" w:color="auto"/>
              <w:bottom w:val="single" w:sz="4" w:space="0" w:color="auto"/>
              <w:right w:val="single" w:sz="4" w:space="0" w:color="auto"/>
            </w:tcBorders>
          </w:tcPr>
          <w:p w14:paraId="2E0650C3" w14:textId="77777777" w:rsidR="00E3115C" w:rsidRPr="00F909FC" w:rsidRDefault="00E3115C" w:rsidP="00DC2107">
            <w:pPr>
              <w:pStyle w:val="TAC"/>
              <w:rPr>
                <w:lang w:eastAsia="en-US"/>
              </w:rPr>
            </w:pPr>
            <w:r w:rsidRPr="00F909FC">
              <w:rPr>
                <w:lang w:eastAsia="en-US"/>
              </w:rPr>
              <w:t xml:space="preserve">Support for </w:t>
            </w:r>
            <w:r w:rsidRPr="00F909FC">
              <w:rPr>
                <w:rFonts w:cs="Segoe UI"/>
                <w:lang w:eastAsia="en-US"/>
              </w:rPr>
              <w:t>Enhanced performance requirements</w:t>
            </w:r>
            <w:r w:rsidRPr="00F909FC" w:rsidDel="00206229">
              <w:rPr>
                <w:rFonts w:cs="Segoe UI"/>
                <w:lang w:eastAsia="en-US"/>
              </w:rPr>
              <w:t xml:space="preserve"> </w:t>
            </w:r>
            <w:r w:rsidRPr="00F909FC">
              <w:rPr>
                <w:rFonts w:cs="Segoe UI"/>
                <w:lang w:eastAsia="en-US"/>
              </w:rPr>
              <w:t xml:space="preserve">type B </w:t>
            </w:r>
          </w:p>
        </w:tc>
      </w:tr>
      <w:tr w:rsidR="00101F63" w:rsidRPr="00F909FC" w14:paraId="0CCD2364" w14:textId="77777777" w:rsidTr="00101F63">
        <w:trPr>
          <w:cantSplit/>
          <w:jc w:val="center"/>
        </w:trPr>
        <w:tc>
          <w:tcPr>
            <w:tcW w:w="482" w:type="dxa"/>
            <w:tcBorders>
              <w:top w:val="single" w:sz="4" w:space="0" w:color="auto"/>
              <w:left w:val="single" w:sz="4" w:space="0" w:color="auto"/>
              <w:bottom w:val="single" w:sz="4" w:space="0" w:color="auto"/>
              <w:right w:val="single" w:sz="4" w:space="0" w:color="auto"/>
            </w:tcBorders>
          </w:tcPr>
          <w:p w14:paraId="313AA040" w14:textId="77777777" w:rsidR="00101F63" w:rsidRPr="00F909FC" w:rsidRDefault="00101F63" w:rsidP="001C52CD">
            <w:pPr>
              <w:pStyle w:val="TAC"/>
              <w:rPr>
                <w:lang w:eastAsia="en-US"/>
              </w:rPr>
            </w:pPr>
            <w:r w:rsidRPr="00F909FC">
              <w:rPr>
                <w:lang w:eastAsia="en-US"/>
              </w:rPr>
              <w:t>5</w:t>
            </w:r>
          </w:p>
        </w:tc>
        <w:tc>
          <w:tcPr>
            <w:tcW w:w="4033" w:type="dxa"/>
            <w:tcBorders>
              <w:top w:val="single" w:sz="4" w:space="0" w:color="auto"/>
              <w:left w:val="single" w:sz="4" w:space="0" w:color="auto"/>
              <w:bottom w:val="single" w:sz="4" w:space="0" w:color="auto"/>
              <w:right w:val="single" w:sz="4" w:space="0" w:color="auto"/>
            </w:tcBorders>
          </w:tcPr>
          <w:p w14:paraId="312285B3" w14:textId="77777777" w:rsidR="00101F63" w:rsidRPr="00F909FC" w:rsidRDefault="00101F63" w:rsidP="001C52CD">
            <w:pPr>
              <w:pStyle w:val="TAL"/>
              <w:rPr>
                <w:rFonts w:cs="Segoe UI"/>
                <w:lang w:eastAsia="en-US"/>
              </w:rPr>
            </w:pPr>
            <w:r w:rsidRPr="00F909FC">
              <w:rPr>
                <w:rFonts w:cs="Segoe UI"/>
                <w:lang w:eastAsia="en-US"/>
              </w:rPr>
              <w:t>Enhanced measurement in high speed scenario</w:t>
            </w:r>
          </w:p>
        </w:tc>
        <w:tc>
          <w:tcPr>
            <w:tcW w:w="1170" w:type="dxa"/>
            <w:tcBorders>
              <w:top w:val="single" w:sz="4" w:space="0" w:color="auto"/>
              <w:left w:val="single" w:sz="4" w:space="0" w:color="auto"/>
              <w:bottom w:val="single" w:sz="4" w:space="0" w:color="auto"/>
              <w:right w:val="single" w:sz="4" w:space="0" w:color="auto"/>
            </w:tcBorders>
          </w:tcPr>
          <w:p w14:paraId="147004B0" w14:textId="77777777" w:rsidR="00101F63" w:rsidRPr="00F909FC" w:rsidRDefault="00101F63" w:rsidP="001C52CD">
            <w:pPr>
              <w:pStyle w:val="TAC"/>
              <w:rPr>
                <w:lang w:eastAsia="en-US"/>
              </w:rPr>
            </w:pPr>
            <w:r w:rsidRPr="00F909FC">
              <w:rPr>
                <w:lang w:eastAsia="en-US"/>
              </w:rPr>
              <w:t>36.306,4.3.33.1</w:t>
            </w:r>
          </w:p>
        </w:tc>
        <w:tc>
          <w:tcPr>
            <w:tcW w:w="1170" w:type="dxa"/>
            <w:tcBorders>
              <w:top w:val="single" w:sz="4" w:space="0" w:color="auto"/>
              <w:left w:val="single" w:sz="4" w:space="0" w:color="auto"/>
              <w:bottom w:val="single" w:sz="4" w:space="0" w:color="auto"/>
              <w:right w:val="single" w:sz="4" w:space="0" w:color="auto"/>
            </w:tcBorders>
          </w:tcPr>
          <w:p w14:paraId="2870938E" w14:textId="77777777" w:rsidR="00101F63" w:rsidRPr="00F909FC" w:rsidRDefault="00101F63" w:rsidP="001C52CD">
            <w:pPr>
              <w:pStyle w:val="TAC"/>
              <w:rPr>
                <w:lang w:eastAsia="en-US"/>
              </w:rPr>
            </w:pPr>
            <w:r w:rsidRPr="00F909FC">
              <w:rPr>
                <w:lang w:eastAsia="en-US"/>
              </w:rPr>
              <w:t>Rel-14</w:t>
            </w:r>
          </w:p>
        </w:tc>
        <w:tc>
          <w:tcPr>
            <w:tcW w:w="2273" w:type="dxa"/>
            <w:gridSpan w:val="2"/>
            <w:tcBorders>
              <w:top w:val="single" w:sz="4" w:space="0" w:color="auto"/>
              <w:left w:val="single" w:sz="4" w:space="0" w:color="auto"/>
              <w:bottom w:val="single" w:sz="4" w:space="0" w:color="auto"/>
              <w:right w:val="single" w:sz="4" w:space="0" w:color="auto"/>
            </w:tcBorders>
          </w:tcPr>
          <w:p w14:paraId="01D96A3C" w14:textId="77777777" w:rsidR="00101F63" w:rsidRPr="00F909FC" w:rsidRDefault="00101F63" w:rsidP="001C52CD">
            <w:pPr>
              <w:pStyle w:val="TAC"/>
              <w:rPr>
                <w:lang w:eastAsia="en-US"/>
              </w:rPr>
            </w:pPr>
            <w:r w:rsidRPr="00F909FC">
              <w:rPr>
                <w:lang w:eastAsia="en-US"/>
              </w:rPr>
              <w:t>Support measurement enhancements in high speed scenario</w:t>
            </w:r>
          </w:p>
        </w:tc>
      </w:tr>
      <w:tr w:rsidR="007B6048" w:rsidRPr="00F909FC" w14:paraId="062DEED0" w14:textId="77777777" w:rsidTr="005F281C">
        <w:trPr>
          <w:cantSplit/>
          <w:jc w:val="center"/>
        </w:trPr>
        <w:tc>
          <w:tcPr>
            <w:tcW w:w="482" w:type="dxa"/>
            <w:tcBorders>
              <w:top w:val="single" w:sz="4" w:space="0" w:color="auto"/>
              <w:left w:val="single" w:sz="4" w:space="0" w:color="auto"/>
              <w:bottom w:val="single" w:sz="4" w:space="0" w:color="auto"/>
              <w:right w:val="single" w:sz="4" w:space="0" w:color="auto"/>
            </w:tcBorders>
          </w:tcPr>
          <w:p w14:paraId="34D37186" w14:textId="77777777" w:rsidR="007B6048" w:rsidRPr="00F909FC" w:rsidRDefault="000E2DB1" w:rsidP="005F281C">
            <w:pPr>
              <w:pStyle w:val="TAC"/>
              <w:rPr>
                <w:lang w:eastAsia="en-US"/>
              </w:rPr>
            </w:pPr>
            <w:r w:rsidRPr="00F909FC">
              <w:rPr>
                <w:lang w:eastAsia="en-US"/>
              </w:rPr>
              <w:t>6</w:t>
            </w:r>
          </w:p>
        </w:tc>
        <w:tc>
          <w:tcPr>
            <w:tcW w:w="4033" w:type="dxa"/>
            <w:tcBorders>
              <w:top w:val="single" w:sz="4" w:space="0" w:color="auto"/>
              <w:left w:val="single" w:sz="4" w:space="0" w:color="auto"/>
              <w:bottom w:val="single" w:sz="4" w:space="0" w:color="auto"/>
              <w:right w:val="single" w:sz="4" w:space="0" w:color="auto"/>
            </w:tcBorders>
          </w:tcPr>
          <w:p w14:paraId="2EB6E302" w14:textId="77777777" w:rsidR="007B6048" w:rsidRPr="00F909FC" w:rsidRDefault="007B6048" w:rsidP="005F281C">
            <w:pPr>
              <w:pStyle w:val="TAL"/>
              <w:rPr>
                <w:rFonts w:cs="Segoe UI"/>
                <w:lang w:eastAsia="en-US"/>
              </w:rPr>
            </w:pPr>
            <w:r w:rsidRPr="00F909FC">
              <w:rPr>
                <w:rFonts w:cs="Segoe UI"/>
                <w:lang w:eastAsia="en-US"/>
              </w:rPr>
              <w:t>Enhanced downlink control channel performance requirements type A for LTE</w:t>
            </w:r>
          </w:p>
        </w:tc>
        <w:tc>
          <w:tcPr>
            <w:tcW w:w="1170" w:type="dxa"/>
            <w:tcBorders>
              <w:top w:val="single" w:sz="4" w:space="0" w:color="auto"/>
              <w:left w:val="single" w:sz="4" w:space="0" w:color="auto"/>
              <w:bottom w:val="single" w:sz="4" w:space="0" w:color="auto"/>
              <w:right w:val="single" w:sz="4" w:space="0" w:color="auto"/>
            </w:tcBorders>
          </w:tcPr>
          <w:p w14:paraId="392F9D4E" w14:textId="77777777" w:rsidR="007B6048" w:rsidRPr="00F909FC" w:rsidRDefault="007B6048" w:rsidP="005F281C">
            <w:pPr>
              <w:pStyle w:val="TAC"/>
              <w:rPr>
                <w:lang w:eastAsia="en-US"/>
              </w:rPr>
            </w:pPr>
            <w:r w:rsidRPr="00F909FC">
              <w:rPr>
                <w:lang w:eastAsia="en-US"/>
              </w:rPr>
              <w:t>36.</w:t>
            </w:r>
            <w:r w:rsidRPr="00F909FC">
              <w:rPr>
                <w:lang w:eastAsia="zh-CN"/>
              </w:rPr>
              <w:t>101</w:t>
            </w:r>
            <w:r w:rsidRPr="00F909FC">
              <w:rPr>
                <w:lang w:eastAsia="en-US"/>
              </w:rPr>
              <w:t>,</w:t>
            </w:r>
            <w:r w:rsidRPr="00F909FC">
              <w:rPr>
                <w:lang w:eastAsia="zh-CN"/>
              </w:rPr>
              <w:t xml:space="preserve"> 8</w:t>
            </w:r>
          </w:p>
        </w:tc>
        <w:tc>
          <w:tcPr>
            <w:tcW w:w="1170" w:type="dxa"/>
            <w:tcBorders>
              <w:top w:val="single" w:sz="4" w:space="0" w:color="auto"/>
              <w:left w:val="single" w:sz="4" w:space="0" w:color="auto"/>
              <w:bottom w:val="single" w:sz="4" w:space="0" w:color="auto"/>
              <w:right w:val="single" w:sz="4" w:space="0" w:color="auto"/>
            </w:tcBorders>
          </w:tcPr>
          <w:p w14:paraId="72B285CC" w14:textId="77777777" w:rsidR="007B6048" w:rsidRPr="00F909FC" w:rsidRDefault="007B6048" w:rsidP="005F281C">
            <w:pPr>
              <w:pStyle w:val="TAC"/>
              <w:rPr>
                <w:lang w:eastAsia="en-US"/>
              </w:rPr>
            </w:pPr>
            <w:r w:rsidRPr="00F909FC">
              <w:rPr>
                <w:lang w:eastAsia="en-US"/>
              </w:rPr>
              <w:t>Rel-13</w:t>
            </w:r>
          </w:p>
        </w:tc>
        <w:tc>
          <w:tcPr>
            <w:tcW w:w="2273" w:type="dxa"/>
            <w:gridSpan w:val="2"/>
            <w:tcBorders>
              <w:top w:val="single" w:sz="4" w:space="0" w:color="auto"/>
              <w:left w:val="single" w:sz="4" w:space="0" w:color="auto"/>
              <w:bottom w:val="single" w:sz="4" w:space="0" w:color="auto"/>
              <w:right w:val="single" w:sz="4" w:space="0" w:color="auto"/>
            </w:tcBorders>
          </w:tcPr>
          <w:p w14:paraId="45C3DE24" w14:textId="77777777" w:rsidR="007B6048" w:rsidRPr="00F909FC" w:rsidRDefault="007B6048" w:rsidP="005F281C">
            <w:pPr>
              <w:pStyle w:val="TAC"/>
              <w:rPr>
                <w:lang w:eastAsia="en-US"/>
              </w:rPr>
            </w:pPr>
            <w:r w:rsidRPr="00F909FC">
              <w:rPr>
                <w:rFonts w:cs="Segoe UI"/>
                <w:lang w:eastAsia="en-US"/>
              </w:rPr>
              <w:t>Support for Enhanced downlink control channel performance requirements type A for LTE</w:t>
            </w:r>
          </w:p>
        </w:tc>
      </w:tr>
      <w:tr w:rsidR="007B6048" w:rsidRPr="00F909FC" w14:paraId="39176795" w14:textId="77777777" w:rsidTr="005F281C">
        <w:trPr>
          <w:cantSplit/>
          <w:jc w:val="center"/>
        </w:trPr>
        <w:tc>
          <w:tcPr>
            <w:tcW w:w="482" w:type="dxa"/>
            <w:tcBorders>
              <w:top w:val="single" w:sz="4" w:space="0" w:color="auto"/>
              <w:left w:val="single" w:sz="4" w:space="0" w:color="auto"/>
              <w:bottom w:val="single" w:sz="4" w:space="0" w:color="auto"/>
              <w:right w:val="single" w:sz="4" w:space="0" w:color="auto"/>
            </w:tcBorders>
          </w:tcPr>
          <w:p w14:paraId="2B2F4BF9" w14:textId="77777777" w:rsidR="007B6048" w:rsidRPr="00F909FC" w:rsidRDefault="000E2DB1" w:rsidP="005F281C">
            <w:pPr>
              <w:pStyle w:val="TAC"/>
              <w:rPr>
                <w:lang w:eastAsia="en-US"/>
              </w:rPr>
            </w:pPr>
            <w:r w:rsidRPr="00F909FC">
              <w:rPr>
                <w:lang w:eastAsia="en-US"/>
              </w:rPr>
              <w:t>7</w:t>
            </w:r>
          </w:p>
        </w:tc>
        <w:tc>
          <w:tcPr>
            <w:tcW w:w="4033" w:type="dxa"/>
            <w:tcBorders>
              <w:top w:val="single" w:sz="4" w:space="0" w:color="auto"/>
              <w:left w:val="single" w:sz="4" w:space="0" w:color="auto"/>
              <w:bottom w:val="single" w:sz="4" w:space="0" w:color="auto"/>
              <w:right w:val="single" w:sz="4" w:space="0" w:color="auto"/>
            </w:tcBorders>
          </w:tcPr>
          <w:p w14:paraId="508261F4" w14:textId="77777777" w:rsidR="007B6048" w:rsidRPr="00F909FC" w:rsidRDefault="007B6048" w:rsidP="005F281C">
            <w:pPr>
              <w:pStyle w:val="TAL"/>
              <w:rPr>
                <w:rFonts w:cs="Segoe UI"/>
                <w:lang w:eastAsia="en-US"/>
              </w:rPr>
            </w:pPr>
            <w:r w:rsidRPr="00F909FC">
              <w:rPr>
                <w:rFonts w:cs="Segoe UI"/>
                <w:lang w:eastAsia="en-US"/>
              </w:rPr>
              <w:t>Enhanced downlink control channel performance requirements type B for LTE</w:t>
            </w:r>
          </w:p>
        </w:tc>
        <w:tc>
          <w:tcPr>
            <w:tcW w:w="1170" w:type="dxa"/>
            <w:tcBorders>
              <w:top w:val="single" w:sz="4" w:space="0" w:color="auto"/>
              <w:left w:val="single" w:sz="4" w:space="0" w:color="auto"/>
              <w:bottom w:val="single" w:sz="4" w:space="0" w:color="auto"/>
              <w:right w:val="single" w:sz="4" w:space="0" w:color="auto"/>
            </w:tcBorders>
          </w:tcPr>
          <w:p w14:paraId="34F4A6F5" w14:textId="77777777" w:rsidR="007B6048" w:rsidRPr="00F909FC" w:rsidRDefault="007B6048" w:rsidP="005F281C">
            <w:pPr>
              <w:pStyle w:val="TAC"/>
              <w:rPr>
                <w:lang w:eastAsia="en-US"/>
              </w:rPr>
            </w:pPr>
            <w:r w:rsidRPr="00F909FC">
              <w:rPr>
                <w:lang w:eastAsia="en-US"/>
              </w:rPr>
              <w:t>36.</w:t>
            </w:r>
            <w:r w:rsidRPr="00F909FC">
              <w:rPr>
                <w:lang w:eastAsia="zh-CN"/>
              </w:rPr>
              <w:t>101</w:t>
            </w:r>
            <w:r w:rsidRPr="00F909FC">
              <w:rPr>
                <w:lang w:eastAsia="en-US"/>
              </w:rPr>
              <w:t>,</w:t>
            </w:r>
            <w:r w:rsidRPr="00F909FC">
              <w:rPr>
                <w:lang w:eastAsia="zh-CN"/>
              </w:rPr>
              <w:t xml:space="preserve"> 8</w:t>
            </w:r>
          </w:p>
        </w:tc>
        <w:tc>
          <w:tcPr>
            <w:tcW w:w="1170" w:type="dxa"/>
            <w:tcBorders>
              <w:top w:val="single" w:sz="4" w:space="0" w:color="auto"/>
              <w:left w:val="single" w:sz="4" w:space="0" w:color="auto"/>
              <w:bottom w:val="single" w:sz="4" w:space="0" w:color="auto"/>
              <w:right w:val="single" w:sz="4" w:space="0" w:color="auto"/>
            </w:tcBorders>
          </w:tcPr>
          <w:p w14:paraId="28B5CC43" w14:textId="77777777" w:rsidR="007B6048" w:rsidRPr="00F909FC" w:rsidRDefault="007B6048" w:rsidP="005F281C">
            <w:pPr>
              <w:pStyle w:val="TAC"/>
              <w:rPr>
                <w:lang w:eastAsia="en-US"/>
              </w:rPr>
            </w:pPr>
            <w:r w:rsidRPr="00F909FC">
              <w:rPr>
                <w:lang w:eastAsia="en-US"/>
              </w:rPr>
              <w:t>Rel-13</w:t>
            </w:r>
          </w:p>
        </w:tc>
        <w:tc>
          <w:tcPr>
            <w:tcW w:w="2273" w:type="dxa"/>
            <w:gridSpan w:val="2"/>
            <w:tcBorders>
              <w:top w:val="single" w:sz="4" w:space="0" w:color="auto"/>
              <w:left w:val="single" w:sz="4" w:space="0" w:color="auto"/>
              <w:bottom w:val="single" w:sz="4" w:space="0" w:color="auto"/>
              <w:right w:val="single" w:sz="4" w:space="0" w:color="auto"/>
            </w:tcBorders>
          </w:tcPr>
          <w:p w14:paraId="6169F636" w14:textId="77777777" w:rsidR="007B6048" w:rsidRPr="00F909FC" w:rsidRDefault="007B6048" w:rsidP="005F281C">
            <w:pPr>
              <w:pStyle w:val="TAC"/>
              <w:rPr>
                <w:rFonts w:cs="Segoe UI"/>
                <w:lang w:eastAsia="en-US"/>
              </w:rPr>
            </w:pPr>
            <w:r w:rsidRPr="00F909FC">
              <w:rPr>
                <w:rFonts w:cs="Segoe UI"/>
                <w:lang w:eastAsia="en-US"/>
              </w:rPr>
              <w:t>Support for Enhanced downlink control channel performance requirements type B for LTE</w:t>
            </w:r>
          </w:p>
        </w:tc>
      </w:tr>
      <w:tr w:rsidR="009144C6" w:rsidRPr="00F909FC" w14:paraId="038B8C69" w14:textId="77777777" w:rsidTr="007605D6">
        <w:trPr>
          <w:gridAfter w:val="1"/>
          <w:wAfter w:w="36" w:type="dxa"/>
          <w:cantSplit/>
          <w:jc w:val="center"/>
        </w:trPr>
        <w:tc>
          <w:tcPr>
            <w:tcW w:w="482" w:type="dxa"/>
            <w:tcBorders>
              <w:top w:val="single" w:sz="4" w:space="0" w:color="auto"/>
              <w:left w:val="single" w:sz="4" w:space="0" w:color="auto"/>
              <w:bottom w:val="single" w:sz="4" w:space="0" w:color="auto"/>
              <w:right w:val="single" w:sz="4" w:space="0" w:color="auto"/>
            </w:tcBorders>
          </w:tcPr>
          <w:p w14:paraId="51EDA388" w14:textId="77777777" w:rsidR="009144C6" w:rsidRPr="00F909FC" w:rsidRDefault="009144C6" w:rsidP="007605D6">
            <w:pPr>
              <w:pStyle w:val="TAC"/>
              <w:rPr>
                <w:lang w:eastAsia="ko-KR"/>
              </w:rPr>
            </w:pPr>
            <w:r w:rsidRPr="00F909FC">
              <w:rPr>
                <w:lang w:eastAsia="ko-KR"/>
              </w:rPr>
              <w:t>8</w:t>
            </w:r>
          </w:p>
        </w:tc>
        <w:tc>
          <w:tcPr>
            <w:tcW w:w="4033" w:type="dxa"/>
            <w:tcBorders>
              <w:top w:val="single" w:sz="4" w:space="0" w:color="auto"/>
              <w:left w:val="single" w:sz="4" w:space="0" w:color="auto"/>
              <w:bottom w:val="single" w:sz="4" w:space="0" w:color="auto"/>
              <w:right w:val="single" w:sz="4" w:space="0" w:color="auto"/>
            </w:tcBorders>
          </w:tcPr>
          <w:p w14:paraId="24A78188" w14:textId="77777777" w:rsidR="009144C6" w:rsidRPr="00F909FC" w:rsidRDefault="009144C6" w:rsidP="007605D6">
            <w:pPr>
              <w:pStyle w:val="TAL"/>
              <w:rPr>
                <w:rFonts w:cs="Segoe UI"/>
                <w:lang w:eastAsia="en-US"/>
              </w:rPr>
            </w:pPr>
            <w:r w:rsidRPr="00F909FC">
              <w:t>DMRS enhancements for TM9</w:t>
            </w:r>
          </w:p>
        </w:tc>
        <w:tc>
          <w:tcPr>
            <w:tcW w:w="1170" w:type="dxa"/>
            <w:tcBorders>
              <w:top w:val="single" w:sz="4" w:space="0" w:color="auto"/>
              <w:left w:val="single" w:sz="4" w:space="0" w:color="auto"/>
              <w:bottom w:val="single" w:sz="4" w:space="0" w:color="auto"/>
              <w:right w:val="single" w:sz="4" w:space="0" w:color="auto"/>
            </w:tcBorders>
          </w:tcPr>
          <w:p w14:paraId="4921122D" w14:textId="77777777" w:rsidR="009144C6" w:rsidRPr="00F909FC" w:rsidRDefault="009144C6" w:rsidP="007605D6">
            <w:pPr>
              <w:pStyle w:val="TAC"/>
              <w:rPr>
                <w:lang w:eastAsia="ko-KR"/>
              </w:rPr>
            </w:pPr>
            <w:r w:rsidRPr="00F909FC">
              <w:rPr>
                <w:lang w:eastAsia="ko-KR"/>
              </w:rPr>
              <w:t>36.306, 4.3.28.4</w:t>
            </w:r>
          </w:p>
        </w:tc>
        <w:tc>
          <w:tcPr>
            <w:tcW w:w="1170" w:type="dxa"/>
            <w:tcBorders>
              <w:top w:val="single" w:sz="4" w:space="0" w:color="auto"/>
              <w:left w:val="single" w:sz="4" w:space="0" w:color="auto"/>
              <w:bottom w:val="single" w:sz="4" w:space="0" w:color="auto"/>
              <w:right w:val="single" w:sz="4" w:space="0" w:color="auto"/>
            </w:tcBorders>
          </w:tcPr>
          <w:p w14:paraId="14C32509" w14:textId="77777777" w:rsidR="009144C6" w:rsidRPr="00F909FC" w:rsidRDefault="009144C6" w:rsidP="007605D6">
            <w:pPr>
              <w:pStyle w:val="TAC"/>
              <w:rPr>
                <w:lang w:eastAsia="en-US"/>
              </w:rPr>
            </w:pPr>
            <w:r w:rsidRPr="00F909FC">
              <w:rPr>
                <w:lang w:eastAsia="en-US"/>
              </w:rPr>
              <w:t>Rel-13</w:t>
            </w:r>
          </w:p>
        </w:tc>
        <w:tc>
          <w:tcPr>
            <w:tcW w:w="2273" w:type="dxa"/>
            <w:tcBorders>
              <w:top w:val="single" w:sz="4" w:space="0" w:color="auto"/>
              <w:left w:val="single" w:sz="4" w:space="0" w:color="auto"/>
              <w:bottom w:val="single" w:sz="4" w:space="0" w:color="auto"/>
              <w:right w:val="single" w:sz="4" w:space="0" w:color="auto"/>
            </w:tcBorders>
          </w:tcPr>
          <w:p w14:paraId="1D709833" w14:textId="77777777" w:rsidR="009144C6" w:rsidRPr="00F909FC" w:rsidRDefault="009144C6" w:rsidP="007605D6">
            <w:pPr>
              <w:pStyle w:val="TAC"/>
              <w:rPr>
                <w:rFonts w:cs="Segoe UI"/>
                <w:lang w:eastAsia="en-US"/>
              </w:rPr>
            </w:pPr>
            <w:r w:rsidRPr="00F909FC">
              <w:rPr>
                <w:rFonts w:cs="Segoe UI"/>
                <w:lang w:eastAsia="en-US"/>
              </w:rPr>
              <w:t xml:space="preserve">Support for DMRS enhancements </w:t>
            </w:r>
            <w:r w:rsidRPr="00F909FC">
              <w:rPr>
                <w:rFonts w:cs="Segoe UI"/>
                <w:lang w:eastAsia="ko-KR"/>
              </w:rPr>
              <w:t>in TM9</w:t>
            </w:r>
          </w:p>
        </w:tc>
      </w:tr>
      <w:tr w:rsidR="00BF179B" w:rsidRPr="00F909FC" w14:paraId="1C38E10F" w14:textId="77777777" w:rsidTr="007605D6">
        <w:trPr>
          <w:gridAfter w:val="1"/>
          <w:wAfter w:w="36" w:type="dxa"/>
          <w:cantSplit/>
          <w:jc w:val="center"/>
          <w:ins w:id="90" w:author="Mikael Zirén" w:date="2021-06-21T14:46:00Z"/>
        </w:trPr>
        <w:tc>
          <w:tcPr>
            <w:tcW w:w="482" w:type="dxa"/>
            <w:tcBorders>
              <w:top w:val="single" w:sz="4" w:space="0" w:color="auto"/>
              <w:left w:val="single" w:sz="4" w:space="0" w:color="auto"/>
              <w:bottom w:val="single" w:sz="4" w:space="0" w:color="auto"/>
              <w:right w:val="single" w:sz="4" w:space="0" w:color="auto"/>
            </w:tcBorders>
          </w:tcPr>
          <w:p w14:paraId="652F72B0" w14:textId="4D1ECF05" w:rsidR="00BF179B" w:rsidRPr="00F909FC" w:rsidRDefault="00BF179B" w:rsidP="007605D6">
            <w:pPr>
              <w:pStyle w:val="TAC"/>
              <w:rPr>
                <w:ins w:id="91" w:author="Mikael Zirén" w:date="2021-06-21T14:46:00Z"/>
                <w:lang w:eastAsia="ko-KR"/>
              </w:rPr>
            </w:pPr>
            <w:ins w:id="92" w:author="Mikael Zirén" w:date="2021-06-21T14:47:00Z">
              <w:r>
                <w:rPr>
                  <w:lang w:eastAsia="ko-KR"/>
                </w:rPr>
                <w:t>9</w:t>
              </w:r>
            </w:ins>
          </w:p>
        </w:tc>
        <w:tc>
          <w:tcPr>
            <w:tcW w:w="4033" w:type="dxa"/>
            <w:tcBorders>
              <w:top w:val="single" w:sz="4" w:space="0" w:color="auto"/>
              <w:left w:val="single" w:sz="4" w:space="0" w:color="auto"/>
              <w:bottom w:val="single" w:sz="4" w:space="0" w:color="auto"/>
              <w:right w:val="single" w:sz="4" w:space="0" w:color="auto"/>
            </w:tcBorders>
          </w:tcPr>
          <w:p w14:paraId="684FB190" w14:textId="0EB44FA9" w:rsidR="00BF179B" w:rsidRPr="00F909FC" w:rsidRDefault="00BF463B" w:rsidP="007605D6">
            <w:pPr>
              <w:pStyle w:val="TAL"/>
              <w:rPr>
                <w:ins w:id="93" w:author="Mikael Zirén" w:date="2021-06-21T14:46:00Z"/>
              </w:rPr>
            </w:pPr>
            <w:ins w:id="94" w:author="Mikael Zirén" w:date="2021-06-21T15:03:00Z">
              <w:r w:rsidRPr="00BF179B">
                <w:t>aperiodic ZP-CSI-RS reporting</w:t>
              </w:r>
            </w:ins>
          </w:p>
        </w:tc>
        <w:tc>
          <w:tcPr>
            <w:tcW w:w="1170" w:type="dxa"/>
            <w:tcBorders>
              <w:top w:val="single" w:sz="4" w:space="0" w:color="auto"/>
              <w:left w:val="single" w:sz="4" w:space="0" w:color="auto"/>
              <w:bottom w:val="single" w:sz="4" w:space="0" w:color="auto"/>
              <w:right w:val="single" w:sz="4" w:space="0" w:color="auto"/>
            </w:tcBorders>
          </w:tcPr>
          <w:p w14:paraId="545BC32B" w14:textId="79E38EFA" w:rsidR="00BF179B" w:rsidRPr="00F909FC" w:rsidRDefault="00BF179B" w:rsidP="007605D6">
            <w:pPr>
              <w:pStyle w:val="TAC"/>
              <w:rPr>
                <w:ins w:id="95" w:author="Mikael Zirén" w:date="2021-06-21T14:46:00Z"/>
                <w:lang w:eastAsia="ko-KR"/>
              </w:rPr>
            </w:pPr>
            <w:ins w:id="96" w:author="Mikael Zirén" w:date="2021-06-21T14:47:00Z">
              <w:r>
                <w:rPr>
                  <w:lang w:eastAsia="ko-KR"/>
                </w:rPr>
                <w:t>36.</w:t>
              </w:r>
            </w:ins>
            <w:ins w:id="97" w:author="Mikael Zirén" w:date="2021-06-21T14:48:00Z">
              <w:r>
                <w:rPr>
                  <w:lang w:eastAsia="ko-KR"/>
                </w:rPr>
                <w:t xml:space="preserve">306, </w:t>
              </w:r>
            </w:ins>
            <w:ins w:id="98" w:author="Mikael Zirén" w:date="2021-06-21T14:47:00Z">
              <w:r w:rsidRPr="00BF179B">
                <w:rPr>
                  <w:lang w:eastAsia="ko-KR"/>
                </w:rPr>
                <w:t>4.3.4.51</w:t>
              </w:r>
            </w:ins>
          </w:p>
        </w:tc>
        <w:tc>
          <w:tcPr>
            <w:tcW w:w="1170" w:type="dxa"/>
            <w:tcBorders>
              <w:top w:val="single" w:sz="4" w:space="0" w:color="auto"/>
              <w:left w:val="single" w:sz="4" w:space="0" w:color="auto"/>
              <w:bottom w:val="single" w:sz="4" w:space="0" w:color="auto"/>
              <w:right w:val="single" w:sz="4" w:space="0" w:color="auto"/>
            </w:tcBorders>
          </w:tcPr>
          <w:p w14:paraId="5F5B2B00" w14:textId="659CD438" w:rsidR="00BF179B" w:rsidRPr="00F909FC" w:rsidRDefault="00BF179B" w:rsidP="007605D6">
            <w:pPr>
              <w:pStyle w:val="TAC"/>
              <w:rPr>
                <w:ins w:id="99" w:author="Mikael Zirén" w:date="2021-06-21T14:46:00Z"/>
                <w:lang w:eastAsia="en-US"/>
              </w:rPr>
            </w:pPr>
            <w:ins w:id="100" w:author="Mikael Zirén" w:date="2021-06-21T14:48:00Z">
              <w:r w:rsidRPr="00F909FC">
                <w:rPr>
                  <w:lang w:eastAsia="en-US"/>
                </w:rPr>
                <w:t>Rel-13</w:t>
              </w:r>
            </w:ins>
          </w:p>
        </w:tc>
        <w:tc>
          <w:tcPr>
            <w:tcW w:w="2273" w:type="dxa"/>
            <w:tcBorders>
              <w:top w:val="single" w:sz="4" w:space="0" w:color="auto"/>
              <w:left w:val="single" w:sz="4" w:space="0" w:color="auto"/>
              <w:bottom w:val="single" w:sz="4" w:space="0" w:color="auto"/>
              <w:right w:val="single" w:sz="4" w:space="0" w:color="auto"/>
            </w:tcBorders>
          </w:tcPr>
          <w:p w14:paraId="478D8BCC" w14:textId="51A9CB28" w:rsidR="00BF179B" w:rsidRPr="00F909FC" w:rsidRDefault="00BF179B" w:rsidP="007605D6">
            <w:pPr>
              <w:pStyle w:val="TAC"/>
              <w:rPr>
                <w:ins w:id="101" w:author="Mikael Zirén" w:date="2021-06-21T14:46:00Z"/>
                <w:rFonts w:cs="Segoe UI"/>
                <w:lang w:eastAsia="en-US"/>
              </w:rPr>
            </w:pPr>
            <w:ins w:id="102" w:author="Mikael Zirén" w:date="2021-06-21T14:48:00Z">
              <w:r>
                <w:rPr>
                  <w:rFonts w:cs="Segoe UI"/>
                  <w:lang w:eastAsia="en-US"/>
                </w:rPr>
                <w:t xml:space="preserve">Support for </w:t>
              </w:r>
              <w:r w:rsidRPr="00BF179B">
                <w:t>aperiodic ZP-CSI-RS reporting</w:t>
              </w:r>
            </w:ins>
          </w:p>
        </w:tc>
      </w:tr>
    </w:tbl>
    <w:p w14:paraId="1B964E3F" w14:textId="77777777" w:rsidR="000814F5" w:rsidRPr="00F909FC" w:rsidRDefault="000814F5" w:rsidP="000814F5"/>
    <w:p w14:paraId="70447FE8" w14:textId="77777777" w:rsidR="000814F5" w:rsidRPr="00F909FC" w:rsidRDefault="000814F5" w:rsidP="000814F5">
      <w:pPr>
        <w:pStyle w:val="TH"/>
      </w:pPr>
      <w:r w:rsidRPr="00F909FC">
        <w:t>Table A.4.3-</w:t>
      </w:r>
      <w:r w:rsidRPr="00F909FC">
        <w:rPr>
          <w:lang w:eastAsia="zh-CN"/>
        </w:rPr>
        <w:t>8</w:t>
      </w:r>
      <w:r w:rsidRPr="00F909FC">
        <w:t xml:space="preserve">: </w:t>
      </w:r>
      <w:r w:rsidR="00B57C16" w:rsidRPr="00F909FC">
        <w:t>Void</w:t>
      </w:r>
    </w:p>
    <w:p w14:paraId="0EEBC9E4" w14:textId="77777777" w:rsidR="00C870E6" w:rsidRPr="00F909FC" w:rsidRDefault="00C870E6" w:rsidP="00FB185F"/>
    <w:p w14:paraId="06ACE4CE" w14:textId="77777777" w:rsidR="00FB185F" w:rsidRPr="00F909FC" w:rsidRDefault="00FB185F" w:rsidP="00FB185F">
      <w:pPr>
        <w:sectPr w:rsidR="00FB185F" w:rsidRPr="00F909FC" w:rsidSect="005B3228">
          <w:headerReference w:type="default" r:id="rId22"/>
          <w:footnotePr>
            <w:numRestart w:val="eachSect"/>
          </w:footnotePr>
          <w:pgSz w:w="11907" w:h="16840" w:code="9"/>
          <w:pgMar w:top="1418" w:right="1134" w:bottom="1134" w:left="1134" w:header="851" w:footer="340" w:gutter="0"/>
          <w:cols w:space="720"/>
          <w:formProt w:val="0"/>
          <w:docGrid w:linePitch="272"/>
        </w:sectPr>
      </w:pPr>
    </w:p>
    <w:bookmarkEnd w:id="67"/>
    <w:p w14:paraId="77D58C9F" w14:textId="77777777" w:rsidR="00081D7B" w:rsidRPr="00F909FC" w:rsidRDefault="00081D7B" w:rsidP="00BF179B">
      <w:pPr>
        <w:pStyle w:val="Heading2"/>
        <w:rPr>
          <w:sz w:val="16"/>
          <w:szCs w:val="16"/>
          <w:lang w:eastAsia="en-US"/>
        </w:rPr>
      </w:pPr>
    </w:p>
    <w:sectPr w:rsidR="00081D7B" w:rsidRPr="00F909FC" w:rsidSect="00BF179B">
      <w:headerReference w:type="default" r:id="rId23"/>
      <w:footerReference w:type="default" r:id="rId24"/>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39AC4A" w14:textId="77777777" w:rsidR="002450D8" w:rsidRDefault="002450D8">
      <w:r>
        <w:separator/>
      </w:r>
    </w:p>
  </w:endnote>
  <w:endnote w:type="continuationSeparator" w:id="0">
    <w:p w14:paraId="5412A5A8" w14:textId="77777777" w:rsidR="002450D8" w:rsidRDefault="00245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v4.2.0">
    <w:altName w:val="Calibri"/>
    <w:charset w:val="00"/>
    <w:family w:val="auto"/>
    <w:pitch w:val="default"/>
  </w:font>
  <w:font w:name="MS LineDraw">
    <w:charset w:val="02"/>
    <w:family w:val="modern"/>
    <w:pitch w:val="fixed"/>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84F67F" w14:textId="77777777" w:rsidR="00EB7D59" w:rsidRDefault="00EB7D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2D5757" w14:textId="77777777" w:rsidR="002450D8" w:rsidRDefault="002450D8">
      <w:r>
        <w:separator/>
      </w:r>
    </w:p>
  </w:footnote>
  <w:footnote w:type="continuationSeparator" w:id="0">
    <w:p w14:paraId="49DB264E" w14:textId="77777777" w:rsidR="002450D8" w:rsidRDefault="00245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537C5" w14:textId="77777777" w:rsidR="00EB7D59" w:rsidRDefault="00EB7D59"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258</w:t>
    </w:r>
    <w:r>
      <w:rPr>
        <w:rStyle w:val="PageNumber"/>
      </w:rPr>
      <w:fldChar w:fldCharType="end"/>
    </w:r>
  </w:p>
  <w:p w14:paraId="17A95F34" w14:textId="15BD65F7" w:rsidR="00EB7D59" w:rsidRPr="00154FA2" w:rsidRDefault="00EB7D59" w:rsidP="00BF5808">
    <w:pPr>
      <w:pStyle w:val="Header"/>
      <w:framePr w:wrap="auto" w:vAnchor="page" w:hAnchor="page" w:x="7735" w:y="879"/>
      <w:jc w:val="right"/>
    </w:pPr>
    <w:r w:rsidRPr="00154FA2">
      <w:fldChar w:fldCharType="begin"/>
    </w:r>
    <w:r w:rsidRPr="00154FA2">
      <w:instrText xml:space="preserve"> STYLEREF ZA </w:instrText>
    </w:r>
    <w:r w:rsidRPr="00154FA2">
      <w:fldChar w:fldCharType="separate"/>
    </w:r>
    <w:r w:rsidR="003552F4">
      <w:rPr>
        <w:b w:val="0"/>
        <w:bCs/>
        <w:lang w:val="en-US"/>
      </w:rPr>
      <w:t>Error! No text of specified style in document.</w:t>
    </w:r>
    <w:r w:rsidRPr="00154FA2">
      <w:fldChar w:fldCharType="end"/>
    </w:r>
  </w:p>
  <w:p w14:paraId="57B6112D" w14:textId="77777777" w:rsidR="00EB7D59" w:rsidRDefault="00EB7D59" w:rsidP="00BE2B33">
    <w:pPr>
      <w:pStyle w:val="Header"/>
      <w:tabs>
        <w:tab w:val="left" w:pos="284"/>
        <w:tab w:val="left" w:pos="568"/>
        <w:tab w:val="left" w:pos="852"/>
        <w:tab w:val="left" w:pos="1136"/>
        <w:tab w:val="center" w:pos="4819"/>
      </w:tabs>
    </w:pPr>
    <w:r>
      <w:t>Release 16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BAAC2" w14:textId="77777777" w:rsidR="00EB7D59" w:rsidRDefault="00EB7D59">
    <w:pPr>
      <w:pStyle w:val="Header"/>
      <w:framePr w:wrap="auto" w:vAnchor="text" w:hAnchor="margin" w:xAlign="center" w:y="1"/>
      <w:widowControl/>
    </w:pPr>
    <w:r>
      <w:fldChar w:fldCharType="begin"/>
    </w:r>
    <w:r>
      <w:instrText xml:space="preserve"> PAGE </w:instrText>
    </w:r>
    <w:r>
      <w:fldChar w:fldCharType="separate"/>
    </w:r>
    <w:r>
      <w:t>326</w:t>
    </w:r>
    <w:r>
      <w:fldChar w:fldCharType="end"/>
    </w:r>
  </w:p>
  <w:p w14:paraId="2DC2A6AD" w14:textId="708F6CD1" w:rsidR="00EB7D59" w:rsidRPr="00154FA2" w:rsidRDefault="00EB7D59" w:rsidP="00154FA2">
    <w:pPr>
      <w:pStyle w:val="Header"/>
      <w:framePr w:wrap="auto" w:vAnchor="page" w:hAnchor="page" w:x="7822" w:y="905"/>
    </w:pPr>
    <w:r w:rsidRPr="00154FA2">
      <w:fldChar w:fldCharType="begin"/>
    </w:r>
    <w:r w:rsidRPr="00154FA2">
      <w:instrText xml:space="preserve"> STYLEREF ZA </w:instrText>
    </w:r>
    <w:r w:rsidRPr="00154FA2">
      <w:fldChar w:fldCharType="separate"/>
    </w:r>
    <w:r w:rsidR="000E5A1A">
      <w:rPr>
        <w:b w:val="0"/>
        <w:bCs/>
        <w:lang w:val="en-US"/>
      </w:rPr>
      <w:t>Error! No text of specified style in document.</w:t>
    </w:r>
    <w:r w:rsidRPr="00154FA2">
      <w:fldChar w:fldCharType="end"/>
    </w:r>
  </w:p>
  <w:p w14:paraId="1F80F84B" w14:textId="77777777" w:rsidR="00EB7D59" w:rsidRPr="001A5BE6" w:rsidRDefault="00EB7D59" w:rsidP="007038C0">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7B549D5"/>
    <w:multiLevelType w:val="hybridMultilevel"/>
    <w:tmpl w:val="D166BD2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6"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4"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5"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9"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2"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4"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5"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7"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9"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0"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3"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4"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5"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0"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abstractNumId w:val="14"/>
  </w:num>
  <w:num w:numId="4">
    <w:abstractNumId w:val="25"/>
  </w:num>
  <w:num w:numId="5">
    <w:abstractNumId w:val="20"/>
  </w:num>
  <w:num w:numId="6">
    <w:abstractNumId w:val="30"/>
  </w:num>
  <w:num w:numId="7">
    <w:abstractNumId w:val="12"/>
  </w:num>
  <w:num w:numId="8">
    <w:abstractNumId w:val="40"/>
  </w:num>
  <w:num w:numId="9">
    <w:abstractNumId w:val="1"/>
  </w:num>
  <w:num w:numId="10">
    <w:abstractNumId w:val="10"/>
  </w:num>
  <w:num w:numId="11">
    <w:abstractNumId w:val="22"/>
  </w:num>
  <w:num w:numId="12">
    <w:abstractNumId w:val="21"/>
  </w:num>
  <w:num w:numId="13">
    <w:abstractNumId w:val="9"/>
  </w:num>
  <w:num w:numId="14">
    <w:abstractNumId w:val="8"/>
  </w:num>
  <w:num w:numId="15">
    <w:abstractNumId w:val="29"/>
  </w:num>
  <w:num w:numId="16">
    <w:abstractNumId w:val="4"/>
  </w:num>
  <w:num w:numId="17">
    <w:abstractNumId w:val="32"/>
  </w:num>
  <w:num w:numId="18">
    <w:abstractNumId w:val="18"/>
  </w:num>
  <w:num w:numId="19">
    <w:abstractNumId w:val="13"/>
  </w:num>
  <w:num w:numId="20">
    <w:abstractNumId w:val="6"/>
  </w:num>
  <w:num w:numId="21">
    <w:abstractNumId w:val="7"/>
  </w:num>
  <w:num w:numId="22">
    <w:abstractNumId w:val="39"/>
  </w:num>
  <w:num w:numId="23">
    <w:abstractNumId w:val="38"/>
  </w:num>
  <w:num w:numId="24">
    <w:abstractNumId w:val="28"/>
  </w:num>
  <w:num w:numId="25">
    <w:abstractNumId w:val="33"/>
  </w:num>
  <w:num w:numId="26">
    <w:abstractNumId w:val="36"/>
  </w:num>
  <w:num w:numId="27">
    <w:abstractNumId w:val="27"/>
  </w:num>
  <w:num w:numId="28">
    <w:abstractNumId w:val="16"/>
  </w:num>
  <w:num w:numId="29">
    <w:abstractNumId w:val="5"/>
  </w:num>
  <w:num w:numId="30">
    <w:abstractNumId w:val="35"/>
  </w:num>
  <w:num w:numId="31">
    <w:abstractNumId w:val="17"/>
  </w:num>
  <w:num w:numId="32">
    <w:abstractNumId w:val="37"/>
  </w:num>
  <w:num w:numId="33">
    <w:abstractNumId w:val="15"/>
  </w:num>
  <w:num w:numId="34">
    <w:abstractNumId w:val="26"/>
  </w:num>
  <w:num w:numId="35">
    <w:abstractNumId w:val="23"/>
  </w:num>
  <w:num w:numId="36">
    <w:abstractNumId w:val="19"/>
  </w:num>
  <w:num w:numId="37">
    <w:abstractNumId w:val="31"/>
  </w:num>
  <w:num w:numId="38">
    <w:abstractNumId w:val="34"/>
  </w:num>
  <w:num w:numId="39">
    <w:abstractNumId w:val="24"/>
  </w:num>
  <w:num w:numId="40">
    <w:abstractNumId w:val="2"/>
  </w:num>
  <w:num w:numId="41">
    <w:abstractNumId w:val="11"/>
  </w:num>
  <w:num w:numId="42">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206A"/>
    <w:rsid w:val="000023E6"/>
    <w:rsid w:val="000035A2"/>
    <w:rsid w:val="00003909"/>
    <w:rsid w:val="000045DB"/>
    <w:rsid w:val="00004A52"/>
    <w:rsid w:val="000057B2"/>
    <w:rsid w:val="00005967"/>
    <w:rsid w:val="00005C38"/>
    <w:rsid w:val="00005D71"/>
    <w:rsid w:val="00006846"/>
    <w:rsid w:val="0000724A"/>
    <w:rsid w:val="000073E9"/>
    <w:rsid w:val="00007993"/>
    <w:rsid w:val="00007BCD"/>
    <w:rsid w:val="00007EC3"/>
    <w:rsid w:val="000108D1"/>
    <w:rsid w:val="000108FF"/>
    <w:rsid w:val="00010EC7"/>
    <w:rsid w:val="00011B92"/>
    <w:rsid w:val="00011E81"/>
    <w:rsid w:val="00013D82"/>
    <w:rsid w:val="00014314"/>
    <w:rsid w:val="000148C9"/>
    <w:rsid w:val="000148CC"/>
    <w:rsid w:val="000154CE"/>
    <w:rsid w:val="0001572F"/>
    <w:rsid w:val="00015CB6"/>
    <w:rsid w:val="00016A45"/>
    <w:rsid w:val="00017E61"/>
    <w:rsid w:val="000208EC"/>
    <w:rsid w:val="000214DE"/>
    <w:rsid w:val="00021AAE"/>
    <w:rsid w:val="00021FB3"/>
    <w:rsid w:val="0002363E"/>
    <w:rsid w:val="0002451A"/>
    <w:rsid w:val="00024C25"/>
    <w:rsid w:val="0002611F"/>
    <w:rsid w:val="000264C6"/>
    <w:rsid w:val="00026A06"/>
    <w:rsid w:val="00026C39"/>
    <w:rsid w:val="00027FBD"/>
    <w:rsid w:val="00030DE2"/>
    <w:rsid w:val="000320D4"/>
    <w:rsid w:val="00032B17"/>
    <w:rsid w:val="00032FCE"/>
    <w:rsid w:val="00033E7E"/>
    <w:rsid w:val="000342EA"/>
    <w:rsid w:val="00034F0E"/>
    <w:rsid w:val="0003507B"/>
    <w:rsid w:val="00035813"/>
    <w:rsid w:val="00037A72"/>
    <w:rsid w:val="000407D4"/>
    <w:rsid w:val="00040ECE"/>
    <w:rsid w:val="00040EF4"/>
    <w:rsid w:val="000429DB"/>
    <w:rsid w:val="000438B6"/>
    <w:rsid w:val="00044227"/>
    <w:rsid w:val="0004452A"/>
    <w:rsid w:val="0004454C"/>
    <w:rsid w:val="000450AB"/>
    <w:rsid w:val="000452CE"/>
    <w:rsid w:val="0004733F"/>
    <w:rsid w:val="000478F4"/>
    <w:rsid w:val="00047F39"/>
    <w:rsid w:val="00051B2D"/>
    <w:rsid w:val="0005248B"/>
    <w:rsid w:val="00052612"/>
    <w:rsid w:val="00054670"/>
    <w:rsid w:val="000554DA"/>
    <w:rsid w:val="0005553F"/>
    <w:rsid w:val="00055882"/>
    <w:rsid w:val="0005636A"/>
    <w:rsid w:val="00056EA1"/>
    <w:rsid w:val="000604F2"/>
    <w:rsid w:val="0006082D"/>
    <w:rsid w:val="00060C6C"/>
    <w:rsid w:val="00060D59"/>
    <w:rsid w:val="00062906"/>
    <w:rsid w:val="00063106"/>
    <w:rsid w:val="00063BF4"/>
    <w:rsid w:val="00063E07"/>
    <w:rsid w:val="000647E5"/>
    <w:rsid w:val="00064F76"/>
    <w:rsid w:val="00064FA9"/>
    <w:rsid w:val="000650F9"/>
    <w:rsid w:val="00065CA0"/>
    <w:rsid w:val="00065E24"/>
    <w:rsid w:val="000669DC"/>
    <w:rsid w:val="00067299"/>
    <w:rsid w:val="00067DF1"/>
    <w:rsid w:val="00071890"/>
    <w:rsid w:val="00072318"/>
    <w:rsid w:val="00072573"/>
    <w:rsid w:val="00072639"/>
    <w:rsid w:val="00074B60"/>
    <w:rsid w:val="0007592F"/>
    <w:rsid w:val="00076B72"/>
    <w:rsid w:val="00076E15"/>
    <w:rsid w:val="000778DB"/>
    <w:rsid w:val="00077ADB"/>
    <w:rsid w:val="000814F5"/>
    <w:rsid w:val="00081D7B"/>
    <w:rsid w:val="000824AE"/>
    <w:rsid w:val="00082FF1"/>
    <w:rsid w:val="00083534"/>
    <w:rsid w:val="000844B6"/>
    <w:rsid w:val="00084990"/>
    <w:rsid w:val="00084EB4"/>
    <w:rsid w:val="00084F26"/>
    <w:rsid w:val="00085B9B"/>
    <w:rsid w:val="00086CA6"/>
    <w:rsid w:val="00086EDB"/>
    <w:rsid w:val="00087CE9"/>
    <w:rsid w:val="00090069"/>
    <w:rsid w:val="00090677"/>
    <w:rsid w:val="00092C82"/>
    <w:rsid w:val="0009332B"/>
    <w:rsid w:val="000953A5"/>
    <w:rsid w:val="00095670"/>
    <w:rsid w:val="000958E1"/>
    <w:rsid w:val="00097056"/>
    <w:rsid w:val="000A0277"/>
    <w:rsid w:val="000A0459"/>
    <w:rsid w:val="000A283B"/>
    <w:rsid w:val="000A2E24"/>
    <w:rsid w:val="000A3123"/>
    <w:rsid w:val="000A3541"/>
    <w:rsid w:val="000A3F39"/>
    <w:rsid w:val="000A447F"/>
    <w:rsid w:val="000A46A2"/>
    <w:rsid w:val="000A492D"/>
    <w:rsid w:val="000A6367"/>
    <w:rsid w:val="000A6863"/>
    <w:rsid w:val="000B12DF"/>
    <w:rsid w:val="000B2053"/>
    <w:rsid w:val="000B26EF"/>
    <w:rsid w:val="000B35B8"/>
    <w:rsid w:val="000B374C"/>
    <w:rsid w:val="000B5C5A"/>
    <w:rsid w:val="000B6515"/>
    <w:rsid w:val="000C1016"/>
    <w:rsid w:val="000C1981"/>
    <w:rsid w:val="000C1A65"/>
    <w:rsid w:val="000C265A"/>
    <w:rsid w:val="000C2720"/>
    <w:rsid w:val="000C42A1"/>
    <w:rsid w:val="000C5434"/>
    <w:rsid w:val="000C6D99"/>
    <w:rsid w:val="000C76FB"/>
    <w:rsid w:val="000C7FEB"/>
    <w:rsid w:val="000D1D7D"/>
    <w:rsid w:val="000D59C5"/>
    <w:rsid w:val="000D62F5"/>
    <w:rsid w:val="000D6539"/>
    <w:rsid w:val="000D6A71"/>
    <w:rsid w:val="000E04F4"/>
    <w:rsid w:val="000E0680"/>
    <w:rsid w:val="000E16C2"/>
    <w:rsid w:val="000E2DB1"/>
    <w:rsid w:val="000E4821"/>
    <w:rsid w:val="000E5A1A"/>
    <w:rsid w:val="000E5C05"/>
    <w:rsid w:val="000E5E26"/>
    <w:rsid w:val="000E65BC"/>
    <w:rsid w:val="000F12F3"/>
    <w:rsid w:val="000F1B08"/>
    <w:rsid w:val="000F2318"/>
    <w:rsid w:val="000F3193"/>
    <w:rsid w:val="000F3568"/>
    <w:rsid w:val="000F3B88"/>
    <w:rsid w:val="000F3D45"/>
    <w:rsid w:val="000F4BB7"/>
    <w:rsid w:val="000F4FE7"/>
    <w:rsid w:val="000F6758"/>
    <w:rsid w:val="000F6C23"/>
    <w:rsid w:val="000F71CB"/>
    <w:rsid w:val="0010088C"/>
    <w:rsid w:val="001012EC"/>
    <w:rsid w:val="00101AF9"/>
    <w:rsid w:val="00101C84"/>
    <w:rsid w:val="00101F63"/>
    <w:rsid w:val="00101F8F"/>
    <w:rsid w:val="0010315F"/>
    <w:rsid w:val="001039C6"/>
    <w:rsid w:val="001044E7"/>
    <w:rsid w:val="00105107"/>
    <w:rsid w:val="00105AB8"/>
    <w:rsid w:val="00106E8A"/>
    <w:rsid w:val="00107A11"/>
    <w:rsid w:val="00107F9A"/>
    <w:rsid w:val="001104CE"/>
    <w:rsid w:val="00111D18"/>
    <w:rsid w:val="00111E49"/>
    <w:rsid w:val="00113072"/>
    <w:rsid w:val="0011346F"/>
    <w:rsid w:val="00114637"/>
    <w:rsid w:val="0011635D"/>
    <w:rsid w:val="0011681F"/>
    <w:rsid w:val="00117D4B"/>
    <w:rsid w:val="00120921"/>
    <w:rsid w:val="00121FD2"/>
    <w:rsid w:val="00122EDA"/>
    <w:rsid w:val="00123ACC"/>
    <w:rsid w:val="00124A21"/>
    <w:rsid w:val="00124CA9"/>
    <w:rsid w:val="001254C7"/>
    <w:rsid w:val="00125655"/>
    <w:rsid w:val="00127A60"/>
    <w:rsid w:val="00130307"/>
    <w:rsid w:val="001321CA"/>
    <w:rsid w:val="001324CF"/>
    <w:rsid w:val="0013264C"/>
    <w:rsid w:val="0013301B"/>
    <w:rsid w:val="001336D4"/>
    <w:rsid w:val="00133853"/>
    <w:rsid w:val="00133AFC"/>
    <w:rsid w:val="00134A11"/>
    <w:rsid w:val="0013516A"/>
    <w:rsid w:val="00135D0E"/>
    <w:rsid w:val="0013689E"/>
    <w:rsid w:val="0013718D"/>
    <w:rsid w:val="0014043D"/>
    <w:rsid w:val="0014064C"/>
    <w:rsid w:val="001408EB"/>
    <w:rsid w:val="00140954"/>
    <w:rsid w:val="00140DEF"/>
    <w:rsid w:val="00142BB6"/>
    <w:rsid w:val="00142CDE"/>
    <w:rsid w:val="0014308E"/>
    <w:rsid w:val="00143156"/>
    <w:rsid w:val="00143D18"/>
    <w:rsid w:val="00144164"/>
    <w:rsid w:val="00145DED"/>
    <w:rsid w:val="0015165A"/>
    <w:rsid w:val="001517B4"/>
    <w:rsid w:val="001519AA"/>
    <w:rsid w:val="001533DD"/>
    <w:rsid w:val="00153985"/>
    <w:rsid w:val="00154D87"/>
    <w:rsid w:val="00154FA2"/>
    <w:rsid w:val="0015524E"/>
    <w:rsid w:val="00155396"/>
    <w:rsid w:val="00155715"/>
    <w:rsid w:val="0015618F"/>
    <w:rsid w:val="0015638F"/>
    <w:rsid w:val="00156EAF"/>
    <w:rsid w:val="00156F74"/>
    <w:rsid w:val="0016057C"/>
    <w:rsid w:val="0016058E"/>
    <w:rsid w:val="00160B26"/>
    <w:rsid w:val="00163140"/>
    <w:rsid w:val="001631F1"/>
    <w:rsid w:val="0016351E"/>
    <w:rsid w:val="00163955"/>
    <w:rsid w:val="00163BC1"/>
    <w:rsid w:val="00163F3B"/>
    <w:rsid w:val="001646D6"/>
    <w:rsid w:val="001650FE"/>
    <w:rsid w:val="001651C8"/>
    <w:rsid w:val="001667F6"/>
    <w:rsid w:val="00166A50"/>
    <w:rsid w:val="00170B5D"/>
    <w:rsid w:val="0017106F"/>
    <w:rsid w:val="001711B9"/>
    <w:rsid w:val="00171A1B"/>
    <w:rsid w:val="001743A0"/>
    <w:rsid w:val="0017442A"/>
    <w:rsid w:val="00174D74"/>
    <w:rsid w:val="0017504D"/>
    <w:rsid w:val="00175B08"/>
    <w:rsid w:val="00177262"/>
    <w:rsid w:val="001773F3"/>
    <w:rsid w:val="001803D5"/>
    <w:rsid w:val="00180820"/>
    <w:rsid w:val="00180BD5"/>
    <w:rsid w:val="00182C31"/>
    <w:rsid w:val="00183D6A"/>
    <w:rsid w:val="001846C8"/>
    <w:rsid w:val="00185C9C"/>
    <w:rsid w:val="001865D0"/>
    <w:rsid w:val="00186BB9"/>
    <w:rsid w:val="00190EC4"/>
    <w:rsid w:val="00191B3C"/>
    <w:rsid w:val="00191D03"/>
    <w:rsid w:val="0019260F"/>
    <w:rsid w:val="00192815"/>
    <w:rsid w:val="00192F1D"/>
    <w:rsid w:val="00194388"/>
    <w:rsid w:val="001944E6"/>
    <w:rsid w:val="001949E1"/>
    <w:rsid w:val="001A10D0"/>
    <w:rsid w:val="001A13A5"/>
    <w:rsid w:val="001A3F02"/>
    <w:rsid w:val="001A53BD"/>
    <w:rsid w:val="001A5973"/>
    <w:rsid w:val="001A5BE6"/>
    <w:rsid w:val="001A5C1F"/>
    <w:rsid w:val="001A5E4F"/>
    <w:rsid w:val="001A763F"/>
    <w:rsid w:val="001B0E98"/>
    <w:rsid w:val="001B18CC"/>
    <w:rsid w:val="001B2308"/>
    <w:rsid w:val="001B250A"/>
    <w:rsid w:val="001B41BD"/>
    <w:rsid w:val="001B54CB"/>
    <w:rsid w:val="001B63C2"/>
    <w:rsid w:val="001B7337"/>
    <w:rsid w:val="001B73A3"/>
    <w:rsid w:val="001C0AF8"/>
    <w:rsid w:val="001C0F47"/>
    <w:rsid w:val="001C1963"/>
    <w:rsid w:val="001C1A6D"/>
    <w:rsid w:val="001C1D5E"/>
    <w:rsid w:val="001C262B"/>
    <w:rsid w:val="001C2B30"/>
    <w:rsid w:val="001C3211"/>
    <w:rsid w:val="001C52CD"/>
    <w:rsid w:val="001C6787"/>
    <w:rsid w:val="001C6CF1"/>
    <w:rsid w:val="001C7155"/>
    <w:rsid w:val="001D09BD"/>
    <w:rsid w:val="001D183B"/>
    <w:rsid w:val="001D1EB9"/>
    <w:rsid w:val="001D204C"/>
    <w:rsid w:val="001D2774"/>
    <w:rsid w:val="001D2DD9"/>
    <w:rsid w:val="001D30BC"/>
    <w:rsid w:val="001D33F2"/>
    <w:rsid w:val="001D4927"/>
    <w:rsid w:val="001D652E"/>
    <w:rsid w:val="001D6D6A"/>
    <w:rsid w:val="001D7640"/>
    <w:rsid w:val="001E06B5"/>
    <w:rsid w:val="001E129C"/>
    <w:rsid w:val="001E1751"/>
    <w:rsid w:val="001E270C"/>
    <w:rsid w:val="001E3BC6"/>
    <w:rsid w:val="001E3EAC"/>
    <w:rsid w:val="001E4E07"/>
    <w:rsid w:val="001E50BB"/>
    <w:rsid w:val="001E5755"/>
    <w:rsid w:val="001F0933"/>
    <w:rsid w:val="001F0D8D"/>
    <w:rsid w:val="001F62BD"/>
    <w:rsid w:val="001F65B7"/>
    <w:rsid w:val="001F7482"/>
    <w:rsid w:val="0020050B"/>
    <w:rsid w:val="00202079"/>
    <w:rsid w:val="00202A5F"/>
    <w:rsid w:val="002031F0"/>
    <w:rsid w:val="00205AE5"/>
    <w:rsid w:val="00205E85"/>
    <w:rsid w:val="00205FEB"/>
    <w:rsid w:val="00207A07"/>
    <w:rsid w:val="002101C3"/>
    <w:rsid w:val="00210F11"/>
    <w:rsid w:val="00211B49"/>
    <w:rsid w:val="00212A47"/>
    <w:rsid w:val="00212BAF"/>
    <w:rsid w:val="00213833"/>
    <w:rsid w:val="00213917"/>
    <w:rsid w:val="00214640"/>
    <w:rsid w:val="00214E09"/>
    <w:rsid w:val="002150E8"/>
    <w:rsid w:val="00215BC0"/>
    <w:rsid w:val="00216988"/>
    <w:rsid w:val="0021701D"/>
    <w:rsid w:val="00221FAC"/>
    <w:rsid w:val="002227E8"/>
    <w:rsid w:val="0022301F"/>
    <w:rsid w:val="00224F29"/>
    <w:rsid w:val="002258FF"/>
    <w:rsid w:val="00226355"/>
    <w:rsid w:val="002263E7"/>
    <w:rsid w:val="0022682F"/>
    <w:rsid w:val="00227669"/>
    <w:rsid w:val="002302AA"/>
    <w:rsid w:val="0023041E"/>
    <w:rsid w:val="0023049E"/>
    <w:rsid w:val="00230B66"/>
    <w:rsid w:val="00230DF2"/>
    <w:rsid w:val="00233A68"/>
    <w:rsid w:val="00233DB8"/>
    <w:rsid w:val="002347B6"/>
    <w:rsid w:val="002362C6"/>
    <w:rsid w:val="00236FCF"/>
    <w:rsid w:val="00241D35"/>
    <w:rsid w:val="00243CA2"/>
    <w:rsid w:val="00243E6F"/>
    <w:rsid w:val="00244180"/>
    <w:rsid w:val="002446D8"/>
    <w:rsid w:val="002450D8"/>
    <w:rsid w:val="00245D21"/>
    <w:rsid w:val="0024601B"/>
    <w:rsid w:val="00247DDF"/>
    <w:rsid w:val="0025006C"/>
    <w:rsid w:val="00250714"/>
    <w:rsid w:val="0025180B"/>
    <w:rsid w:val="00252913"/>
    <w:rsid w:val="00253403"/>
    <w:rsid w:val="002546FE"/>
    <w:rsid w:val="00254903"/>
    <w:rsid w:val="00254BB8"/>
    <w:rsid w:val="00255530"/>
    <w:rsid w:val="00255E9A"/>
    <w:rsid w:val="00257583"/>
    <w:rsid w:val="00261762"/>
    <w:rsid w:val="00263887"/>
    <w:rsid w:val="002639BC"/>
    <w:rsid w:val="00265275"/>
    <w:rsid w:val="0026542B"/>
    <w:rsid w:val="00266042"/>
    <w:rsid w:val="00266628"/>
    <w:rsid w:val="0027049A"/>
    <w:rsid w:val="0027255A"/>
    <w:rsid w:val="002726D8"/>
    <w:rsid w:val="002727CF"/>
    <w:rsid w:val="00272983"/>
    <w:rsid w:val="00273518"/>
    <w:rsid w:val="0027358D"/>
    <w:rsid w:val="002737C7"/>
    <w:rsid w:val="00274BA1"/>
    <w:rsid w:val="002758B2"/>
    <w:rsid w:val="00276636"/>
    <w:rsid w:val="00276B02"/>
    <w:rsid w:val="002770D9"/>
    <w:rsid w:val="002800DF"/>
    <w:rsid w:val="002809B9"/>
    <w:rsid w:val="00282D54"/>
    <w:rsid w:val="00285F96"/>
    <w:rsid w:val="00286287"/>
    <w:rsid w:val="0028678A"/>
    <w:rsid w:val="00286AD9"/>
    <w:rsid w:val="002914BB"/>
    <w:rsid w:val="002922BD"/>
    <w:rsid w:val="00292DB3"/>
    <w:rsid w:val="0029350E"/>
    <w:rsid w:val="00293CBB"/>
    <w:rsid w:val="002949BD"/>
    <w:rsid w:val="00296343"/>
    <w:rsid w:val="00296CC5"/>
    <w:rsid w:val="00296F42"/>
    <w:rsid w:val="00297464"/>
    <w:rsid w:val="0029795C"/>
    <w:rsid w:val="002A0399"/>
    <w:rsid w:val="002A0BC2"/>
    <w:rsid w:val="002A1191"/>
    <w:rsid w:val="002A29A1"/>
    <w:rsid w:val="002A2C61"/>
    <w:rsid w:val="002A2EC9"/>
    <w:rsid w:val="002A3192"/>
    <w:rsid w:val="002A3263"/>
    <w:rsid w:val="002A328A"/>
    <w:rsid w:val="002A3298"/>
    <w:rsid w:val="002A3BAD"/>
    <w:rsid w:val="002A3D39"/>
    <w:rsid w:val="002A40CA"/>
    <w:rsid w:val="002A4158"/>
    <w:rsid w:val="002A4B1B"/>
    <w:rsid w:val="002A5A96"/>
    <w:rsid w:val="002A606C"/>
    <w:rsid w:val="002A671E"/>
    <w:rsid w:val="002A72E8"/>
    <w:rsid w:val="002B0AE1"/>
    <w:rsid w:val="002B1B76"/>
    <w:rsid w:val="002B25CE"/>
    <w:rsid w:val="002B2F48"/>
    <w:rsid w:val="002B6036"/>
    <w:rsid w:val="002B68A1"/>
    <w:rsid w:val="002B70B6"/>
    <w:rsid w:val="002C04E8"/>
    <w:rsid w:val="002C0528"/>
    <w:rsid w:val="002C0752"/>
    <w:rsid w:val="002C1A83"/>
    <w:rsid w:val="002C316A"/>
    <w:rsid w:val="002C4746"/>
    <w:rsid w:val="002C6003"/>
    <w:rsid w:val="002C653A"/>
    <w:rsid w:val="002C65C8"/>
    <w:rsid w:val="002C7901"/>
    <w:rsid w:val="002C7934"/>
    <w:rsid w:val="002D0D59"/>
    <w:rsid w:val="002D1540"/>
    <w:rsid w:val="002D1888"/>
    <w:rsid w:val="002D1A23"/>
    <w:rsid w:val="002D1B02"/>
    <w:rsid w:val="002D2008"/>
    <w:rsid w:val="002D23E7"/>
    <w:rsid w:val="002D2D1C"/>
    <w:rsid w:val="002D3353"/>
    <w:rsid w:val="002D48BE"/>
    <w:rsid w:val="002D5C14"/>
    <w:rsid w:val="002D7D86"/>
    <w:rsid w:val="002E09E1"/>
    <w:rsid w:val="002E12E2"/>
    <w:rsid w:val="002E1F4C"/>
    <w:rsid w:val="002E20AF"/>
    <w:rsid w:val="002E2D01"/>
    <w:rsid w:val="002E42A5"/>
    <w:rsid w:val="002E5B13"/>
    <w:rsid w:val="002E6783"/>
    <w:rsid w:val="002F0065"/>
    <w:rsid w:val="002F17BA"/>
    <w:rsid w:val="002F18A7"/>
    <w:rsid w:val="002F20D7"/>
    <w:rsid w:val="002F51E7"/>
    <w:rsid w:val="002F574A"/>
    <w:rsid w:val="002F5D25"/>
    <w:rsid w:val="002F74CF"/>
    <w:rsid w:val="00300599"/>
    <w:rsid w:val="00301357"/>
    <w:rsid w:val="00301865"/>
    <w:rsid w:val="00302469"/>
    <w:rsid w:val="003028D6"/>
    <w:rsid w:val="00302F67"/>
    <w:rsid w:val="003035BD"/>
    <w:rsid w:val="00304F99"/>
    <w:rsid w:val="0030619C"/>
    <w:rsid w:val="003066AA"/>
    <w:rsid w:val="00306C65"/>
    <w:rsid w:val="0031344D"/>
    <w:rsid w:val="003137BF"/>
    <w:rsid w:val="00313DF4"/>
    <w:rsid w:val="00313EA8"/>
    <w:rsid w:val="003143EE"/>
    <w:rsid w:val="00314A70"/>
    <w:rsid w:val="00314C4B"/>
    <w:rsid w:val="00314DB4"/>
    <w:rsid w:val="00315182"/>
    <w:rsid w:val="003153FA"/>
    <w:rsid w:val="003157E6"/>
    <w:rsid w:val="00315D82"/>
    <w:rsid w:val="00316246"/>
    <w:rsid w:val="0031746C"/>
    <w:rsid w:val="00317DFE"/>
    <w:rsid w:val="00317EFA"/>
    <w:rsid w:val="0032080B"/>
    <w:rsid w:val="00320AC1"/>
    <w:rsid w:val="00320DE2"/>
    <w:rsid w:val="00320F5F"/>
    <w:rsid w:val="003219AC"/>
    <w:rsid w:val="00321B5E"/>
    <w:rsid w:val="00322E03"/>
    <w:rsid w:val="00323726"/>
    <w:rsid w:val="00323CB8"/>
    <w:rsid w:val="00326681"/>
    <w:rsid w:val="003305A4"/>
    <w:rsid w:val="0033077F"/>
    <w:rsid w:val="0033179D"/>
    <w:rsid w:val="0033262B"/>
    <w:rsid w:val="0033294D"/>
    <w:rsid w:val="003336C0"/>
    <w:rsid w:val="00334E8B"/>
    <w:rsid w:val="00335FB9"/>
    <w:rsid w:val="0033642D"/>
    <w:rsid w:val="0033716F"/>
    <w:rsid w:val="003372C6"/>
    <w:rsid w:val="00340FA7"/>
    <w:rsid w:val="00341AAC"/>
    <w:rsid w:val="00344126"/>
    <w:rsid w:val="00344678"/>
    <w:rsid w:val="00346A3A"/>
    <w:rsid w:val="0034770E"/>
    <w:rsid w:val="0034782C"/>
    <w:rsid w:val="003513EC"/>
    <w:rsid w:val="00351CBF"/>
    <w:rsid w:val="003523B9"/>
    <w:rsid w:val="00352681"/>
    <w:rsid w:val="003552F4"/>
    <w:rsid w:val="003572D2"/>
    <w:rsid w:val="00357BF3"/>
    <w:rsid w:val="00357CB4"/>
    <w:rsid w:val="00357E2F"/>
    <w:rsid w:val="00362EDE"/>
    <w:rsid w:val="0036345D"/>
    <w:rsid w:val="00363C85"/>
    <w:rsid w:val="00363FE9"/>
    <w:rsid w:val="0036436E"/>
    <w:rsid w:val="00364555"/>
    <w:rsid w:val="00365428"/>
    <w:rsid w:val="00365483"/>
    <w:rsid w:val="00370289"/>
    <w:rsid w:val="00371B70"/>
    <w:rsid w:val="00372465"/>
    <w:rsid w:val="003737F0"/>
    <w:rsid w:val="00374E96"/>
    <w:rsid w:val="00375B99"/>
    <w:rsid w:val="003768D5"/>
    <w:rsid w:val="00380017"/>
    <w:rsid w:val="00380B32"/>
    <w:rsid w:val="00380B59"/>
    <w:rsid w:val="003810EE"/>
    <w:rsid w:val="003814AD"/>
    <w:rsid w:val="00382019"/>
    <w:rsid w:val="00382056"/>
    <w:rsid w:val="0038210A"/>
    <w:rsid w:val="00383736"/>
    <w:rsid w:val="0038406B"/>
    <w:rsid w:val="00385230"/>
    <w:rsid w:val="0038596A"/>
    <w:rsid w:val="0038605A"/>
    <w:rsid w:val="00393391"/>
    <w:rsid w:val="003941E6"/>
    <w:rsid w:val="0039432E"/>
    <w:rsid w:val="00394BB9"/>
    <w:rsid w:val="00394CCD"/>
    <w:rsid w:val="0039583B"/>
    <w:rsid w:val="00396282"/>
    <w:rsid w:val="003974E2"/>
    <w:rsid w:val="00397AA9"/>
    <w:rsid w:val="003A065F"/>
    <w:rsid w:val="003A21FB"/>
    <w:rsid w:val="003A26BE"/>
    <w:rsid w:val="003A546C"/>
    <w:rsid w:val="003A5C6A"/>
    <w:rsid w:val="003A5EF3"/>
    <w:rsid w:val="003A7674"/>
    <w:rsid w:val="003B0101"/>
    <w:rsid w:val="003B0199"/>
    <w:rsid w:val="003B0954"/>
    <w:rsid w:val="003B1067"/>
    <w:rsid w:val="003B2F30"/>
    <w:rsid w:val="003B48B2"/>
    <w:rsid w:val="003B4ECA"/>
    <w:rsid w:val="003B62C6"/>
    <w:rsid w:val="003B6A73"/>
    <w:rsid w:val="003B70B1"/>
    <w:rsid w:val="003B7715"/>
    <w:rsid w:val="003C1E2C"/>
    <w:rsid w:val="003C375B"/>
    <w:rsid w:val="003C3D9A"/>
    <w:rsid w:val="003C5AD5"/>
    <w:rsid w:val="003C61C4"/>
    <w:rsid w:val="003C65AE"/>
    <w:rsid w:val="003C6B1A"/>
    <w:rsid w:val="003C6BF9"/>
    <w:rsid w:val="003C7E1E"/>
    <w:rsid w:val="003D17AF"/>
    <w:rsid w:val="003D29E7"/>
    <w:rsid w:val="003D3CC7"/>
    <w:rsid w:val="003D5856"/>
    <w:rsid w:val="003D7E91"/>
    <w:rsid w:val="003E13A8"/>
    <w:rsid w:val="003E2780"/>
    <w:rsid w:val="003E4593"/>
    <w:rsid w:val="003E4C3D"/>
    <w:rsid w:val="003E6AA1"/>
    <w:rsid w:val="003E720F"/>
    <w:rsid w:val="003F2379"/>
    <w:rsid w:val="003F42BA"/>
    <w:rsid w:val="003F4531"/>
    <w:rsid w:val="003F45B1"/>
    <w:rsid w:val="003F473D"/>
    <w:rsid w:val="003F60E8"/>
    <w:rsid w:val="003F70A8"/>
    <w:rsid w:val="003F73D8"/>
    <w:rsid w:val="003F791B"/>
    <w:rsid w:val="003F79C2"/>
    <w:rsid w:val="00400D88"/>
    <w:rsid w:val="00400E4D"/>
    <w:rsid w:val="00401807"/>
    <w:rsid w:val="0040191B"/>
    <w:rsid w:val="00401FB9"/>
    <w:rsid w:val="00402358"/>
    <w:rsid w:val="00402564"/>
    <w:rsid w:val="004058E1"/>
    <w:rsid w:val="0040592B"/>
    <w:rsid w:val="00407546"/>
    <w:rsid w:val="0040798E"/>
    <w:rsid w:val="00407994"/>
    <w:rsid w:val="00407FCD"/>
    <w:rsid w:val="004122FD"/>
    <w:rsid w:val="00412BFE"/>
    <w:rsid w:val="00413116"/>
    <w:rsid w:val="00413A95"/>
    <w:rsid w:val="0041439F"/>
    <w:rsid w:val="004144E7"/>
    <w:rsid w:val="00414FFE"/>
    <w:rsid w:val="004154E6"/>
    <w:rsid w:val="00415794"/>
    <w:rsid w:val="00415BB6"/>
    <w:rsid w:val="00416070"/>
    <w:rsid w:val="004160C8"/>
    <w:rsid w:val="00416419"/>
    <w:rsid w:val="00416C82"/>
    <w:rsid w:val="00416ED0"/>
    <w:rsid w:val="0042001E"/>
    <w:rsid w:val="004217E7"/>
    <w:rsid w:val="00422CA5"/>
    <w:rsid w:val="00422D10"/>
    <w:rsid w:val="00423A9A"/>
    <w:rsid w:val="0042420D"/>
    <w:rsid w:val="00425126"/>
    <w:rsid w:val="0042704D"/>
    <w:rsid w:val="00427B1C"/>
    <w:rsid w:val="00430D8B"/>
    <w:rsid w:val="00433571"/>
    <w:rsid w:val="00434401"/>
    <w:rsid w:val="004346FD"/>
    <w:rsid w:val="00434D44"/>
    <w:rsid w:val="004355F7"/>
    <w:rsid w:val="0043643A"/>
    <w:rsid w:val="004366C0"/>
    <w:rsid w:val="00436891"/>
    <w:rsid w:val="0044133C"/>
    <w:rsid w:val="004414F2"/>
    <w:rsid w:val="00441756"/>
    <w:rsid w:val="00442395"/>
    <w:rsid w:val="004430EC"/>
    <w:rsid w:val="0044310D"/>
    <w:rsid w:val="0044376B"/>
    <w:rsid w:val="00443D52"/>
    <w:rsid w:val="00444113"/>
    <w:rsid w:val="00444BED"/>
    <w:rsid w:val="0044540B"/>
    <w:rsid w:val="004465CA"/>
    <w:rsid w:val="0044739F"/>
    <w:rsid w:val="004476E4"/>
    <w:rsid w:val="00447F7A"/>
    <w:rsid w:val="00450AC4"/>
    <w:rsid w:val="0045183D"/>
    <w:rsid w:val="00451FE2"/>
    <w:rsid w:val="004525B0"/>
    <w:rsid w:val="00452C9D"/>
    <w:rsid w:val="00454A8F"/>
    <w:rsid w:val="00454E28"/>
    <w:rsid w:val="00454E69"/>
    <w:rsid w:val="00455BC1"/>
    <w:rsid w:val="00456587"/>
    <w:rsid w:val="00456D29"/>
    <w:rsid w:val="0045722F"/>
    <w:rsid w:val="00457D3F"/>
    <w:rsid w:val="004600BA"/>
    <w:rsid w:val="00460D6E"/>
    <w:rsid w:val="004625CF"/>
    <w:rsid w:val="004633D3"/>
    <w:rsid w:val="0046375C"/>
    <w:rsid w:val="00464A23"/>
    <w:rsid w:val="004653CF"/>
    <w:rsid w:val="004659AA"/>
    <w:rsid w:val="004664AD"/>
    <w:rsid w:val="00467129"/>
    <w:rsid w:val="00470C1A"/>
    <w:rsid w:val="00472803"/>
    <w:rsid w:val="00472B1E"/>
    <w:rsid w:val="004731E5"/>
    <w:rsid w:val="00473ACC"/>
    <w:rsid w:val="004744FC"/>
    <w:rsid w:val="00474F02"/>
    <w:rsid w:val="0047555D"/>
    <w:rsid w:val="00476D0F"/>
    <w:rsid w:val="0048031A"/>
    <w:rsid w:val="00480DF8"/>
    <w:rsid w:val="00481DC8"/>
    <w:rsid w:val="00482951"/>
    <w:rsid w:val="00482BFB"/>
    <w:rsid w:val="004837AB"/>
    <w:rsid w:val="00484043"/>
    <w:rsid w:val="00484E5B"/>
    <w:rsid w:val="0048507D"/>
    <w:rsid w:val="004857C5"/>
    <w:rsid w:val="00485B06"/>
    <w:rsid w:val="0048670C"/>
    <w:rsid w:val="0048712A"/>
    <w:rsid w:val="004904AE"/>
    <w:rsid w:val="004905B0"/>
    <w:rsid w:val="00490992"/>
    <w:rsid w:val="00490D1C"/>
    <w:rsid w:val="00491A29"/>
    <w:rsid w:val="0049370A"/>
    <w:rsid w:val="0049394D"/>
    <w:rsid w:val="00494D5E"/>
    <w:rsid w:val="00495186"/>
    <w:rsid w:val="00495A71"/>
    <w:rsid w:val="004A0398"/>
    <w:rsid w:val="004A056E"/>
    <w:rsid w:val="004A1103"/>
    <w:rsid w:val="004A23D7"/>
    <w:rsid w:val="004A2EEF"/>
    <w:rsid w:val="004A3515"/>
    <w:rsid w:val="004A3549"/>
    <w:rsid w:val="004A4024"/>
    <w:rsid w:val="004A46C6"/>
    <w:rsid w:val="004A485F"/>
    <w:rsid w:val="004A6189"/>
    <w:rsid w:val="004A73CC"/>
    <w:rsid w:val="004B0099"/>
    <w:rsid w:val="004B0CB3"/>
    <w:rsid w:val="004B306A"/>
    <w:rsid w:val="004B37A2"/>
    <w:rsid w:val="004C0A29"/>
    <w:rsid w:val="004C0CAB"/>
    <w:rsid w:val="004C1288"/>
    <w:rsid w:val="004C1305"/>
    <w:rsid w:val="004C2BB0"/>
    <w:rsid w:val="004C3ED5"/>
    <w:rsid w:val="004C4A4A"/>
    <w:rsid w:val="004C5077"/>
    <w:rsid w:val="004C5C32"/>
    <w:rsid w:val="004C63E6"/>
    <w:rsid w:val="004C7CF6"/>
    <w:rsid w:val="004D0EBF"/>
    <w:rsid w:val="004D1548"/>
    <w:rsid w:val="004D2D86"/>
    <w:rsid w:val="004D4D4C"/>
    <w:rsid w:val="004D684A"/>
    <w:rsid w:val="004D7382"/>
    <w:rsid w:val="004E01BA"/>
    <w:rsid w:val="004E1AB6"/>
    <w:rsid w:val="004E1BF0"/>
    <w:rsid w:val="004E2A5D"/>
    <w:rsid w:val="004E30E8"/>
    <w:rsid w:val="004E42E3"/>
    <w:rsid w:val="004E4D40"/>
    <w:rsid w:val="004E707D"/>
    <w:rsid w:val="004E7415"/>
    <w:rsid w:val="004E7794"/>
    <w:rsid w:val="004E7FF2"/>
    <w:rsid w:val="004F080F"/>
    <w:rsid w:val="004F0921"/>
    <w:rsid w:val="004F0DDC"/>
    <w:rsid w:val="004F1560"/>
    <w:rsid w:val="004F23DC"/>
    <w:rsid w:val="004F29A3"/>
    <w:rsid w:val="004F73A1"/>
    <w:rsid w:val="005000E6"/>
    <w:rsid w:val="00501045"/>
    <w:rsid w:val="00501B66"/>
    <w:rsid w:val="005020E7"/>
    <w:rsid w:val="0050250A"/>
    <w:rsid w:val="005027D3"/>
    <w:rsid w:val="00502A6E"/>
    <w:rsid w:val="00502E75"/>
    <w:rsid w:val="00505B5C"/>
    <w:rsid w:val="00506F7D"/>
    <w:rsid w:val="00507999"/>
    <w:rsid w:val="00507F5D"/>
    <w:rsid w:val="00510E02"/>
    <w:rsid w:val="0051308F"/>
    <w:rsid w:val="0051315A"/>
    <w:rsid w:val="00513186"/>
    <w:rsid w:val="0051325F"/>
    <w:rsid w:val="005140EF"/>
    <w:rsid w:val="005157CF"/>
    <w:rsid w:val="005157F5"/>
    <w:rsid w:val="00515AE2"/>
    <w:rsid w:val="00515C46"/>
    <w:rsid w:val="005161CC"/>
    <w:rsid w:val="0051645E"/>
    <w:rsid w:val="005203CA"/>
    <w:rsid w:val="00520B03"/>
    <w:rsid w:val="00521AC0"/>
    <w:rsid w:val="00522A18"/>
    <w:rsid w:val="00523248"/>
    <w:rsid w:val="0052378B"/>
    <w:rsid w:val="00523965"/>
    <w:rsid w:val="00525282"/>
    <w:rsid w:val="005259C3"/>
    <w:rsid w:val="00526E24"/>
    <w:rsid w:val="00526F0D"/>
    <w:rsid w:val="005300E1"/>
    <w:rsid w:val="00531A19"/>
    <w:rsid w:val="005342AD"/>
    <w:rsid w:val="00534349"/>
    <w:rsid w:val="00537AAF"/>
    <w:rsid w:val="00540C36"/>
    <w:rsid w:val="00541D57"/>
    <w:rsid w:val="00542016"/>
    <w:rsid w:val="00542B01"/>
    <w:rsid w:val="00542C3A"/>
    <w:rsid w:val="00542D81"/>
    <w:rsid w:val="00544A1E"/>
    <w:rsid w:val="00544BFE"/>
    <w:rsid w:val="00545698"/>
    <w:rsid w:val="00545C73"/>
    <w:rsid w:val="00550FBD"/>
    <w:rsid w:val="0055164D"/>
    <w:rsid w:val="00551B34"/>
    <w:rsid w:val="005520F5"/>
    <w:rsid w:val="0055229E"/>
    <w:rsid w:val="0055351A"/>
    <w:rsid w:val="00555985"/>
    <w:rsid w:val="00555A4A"/>
    <w:rsid w:val="00555BE1"/>
    <w:rsid w:val="00560DEA"/>
    <w:rsid w:val="00560E66"/>
    <w:rsid w:val="00560F44"/>
    <w:rsid w:val="00561144"/>
    <w:rsid w:val="00564C54"/>
    <w:rsid w:val="00564F60"/>
    <w:rsid w:val="0056537F"/>
    <w:rsid w:val="005655A0"/>
    <w:rsid w:val="00566056"/>
    <w:rsid w:val="005666B2"/>
    <w:rsid w:val="00567126"/>
    <w:rsid w:val="00567ADF"/>
    <w:rsid w:val="00571003"/>
    <w:rsid w:val="00571DB3"/>
    <w:rsid w:val="00571E40"/>
    <w:rsid w:val="00572856"/>
    <w:rsid w:val="00572DAD"/>
    <w:rsid w:val="005731AA"/>
    <w:rsid w:val="0057329C"/>
    <w:rsid w:val="00575583"/>
    <w:rsid w:val="00575EF0"/>
    <w:rsid w:val="005763EE"/>
    <w:rsid w:val="00577009"/>
    <w:rsid w:val="005776A4"/>
    <w:rsid w:val="00577CDB"/>
    <w:rsid w:val="00577F38"/>
    <w:rsid w:val="00580380"/>
    <w:rsid w:val="0058268F"/>
    <w:rsid w:val="00583C91"/>
    <w:rsid w:val="00585861"/>
    <w:rsid w:val="00586770"/>
    <w:rsid w:val="0058693B"/>
    <w:rsid w:val="00586C0D"/>
    <w:rsid w:val="00586DF8"/>
    <w:rsid w:val="00587D6E"/>
    <w:rsid w:val="00590770"/>
    <w:rsid w:val="005907A3"/>
    <w:rsid w:val="0059187B"/>
    <w:rsid w:val="0059322A"/>
    <w:rsid w:val="00593C30"/>
    <w:rsid w:val="00595507"/>
    <w:rsid w:val="00595DFC"/>
    <w:rsid w:val="00595E9B"/>
    <w:rsid w:val="00596072"/>
    <w:rsid w:val="00596207"/>
    <w:rsid w:val="00596A1D"/>
    <w:rsid w:val="005976D5"/>
    <w:rsid w:val="005A00A7"/>
    <w:rsid w:val="005A09E5"/>
    <w:rsid w:val="005A11EA"/>
    <w:rsid w:val="005A20B5"/>
    <w:rsid w:val="005A27C6"/>
    <w:rsid w:val="005A28A2"/>
    <w:rsid w:val="005A2B46"/>
    <w:rsid w:val="005A3332"/>
    <w:rsid w:val="005A376B"/>
    <w:rsid w:val="005A6AEA"/>
    <w:rsid w:val="005A6B55"/>
    <w:rsid w:val="005A7B01"/>
    <w:rsid w:val="005B0282"/>
    <w:rsid w:val="005B08DF"/>
    <w:rsid w:val="005B0E5C"/>
    <w:rsid w:val="005B17B2"/>
    <w:rsid w:val="005B1CA5"/>
    <w:rsid w:val="005B1F2A"/>
    <w:rsid w:val="005B3086"/>
    <w:rsid w:val="005B3228"/>
    <w:rsid w:val="005B3DC6"/>
    <w:rsid w:val="005B4244"/>
    <w:rsid w:val="005B4611"/>
    <w:rsid w:val="005B4F82"/>
    <w:rsid w:val="005B52F6"/>
    <w:rsid w:val="005B5578"/>
    <w:rsid w:val="005B567A"/>
    <w:rsid w:val="005B58AB"/>
    <w:rsid w:val="005B5D18"/>
    <w:rsid w:val="005B6873"/>
    <w:rsid w:val="005C10C0"/>
    <w:rsid w:val="005C153A"/>
    <w:rsid w:val="005C1DFA"/>
    <w:rsid w:val="005C4FB1"/>
    <w:rsid w:val="005C7D40"/>
    <w:rsid w:val="005C7DB8"/>
    <w:rsid w:val="005C7F8B"/>
    <w:rsid w:val="005D012A"/>
    <w:rsid w:val="005D0AAD"/>
    <w:rsid w:val="005D2C8A"/>
    <w:rsid w:val="005D31DA"/>
    <w:rsid w:val="005D4012"/>
    <w:rsid w:val="005D4CBA"/>
    <w:rsid w:val="005D6002"/>
    <w:rsid w:val="005D6F3C"/>
    <w:rsid w:val="005D7007"/>
    <w:rsid w:val="005E08AA"/>
    <w:rsid w:val="005E180A"/>
    <w:rsid w:val="005E20C3"/>
    <w:rsid w:val="005E2577"/>
    <w:rsid w:val="005E3657"/>
    <w:rsid w:val="005E3A2B"/>
    <w:rsid w:val="005E45C0"/>
    <w:rsid w:val="005E45D2"/>
    <w:rsid w:val="005E53BD"/>
    <w:rsid w:val="005E59A3"/>
    <w:rsid w:val="005E6A5D"/>
    <w:rsid w:val="005F0EE6"/>
    <w:rsid w:val="005F1988"/>
    <w:rsid w:val="005F281C"/>
    <w:rsid w:val="005F3E8E"/>
    <w:rsid w:val="005F7954"/>
    <w:rsid w:val="00600607"/>
    <w:rsid w:val="00600F51"/>
    <w:rsid w:val="00600F58"/>
    <w:rsid w:val="00601679"/>
    <w:rsid w:val="006019B6"/>
    <w:rsid w:val="00601FBA"/>
    <w:rsid w:val="00602CA1"/>
    <w:rsid w:val="006045F1"/>
    <w:rsid w:val="00607089"/>
    <w:rsid w:val="00607DFA"/>
    <w:rsid w:val="006108F5"/>
    <w:rsid w:val="00611011"/>
    <w:rsid w:val="0061121B"/>
    <w:rsid w:val="0061148C"/>
    <w:rsid w:val="00612174"/>
    <w:rsid w:val="0061272A"/>
    <w:rsid w:val="0061296A"/>
    <w:rsid w:val="00613DD2"/>
    <w:rsid w:val="00613ED4"/>
    <w:rsid w:val="00614759"/>
    <w:rsid w:val="00617EA5"/>
    <w:rsid w:val="00620921"/>
    <w:rsid w:val="006227BC"/>
    <w:rsid w:val="00623107"/>
    <w:rsid w:val="00624A0D"/>
    <w:rsid w:val="00624F4F"/>
    <w:rsid w:val="00625A3D"/>
    <w:rsid w:val="00625AF5"/>
    <w:rsid w:val="00626A34"/>
    <w:rsid w:val="006277E9"/>
    <w:rsid w:val="00627B87"/>
    <w:rsid w:val="00631E02"/>
    <w:rsid w:val="00632B7F"/>
    <w:rsid w:val="00634D87"/>
    <w:rsid w:val="00635F9D"/>
    <w:rsid w:val="00636ED9"/>
    <w:rsid w:val="00637C94"/>
    <w:rsid w:val="006405EE"/>
    <w:rsid w:val="006412B6"/>
    <w:rsid w:val="0064134F"/>
    <w:rsid w:val="00641966"/>
    <w:rsid w:val="00641CAC"/>
    <w:rsid w:val="00641DA5"/>
    <w:rsid w:val="00641DEB"/>
    <w:rsid w:val="00641F1B"/>
    <w:rsid w:val="00642992"/>
    <w:rsid w:val="00642E80"/>
    <w:rsid w:val="006436C9"/>
    <w:rsid w:val="00644676"/>
    <w:rsid w:val="00644916"/>
    <w:rsid w:val="00644BA1"/>
    <w:rsid w:val="0064587C"/>
    <w:rsid w:val="00646499"/>
    <w:rsid w:val="00647D49"/>
    <w:rsid w:val="006537B9"/>
    <w:rsid w:val="0065399F"/>
    <w:rsid w:val="006549AD"/>
    <w:rsid w:val="0065667F"/>
    <w:rsid w:val="00660211"/>
    <w:rsid w:val="006606A7"/>
    <w:rsid w:val="00664ED6"/>
    <w:rsid w:val="00665B65"/>
    <w:rsid w:val="00665C09"/>
    <w:rsid w:val="00666E87"/>
    <w:rsid w:val="00667697"/>
    <w:rsid w:val="00672673"/>
    <w:rsid w:val="00673130"/>
    <w:rsid w:val="00673186"/>
    <w:rsid w:val="00673242"/>
    <w:rsid w:val="00673281"/>
    <w:rsid w:val="0067355A"/>
    <w:rsid w:val="00673D3E"/>
    <w:rsid w:val="00674386"/>
    <w:rsid w:val="0067479F"/>
    <w:rsid w:val="0067547B"/>
    <w:rsid w:val="0067631A"/>
    <w:rsid w:val="00680B9D"/>
    <w:rsid w:val="00680D23"/>
    <w:rsid w:val="00680F14"/>
    <w:rsid w:val="00681A61"/>
    <w:rsid w:val="00681FEA"/>
    <w:rsid w:val="006840A2"/>
    <w:rsid w:val="00685391"/>
    <w:rsid w:val="006858F3"/>
    <w:rsid w:val="00685EC8"/>
    <w:rsid w:val="0068655C"/>
    <w:rsid w:val="00686DD5"/>
    <w:rsid w:val="00686F3B"/>
    <w:rsid w:val="00690EA0"/>
    <w:rsid w:val="006910E4"/>
    <w:rsid w:val="0069185C"/>
    <w:rsid w:val="006921F4"/>
    <w:rsid w:val="00693020"/>
    <w:rsid w:val="00693CF6"/>
    <w:rsid w:val="00694655"/>
    <w:rsid w:val="0069472A"/>
    <w:rsid w:val="00694F47"/>
    <w:rsid w:val="00694F89"/>
    <w:rsid w:val="006955F9"/>
    <w:rsid w:val="006959DC"/>
    <w:rsid w:val="0069632B"/>
    <w:rsid w:val="00696BE3"/>
    <w:rsid w:val="00697B04"/>
    <w:rsid w:val="00697C49"/>
    <w:rsid w:val="006A0307"/>
    <w:rsid w:val="006A0C58"/>
    <w:rsid w:val="006A0D6D"/>
    <w:rsid w:val="006A0F34"/>
    <w:rsid w:val="006A12EE"/>
    <w:rsid w:val="006A34C3"/>
    <w:rsid w:val="006A37AB"/>
    <w:rsid w:val="006A5505"/>
    <w:rsid w:val="006B026D"/>
    <w:rsid w:val="006B09BF"/>
    <w:rsid w:val="006B1090"/>
    <w:rsid w:val="006B1BD5"/>
    <w:rsid w:val="006B20E9"/>
    <w:rsid w:val="006B3079"/>
    <w:rsid w:val="006B47DE"/>
    <w:rsid w:val="006B5990"/>
    <w:rsid w:val="006B6682"/>
    <w:rsid w:val="006C0994"/>
    <w:rsid w:val="006C103C"/>
    <w:rsid w:val="006C1502"/>
    <w:rsid w:val="006C18E0"/>
    <w:rsid w:val="006C2718"/>
    <w:rsid w:val="006C321B"/>
    <w:rsid w:val="006C3C17"/>
    <w:rsid w:val="006C47B2"/>
    <w:rsid w:val="006C4ECF"/>
    <w:rsid w:val="006C4FEB"/>
    <w:rsid w:val="006C5B26"/>
    <w:rsid w:val="006C6CB3"/>
    <w:rsid w:val="006C721B"/>
    <w:rsid w:val="006C7ABD"/>
    <w:rsid w:val="006D0040"/>
    <w:rsid w:val="006D07E1"/>
    <w:rsid w:val="006D1F13"/>
    <w:rsid w:val="006D2B68"/>
    <w:rsid w:val="006D3C3C"/>
    <w:rsid w:val="006D40CA"/>
    <w:rsid w:val="006D4630"/>
    <w:rsid w:val="006D5115"/>
    <w:rsid w:val="006D5614"/>
    <w:rsid w:val="006D5D3E"/>
    <w:rsid w:val="006D72F5"/>
    <w:rsid w:val="006D7385"/>
    <w:rsid w:val="006E0586"/>
    <w:rsid w:val="006E0656"/>
    <w:rsid w:val="006E0A62"/>
    <w:rsid w:val="006E1B9F"/>
    <w:rsid w:val="006E29F1"/>
    <w:rsid w:val="006E4231"/>
    <w:rsid w:val="006E45B4"/>
    <w:rsid w:val="006E4B71"/>
    <w:rsid w:val="006E526E"/>
    <w:rsid w:val="006E5318"/>
    <w:rsid w:val="006E61B4"/>
    <w:rsid w:val="006E62C2"/>
    <w:rsid w:val="006E62DD"/>
    <w:rsid w:val="006E7EEA"/>
    <w:rsid w:val="006E7F80"/>
    <w:rsid w:val="006F02EE"/>
    <w:rsid w:val="006F12A3"/>
    <w:rsid w:val="006F1931"/>
    <w:rsid w:val="006F2BD3"/>
    <w:rsid w:val="006F55BD"/>
    <w:rsid w:val="006F7F87"/>
    <w:rsid w:val="0070051D"/>
    <w:rsid w:val="00700B04"/>
    <w:rsid w:val="00701251"/>
    <w:rsid w:val="0070293D"/>
    <w:rsid w:val="007038C0"/>
    <w:rsid w:val="00705597"/>
    <w:rsid w:val="007055C6"/>
    <w:rsid w:val="007059A0"/>
    <w:rsid w:val="00706701"/>
    <w:rsid w:val="00707580"/>
    <w:rsid w:val="00707BEC"/>
    <w:rsid w:val="00711A28"/>
    <w:rsid w:val="0071248E"/>
    <w:rsid w:val="007124C9"/>
    <w:rsid w:val="00712FD5"/>
    <w:rsid w:val="00713FA2"/>
    <w:rsid w:val="0071488B"/>
    <w:rsid w:val="0071541A"/>
    <w:rsid w:val="00716E5F"/>
    <w:rsid w:val="007171EC"/>
    <w:rsid w:val="0071761F"/>
    <w:rsid w:val="00717F50"/>
    <w:rsid w:val="00720C65"/>
    <w:rsid w:val="00721536"/>
    <w:rsid w:val="00722433"/>
    <w:rsid w:val="00722809"/>
    <w:rsid w:val="00724782"/>
    <w:rsid w:val="00725407"/>
    <w:rsid w:val="00725C15"/>
    <w:rsid w:val="00727738"/>
    <w:rsid w:val="007309F4"/>
    <w:rsid w:val="00730BAA"/>
    <w:rsid w:val="007316B3"/>
    <w:rsid w:val="00732556"/>
    <w:rsid w:val="0073396C"/>
    <w:rsid w:val="007350C6"/>
    <w:rsid w:val="007360BE"/>
    <w:rsid w:val="007368D1"/>
    <w:rsid w:val="00736973"/>
    <w:rsid w:val="00741672"/>
    <w:rsid w:val="00741A9F"/>
    <w:rsid w:val="00741FE0"/>
    <w:rsid w:val="00742E35"/>
    <w:rsid w:val="00743EB4"/>
    <w:rsid w:val="00743F8D"/>
    <w:rsid w:val="00744DB7"/>
    <w:rsid w:val="00745674"/>
    <w:rsid w:val="00745782"/>
    <w:rsid w:val="00745A0E"/>
    <w:rsid w:val="00745F1A"/>
    <w:rsid w:val="007469CD"/>
    <w:rsid w:val="00747B7E"/>
    <w:rsid w:val="007506E7"/>
    <w:rsid w:val="00750D35"/>
    <w:rsid w:val="007515F7"/>
    <w:rsid w:val="00752E33"/>
    <w:rsid w:val="007534D8"/>
    <w:rsid w:val="007536D8"/>
    <w:rsid w:val="007546B4"/>
    <w:rsid w:val="00755A15"/>
    <w:rsid w:val="007560EA"/>
    <w:rsid w:val="0075737B"/>
    <w:rsid w:val="007573CF"/>
    <w:rsid w:val="007605D6"/>
    <w:rsid w:val="00760ED8"/>
    <w:rsid w:val="00761338"/>
    <w:rsid w:val="007644B4"/>
    <w:rsid w:val="0076576E"/>
    <w:rsid w:val="007658F2"/>
    <w:rsid w:val="00765A70"/>
    <w:rsid w:val="00766AF4"/>
    <w:rsid w:val="00766EB4"/>
    <w:rsid w:val="00767666"/>
    <w:rsid w:val="00770620"/>
    <w:rsid w:val="00771779"/>
    <w:rsid w:val="00772328"/>
    <w:rsid w:val="007725D0"/>
    <w:rsid w:val="00773B5F"/>
    <w:rsid w:val="007746FD"/>
    <w:rsid w:val="007752FC"/>
    <w:rsid w:val="007755AD"/>
    <w:rsid w:val="00775BFC"/>
    <w:rsid w:val="00776489"/>
    <w:rsid w:val="007767CD"/>
    <w:rsid w:val="00776917"/>
    <w:rsid w:val="00776BAB"/>
    <w:rsid w:val="0077786B"/>
    <w:rsid w:val="00777BE2"/>
    <w:rsid w:val="00777D31"/>
    <w:rsid w:val="00781B10"/>
    <w:rsid w:val="00782737"/>
    <w:rsid w:val="0078284B"/>
    <w:rsid w:val="0078329B"/>
    <w:rsid w:val="00783DBE"/>
    <w:rsid w:val="007864F5"/>
    <w:rsid w:val="00786FA9"/>
    <w:rsid w:val="00787BFD"/>
    <w:rsid w:val="00790436"/>
    <w:rsid w:val="007908AF"/>
    <w:rsid w:val="0079098F"/>
    <w:rsid w:val="00790D96"/>
    <w:rsid w:val="00792021"/>
    <w:rsid w:val="0079204B"/>
    <w:rsid w:val="00792165"/>
    <w:rsid w:val="00792E66"/>
    <w:rsid w:val="00793DC2"/>
    <w:rsid w:val="007964E8"/>
    <w:rsid w:val="00796A37"/>
    <w:rsid w:val="007A1E84"/>
    <w:rsid w:val="007A2051"/>
    <w:rsid w:val="007A2902"/>
    <w:rsid w:val="007A3FE5"/>
    <w:rsid w:val="007A5905"/>
    <w:rsid w:val="007A61CC"/>
    <w:rsid w:val="007A6267"/>
    <w:rsid w:val="007A71DA"/>
    <w:rsid w:val="007A7262"/>
    <w:rsid w:val="007B0171"/>
    <w:rsid w:val="007B0FE5"/>
    <w:rsid w:val="007B106F"/>
    <w:rsid w:val="007B2C4C"/>
    <w:rsid w:val="007B5452"/>
    <w:rsid w:val="007B5DB6"/>
    <w:rsid w:val="007B5E52"/>
    <w:rsid w:val="007B5F92"/>
    <w:rsid w:val="007B6048"/>
    <w:rsid w:val="007B6639"/>
    <w:rsid w:val="007B6BB3"/>
    <w:rsid w:val="007C0E39"/>
    <w:rsid w:val="007C23BF"/>
    <w:rsid w:val="007C26F0"/>
    <w:rsid w:val="007C5BBF"/>
    <w:rsid w:val="007C7574"/>
    <w:rsid w:val="007C7996"/>
    <w:rsid w:val="007D0134"/>
    <w:rsid w:val="007D08C2"/>
    <w:rsid w:val="007D2272"/>
    <w:rsid w:val="007D2904"/>
    <w:rsid w:val="007D2BA4"/>
    <w:rsid w:val="007D3292"/>
    <w:rsid w:val="007D514D"/>
    <w:rsid w:val="007D6630"/>
    <w:rsid w:val="007D70B4"/>
    <w:rsid w:val="007D7619"/>
    <w:rsid w:val="007E0987"/>
    <w:rsid w:val="007E0E4E"/>
    <w:rsid w:val="007E2214"/>
    <w:rsid w:val="007E26B3"/>
    <w:rsid w:val="007E33BF"/>
    <w:rsid w:val="007E365F"/>
    <w:rsid w:val="007E3ED7"/>
    <w:rsid w:val="007E5155"/>
    <w:rsid w:val="007E7EBC"/>
    <w:rsid w:val="007F01E5"/>
    <w:rsid w:val="007F05D2"/>
    <w:rsid w:val="007F07A7"/>
    <w:rsid w:val="007F0C06"/>
    <w:rsid w:val="007F12EB"/>
    <w:rsid w:val="007F131C"/>
    <w:rsid w:val="007F1659"/>
    <w:rsid w:val="007F251C"/>
    <w:rsid w:val="007F37F7"/>
    <w:rsid w:val="007F4668"/>
    <w:rsid w:val="007F4868"/>
    <w:rsid w:val="00800A05"/>
    <w:rsid w:val="0080107D"/>
    <w:rsid w:val="00804C28"/>
    <w:rsid w:val="00804F5E"/>
    <w:rsid w:val="00805DCD"/>
    <w:rsid w:val="00806457"/>
    <w:rsid w:val="008113C1"/>
    <w:rsid w:val="00811A87"/>
    <w:rsid w:val="00812C97"/>
    <w:rsid w:val="00812F56"/>
    <w:rsid w:val="00813209"/>
    <w:rsid w:val="00813C29"/>
    <w:rsid w:val="00814DAA"/>
    <w:rsid w:val="008150C2"/>
    <w:rsid w:val="008151D9"/>
    <w:rsid w:val="0081528D"/>
    <w:rsid w:val="008153BA"/>
    <w:rsid w:val="00816732"/>
    <w:rsid w:val="0081733F"/>
    <w:rsid w:val="00817C31"/>
    <w:rsid w:val="008205FB"/>
    <w:rsid w:val="00821DE3"/>
    <w:rsid w:val="00824131"/>
    <w:rsid w:val="00824194"/>
    <w:rsid w:val="008245AE"/>
    <w:rsid w:val="00824C03"/>
    <w:rsid w:val="0082632D"/>
    <w:rsid w:val="0082655E"/>
    <w:rsid w:val="0082780E"/>
    <w:rsid w:val="00827A30"/>
    <w:rsid w:val="00830504"/>
    <w:rsid w:val="0083050A"/>
    <w:rsid w:val="008307FC"/>
    <w:rsid w:val="00831258"/>
    <w:rsid w:val="00832034"/>
    <w:rsid w:val="00833692"/>
    <w:rsid w:val="008347EB"/>
    <w:rsid w:val="00835614"/>
    <w:rsid w:val="00835E47"/>
    <w:rsid w:val="00836391"/>
    <w:rsid w:val="00837CA5"/>
    <w:rsid w:val="0084016A"/>
    <w:rsid w:val="0084113F"/>
    <w:rsid w:val="008412FB"/>
    <w:rsid w:val="00841347"/>
    <w:rsid w:val="0084142D"/>
    <w:rsid w:val="00842016"/>
    <w:rsid w:val="008424A4"/>
    <w:rsid w:val="00842667"/>
    <w:rsid w:val="008432EA"/>
    <w:rsid w:val="008437BD"/>
    <w:rsid w:val="00843AA6"/>
    <w:rsid w:val="00843BAD"/>
    <w:rsid w:val="00844321"/>
    <w:rsid w:val="00846980"/>
    <w:rsid w:val="00847B16"/>
    <w:rsid w:val="00850D6A"/>
    <w:rsid w:val="0085293F"/>
    <w:rsid w:val="00852C71"/>
    <w:rsid w:val="00853C51"/>
    <w:rsid w:val="0085417C"/>
    <w:rsid w:val="00857BEC"/>
    <w:rsid w:val="00857CFF"/>
    <w:rsid w:val="00860BDD"/>
    <w:rsid w:val="00860DE3"/>
    <w:rsid w:val="00861064"/>
    <w:rsid w:val="0086278A"/>
    <w:rsid w:val="00862B69"/>
    <w:rsid w:val="008648C8"/>
    <w:rsid w:val="00864E54"/>
    <w:rsid w:val="008651F2"/>
    <w:rsid w:val="00865A1C"/>
    <w:rsid w:val="00865B11"/>
    <w:rsid w:val="008661A7"/>
    <w:rsid w:val="0087054E"/>
    <w:rsid w:val="008718D8"/>
    <w:rsid w:val="00871FDC"/>
    <w:rsid w:val="00872CD0"/>
    <w:rsid w:val="00872CF5"/>
    <w:rsid w:val="008730BB"/>
    <w:rsid w:val="00873C46"/>
    <w:rsid w:val="00874444"/>
    <w:rsid w:val="00874531"/>
    <w:rsid w:val="008756B5"/>
    <w:rsid w:val="00875C2A"/>
    <w:rsid w:val="0087644E"/>
    <w:rsid w:val="008775D1"/>
    <w:rsid w:val="0087792B"/>
    <w:rsid w:val="00882975"/>
    <w:rsid w:val="00882CC6"/>
    <w:rsid w:val="0088424E"/>
    <w:rsid w:val="00884A56"/>
    <w:rsid w:val="00885665"/>
    <w:rsid w:val="00886107"/>
    <w:rsid w:val="00886D82"/>
    <w:rsid w:val="00886F42"/>
    <w:rsid w:val="00890349"/>
    <w:rsid w:val="008909AB"/>
    <w:rsid w:val="00890B39"/>
    <w:rsid w:val="00890E4C"/>
    <w:rsid w:val="00891B4F"/>
    <w:rsid w:val="00891C9E"/>
    <w:rsid w:val="0089210F"/>
    <w:rsid w:val="00892B3B"/>
    <w:rsid w:val="00894C43"/>
    <w:rsid w:val="00896324"/>
    <w:rsid w:val="00896601"/>
    <w:rsid w:val="008968FC"/>
    <w:rsid w:val="008A02DD"/>
    <w:rsid w:val="008A042D"/>
    <w:rsid w:val="008A05B3"/>
    <w:rsid w:val="008A18A7"/>
    <w:rsid w:val="008A22D6"/>
    <w:rsid w:val="008A357A"/>
    <w:rsid w:val="008A3AD4"/>
    <w:rsid w:val="008A3EAF"/>
    <w:rsid w:val="008A3F89"/>
    <w:rsid w:val="008A4A21"/>
    <w:rsid w:val="008A58D0"/>
    <w:rsid w:val="008A62A1"/>
    <w:rsid w:val="008A715C"/>
    <w:rsid w:val="008B05FA"/>
    <w:rsid w:val="008B0961"/>
    <w:rsid w:val="008B2824"/>
    <w:rsid w:val="008B3AD5"/>
    <w:rsid w:val="008B4B20"/>
    <w:rsid w:val="008B564E"/>
    <w:rsid w:val="008B6466"/>
    <w:rsid w:val="008B6B4C"/>
    <w:rsid w:val="008C016C"/>
    <w:rsid w:val="008C0A8A"/>
    <w:rsid w:val="008C0FB3"/>
    <w:rsid w:val="008C33CA"/>
    <w:rsid w:val="008C3CDB"/>
    <w:rsid w:val="008C4ADE"/>
    <w:rsid w:val="008C5A57"/>
    <w:rsid w:val="008C6472"/>
    <w:rsid w:val="008C6DB3"/>
    <w:rsid w:val="008C76E3"/>
    <w:rsid w:val="008C78D8"/>
    <w:rsid w:val="008D1038"/>
    <w:rsid w:val="008D1A56"/>
    <w:rsid w:val="008D23E7"/>
    <w:rsid w:val="008D3C32"/>
    <w:rsid w:val="008D5951"/>
    <w:rsid w:val="008D610D"/>
    <w:rsid w:val="008D645D"/>
    <w:rsid w:val="008D6DF9"/>
    <w:rsid w:val="008D7050"/>
    <w:rsid w:val="008D71A8"/>
    <w:rsid w:val="008D76FB"/>
    <w:rsid w:val="008E0189"/>
    <w:rsid w:val="008E0539"/>
    <w:rsid w:val="008E0780"/>
    <w:rsid w:val="008E16A9"/>
    <w:rsid w:val="008E1717"/>
    <w:rsid w:val="008E2327"/>
    <w:rsid w:val="008E273E"/>
    <w:rsid w:val="008E308A"/>
    <w:rsid w:val="008E3188"/>
    <w:rsid w:val="008E6199"/>
    <w:rsid w:val="008E6367"/>
    <w:rsid w:val="008E7E84"/>
    <w:rsid w:val="008F07D3"/>
    <w:rsid w:val="008F0A98"/>
    <w:rsid w:val="008F0E85"/>
    <w:rsid w:val="008F2000"/>
    <w:rsid w:val="008F22A5"/>
    <w:rsid w:val="008F2F21"/>
    <w:rsid w:val="008F344A"/>
    <w:rsid w:val="008F37CD"/>
    <w:rsid w:val="008F5D35"/>
    <w:rsid w:val="008F6341"/>
    <w:rsid w:val="008F6CA6"/>
    <w:rsid w:val="008F7EF5"/>
    <w:rsid w:val="00900ED7"/>
    <w:rsid w:val="009010A5"/>
    <w:rsid w:val="00901283"/>
    <w:rsid w:val="00901A0D"/>
    <w:rsid w:val="00902786"/>
    <w:rsid w:val="00903D64"/>
    <w:rsid w:val="00903F6E"/>
    <w:rsid w:val="00903F92"/>
    <w:rsid w:val="0090476A"/>
    <w:rsid w:val="0090515C"/>
    <w:rsid w:val="00906E2C"/>
    <w:rsid w:val="00907467"/>
    <w:rsid w:val="009107A0"/>
    <w:rsid w:val="009121E4"/>
    <w:rsid w:val="00914072"/>
    <w:rsid w:val="009144C6"/>
    <w:rsid w:val="0091527E"/>
    <w:rsid w:val="009172EB"/>
    <w:rsid w:val="0092077C"/>
    <w:rsid w:val="0092254F"/>
    <w:rsid w:val="009237AF"/>
    <w:rsid w:val="0092728F"/>
    <w:rsid w:val="00930D20"/>
    <w:rsid w:val="009310E3"/>
    <w:rsid w:val="009319D9"/>
    <w:rsid w:val="00935F23"/>
    <w:rsid w:val="00940266"/>
    <w:rsid w:val="0094043F"/>
    <w:rsid w:val="0094062B"/>
    <w:rsid w:val="00943AB9"/>
    <w:rsid w:val="00944790"/>
    <w:rsid w:val="00944A36"/>
    <w:rsid w:val="0094704E"/>
    <w:rsid w:val="00947190"/>
    <w:rsid w:val="0095209B"/>
    <w:rsid w:val="009520CD"/>
    <w:rsid w:val="00952348"/>
    <w:rsid w:val="009531DA"/>
    <w:rsid w:val="0095444D"/>
    <w:rsid w:val="009548D9"/>
    <w:rsid w:val="00955484"/>
    <w:rsid w:val="0095643C"/>
    <w:rsid w:val="00957A64"/>
    <w:rsid w:val="00960000"/>
    <w:rsid w:val="009606C8"/>
    <w:rsid w:val="0096175C"/>
    <w:rsid w:val="009618E8"/>
    <w:rsid w:val="009619F4"/>
    <w:rsid w:val="00962704"/>
    <w:rsid w:val="00962BA5"/>
    <w:rsid w:val="00962BE8"/>
    <w:rsid w:val="00963AC2"/>
    <w:rsid w:val="00963B99"/>
    <w:rsid w:val="00963D0F"/>
    <w:rsid w:val="009651E2"/>
    <w:rsid w:val="009659E5"/>
    <w:rsid w:val="00966002"/>
    <w:rsid w:val="0096606B"/>
    <w:rsid w:val="00966079"/>
    <w:rsid w:val="00966B9F"/>
    <w:rsid w:val="0096779C"/>
    <w:rsid w:val="00967D30"/>
    <w:rsid w:val="00970133"/>
    <w:rsid w:val="00970BB1"/>
    <w:rsid w:val="0097111A"/>
    <w:rsid w:val="009717AE"/>
    <w:rsid w:val="00971C02"/>
    <w:rsid w:val="00971D9F"/>
    <w:rsid w:val="00973C48"/>
    <w:rsid w:val="00974301"/>
    <w:rsid w:val="00974DC5"/>
    <w:rsid w:val="00974F88"/>
    <w:rsid w:val="009758AD"/>
    <w:rsid w:val="00975F02"/>
    <w:rsid w:val="00976103"/>
    <w:rsid w:val="0097722E"/>
    <w:rsid w:val="009772B1"/>
    <w:rsid w:val="00977A7F"/>
    <w:rsid w:val="00980D04"/>
    <w:rsid w:val="00982F37"/>
    <w:rsid w:val="00984786"/>
    <w:rsid w:val="00985679"/>
    <w:rsid w:val="009861F5"/>
    <w:rsid w:val="00987037"/>
    <w:rsid w:val="00987682"/>
    <w:rsid w:val="009877AD"/>
    <w:rsid w:val="00990A13"/>
    <w:rsid w:val="00990E29"/>
    <w:rsid w:val="00992293"/>
    <w:rsid w:val="009922BD"/>
    <w:rsid w:val="009934CB"/>
    <w:rsid w:val="00993E66"/>
    <w:rsid w:val="00994ABF"/>
    <w:rsid w:val="00994DBC"/>
    <w:rsid w:val="00995229"/>
    <w:rsid w:val="009958C5"/>
    <w:rsid w:val="009960E2"/>
    <w:rsid w:val="009963CE"/>
    <w:rsid w:val="009A0082"/>
    <w:rsid w:val="009A026B"/>
    <w:rsid w:val="009A1602"/>
    <w:rsid w:val="009A1A41"/>
    <w:rsid w:val="009A232A"/>
    <w:rsid w:val="009A2EA2"/>
    <w:rsid w:val="009A48F7"/>
    <w:rsid w:val="009A5116"/>
    <w:rsid w:val="009A5801"/>
    <w:rsid w:val="009A6DFB"/>
    <w:rsid w:val="009A764D"/>
    <w:rsid w:val="009B16F6"/>
    <w:rsid w:val="009B1E0B"/>
    <w:rsid w:val="009B22DB"/>
    <w:rsid w:val="009B3023"/>
    <w:rsid w:val="009B531C"/>
    <w:rsid w:val="009B5629"/>
    <w:rsid w:val="009B5EFD"/>
    <w:rsid w:val="009C08BC"/>
    <w:rsid w:val="009C0AAF"/>
    <w:rsid w:val="009C29A8"/>
    <w:rsid w:val="009C3077"/>
    <w:rsid w:val="009C41E9"/>
    <w:rsid w:val="009C68C5"/>
    <w:rsid w:val="009D0156"/>
    <w:rsid w:val="009D1338"/>
    <w:rsid w:val="009D20CC"/>
    <w:rsid w:val="009D38F9"/>
    <w:rsid w:val="009D5A8A"/>
    <w:rsid w:val="009D69A8"/>
    <w:rsid w:val="009D7030"/>
    <w:rsid w:val="009D76E7"/>
    <w:rsid w:val="009E0B00"/>
    <w:rsid w:val="009E0F75"/>
    <w:rsid w:val="009E0FD6"/>
    <w:rsid w:val="009E1C4B"/>
    <w:rsid w:val="009E2207"/>
    <w:rsid w:val="009E3420"/>
    <w:rsid w:val="009E348B"/>
    <w:rsid w:val="009E43BA"/>
    <w:rsid w:val="009E468A"/>
    <w:rsid w:val="009E584A"/>
    <w:rsid w:val="009F07F0"/>
    <w:rsid w:val="009F1050"/>
    <w:rsid w:val="009F15C6"/>
    <w:rsid w:val="009F1FDB"/>
    <w:rsid w:val="009F2431"/>
    <w:rsid w:val="009F29C7"/>
    <w:rsid w:val="009F6A67"/>
    <w:rsid w:val="009F6B13"/>
    <w:rsid w:val="009F79B0"/>
    <w:rsid w:val="009F7F98"/>
    <w:rsid w:val="00A00259"/>
    <w:rsid w:val="00A003A0"/>
    <w:rsid w:val="00A0357B"/>
    <w:rsid w:val="00A03974"/>
    <w:rsid w:val="00A03FAC"/>
    <w:rsid w:val="00A04556"/>
    <w:rsid w:val="00A05A68"/>
    <w:rsid w:val="00A05B25"/>
    <w:rsid w:val="00A05F11"/>
    <w:rsid w:val="00A07144"/>
    <w:rsid w:val="00A07D09"/>
    <w:rsid w:val="00A10D55"/>
    <w:rsid w:val="00A11119"/>
    <w:rsid w:val="00A118A2"/>
    <w:rsid w:val="00A122B5"/>
    <w:rsid w:val="00A12C5B"/>
    <w:rsid w:val="00A12E14"/>
    <w:rsid w:val="00A139D2"/>
    <w:rsid w:val="00A13E0F"/>
    <w:rsid w:val="00A1428F"/>
    <w:rsid w:val="00A17A46"/>
    <w:rsid w:val="00A17B44"/>
    <w:rsid w:val="00A21F8F"/>
    <w:rsid w:val="00A22762"/>
    <w:rsid w:val="00A24CE5"/>
    <w:rsid w:val="00A2541A"/>
    <w:rsid w:val="00A30C25"/>
    <w:rsid w:val="00A329C4"/>
    <w:rsid w:val="00A3320E"/>
    <w:rsid w:val="00A3357E"/>
    <w:rsid w:val="00A33B7E"/>
    <w:rsid w:val="00A34CBA"/>
    <w:rsid w:val="00A35792"/>
    <w:rsid w:val="00A359FF"/>
    <w:rsid w:val="00A3676F"/>
    <w:rsid w:val="00A37397"/>
    <w:rsid w:val="00A37705"/>
    <w:rsid w:val="00A37E61"/>
    <w:rsid w:val="00A4038B"/>
    <w:rsid w:val="00A4070F"/>
    <w:rsid w:val="00A40846"/>
    <w:rsid w:val="00A4270F"/>
    <w:rsid w:val="00A433F5"/>
    <w:rsid w:val="00A434B3"/>
    <w:rsid w:val="00A43DAF"/>
    <w:rsid w:val="00A44D0A"/>
    <w:rsid w:val="00A44FAC"/>
    <w:rsid w:val="00A4546D"/>
    <w:rsid w:val="00A46ED0"/>
    <w:rsid w:val="00A46FC9"/>
    <w:rsid w:val="00A5074D"/>
    <w:rsid w:val="00A509CB"/>
    <w:rsid w:val="00A5143A"/>
    <w:rsid w:val="00A518EF"/>
    <w:rsid w:val="00A52A37"/>
    <w:rsid w:val="00A53E0E"/>
    <w:rsid w:val="00A56586"/>
    <w:rsid w:val="00A56EDB"/>
    <w:rsid w:val="00A576DC"/>
    <w:rsid w:val="00A57CE8"/>
    <w:rsid w:val="00A6072B"/>
    <w:rsid w:val="00A608CE"/>
    <w:rsid w:val="00A609EC"/>
    <w:rsid w:val="00A60A13"/>
    <w:rsid w:val="00A60BC2"/>
    <w:rsid w:val="00A60BFD"/>
    <w:rsid w:val="00A60E55"/>
    <w:rsid w:val="00A61C49"/>
    <w:rsid w:val="00A6355C"/>
    <w:rsid w:val="00A64298"/>
    <w:rsid w:val="00A654F5"/>
    <w:rsid w:val="00A657B0"/>
    <w:rsid w:val="00A70F9F"/>
    <w:rsid w:val="00A71B53"/>
    <w:rsid w:val="00A7206C"/>
    <w:rsid w:val="00A728F1"/>
    <w:rsid w:val="00A72968"/>
    <w:rsid w:val="00A73FAC"/>
    <w:rsid w:val="00A74BB4"/>
    <w:rsid w:val="00A752BD"/>
    <w:rsid w:val="00A7560E"/>
    <w:rsid w:val="00A75F63"/>
    <w:rsid w:val="00A76FED"/>
    <w:rsid w:val="00A776FC"/>
    <w:rsid w:val="00A77EF6"/>
    <w:rsid w:val="00A80E38"/>
    <w:rsid w:val="00A80E73"/>
    <w:rsid w:val="00A825BB"/>
    <w:rsid w:val="00A839B2"/>
    <w:rsid w:val="00A8522D"/>
    <w:rsid w:val="00A86DD2"/>
    <w:rsid w:val="00A87632"/>
    <w:rsid w:val="00A90831"/>
    <w:rsid w:val="00A91069"/>
    <w:rsid w:val="00A92002"/>
    <w:rsid w:val="00A92EBE"/>
    <w:rsid w:val="00A93961"/>
    <w:rsid w:val="00A9465D"/>
    <w:rsid w:val="00A955E6"/>
    <w:rsid w:val="00A9574B"/>
    <w:rsid w:val="00A957A0"/>
    <w:rsid w:val="00AA0E3B"/>
    <w:rsid w:val="00AA188C"/>
    <w:rsid w:val="00AA25DE"/>
    <w:rsid w:val="00AA302C"/>
    <w:rsid w:val="00AA3651"/>
    <w:rsid w:val="00AA3BD3"/>
    <w:rsid w:val="00AA3E3F"/>
    <w:rsid w:val="00AA4275"/>
    <w:rsid w:val="00AA4F85"/>
    <w:rsid w:val="00AA583D"/>
    <w:rsid w:val="00AA6464"/>
    <w:rsid w:val="00AA6688"/>
    <w:rsid w:val="00AA6F1B"/>
    <w:rsid w:val="00AB02EA"/>
    <w:rsid w:val="00AB0EA8"/>
    <w:rsid w:val="00AB1929"/>
    <w:rsid w:val="00AB1972"/>
    <w:rsid w:val="00AB2A2E"/>
    <w:rsid w:val="00AB5187"/>
    <w:rsid w:val="00AB6029"/>
    <w:rsid w:val="00AB6EC8"/>
    <w:rsid w:val="00AC00F8"/>
    <w:rsid w:val="00AC185B"/>
    <w:rsid w:val="00AC39DD"/>
    <w:rsid w:val="00AC3A80"/>
    <w:rsid w:val="00AC4EC7"/>
    <w:rsid w:val="00AC4ED3"/>
    <w:rsid w:val="00AC5959"/>
    <w:rsid w:val="00AC5E8F"/>
    <w:rsid w:val="00AC63C9"/>
    <w:rsid w:val="00AC6D03"/>
    <w:rsid w:val="00AC6EE0"/>
    <w:rsid w:val="00AC7D9E"/>
    <w:rsid w:val="00AD0B2D"/>
    <w:rsid w:val="00AD0CA2"/>
    <w:rsid w:val="00AD1087"/>
    <w:rsid w:val="00AD16B2"/>
    <w:rsid w:val="00AD1958"/>
    <w:rsid w:val="00AD1E75"/>
    <w:rsid w:val="00AD2750"/>
    <w:rsid w:val="00AD2CAE"/>
    <w:rsid w:val="00AD2E81"/>
    <w:rsid w:val="00AD300F"/>
    <w:rsid w:val="00AD331F"/>
    <w:rsid w:val="00AD3C33"/>
    <w:rsid w:val="00AD461C"/>
    <w:rsid w:val="00AD49AE"/>
    <w:rsid w:val="00AD4DC0"/>
    <w:rsid w:val="00AD66D3"/>
    <w:rsid w:val="00AD679F"/>
    <w:rsid w:val="00AE0020"/>
    <w:rsid w:val="00AE04B6"/>
    <w:rsid w:val="00AE0F91"/>
    <w:rsid w:val="00AE1018"/>
    <w:rsid w:val="00AE1827"/>
    <w:rsid w:val="00AE421F"/>
    <w:rsid w:val="00AE4ED5"/>
    <w:rsid w:val="00AE4EEE"/>
    <w:rsid w:val="00AE5814"/>
    <w:rsid w:val="00AE693B"/>
    <w:rsid w:val="00AF0533"/>
    <w:rsid w:val="00AF0617"/>
    <w:rsid w:val="00AF1B39"/>
    <w:rsid w:val="00AF275A"/>
    <w:rsid w:val="00AF29E4"/>
    <w:rsid w:val="00AF2D76"/>
    <w:rsid w:val="00AF37DB"/>
    <w:rsid w:val="00AF49EE"/>
    <w:rsid w:val="00AF5981"/>
    <w:rsid w:val="00AF6552"/>
    <w:rsid w:val="00AF71B5"/>
    <w:rsid w:val="00AF7D6E"/>
    <w:rsid w:val="00B00A07"/>
    <w:rsid w:val="00B00DB0"/>
    <w:rsid w:val="00B01A8A"/>
    <w:rsid w:val="00B02C2E"/>
    <w:rsid w:val="00B03750"/>
    <w:rsid w:val="00B03EA2"/>
    <w:rsid w:val="00B04241"/>
    <w:rsid w:val="00B061C5"/>
    <w:rsid w:val="00B06D44"/>
    <w:rsid w:val="00B0751D"/>
    <w:rsid w:val="00B11429"/>
    <w:rsid w:val="00B1187D"/>
    <w:rsid w:val="00B1244F"/>
    <w:rsid w:val="00B13114"/>
    <w:rsid w:val="00B13321"/>
    <w:rsid w:val="00B136C7"/>
    <w:rsid w:val="00B14501"/>
    <w:rsid w:val="00B21EAE"/>
    <w:rsid w:val="00B226C6"/>
    <w:rsid w:val="00B23B24"/>
    <w:rsid w:val="00B23B77"/>
    <w:rsid w:val="00B24D2A"/>
    <w:rsid w:val="00B25210"/>
    <w:rsid w:val="00B2599D"/>
    <w:rsid w:val="00B271A6"/>
    <w:rsid w:val="00B304B9"/>
    <w:rsid w:val="00B3121A"/>
    <w:rsid w:val="00B31667"/>
    <w:rsid w:val="00B31951"/>
    <w:rsid w:val="00B31BE2"/>
    <w:rsid w:val="00B323C8"/>
    <w:rsid w:val="00B324BC"/>
    <w:rsid w:val="00B326F3"/>
    <w:rsid w:val="00B33A92"/>
    <w:rsid w:val="00B344A9"/>
    <w:rsid w:val="00B344B4"/>
    <w:rsid w:val="00B3477E"/>
    <w:rsid w:val="00B353F8"/>
    <w:rsid w:val="00B3784B"/>
    <w:rsid w:val="00B37CC3"/>
    <w:rsid w:val="00B401C6"/>
    <w:rsid w:val="00B4437C"/>
    <w:rsid w:val="00B4461A"/>
    <w:rsid w:val="00B446CA"/>
    <w:rsid w:val="00B44FCF"/>
    <w:rsid w:val="00B4541E"/>
    <w:rsid w:val="00B46DBC"/>
    <w:rsid w:val="00B514A2"/>
    <w:rsid w:val="00B52142"/>
    <w:rsid w:val="00B52EB0"/>
    <w:rsid w:val="00B532BC"/>
    <w:rsid w:val="00B54F3C"/>
    <w:rsid w:val="00B552D6"/>
    <w:rsid w:val="00B55352"/>
    <w:rsid w:val="00B55B22"/>
    <w:rsid w:val="00B56F08"/>
    <w:rsid w:val="00B571B6"/>
    <w:rsid w:val="00B57B3B"/>
    <w:rsid w:val="00B57C16"/>
    <w:rsid w:val="00B611FC"/>
    <w:rsid w:val="00B61761"/>
    <w:rsid w:val="00B623F2"/>
    <w:rsid w:val="00B6275D"/>
    <w:rsid w:val="00B62D1D"/>
    <w:rsid w:val="00B637FD"/>
    <w:rsid w:val="00B63C70"/>
    <w:rsid w:val="00B63DFC"/>
    <w:rsid w:val="00B65A96"/>
    <w:rsid w:val="00B65CE4"/>
    <w:rsid w:val="00B67D33"/>
    <w:rsid w:val="00B7292E"/>
    <w:rsid w:val="00B738D8"/>
    <w:rsid w:val="00B74E8C"/>
    <w:rsid w:val="00B80B6F"/>
    <w:rsid w:val="00B80D64"/>
    <w:rsid w:val="00B82521"/>
    <w:rsid w:val="00B82CAA"/>
    <w:rsid w:val="00B8319B"/>
    <w:rsid w:val="00B83EAD"/>
    <w:rsid w:val="00B8462E"/>
    <w:rsid w:val="00B8586F"/>
    <w:rsid w:val="00B85CEE"/>
    <w:rsid w:val="00B91370"/>
    <w:rsid w:val="00B91702"/>
    <w:rsid w:val="00B922B1"/>
    <w:rsid w:val="00B9243A"/>
    <w:rsid w:val="00B9708E"/>
    <w:rsid w:val="00BA1402"/>
    <w:rsid w:val="00BA1A35"/>
    <w:rsid w:val="00BA272D"/>
    <w:rsid w:val="00BA4376"/>
    <w:rsid w:val="00BA4BCC"/>
    <w:rsid w:val="00BA4D3D"/>
    <w:rsid w:val="00BA5F38"/>
    <w:rsid w:val="00BA62B1"/>
    <w:rsid w:val="00BA69B1"/>
    <w:rsid w:val="00BB194E"/>
    <w:rsid w:val="00BB2AC3"/>
    <w:rsid w:val="00BB41E0"/>
    <w:rsid w:val="00BB46EC"/>
    <w:rsid w:val="00BB620C"/>
    <w:rsid w:val="00BB7151"/>
    <w:rsid w:val="00BB7672"/>
    <w:rsid w:val="00BB7855"/>
    <w:rsid w:val="00BB7B7B"/>
    <w:rsid w:val="00BC0429"/>
    <w:rsid w:val="00BC048D"/>
    <w:rsid w:val="00BC0B01"/>
    <w:rsid w:val="00BC2932"/>
    <w:rsid w:val="00BC4565"/>
    <w:rsid w:val="00BC47D6"/>
    <w:rsid w:val="00BC635C"/>
    <w:rsid w:val="00BC777A"/>
    <w:rsid w:val="00BC7A0F"/>
    <w:rsid w:val="00BC7D76"/>
    <w:rsid w:val="00BD006A"/>
    <w:rsid w:val="00BD0309"/>
    <w:rsid w:val="00BD06A7"/>
    <w:rsid w:val="00BD22D1"/>
    <w:rsid w:val="00BD379C"/>
    <w:rsid w:val="00BD5ACA"/>
    <w:rsid w:val="00BD70E2"/>
    <w:rsid w:val="00BE2B14"/>
    <w:rsid w:val="00BE2B33"/>
    <w:rsid w:val="00BE2D35"/>
    <w:rsid w:val="00BE45C6"/>
    <w:rsid w:val="00BE4B25"/>
    <w:rsid w:val="00BE4D3F"/>
    <w:rsid w:val="00BE694A"/>
    <w:rsid w:val="00BE6CBC"/>
    <w:rsid w:val="00BE6D2E"/>
    <w:rsid w:val="00BE707C"/>
    <w:rsid w:val="00BE752B"/>
    <w:rsid w:val="00BF030F"/>
    <w:rsid w:val="00BF0896"/>
    <w:rsid w:val="00BF179B"/>
    <w:rsid w:val="00BF463B"/>
    <w:rsid w:val="00BF4701"/>
    <w:rsid w:val="00BF4748"/>
    <w:rsid w:val="00BF5808"/>
    <w:rsid w:val="00BF6528"/>
    <w:rsid w:val="00C011BC"/>
    <w:rsid w:val="00C032C3"/>
    <w:rsid w:val="00C042D1"/>
    <w:rsid w:val="00C07545"/>
    <w:rsid w:val="00C116F5"/>
    <w:rsid w:val="00C11DD7"/>
    <w:rsid w:val="00C11F8D"/>
    <w:rsid w:val="00C129EB"/>
    <w:rsid w:val="00C1383E"/>
    <w:rsid w:val="00C14069"/>
    <w:rsid w:val="00C146CE"/>
    <w:rsid w:val="00C14BCC"/>
    <w:rsid w:val="00C155A7"/>
    <w:rsid w:val="00C159D3"/>
    <w:rsid w:val="00C15B69"/>
    <w:rsid w:val="00C15CC3"/>
    <w:rsid w:val="00C171C7"/>
    <w:rsid w:val="00C1759D"/>
    <w:rsid w:val="00C17F18"/>
    <w:rsid w:val="00C20187"/>
    <w:rsid w:val="00C20DB4"/>
    <w:rsid w:val="00C2251F"/>
    <w:rsid w:val="00C238FA"/>
    <w:rsid w:val="00C24BA6"/>
    <w:rsid w:val="00C2525C"/>
    <w:rsid w:val="00C25E9E"/>
    <w:rsid w:val="00C277D5"/>
    <w:rsid w:val="00C32DB2"/>
    <w:rsid w:val="00C342E8"/>
    <w:rsid w:val="00C347C3"/>
    <w:rsid w:val="00C3569B"/>
    <w:rsid w:val="00C356DC"/>
    <w:rsid w:val="00C35BCD"/>
    <w:rsid w:val="00C35CDE"/>
    <w:rsid w:val="00C364ED"/>
    <w:rsid w:val="00C403D5"/>
    <w:rsid w:val="00C42751"/>
    <w:rsid w:val="00C42B1B"/>
    <w:rsid w:val="00C4303A"/>
    <w:rsid w:val="00C4442B"/>
    <w:rsid w:val="00C44E8F"/>
    <w:rsid w:val="00C44FAA"/>
    <w:rsid w:val="00C45527"/>
    <w:rsid w:val="00C5059D"/>
    <w:rsid w:val="00C5093E"/>
    <w:rsid w:val="00C50C2E"/>
    <w:rsid w:val="00C5118D"/>
    <w:rsid w:val="00C540C8"/>
    <w:rsid w:val="00C544D6"/>
    <w:rsid w:val="00C54979"/>
    <w:rsid w:val="00C54D0D"/>
    <w:rsid w:val="00C54DCB"/>
    <w:rsid w:val="00C55554"/>
    <w:rsid w:val="00C557B6"/>
    <w:rsid w:val="00C55BC0"/>
    <w:rsid w:val="00C561F8"/>
    <w:rsid w:val="00C567F0"/>
    <w:rsid w:val="00C573EC"/>
    <w:rsid w:val="00C57735"/>
    <w:rsid w:val="00C60483"/>
    <w:rsid w:val="00C60FA2"/>
    <w:rsid w:val="00C623C8"/>
    <w:rsid w:val="00C63D64"/>
    <w:rsid w:val="00C64F5E"/>
    <w:rsid w:val="00C676E4"/>
    <w:rsid w:val="00C70C2B"/>
    <w:rsid w:val="00C71A0F"/>
    <w:rsid w:val="00C73AB4"/>
    <w:rsid w:val="00C746CD"/>
    <w:rsid w:val="00C75BCA"/>
    <w:rsid w:val="00C76482"/>
    <w:rsid w:val="00C768F5"/>
    <w:rsid w:val="00C76948"/>
    <w:rsid w:val="00C774E9"/>
    <w:rsid w:val="00C77C64"/>
    <w:rsid w:val="00C803FD"/>
    <w:rsid w:val="00C80BF5"/>
    <w:rsid w:val="00C80EE5"/>
    <w:rsid w:val="00C83802"/>
    <w:rsid w:val="00C83B2E"/>
    <w:rsid w:val="00C85AE1"/>
    <w:rsid w:val="00C85EAF"/>
    <w:rsid w:val="00C870E6"/>
    <w:rsid w:val="00C920C6"/>
    <w:rsid w:val="00C92A90"/>
    <w:rsid w:val="00C9390B"/>
    <w:rsid w:val="00C946F9"/>
    <w:rsid w:val="00C94F6B"/>
    <w:rsid w:val="00C9546F"/>
    <w:rsid w:val="00C95EF5"/>
    <w:rsid w:val="00C96818"/>
    <w:rsid w:val="00C971E1"/>
    <w:rsid w:val="00C97C09"/>
    <w:rsid w:val="00CA01A1"/>
    <w:rsid w:val="00CA0F7B"/>
    <w:rsid w:val="00CA2131"/>
    <w:rsid w:val="00CA244F"/>
    <w:rsid w:val="00CA4A41"/>
    <w:rsid w:val="00CA4C28"/>
    <w:rsid w:val="00CA5677"/>
    <w:rsid w:val="00CA5760"/>
    <w:rsid w:val="00CA7B94"/>
    <w:rsid w:val="00CA7F81"/>
    <w:rsid w:val="00CB05A4"/>
    <w:rsid w:val="00CB06CF"/>
    <w:rsid w:val="00CB086E"/>
    <w:rsid w:val="00CB0D08"/>
    <w:rsid w:val="00CB1E69"/>
    <w:rsid w:val="00CB2151"/>
    <w:rsid w:val="00CB3CBB"/>
    <w:rsid w:val="00CB4A02"/>
    <w:rsid w:val="00CB69E6"/>
    <w:rsid w:val="00CB75F8"/>
    <w:rsid w:val="00CC22E8"/>
    <w:rsid w:val="00CC3033"/>
    <w:rsid w:val="00CC3C9F"/>
    <w:rsid w:val="00CC3CFE"/>
    <w:rsid w:val="00CC43AF"/>
    <w:rsid w:val="00CC4934"/>
    <w:rsid w:val="00CC4DCB"/>
    <w:rsid w:val="00CC5BD7"/>
    <w:rsid w:val="00CC6547"/>
    <w:rsid w:val="00CD0A8B"/>
    <w:rsid w:val="00CD10B6"/>
    <w:rsid w:val="00CD20D1"/>
    <w:rsid w:val="00CD29E4"/>
    <w:rsid w:val="00CD2D40"/>
    <w:rsid w:val="00CD2EBC"/>
    <w:rsid w:val="00CD418C"/>
    <w:rsid w:val="00CD46BC"/>
    <w:rsid w:val="00CD5710"/>
    <w:rsid w:val="00CD687E"/>
    <w:rsid w:val="00CD7D58"/>
    <w:rsid w:val="00CE06ED"/>
    <w:rsid w:val="00CE204C"/>
    <w:rsid w:val="00CE404A"/>
    <w:rsid w:val="00CE49FC"/>
    <w:rsid w:val="00CE68DE"/>
    <w:rsid w:val="00CE6CED"/>
    <w:rsid w:val="00CE6F08"/>
    <w:rsid w:val="00CE74D8"/>
    <w:rsid w:val="00CF0D0A"/>
    <w:rsid w:val="00CF42AF"/>
    <w:rsid w:val="00CF4B97"/>
    <w:rsid w:val="00CF4FE4"/>
    <w:rsid w:val="00CF558D"/>
    <w:rsid w:val="00CF5ADF"/>
    <w:rsid w:val="00CF5EB4"/>
    <w:rsid w:val="00CF62BD"/>
    <w:rsid w:val="00CF6981"/>
    <w:rsid w:val="00CF6D6F"/>
    <w:rsid w:val="00D01ABC"/>
    <w:rsid w:val="00D01FC4"/>
    <w:rsid w:val="00D02F1C"/>
    <w:rsid w:val="00D03AF7"/>
    <w:rsid w:val="00D04124"/>
    <w:rsid w:val="00D04A17"/>
    <w:rsid w:val="00D07055"/>
    <w:rsid w:val="00D0766E"/>
    <w:rsid w:val="00D07C0D"/>
    <w:rsid w:val="00D10017"/>
    <w:rsid w:val="00D10BCA"/>
    <w:rsid w:val="00D10E52"/>
    <w:rsid w:val="00D127C9"/>
    <w:rsid w:val="00D141B1"/>
    <w:rsid w:val="00D14376"/>
    <w:rsid w:val="00D2125E"/>
    <w:rsid w:val="00D220AB"/>
    <w:rsid w:val="00D2364B"/>
    <w:rsid w:val="00D24C5A"/>
    <w:rsid w:val="00D24D73"/>
    <w:rsid w:val="00D24DBE"/>
    <w:rsid w:val="00D256D7"/>
    <w:rsid w:val="00D25C12"/>
    <w:rsid w:val="00D26066"/>
    <w:rsid w:val="00D272E9"/>
    <w:rsid w:val="00D27AC7"/>
    <w:rsid w:val="00D27FA0"/>
    <w:rsid w:val="00D300C8"/>
    <w:rsid w:val="00D31645"/>
    <w:rsid w:val="00D321C9"/>
    <w:rsid w:val="00D34033"/>
    <w:rsid w:val="00D342AC"/>
    <w:rsid w:val="00D3434C"/>
    <w:rsid w:val="00D34401"/>
    <w:rsid w:val="00D3671B"/>
    <w:rsid w:val="00D40552"/>
    <w:rsid w:val="00D42A2A"/>
    <w:rsid w:val="00D44388"/>
    <w:rsid w:val="00D447AF"/>
    <w:rsid w:val="00D44FCB"/>
    <w:rsid w:val="00D454BD"/>
    <w:rsid w:val="00D45E75"/>
    <w:rsid w:val="00D502E1"/>
    <w:rsid w:val="00D524F3"/>
    <w:rsid w:val="00D52BF7"/>
    <w:rsid w:val="00D55CDB"/>
    <w:rsid w:val="00D560A9"/>
    <w:rsid w:val="00D56625"/>
    <w:rsid w:val="00D567FB"/>
    <w:rsid w:val="00D57018"/>
    <w:rsid w:val="00D57372"/>
    <w:rsid w:val="00D603CB"/>
    <w:rsid w:val="00D604A5"/>
    <w:rsid w:val="00D606AE"/>
    <w:rsid w:val="00D6106A"/>
    <w:rsid w:val="00D6180B"/>
    <w:rsid w:val="00D62322"/>
    <w:rsid w:val="00D6290E"/>
    <w:rsid w:val="00D647C3"/>
    <w:rsid w:val="00D648B2"/>
    <w:rsid w:val="00D64E0B"/>
    <w:rsid w:val="00D653FB"/>
    <w:rsid w:val="00D65F4D"/>
    <w:rsid w:val="00D6676C"/>
    <w:rsid w:val="00D668E6"/>
    <w:rsid w:val="00D66928"/>
    <w:rsid w:val="00D674B2"/>
    <w:rsid w:val="00D678A0"/>
    <w:rsid w:val="00D67939"/>
    <w:rsid w:val="00D70F9A"/>
    <w:rsid w:val="00D710C5"/>
    <w:rsid w:val="00D72537"/>
    <w:rsid w:val="00D72B5D"/>
    <w:rsid w:val="00D733D1"/>
    <w:rsid w:val="00D7368A"/>
    <w:rsid w:val="00D73C70"/>
    <w:rsid w:val="00D74C93"/>
    <w:rsid w:val="00D80509"/>
    <w:rsid w:val="00D80CD9"/>
    <w:rsid w:val="00D81135"/>
    <w:rsid w:val="00D81184"/>
    <w:rsid w:val="00D81AA8"/>
    <w:rsid w:val="00D81C59"/>
    <w:rsid w:val="00D8219C"/>
    <w:rsid w:val="00D82CA9"/>
    <w:rsid w:val="00D84610"/>
    <w:rsid w:val="00D85166"/>
    <w:rsid w:val="00D851D0"/>
    <w:rsid w:val="00D856D1"/>
    <w:rsid w:val="00D86882"/>
    <w:rsid w:val="00D87242"/>
    <w:rsid w:val="00D87C47"/>
    <w:rsid w:val="00D90562"/>
    <w:rsid w:val="00D914B9"/>
    <w:rsid w:val="00D921C7"/>
    <w:rsid w:val="00D9245F"/>
    <w:rsid w:val="00D94FCB"/>
    <w:rsid w:val="00D9676A"/>
    <w:rsid w:val="00D971F6"/>
    <w:rsid w:val="00D97751"/>
    <w:rsid w:val="00D979A0"/>
    <w:rsid w:val="00D97E7C"/>
    <w:rsid w:val="00DA0B5F"/>
    <w:rsid w:val="00DA0BC4"/>
    <w:rsid w:val="00DA0BFF"/>
    <w:rsid w:val="00DA367B"/>
    <w:rsid w:val="00DA4570"/>
    <w:rsid w:val="00DA4A25"/>
    <w:rsid w:val="00DA5584"/>
    <w:rsid w:val="00DA62F6"/>
    <w:rsid w:val="00DA6C6C"/>
    <w:rsid w:val="00DA6CB9"/>
    <w:rsid w:val="00DA7572"/>
    <w:rsid w:val="00DA798B"/>
    <w:rsid w:val="00DB0C9E"/>
    <w:rsid w:val="00DB173B"/>
    <w:rsid w:val="00DB2317"/>
    <w:rsid w:val="00DB2BA6"/>
    <w:rsid w:val="00DB3869"/>
    <w:rsid w:val="00DB39BD"/>
    <w:rsid w:val="00DB3A88"/>
    <w:rsid w:val="00DB419E"/>
    <w:rsid w:val="00DB5251"/>
    <w:rsid w:val="00DB57D8"/>
    <w:rsid w:val="00DB5859"/>
    <w:rsid w:val="00DB60BE"/>
    <w:rsid w:val="00DB6544"/>
    <w:rsid w:val="00DB68F8"/>
    <w:rsid w:val="00DC1C3B"/>
    <w:rsid w:val="00DC1F4E"/>
    <w:rsid w:val="00DC2107"/>
    <w:rsid w:val="00DC24A8"/>
    <w:rsid w:val="00DC3275"/>
    <w:rsid w:val="00DC418A"/>
    <w:rsid w:val="00DC441E"/>
    <w:rsid w:val="00DC489B"/>
    <w:rsid w:val="00DC7656"/>
    <w:rsid w:val="00DC7877"/>
    <w:rsid w:val="00DD41D1"/>
    <w:rsid w:val="00DD59CF"/>
    <w:rsid w:val="00DD5F19"/>
    <w:rsid w:val="00DD5F7F"/>
    <w:rsid w:val="00DD64B1"/>
    <w:rsid w:val="00DD6958"/>
    <w:rsid w:val="00DD6D5B"/>
    <w:rsid w:val="00DE2521"/>
    <w:rsid w:val="00DE2670"/>
    <w:rsid w:val="00DE2A1D"/>
    <w:rsid w:val="00DE2CBB"/>
    <w:rsid w:val="00DE3B14"/>
    <w:rsid w:val="00DE461D"/>
    <w:rsid w:val="00DE4741"/>
    <w:rsid w:val="00DE49E9"/>
    <w:rsid w:val="00DE5816"/>
    <w:rsid w:val="00DE6934"/>
    <w:rsid w:val="00DE6A67"/>
    <w:rsid w:val="00DE7805"/>
    <w:rsid w:val="00DF08C5"/>
    <w:rsid w:val="00DF0BB4"/>
    <w:rsid w:val="00DF1E7E"/>
    <w:rsid w:val="00DF27C9"/>
    <w:rsid w:val="00DF3985"/>
    <w:rsid w:val="00DF4CCE"/>
    <w:rsid w:val="00E00471"/>
    <w:rsid w:val="00E0125C"/>
    <w:rsid w:val="00E02924"/>
    <w:rsid w:val="00E02BF8"/>
    <w:rsid w:val="00E0364B"/>
    <w:rsid w:val="00E04C72"/>
    <w:rsid w:val="00E05124"/>
    <w:rsid w:val="00E079E5"/>
    <w:rsid w:val="00E07B0C"/>
    <w:rsid w:val="00E07C3A"/>
    <w:rsid w:val="00E108D7"/>
    <w:rsid w:val="00E11FB6"/>
    <w:rsid w:val="00E1306D"/>
    <w:rsid w:val="00E13322"/>
    <w:rsid w:val="00E133D8"/>
    <w:rsid w:val="00E14100"/>
    <w:rsid w:val="00E14BEC"/>
    <w:rsid w:val="00E14C29"/>
    <w:rsid w:val="00E15187"/>
    <w:rsid w:val="00E157CE"/>
    <w:rsid w:val="00E15AA0"/>
    <w:rsid w:val="00E201F3"/>
    <w:rsid w:val="00E20CF2"/>
    <w:rsid w:val="00E21025"/>
    <w:rsid w:val="00E2243C"/>
    <w:rsid w:val="00E22473"/>
    <w:rsid w:val="00E22D06"/>
    <w:rsid w:val="00E24C10"/>
    <w:rsid w:val="00E2522D"/>
    <w:rsid w:val="00E25741"/>
    <w:rsid w:val="00E263B5"/>
    <w:rsid w:val="00E2700C"/>
    <w:rsid w:val="00E27A03"/>
    <w:rsid w:val="00E27DCA"/>
    <w:rsid w:val="00E27EE4"/>
    <w:rsid w:val="00E30009"/>
    <w:rsid w:val="00E302E8"/>
    <w:rsid w:val="00E3066A"/>
    <w:rsid w:val="00E30C82"/>
    <w:rsid w:val="00E3115C"/>
    <w:rsid w:val="00E34A2A"/>
    <w:rsid w:val="00E356B2"/>
    <w:rsid w:val="00E3576C"/>
    <w:rsid w:val="00E362AD"/>
    <w:rsid w:val="00E36FB2"/>
    <w:rsid w:val="00E40950"/>
    <w:rsid w:val="00E4184A"/>
    <w:rsid w:val="00E41B1F"/>
    <w:rsid w:val="00E420A6"/>
    <w:rsid w:val="00E42222"/>
    <w:rsid w:val="00E43464"/>
    <w:rsid w:val="00E44A6F"/>
    <w:rsid w:val="00E46DC5"/>
    <w:rsid w:val="00E46ED9"/>
    <w:rsid w:val="00E535D1"/>
    <w:rsid w:val="00E54B01"/>
    <w:rsid w:val="00E55672"/>
    <w:rsid w:val="00E55B86"/>
    <w:rsid w:val="00E56A8E"/>
    <w:rsid w:val="00E56C50"/>
    <w:rsid w:val="00E578B0"/>
    <w:rsid w:val="00E613B9"/>
    <w:rsid w:val="00E61C0E"/>
    <w:rsid w:val="00E620A0"/>
    <w:rsid w:val="00E62C43"/>
    <w:rsid w:val="00E62D14"/>
    <w:rsid w:val="00E62D99"/>
    <w:rsid w:val="00E63DF6"/>
    <w:rsid w:val="00E651DB"/>
    <w:rsid w:val="00E6659A"/>
    <w:rsid w:val="00E70259"/>
    <w:rsid w:val="00E70553"/>
    <w:rsid w:val="00E70C5F"/>
    <w:rsid w:val="00E71653"/>
    <w:rsid w:val="00E71995"/>
    <w:rsid w:val="00E71AAB"/>
    <w:rsid w:val="00E71F66"/>
    <w:rsid w:val="00E74901"/>
    <w:rsid w:val="00E7537C"/>
    <w:rsid w:val="00E75BBF"/>
    <w:rsid w:val="00E771CE"/>
    <w:rsid w:val="00E77633"/>
    <w:rsid w:val="00E8026F"/>
    <w:rsid w:val="00E817F8"/>
    <w:rsid w:val="00E8195C"/>
    <w:rsid w:val="00E81E25"/>
    <w:rsid w:val="00E830DE"/>
    <w:rsid w:val="00E831CD"/>
    <w:rsid w:val="00E840B6"/>
    <w:rsid w:val="00E860F2"/>
    <w:rsid w:val="00E91D8F"/>
    <w:rsid w:val="00E91DB8"/>
    <w:rsid w:val="00E92945"/>
    <w:rsid w:val="00E92CFD"/>
    <w:rsid w:val="00E93F6C"/>
    <w:rsid w:val="00E94C1F"/>
    <w:rsid w:val="00E952FE"/>
    <w:rsid w:val="00E95832"/>
    <w:rsid w:val="00E97119"/>
    <w:rsid w:val="00E973C3"/>
    <w:rsid w:val="00E97706"/>
    <w:rsid w:val="00E97AE2"/>
    <w:rsid w:val="00EA08F9"/>
    <w:rsid w:val="00EA1552"/>
    <w:rsid w:val="00EA2CD8"/>
    <w:rsid w:val="00EA31F2"/>
    <w:rsid w:val="00EA6D7F"/>
    <w:rsid w:val="00EB046B"/>
    <w:rsid w:val="00EB0600"/>
    <w:rsid w:val="00EB0887"/>
    <w:rsid w:val="00EB107E"/>
    <w:rsid w:val="00EB2CC5"/>
    <w:rsid w:val="00EB2D56"/>
    <w:rsid w:val="00EB2E77"/>
    <w:rsid w:val="00EB3395"/>
    <w:rsid w:val="00EB4A9B"/>
    <w:rsid w:val="00EB5802"/>
    <w:rsid w:val="00EB592B"/>
    <w:rsid w:val="00EB5B25"/>
    <w:rsid w:val="00EB5B37"/>
    <w:rsid w:val="00EB7B6B"/>
    <w:rsid w:val="00EB7D59"/>
    <w:rsid w:val="00EC1B32"/>
    <w:rsid w:val="00EC27D4"/>
    <w:rsid w:val="00EC27FE"/>
    <w:rsid w:val="00EC3B48"/>
    <w:rsid w:val="00EC3D31"/>
    <w:rsid w:val="00EC4268"/>
    <w:rsid w:val="00EC4EA2"/>
    <w:rsid w:val="00EC517E"/>
    <w:rsid w:val="00EC58C7"/>
    <w:rsid w:val="00EC5A32"/>
    <w:rsid w:val="00EC682A"/>
    <w:rsid w:val="00ED0256"/>
    <w:rsid w:val="00ED0B56"/>
    <w:rsid w:val="00ED1290"/>
    <w:rsid w:val="00ED2DD1"/>
    <w:rsid w:val="00ED3E04"/>
    <w:rsid w:val="00ED518A"/>
    <w:rsid w:val="00ED5EA2"/>
    <w:rsid w:val="00ED67C8"/>
    <w:rsid w:val="00ED7D18"/>
    <w:rsid w:val="00EE09CB"/>
    <w:rsid w:val="00EE1DEA"/>
    <w:rsid w:val="00EE2711"/>
    <w:rsid w:val="00EE2AE8"/>
    <w:rsid w:val="00EE2C24"/>
    <w:rsid w:val="00EE3B52"/>
    <w:rsid w:val="00EE3D78"/>
    <w:rsid w:val="00EE4691"/>
    <w:rsid w:val="00EE54DF"/>
    <w:rsid w:val="00EE6089"/>
    <w:rsid w:val="00EE6F46"/>
    <w:rsid w:val="00EF0376"/>
    <w:rsid w:val="00EF1A5F"/>
    <w:rsid w:val="00EF29B2"/>
    <w:rsid w:val="00EF3044"/>
    <w:rsid w:val="00EF3DDD"/>
    <w:rsid w:val="00EF43A6"/>
    <w:rsid w:val="00EF4778"/>
    <w:rsid w:val="00EF49A1"/>
    <w:rsid w:val="00EF4E70"/>
    <w:rsid w:val="00EF5303"/>
    <w:rsid w:val="00EF5346"/>
    <w:rsid w:val="00EF5688"/>
    <w:rsid w:val="00EF612A"/>
    <w:rsid w:val="00EF621D"/>
    <w:rsid w:val="00EF6417"/>
    <w:rsid w:val="00EF6D3D"/>
    <w:rsid w:val="00EF7F5B"/>
    <w:rsid w:val="00EF7FBC"/>
    <w:rsid w:val="00F00017"/>
    <w:rsid w:val="00F003CA"/>
    <w:rsid w:val="00F0148F"/>
    <w:rsid w:val="00F02DFA"/>
    <w:rsid w:val="00F0304A"/>
    <w:rsid w:val="00F0352A"/>
    <w:rsid w:val="00F04ED2"/>
    <w:rsid w:val="00F0519D"/>
    <w:rsid w:val="00F05AA0"/>
    <w:rsid w:val="00F06772"/>
    <w:rsid w:val="00F06937"/>
    <w:rsid w:val="00F06D5A"/>
    <w:rsid w:val="00F07918"/>
    <w:rsid w:val="00F10E8B"/>
    <w:rsid w:val="00F11292"/>
    <w:rsid w:val="00F114DB"/>
    <w:rsid w:val="00F12899"/>
    <w:rsid w:val="00F1456C"/>
    <w:rsid w:val="00F15145"/>
    <w:rsid w:val="00F15B50"/>
    <w:rsid w:val="00F1686A"/>
    <w:rsid w:val="00F17DC6"/>
    <w:rsid w:val="00F20CF3"/>
    <w:rsid w:val="00F20F97"/>
    <w:rsid w:val="00F21B70"/>
    <w:rsid w:val="00F23695"/>
    <w:rsid w:val="00F23D6D"/>
    <w:rsid w:val="00F27CD4"/>
    <w:rsid w:val="00F317DB"/>
    <w:rsid w:val="00F328DE"/>
    <w:rsid w:val="00F3363F"/>
    <w:rsid w:val="00F33AF3"/>
    <w:rsid w:val="00F353FB"/>
    <w:rsid w:val="00F35A5D"/>
    <w:rsid w:val="00F35CFB"/>
    <w:rsid w:val="00F40021"/>
    <w:rsid w:val="00F410E2"/>
    <w:rsid w:val="00F419BD"/>
    <w:rsid w:val="00F41AF6"/>
    <w:rsid w:val="00F42A10"/>
    <w:rsid w:val="00F430FB"/>
    <w:rsid w:val="00F43102"/>
    <w:rsid w:val="00F476C0"/>
    <w:rsid w:val="00F50006"/>
    <w:rsid w:val="00F50A53"/>
    <w:rsid w:val="00F5109E"/>
    <w:rsid w:val="00F51ECD"/>
    <w:rsid w:val="00F52953"/>
    <w:rsid w:val="00F52959"/>
    <w:rsid w:val="00F53BA0"/>
    <w:rsid w:val="00F540C4"/>
    <w:rsid w:val="00F546BA"/>
    <w:rsid w:val="00F56A38"/>
    <w:rsid w:val="00F61311"/>
    <w:rsid w:val="00F6201D"/>
    <w:rsid w:val="00F633B4"/>
    <w:rsid w:val="00F638A6"/>
    <w:rsid w:val="00F64CA1"/>
    <w:rsid w:val="00F64E5A"/>
    <w:rsid w:val="00F64E61"/>
    <w:rsid w:val="00F65640"/>
    <w:rsid w:val="00F65944"/>
    <w:rsid w:val="00F65DD0"/>
    <w:rsid w:val="00F673FA"/>
    <w:rsid w:val="00F674CB"/>
    <w:rsid w:val="00F67C65"/>
    <w:rsid w:val="00F70133"/>
    <w:rsid w:val="00F70332"/>
    <w:rsid w:val="00F70399"/>
    <w:rsid w:val="00F706BD"/>
    <w:rsid w:val="00F70CF0"/>
    <w:rsid w:val="00F71823"/>
    <w:rsid w:val="00F71845"/>
    <w:rsid w:val="00F72022"/>
    <w:rsid w:val="00F72AC8"/>
    <w:rsid w:val="00F7311C"/>
    <w:rsid w:val="00F753C4"/>
    <w:rsid w:val="00F7579C"/>
    <w:rsid w:val="00F75D72"/>
    <w:rsid w:val="00F76AE1"/>
    <w:rsid w:val="00F76FD6"/>
    <w:rsid w:val="00F7751D"/>
    <w:rsid w:val="00F779AE"/>
    <w:rsid w:val="00F80CC5"/>
    <w:rsid w:val="00F82098"/>
    <w:rsid w:val="00F829F3"/>
    <w:rsid w:val="00F85161"/>
    <w:rsid w:val="00F8598D"/>
    <w:rsid w:val="00F8624E"/>
    <w:rsid w:val="00F864C0"/>
    <w:rsid w:val="00F87079"/>
    <w:rsid w:val="00F90484"/>
    <w:rsid w:val="00F909FC"/>
    <w:rsid w:val="00F91297"/>
    <w:rsid w:val="00F91CA9"/>
    <w:rsid w:val="00F92A9C"/>
    <w:rsid w:val="00F94BCB"/>
    <w:rsid w:val="00F950A2"/>
    <w:rsid w:val="00F95982"/>
    <w:rsid w:val="00F95CCF"/>
    <w:rsid w:val="00F96335"/>
    <w:rsid w:val="00F97715"/>
    <w:rsid w:val="00FA027D"/>
    <w:rsid w:val="00FA10EE"/>
    <w:rsid w:val="00FA33CD"/>
    <w:rsid w:val="00FA3554"/>
    <w:rsid w:val="00FA3F0C"/>
    <w:rsid w:val="00FA4AB9"/>
    <w:rsid w:val="00FA5FF4"/>
    <w:rsid w:val="00FA7179"/>
    <w:rsid w:val="00FA7572"/>
    <w:rsid w:val="00FB185F"/>
    <w:rsid w:val="00FB1E61"/>
    <w:rsid w:val="00FB1EAA"/>
    <w:rsid w:val="00FB2407"/>
    <w:rsid w:val="00FB3AF1"/>
    <w:rsid w:val="00FB3F04"/>
    <w:rsid w:val="00FB3FC6"/>
    <w:rsid w:val="00FB4603"/>
    <w:rsid w:val="00FB56A8"/>
    <w:rsid w:val="00FB574A"/>
    <w:rsid w:val="00FB5EB4"/>
    <w:rsid w:val="00FB5F70"/>
    <w:rsid w:val="00FB62FD"/>
    <w:rsid w:val="00FB73A7"/>
    <w:rsid w:val="00FC07FC"/>
    <w:rsid w:val="00FC0A11"/>
    <w:rsid w:val="00FC178D"/>
    <w:rsid w:val="00FC23AE"/>
    <w:rsid w:val="00FC3F98"/>
    <w:rsid w:val="00FC5034"/>
    <w:rsid w:val="00FC5F68"/>
    <w:rsid w:val="00FC5FB2"/>
    <w:rsid w:val="00FC6E2A"/>
    <w:rsid w:val="00FC7343"/>
    <w:rsid w:val="00FC7543"/>
    <w:rsid w:val="00FC7948"/>
    <w:rsid w:val="00FD1D4F"/>
    <w:rsid w:val="00FD1F2C"/>
    <w:rsid w:val="00FD3A01"/>
    <w:rsid w:val="00FD3A3C"/>
    <w:rsid w:val="00FD44FC"/>
    <w:rsid w:val="00FD4A47"/>
    <w:rsid w:val="00FD522E"/>
    <w:rsid w:val="00FD524F"/>
    <w:rsid w:val="00FD61D0"/>
    <w:rsid w:val="00FD69C8"/>
    <w:rsid w:val="00FE057F"/>
    <w:rsid w:val="00FE0D1D"/>
    <w:rsid w:val="00FE1A7E"/>
    <w:rsid w:val="00FE33EB"/>
    <w:rsid w:val="00FE6A77"/>
    <w:rsid w:val="00FF114D"/>
    <w:rsid w:val="00FF122C"/>
    <w:rsid w:val="00FF2E00"/>
    <w:rsid w:val="00FF36A8"/>
    <w:rsid w:val="00FF37D3"/>
    <w:rsid w:val="00FF3994"/>
    <w:rsid w:val="00FF464E"/>
    <w:rsid w:val="00FF5E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63AFCC9"/>
  <w15:chartTrackingRefBased/>
  <w15:docId w15:val="{4CBB2AFF-DD70-4FFA-B16C-EF20C0887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5484"/>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9554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554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554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55484"/>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955484"/>
    <w:pPr>
      <w:ind w:left="1701" w:hanging="1701"/>
      <w:outlineLvl w:val="4"/>
    </w:pPr>
    <w:rPr>
      <w:sz w:val="22"/>
    </w:rPr>
  </w:style>
  <w:style w:type="paragraph" w:styleId="Heading6">
    <w:name w:val="heading 6"/>
    <w:aliases w:val="T1,Header 6"/>
    <w:basedOn w:val="H6"/>
    <w:next w:val="Normal"/>
    <w:link w:val="Heading6Char"/>
    <w:qFormat/>
    <w:rsid w:val="00955484"/>
    <w:pPr>
      <w:outlineLvl w:val="5"/>
    </w:pPr>
  </w:style>
  <w:style w:type="paragraph" w:styleId="Heading7">
    <w:name w:val="heading 7"/>
    <w:basedOn w:val="H6"/>
    <w:next w:val="Normal"/>
    <w:link w:val="Heading7Char"/>
    <w:qFormat/>
    <w:rsid w:val="00955484"/>
    <w:pPr>
      <w:outlineLvl w:val="6"/>
    </w:pPr>
  </w:style>
  <w:style w:type="paragraph" w:styleId="Heading8">
    <w:name w:val="heading 8"/>
    <w:basedOn w:val="Heading1"/>
    <w:next w:val="Normal"/>
    <w:link w:val="Heading8Char"/>
    <w:qFormat/>
    <w:rsid w:val="00955484"/>
    <w:pPr>
      <w:ind w:left="0" w:firstLine="0"/>
      <w:outlineLvl w:val="7"/>
    </w:pPr>
  </w:style>
  <w:style w:type="paragraph" w:styleId="Heading9">
    <w:name w:val="heading 9"/>
    <w:basedOn w:val="Heading8"/>
    <w:next w:val="Normal"/>
    <w:link w:val="Heading9Char"/>
    <w:qFormat/>
    <w:rsid w:val="009554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111E49"/>
    <w:rPr>
      <w:rFonts w:ascii="Arial" w:hAnsi="Arial"/>
      <w:sz w:val="32"/>
    </w:rPr>
  </w:style>
  <w:style w:type="paragraph" w:customStyle="1" w:styleId="H6">
    <w:name w:val="H6"/>
    <w:basedOn w:val="Heading5"/>
    <w:next w:val="Normal"/>
    <w:link w:val="H6Char"/>
    <w:rsid w:val="00955484"/>
    <w:pPr>
      <w:ind w:left="1985" w:hanging="1985"/>
      <w:outlineLvl w:val="9"/>
    </w:pPr>
    <w:rPr>
      <w:sz w:val="20"/>
    </w:rPr>
  </w:style>
  <w:style w:type="paragraph" w:styleId="TOC9">
    <w:name w:val="toc 9"/>
    <w:basedOn w:val="TOC8"/>
    <w:rsid w:val="00955484"/>
    <w:pPr>
      <w:ind w:left="1418" w:hanging="1418"/>
    </w:pPr>
  </w:style>
  <w:style w:type="paragraph" w:styleId="TOC8">
    <w:name w:val="toc 8"/>
    <w:basedOn w:val="TOC1"/>
    <w:rsid w:val="00955484"/>
    <w:pPr>
      <w:spacing w:before="180"/>
      <w:ind w:left="2693" w:hanging="2693"/>
    </w:pPr>
    <w:rPr>
      <w:b/>
    </w:rPr>
  </w:style>
  <w:style w:type="paragraph" w:styleId="TOC1">
    <w:name w:val="toc 1"/>
    <w:rsid w:val="009554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EQ">
    <w:name w:val="EQ"/>
    <w:basedOn w:val="Normal"/>
    <w:next w:val="Normal"/>
    <w:rsid w:val="00955484"/>
    <w:pPr>
      <w:keepLines/>
      <w:tabs>
        <w:tab w:val="center" w:pos="4536"/>
        <w:tab w:val="right" w:pos="9072"/>
      </w:tabs>
    </w:pPr>
    <w:rPr>
      <w:noProof/>
    </w:rPr>
  </w:style>
  <w:style w:type="character" w:customStyle="1" w:styleId="ZGSM">
    <w:name w:val="ZGSM"/>
    <w:rsid w:val="009554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5548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30307"/>
    <w:rPr>
      <w:rFonts w:ascii="Arial" w:hAnsi="Arial"/>
      <w:b/>
      <w:noProof/>
      <w:sz w:val="18"/>
    </w:rPr>
  </w:style>
  <w:style w:type="paragraph" w:customStyle="1" w:styleId="ZD">
    <w:name w:val="ZD"/>
    <w:rsid w:val="0095548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55484"/>
    <w:pPr>
      <w:ind w:left="1701" w:hanging="1701"/>
    </w:pPr>
  </w:style>
  <w:style w:type="paragraph" w:styleId="TOC4">
    <w:name w:val="toc 4"/>
    <w:basedOn w:val="TOC3"/>
    <w:rsid w:val="00955484"/>
    <w:pPr>
      <w:ind w:left="1418" w:hanging="1418"/>
    </w:pPr>
  </w:style>
  <w:style w:type="paragraph" w:styleId="TOC3">
    <w:name w:val="toc 3"/>
    <w:basedOn w:val="TOC2"/>
    <w:rsid w:val="00955484"/>
    <w:pPr>
      <w:ind w:left="1134" w:hanging="1134"/>
    </w:pPr>
  </w:style>
  <w:style w:type="paragraph" w:styleId="TOC2">
    <w:name w:val="toc 2"/>
    <w:basedOn w:val="TOC1"/>
    <w:rsid w:val="00955484"/>
    <w:pPr>
      <w:keepNext w:val="0"/>
      <w:spacing w:before="0"/>
      <w:ind w:left="851" w:hanging="851"/>
    </w:pPr>
    <w:rPr>
      <w:sz w:val="20"/>
    </w:rPr>
  </w:style>
  <w:style w:type="paragraph" w:styleId="Index1">
    <w:name w:val="index 1"/>
    <w:basedOn w:val="Normal"/>
    <w:semiHidden/>
    <w:rsid w:val="00955484"/>
    <w:pPr>
      <w:keepLines/>
      <w:spacing w:after="0"/>
    </w:pPr>
  </w:style>
  <w:style w:type="paragraph" w:styleId="Index2">
    <w:name w:val="index 2"/>
    <w:basedOn w:val="Index1"/>
    <w:semiHidden/>
    <w:rsid w:val="00955484"/>
    <w:pPr>
      <w:ind w:left="284"/>
    </w:pPr>
  </w:style>
  <w:style w:type="paragraph" w:customStyle="1" w:styleId="TT">
    <w:name w:val="TT"/>
    <w:basedOn w:val="Heading1"/>
    <w:next w:val="Normal"/>
    <w:rsid w:val="00955484"/>
    <w:pPr>
      <w:outlineLvl w:val="9"/>
    </w:pPr>
  </w:style>
  <w:style w:type="paragraph" w:styleId="Footer">
    <w:name w:val="footer"/>
    <w:basedOn w:val="Header"/>
    <w:link w:val="FooterChar"/>
    <w:rsid w:val="00955484"/>
    <w:pPr>
      <w:jc w:val="center"/>
    </w:pPr>
    <w:rPr>
      <w:i/>
    </w:rPr>
  </w:style>
  <w:style w:type="character" w:styleId="FootnoteReference">
    <w:name w:val="footnote reference"/>
    <w:rsid w:val="009554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5484"/>
    <w:pPr>
      <w:keepLines/>
      <w:spacing w:after="0"/>
      <w:ind w:left="454" w:hanging="454"/>
    </w:pPr>
    <w:rPr>
      <w:sz w:val="16"/>
    </w:rPr>
  </w:style>
  <w:style w:type="paragraph" w:customStyle="1" w:styleId="NF">
    <w:name w:val="NF"/>
    <w:basedOn w:val="NO"/>
    <w:rsid w:val="00955484"/>
    <w:pPr>
      <w:keepNext/>
      <w:spacing w:after="0"/>
    </w:pPr>
    <w:rPr>
      <w:rFonts w:ascii="Arial" w:hAnsi="Arial"/>
      <w:sz w:val="18"/>
    </w:rPr>
  </w:style>
  <w:style w:type="paragraph" w:customStyle="1" w:styleId="NO">
    <w:name w:val="NO"/>
    <w:basedOn w:val="Normal"/>
    <w:link w:val="NOChar"/>
    <w:rsid w:val="00955484"/>
    <w:pPr>
      <w:keepLines/>
      <w:ind w:left="1135" w:hanging="851"/>
    </w:pPr>
  </w:style>
  <w:style w:type="character" w:customStyle="1" w:styleId="NOChar">
    <w:name w:val="NO Char"/>
    <w:link w:val="NO"/>
    <w:qFormat/>
    <w:rsid w:val="000E0680"/>
    <w:rPr>
      <w:rFonts w:ascii="Times New Roman" w:hAnsi="Times New Roman"/>
    </w:rPr>
  </w:style>
  <w:style w:type="paragraph" w:customStyle="1" w:styleId="PL">
    <w:name w:val="PL"/>
    <w:link w:val="PLChar"/>
    <w:rsid w:val="009554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5484"/>
    <w:pPr>
      <w:jc w:val="right"/>
    </w:pPr>
  </w:style>
  <w:style w:type="paragraph" w:customStyle="1" w:styleId="TAL">
    <w:name w:val="TAL"/>
    <w:basedOn w:val="Normal"/>
    <w:link w:val="TAL0"/>
    <w:rsid w:val="00955484"/>
    <w:pPr>
      <w:keepNext/>
      <w:keepLines/>
      <w:spacing w:after="0"/>
    </w:pPr>
    <w:rPr>
      <w:rFonts w:ascii="Arial" w:hAnsi="Arial"/>
      <w:sz w:val="18"/>
    </w:rPr>
  </w:style>
  <w:style w:type="character" w:customStyle="1" w:styleId="TAL0">
    <w:name w:val="TAL (文字)"/>
    <w:link w:val="TAL"/>
    <w:rsid w:val="00824131"/>
    <w:rPr>
      <w:rFonts w:ascii="Arial" w:hAnsi="Arial"/>
      <w:sz w:val="18"/>
    </w:rPr>
  </w:style>
  <w:style w:type="paragraph" w:styleId="ListNumber2">
    <w:name w:val="List Number 2"/>
    <w:basedOn w:val="ListNumber"/>
    <w:rsid w:val="00955484"/>
    <w:pPr>
      <w:ind w:left="851"/>
    </w:pPr>
  </w:style>
  <w:style w:type="paragraph" w:styleId="ListNumber">
    <w:name w:val="List Number"/>
    <w:basedOn w:val="List"/>
    <w:rsid w:val="00955484"/>
  </w:style>
  <w:style w:type="paragraph" w:styleId="List">
    <w:name w:val="List"/>
    <w:basedOn w:val="Normal"/>
    <w:rsid w:val="00955484"/>
    <w:pPr>
      <w:ind w:left="568" w:hanging="284"/>
    </w:pPr>
  </w:style>
  <w:style w:type="paragraph" w:customStyle="1" w:styleId="TAH">
    <w:name w:val="TAH"/>
    <w:basedOn w:val="TAC"/>
    <w:link w:val="TAHCar"/>
    <w:rsid w:val="00955484"/>
    <w:rPr>
      <w:b/>
    </w:rPr>
  </w:style>
  <w:style w:type="paragraph" w:customStyle="1" w:styleId="TAC">
    <w:name w:val="TAC"/>
    <w:basedOn w:val="TAL"/>
    <w:link w:val="TACChar"/>
    <w:rsid w:val="00955484"/>
    <w:pPr>
      <w:jc w:val="center"/>
    </w:pPr>
  </w:style>
  <w:style w:type="character" w:customStyle="1" w:styleId="TACChar">
    <w:name w:val="TAC Char"/>
    <w:basedOn w:val="TALChar"/>
    <w:link w:val="TAC"/>
    <w:qFormat/>
    <w:rsid w:val="008C0A8A"/>
    <w:rPr>
      <w:rFonts w:ascii="Arial" w:eastAsia="SimSun" w:hAnsi="Arial" w:cs="Arial"/>
      <w:color w:val="0000FF"/>
      <w:kern w:val="2"/>
      <w:sz w:val="18"/>
      <w:lang w:val="en-GB" w:eastAsia="en-US" w:bidi="ar-SA"/>
    </w:rPr>
  </w:style>
  <w:style w:type="character" w:customStyle="1" w:styleId="TALChar">
    <w:name w:val="TAL Char"/>
    <w:qFormat/>
    <w:rsid w:val="008C0A8A"/>
    <w:rPr>
      <w:rFonts w:ascii="Arial" w:eastAsia="SimSun" w:hAnsi="Arial" w:cs="Arial"/>
      <w:color w:val="0000FF"/>
      <w:kern w:val="2"/>
      <w:sz w:val="18"/>
      <w:lang w:val="en-GB" w:eastAsia="en-US" w:bidi="ar-SA"/>
    </w:rPr>
  </w:style>
  <w:style w:type="character" w:customStyle="1" w:styleId="TAHCar">
    <w:name w:val="TAH Car"/>
    <w:link w:val="TAH"/>
    <w:qFormat/>
    <w:rsid w:val="00DA4570"/>
    <w:rPr>
      <w:rFonts w:ascii="Arial" w:hAnsi="Arial"/>
      <w:b/>
      <w:sz w:val="18"/>
    </w:rPr>
  </w:style>
  <w:style w:type="paragraph" w:customStyle="1" w:styleId="LD">
    <w:name w:val="LD"/>
    <w:rsid w:val="0095548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55484"/>
    <w:pPr>
      <w:keepLines/>
      <w:ind w:left="1702" w:hanging="1418"/>
    </w:pPr>
  </w:style>
  <w:style w:type="character" w:customStyle="1" w:styleId="EXChar">
    <w:name w:val="EX Char"/>
    <w:link w:val="EX"/>
    <w:rsid w:val="00365428"/>
    <w:rPr>
      <w:rFonts w:ascii="Times New Roman" w:hAnsi="Times New Roman"/>
    </w:rPr>
  </w:style>
  <w:style w:type="paragraph" w:customStyle="1" w:styleId="FP">
    <w:name w:val="FP"/>
    <w:basedOn w:val="Normal"/>
    <w:rsid w:val="00955484"/>
    <w:pPr>
      <w:spacing w:after="0"/>
    </w:pPr>
  </w:style>
  <w:style w:type="paragraph" w:customStyle="1" w:styleId="NW">
    <w:name w:val="NW"/>
    <w:basedOn w:val="NO"/>
    <w:rsid w:val="00955484"/>
    <w:pPr>
      <w:spacing w:after="0"/>
    </w:pPr>
  </w:style>
  <w:style w:type="paragraph" w:customStyle="1" w:styleId="EW">
    <w:name w:val="EW"/>
    <w:basedOn w:val="EX"/>
    <w:rsid w:val="00955484"/>
    <w:pPr>
      <w:spacing w:after="0"/>
    </w:pPr>
  </w:style>
  <w:style w:type="paragraph" w:customStyle="1" w:styleId="B10">
    <w:name w:val="B1"/>
    <w:basedOn w:val="List"/>
    <w:link w:val="B1Char"/>
    <w:rsid w:val="00955484"/>
  </w:style>
  <w:style w:type="paragraph" w:styleId="TOC6">
    <w:name w:val="toc 6"/>
    <w:basedOn w:val="TOC5"/>
    <w:next w:val="Normal"/>
    <w:rsid w:val="00955484"/>
    <w:pPr>
      <w:ind w:left="1985" w:hanging="1985"/>
    </w:pPr>
  </w:style>
  <w:style w:type="paragraph" w:styleId="TOC7">
    <w:name w:val="toc 7"/>
    <w:basedOn w:val="TOC6"/>
    <w:next w:val="Normal"/>
    <w:rsid w:val="00955484"/>
    <w:pPr>
      <w:ind w:left="2268" w:hanging="2268"/>
    </w:pPr>
  </w:style>
  <w:style w:type="paragraph" w:styleId="ListBullet2">
    <w:name w:val="List Bullet 2"/>
    <w:basedOn w:val="ListBullet"/>
    <w:rsid w:val="00955484"/>
    <w:pPr>
      <w:ind w:left="851"/>
    </w:pPr>
  </w:style>
  <w:style w:type="paragraph" w:styleId="ListBullet">
    <w:name w:val="List Bullet"/>
    <w:basedOn w:val="List"/>
    <w:rsid w:val="00955484"/>
  </w:style>
  <w:style w:type="paragraph" w:customStyle="1" w:styleId="EditorsNote">
    <w:name w:val="Editor's Note"/>
    <w:aliases w:val="EN"/>
    <w:basedOn w:val="NO"/>
    <w:link w:val="EditorsNoteCarCar"/>
    <w:rsid w:val="00955484"/>
    <w:rPr>
      <w:color w:val="FF0000"/>
    </w:rPr>
  </w:style>
  <w:style w:type="paragraph" w:customStyle="1" w:styleId="TH">
    <w:name w:val="TH"/>
    <w:basedOn w:val="Normal"/>
    <w:link w:val="THChar"/>
    <w:rsid w:val="00955484"/>
    <w:pPr>
      <w:keepNext/>
      <w:keepLines/>
      <w:spacing w:before="60"/>
      <w:jc w:val="center"/>
    </w:pPr>
    <w:rPr>
      <w:rFonts w:ascii="Arial" w:hAnsi="Arial"/>
      <w:b/>
    </w:rPr>
  </w:style>
  <w:style w:type="character" w:customStyle="1" w:styleId="THChar">
    <w:name w:val="TH Char"/>
    <w:link w:val="TH"/>
    <w:qFormat/>
    <w:rsid w:val="00A90831"/>
    <w:rPr>
      <w:rFonts w:ascii="Arial" w:hAnsi="Arial"/>
      <w:b/>
    </w:rPr>
  </w:style>
  <w:style w:type="paragraph" w:customStyle="1" w:styleId="ZA">
    <w:name w:val="ZA"/>
    <w:rsid w:val="009554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54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554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554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55484"/>
    <w:pPr>
      <w:ind w:left="851" w:hanging="851"/>
    </w:pPr>
  </w:style>
  <w:style w:type="character" w:customStyle="1" w:styleId="TANChar">
    <w:name w:val="TAN Char"/>
    <w:basedOn w:val="TALChar"/>
    <w:link w:val="TAN"/>
    <w:qFormat/>
    <w:rsid w:val="00745A0E"/>
    <w:rPr>
      <w:rFonts w:ascii="Arial" w:eastAsia="SimSun" w:hAnsi="Arial" w:cs="Arial"/>
      <w:color w:val="0000FF"/>
      <w:kern w:val="2"/>
      <w:sz w:val="18"/>
      <w:lang w:val="en-GB" w:eastAsia="en-US" w:bidi="ar-SA"/>
    </w:rPr>
  </w:style>
  <w:style w:type="paragraph" w:customStyle="1" w:styleId="ZH">
    <w:name w:val="ZH"/>
    <w:rsid w:val="0095548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55484"/>
    <w:pPr>
      <w:keepNext w:val="0"/>
      <w:spacing w:before="0" w:after="240"/>
    </w:pPr>
  </w:style>
  <w:style w:type="paragraph" w:customStyle="1" w:styleId="ZG">
    <w:name w:val="ZG"/>
    <w:rsid w:val="0095548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955484"/>
    <w:pPr>
      <w:ind w:left="1135"/>
    </w:pPr>
  </w:style>
  <w:style w:type="paragraph" w:styleId="List2">
    <w:name w:val="List 2"/>
    <w:basedOn w:val="List"/>
    <w:link w:val="List2Char"/>
    <w:rsid w:val="00955484"/>
    <w:pPr>
      <w:ind w:left="851"/>
    </w:pPr>
  </w:style>
  <w:style w:type="paragraph" w:styleId="List3">
    <w:name w:val="List 3"/>
    <w:basedOn w:val="List2"/>
    <w:rsid w:val="00955484"/>
    <w:pPr>
      <w:ind w:left="1135"/>
    </w:pPr>
  </w:style>
  <w:style w:type="paragraph" w:styleId="List4">
    <w:name w:val="List 4"/>
    <w:basedOn w:val="List3"/>
    <w:rsid w:val="00955484"/>
    <w:pPr>
      <w:ind w:left="1418"/>
    </w:pPr>
  </w:style>
  <w:style w:type="paragraph" w:styleId="List5">
    <w:name w:val="List 5"/>
    <w:basedOn w:val="List4"/>
    <w:rsid w:val="00955484"/>
    <w:pPr>
      <w:ind w:left="1702"/>
    </w:pPr>
  </w:style>
  <w:style w:type="paragraph" w:styleId="ListBullet4">
    <w:name w:val="List Bullet 4"/>
    <w:basedOn w:val="ListBullet3"/>
    <w:rsid w:val="00955484"/>
    <w:pPr>
      <w:ind w:left="1418"/>
    </w:pPr>
  </w:style>
  <w:style w:type="paragraph" w:styleId="ListBullet5">
    <w:name w:val="List Bullet 5"/>
    <w:basedOn w:val="ListBullet4"/>
    <w:rsid w:val="00955484"/>
    <w:pPr>
      <w:ind w:left="1702"/>
    </w:pPr>
  </w:style>
  <w:style w:type="paragraph" w:customStyle="1" w:styleId="B20">
    <w:name w:val="B2"/>
    <w:basedOn w:val="List2"/>
    <w:link w:val="B2Char"/>
    <w:rsid w:val="00955484"/>
  </w:style>
  <w:style w:type="paragraph" w:customStyle="1" w:styleId="B30">
    <w:name w:val="B3"/>
    <w:basedOn w:val="List3"/>
    <w:link w:val="B3Char"/>
    <w:rsid w:val="00955484"/>
  </w:style>
  <w:style w:type="paragraph" w:customStyle="1" w:styleId="B4">
    <w:name w:val="B4"/>
    <w:basedOn w:val="List4"/>
    <w:link w:val="B4Char"/>
    <w:rsid w:val="00955484"/>
  </w:style>
  <w:style w:type="paragraph" w:customStyle="1" w:styleId="B5">
    <w:name w:val="B5"/>
    <w:basedOn w:val="List5"/>
    <w:link w:val="B5Char"/>
    <w:rsid w:val="00955484"/>
  </w:style>
  <w:style w:type="paragraph" w:customStyle="1" w:styleId="ZTD">
    <w:name w:val="ZTD"/>
    <w:basedOn w:val="ZB"/>
    <w:rsid w:val="00955484"/>
    <w:pPr>
      <w:framePr w:hRule="auto" w:wrap="notBeside" w:y="852"/>
    </w:pPr>
    <w:rPr>
      <w:i w:val="0"/>
      <w:sz w:val="40"/>
    </w:rPr>
  </w:style>
  <w:style w:type="paragraph" w:customStyle="1" w:styleId="ZV">
    <w:name w:val="ZV"/>
    <w:basedOn w:val="ZU"/>
    <w:rsid w:val="009554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sid w:val="005C4FB1"/>
    <w:rPr>
      <w:rFonts w:ascii="Times New Roman" w:hAnsi="Times New Roman"/>
      <w:lang w:val="en-GB"/>
    </w:rPr>
  </w:style>
  <w:style w:type="paragraph" w:styleId="CommentSubject">
    <w:name w:val="annotation subject"/>
    <w:basedOn w:val="CommentText"/>
    <w:next w:val="CommentText"/>
    <w:link w:val="CommentSubjectChar1"/>
    <w:unhideWhenUsed/>
    <w:rsid w:val="005C4FB1"/>
    <w:rPr>
      <w:rFonts w:ascii="CG Times (WN)" w:hAnsi="CG Times (WN)"/>
      <w:b/>
      <w:bCs/>
      <w:lang w:eastAsia="en-US"/>
    </w:rPr>
  </w:style>
  <w:style w:type="character" w:customStyle="1" w:styleId="CommentSubjectChar">
    <w:name w:val="Comment Subject Char"/>
    <w:rsid w:val="005C4FB1"/>
    <w:rPr>
      <w:rFonts w:ascii="Times New Roman" w:hAnsi="Times New Roman"/>
      <w:lang w:val="en-GB"/>
    </w:rPr>
  </w:style>
  <w:style w:type="paragraph" w:styleId="Revision">
    <w:name w:val="Revision"/>
    <w:hidden/>
    <w:uiPriority w:val="99"/>
    <w:semiHidden/>
    <w:rsid w:val="005C4FB1"/>
    <w:rPr>
      <w:rFonts w:ascii="Times New Roman" w:hAnsi="Times New Roman"/>
      <w:lang w:eastAsia="en-US"/>
    </w:rPr>
  </w:style>
  <w:style w:type="character" w:customStyle="1" w:styleId="TACCar">
    <w:name w:val="TAC Car"/>
    <w:rsid w:val="00CB75F8"/>
    <w:rPr>
      <w:rFonts w:ascii="Arial" w:eastAsia="SimSun" w:hAnsi="Arial" w:cs="Arial"/>
      <w:color w:val="0000FF"/>
      <w:kern w:val="2"/>
      <w:sz w:val="18"/>
      <w:lang w:val="en-GB" w:eastAsia="en-US" w:bidi="ar-SA"/>
    </w:rPr>
  </w:style>
  <w:style w:type="character" w:styleId="PageNumber">
    <w:name w:val="page number"/>
    <w:basedOn w:val="DefaultParagraphFont"/>
    <w:rsid w:val="00596A1D"/>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9D7030"/>
    <w:rPr>
      <w:rFonts w:ascii="Arial" w:hAnsi="Arial"/>
      <w:sz w:val="32"/>
      <w:lang w:val="en-GB" w:eastAsia="ja-JP" w:bidi="ar-SA"/>
    </w:rPr>
  </w:style>
  <w:style w:type="paragraph" w:customStyle="1" w:styleId="FL">
    <w:name w:val="FL"/>
    <w:basedOn w:val="Normal"/>
    <w:rsid w:val="00E079E5"/>
    <w:pPr>
      <w:keepNext/>
      <w:keepLines/>
      <w:spacing w:before="60"/>
      <w:jc w:val="center"/>
    </w:pPr>
    <w:rPr>
      <w:rFonts w:ascii="Arial" w:hAnsi="Arial"/>
      <w:b/>
    </w:rPr>
  </w:style>
  <w:style w:type="paragraph" w:styleId="BalloonText">
    <w:name w:val="Balloon Text"/>
    <w:basedOn w:val="Normal"/>
    <w:link w:val="BalloonTextChar"/>
    <w:rsid w:val="00F00017"/>
    <w:rPr>
      <w:rFonts w:ascii="Tahoma" w:hAnsi="Tahoma" w:cs="Tahoma"/>
      <w:sz w:val="16"/>
      <w:szCs w:val="16"/>
    </w:rPr>
  </w:style>
  <w:style w:type="paragraph" w:customStyle="1" w:styleId="CRCoverPage">
    <w:name w:val="CR Cover Page"/>
    <w:link w:val="CRCoverPageChar"/>
    <w:qFormat/>
    <w:rsid w:val="00FB3AF1"/>
    <w:pPr>
      <w:spacing w:after="120"/>
    </w:pPr>
    <w:rPr>
      <w:rFonts w:ascii="Arial" w:eastAsia="Malgun Gothic" w:hAnsi="Arial"/>
      <w:lang w:eastAsia="en-US"/>
    </w:rPr>
  </w:style>
  <w:style w:type="paragraph" w:customStyle="1" w:styleId="tdoc-header">
    <w:name w:val="tdoc-header"/>
    <w:rsid w:val="00FB3AF1"/>
    <w:rPr>
      <w:rFonts w:ascii="Arial" w:eastAsia="Malgun Gothic" w:hAnsi="Arial"/>
      <w:noProof/>
      <w:sz w:val="24"/>
      <w:lang w:eastAsia="en-US"/>
    </w:rPr>
  </w:style>
  <w:style w:type="paragraph" w:customStyle="1" w:styleId="Separation">
    <w:name w:val="Separation"/>
    <w:basedOn w:val="Heading1"/>
    <w:next w:val="Normal"/>
    <w:rsid w:val="00FB3AF1"/>
    <w:pPr>
      <w:pBdr>
        <w:top w:val="none" w:sz="0" w:space="0" w:color="auto"/>
      </w:pBdr>
      <w:overflowPunct/>
      <w:autoSpaceDE/>
      <w:autoSpaceDN/>
      <w:adjustRightInd/>
      <w:textAlignment w:val="auto"/>
    </w:pPr>
    <w:rPr>
      <w:rFonts w:eastAsia="Malgun Gothic"/>
      <w:b/>
      <w:color w:val="0000FF"/>
    </w:rPr>
  </w:style>
  <w:style w:type="character" w:customStyle="1" w:styleId="B1Char">
    <w:name w:val="B1 Char"/>
    <w:link w:val="B10"/>
    <w:rsid w:val="00FB3AF1"/>
    <w:rPr>
      <w:rFonts w:ascii="Times New Roman" w:hAnsi="Times New Roma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FB3AF1"/>
    <w:rPr>
      <w:rFonts w:ascii="Arial" w:hAnsi="Arial"/>
      <w:sz w:val="36"/>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FB3AF1"/>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FB3AF1"/>
    <w:rPr>
      <w:rFonts w:ascii="Arial" w:hAnsi="Arial"/>
      <w:sz w:val="24"/>
    </w:rPr>
  </w:style>
  <w:style w:type="character" w:customStyle="1" w:styleId="Heading5Char">
    <w:name w:val="Heading 5 Char"/>
    <w:aliases w:val="M5 Char1,mh2 Char1,Module heading 2 Char1,heading 8 Char1,Numbered Sub-list Char1,h5 Char1,Heading5 Char1,Head5 Char1,H5 Char1,5 Char,Heading 81 Char,标题 81 Char,Heading 811 Char"/>
    <w:link w:val="Heading5"/>
    <w:rsid w:val="00FB3AF1"/>
    <w:rPr>
      <w:rFonts w:ascii="Arial" w:hAnsi="Arial"/>
      <w:sz w:val="22"/>
    </w:rPr>
  </w:style>
  <w:style w:type="character" w:customStyle="1" w:styleId="H6Char">
    <w:name w:val="H6 Char"/>
    <w:link w:val="H6"/>
    <w:rsid w:val="00FB3AF1"/>
    <w:rPr>
      <w:rFonts w:ascii="Arial" w:hAnsi="Arial"/>
    </w:rPr>
  </w:style>
  <w:style w:type="character" w:customStyle="1" w:styleId="Heading6Char">
    <w:name w:val="Heading 6 Char"/>
    <w:aliases w:val="T1 Char1,Header 6 Char"/>
    <w:basedOn w:val="H6Char"/>
    <w:link w:val="Heading6"/>
    <w:rsid w:val="00FB3AF1"/>
    <w:rPr>
      <w:rFonts w:ascii="Arial" w:hAnsi="Arial"/>
    </w:rPr>
  </w:style>
  <w:style w:type="character" w:customStyle="1" w:styleId="Heading7Char">
    <w:name w:val="Heading 7 Char"/>
    <w:link w:val="Heading7"/>
    <w:rsid w:val="00FB3AF1"/>
    <w:rPr>
      <w:rFonts w:ascii="Arial" w:hAnsi="Arial"/>
    </w:rPr>
  </w:style>
  <w:style w:type="character" w:customStyle="1" w:styleId="Heading8Char">
    <w:name w:val="Heading 8 Char"/>
    <w:link w:val="Heading8"/>
    <w:rsid w:val="00FB3AF1"/>
    <w:rPr>
      <w:rFonts w:ascii="Arial" w:hAnsi="Arial"/>
      <w:sz w:val="36"/>
    </w:rPr>
  </w:style>
  <w:style w:type="paragraph" w:customStyle="1" w:styleId="ZchnZchn">
    <w:name w:val="Zchn Zchn"/>
    <w:semiHidden/>
    <w:rsid w:val="00FB3AF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B3AF1"/>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B3AF1"/>
    <w:rPr>
      <w:rFonts w:ascii="Times New Roman" w:hAnsi="Times New Roman"/>
      <w:sz w:val="16"/>
    </w:rPr>
  </w:style>
  <w:style w:type="character" w:customStyle="1" w:styleId="PLChar">
    <w:name w:val="PL Char"/>
    <w:link w:val="PL"/>
    <w:rsid w:val="00FB3AF1"/>
    <w:rPr>
      <w:rFonts w:ascii="Courier New" w:hAnsi="Courier New"/>
      <w:noProof/>
      <w:sz w:val="16"/>
    </w:rPr>
  </w:style>
  <w:style w:type="character" w:customStyle="1" w:styleId="EditorsNoteCarCar">
    <w:name w:val="Editor's Note Car Car"/>
    <w:link w:val="EditorsNote"/>
    <w:rsid w:val="00FB3AF1"/>
    <w:rPr>
      <w:rFonts w:ascii="Times New Roman" w:hAnsi="Times New Roman"/>
      <w:color w:val="FF0000"/>
    </w:rPr>
  </w:style>
  <w:style w:type="character" w:customStyle="1" w:styleId="TFChar">
    <w:name w:val="TF Char"/>
    <w:link w:val="TF"/>
    <w:rsid w:val="00FB3AF1"/>
    <w:rPr>
      <w:rFonts w:ascii="Arial" w:hAnsi="Arial"/>
      <w:b/>
    </w:rPr>
  </w:style>
  <w:style w:type="character" w:customStyle="1" w:styleId="B2Char">
    <w:name w:val="B2 Char"/>
    <w:link w:val="B20"/>
    <w:rsid w:val="00FB3AF1"/>
    <w:rPr>
      <w:rFonts w:ascii="Times New Roman" w:hAnsi="Times New Roman"/>
    </w:rPr>
  </w:style>
  <w:style w:type="character" w:customStyle="1" w:styleId="B3Char">
    <w:name w:val="B3 Char"/>
    <w:link w:val="B30"/>
    <w:rsid w:val="00FB3AF1"/>
    <w:rPr>
      <w:rFonts w:ascii="Times New Roman" w:hAnsi="Times New Roman"/>
    </w:rPr>
  </w:style>
  <w:style w:type="character" w:customStyle="1" w:styleId="B4Char">
    <w:name w:val="B4 Char"/>
    <w:link w:val="B4"/>
    <w:rsid w:val="00FB3AF1"/>
    <w:rPr>
      <w:rFonts w:ascii="Times New Roman" w:hAnsi="Times New Roman"/>
    </w:rPr>
  </w:style>
  <w:style w:type="character" w:customStyle="1" w:styleId="B5Char">
    <w:name w:val="B5 Char"/>
    <w:link w:val="B5"/>
    <w:rsid w:val="00FB3AF1"/>
    <w:rPr>
      <w:rFonts w:ascii="Times New Roman" w:hAnsi="Times New Roman"/>
    </w:rPr>
  </w:style>
  <w:style w:type="paragraph" w:styleId="Caption">
    <w:name w:val="caption"/>
    <w:aliases w:val="cap,cap Char,Caption Char,Caption Char1 Char,cap Char Char1,Caption Char Char1 Char,cap Char2 Char"/>
    <w:basedOn w:val="Normal"/>
    <w:next w:val="Normal"/>
    <w:link w:val="CaptionChar1"/>
    <w:qFormat/>
    <w:rsid w:val="00FB3AF1"/>
    <w:pPr>
      <w:spacing w:before="120" w:after="120"/>
    </w:pPr>
    <w:rPr>
      <w:rFonts w:ascii="CG Times (WN)" w:eastAsia="Malgun Gothic" w:hAnsi="CG Times (WN)"/>
      <w:b/>
    </w:rPr>
  </w:style>
  <w:style w:type="character" w:customStyle="1" w:styleId="CaptionChar1">
    <w:name w:val="Caption Char1"/>
    <w:aliases w:val="cap Char1,cap Char Char,Caption Char Char,Caption Char1 Char Char,cap Char Char1 Char,Caption Char Char1 Char Char,cap Char2 Char Char"/>
    <w:link w:val="Caption"/>
    <w:rsid w:val="00FB3AF1"/>
    <w:rPr>
      <w:rFonts w:eastAsia="Malgun Gothic"/>
      <w:b/>
      <w:lang w:val="en-GB" w:eastAsia="en-US" w:bidi="ar-SA"/>
    </w:rPr>
  </w:style>
  <w:style w:type="character" w:customStyle="1" w:styleId="DocumentMapChar">
    <w:name w:val="Document Map Char"/>
    <w:link w:val="DocumentMap"/>
    <w:semiHidden/>
    <w:rsid w:val="00FB3AF1"/>
    <w:rPr>
      <w:rFonts w:ascii="Tahoma" w:hAnsi="Tahoma"/>
      <w:lang w:val="en-GB" w:eastAsia="en-US" w:bidi="ar-SA"/>
    </w:rPr>
  </w:style>
  <w:style w:type="character" w:customStyle="1" w:styleId="PlainTextChar">
    <w:name w:val="Plain Text Char"/>
    <w:link w:val="PlainText"/>
    <w:rsid w:val="00FB3AF1"/>
    <w:rPr>
      <w:rFonts w:ascii="Courier New" w:hAnsi="Courier New"/>
      <w:lang w:val="nb-NO"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B3AF1"/>
    <w:rPr>
      <w:rFonts w:ascii="CG Times (WN)" w:eastAsia="Malgun Gothic" w:hAnsi="CG Times (W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FB3AF1"/>
    <w:rPr>
      <w:rFonts w:eastAsia="Malgun Gothic"/>
      <w:lang w:val="en-GB" w:eastAsia="en-US" w:bidi="ar-SA"/>
    </w:rPr>
  </w:style>
  <w:style w:type="character" w:customStyle="1" w:styleId="CharChar19">
    <w:name w:val="Char Char19"/>
    <w:semiHidden/>
    <w:rsid w:val="00FB3AF1"/>
    <w:rPr>
      <w:rFonts w:ascii="Times New Roman" w:hAnsi="Times New Roman"/>
      <w:lang w:val="en-GB"/>
    </w:rPr>
  </w:style>
  <w:style w:type="character" w:customStyle="1" w:styleId="BalloonTextChar">
    <w:name w:val="Balloon Text Char"/>
    <w:link w:val="BalloonText"/>
    <w:rsid w:val="00FB3AF1"/>
    <w:rPr>
      <w:rFonts w:ascii="Tahoma" w:hAnsi="Tahoma" w:cs="Tahoma"/>
      <w:sz w:val="16"/>
      <w:szCs w:val="16"/>
      <w:lang w:val="en-GB" w:eastAsia="en-US" w:bidi="ar-SA"/>
    </w:rPr>
  </w:style>
  <w:style w:type="paragraph" w:styleId="BodyTextIndent">
    <w:name w:val="Body Text Indent"/>
    <w:basedOn w:val="Normal"/>
    <w:link w:val="BodyTextIndentChar"/>
    <w:rsid w:val="00FB3AF1"/>
    <w:pPr>
      <w:spacing w:after="120"/>
      <w:ind w:left="360"/>
    </w:pPr>
    <w:rPr>
      <w:rFonts w:ascii="CG Times (WN)" w:eastAsia="Malgun Gothic" w:hAnsi="CG Times (WN)"/>
    </w:rPr>
  </w:style>
  <w:style w:type="character" w:customStyle="1" w:styleId="BodyTextIndentChar">
    <w:name w:val="Body Text Indent Char"/>
    <w:link w:val="BodyTextIndent"/>
    <w:rsid w:val="00FB3AF1"/>
    <w:rPr>
      <w:rFonts w:eastAsia="Malgun Gothic"/>
      <w:lang w:val="en-GB" w:eastAsia="en-US" w:bidi="ar-SA"/>
    </w:rPr>
  </w:style>
  <w:style w:type="table" w:styleId="TableGrid">
    <w:name w:val="Table Grid"/>
    <w:basedOn w:val="TableNormal"/>
    <w:rsid w:val="00FB3AF1"/>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B3AF1"/>
  </w:style>
  <w:style w:type="paragraph" w:styleId="BodyText2">
    <w:name w:val="Body Text 2"/>
    <w:basedOn w:val="Normal"/>
    <w:link w:val="BodyText2Char"/>
    <w:rsid w:val="00FB3AF1"/>
    <w:rPr>
      <w:rFonts w:ascii="CG Times (WN)" w:eastAsia="Malgun Gothic" w:hAnsi="CG Times (WN)"/>
      <w:i/>
      <w:lang w:eastAsia="ko-KR"/>
    </w:rPr>
  </w:style>
  <w:style w:type="character" w:customStyle="1" w:styleId="BodyText2Char">
    <w:name w:val="Body Text 2 Char"/>
    <w:link w:val="BodyText2"/>
    <w:rsid w:val="00FB3AF1"/>
    <w:rPr>
      <w:rFonts w:eastAsia="Malgun Gothic"/>
      <w:i/>
      <w:lang w:val="en-GB" w:eastAsia="ko-KR" w:bidi="ar-SA"/>
    </w:rPr>
  </w:style>
  <w:style w:type="paragraph" w:styleId="BodyText3">
    <w:name w:val="Body Text 3"/>
    <w:basedOn w:val="Normal"/>
    <w:link w:val="BodyText3Char"/>
    <w:rsid w:val="00FB3AF1"/>
    <w:pPr>
      <w:keepNext/>
      <w:keepLines/>
    </w:pPr>
    <w:rPr>
      <w:rFonts w:ascii="CG Times (WN)" w:eastAsia="Osaka" w:hAnsi="CG Times (WN)"/>
      <w:color w:val="000000"/>
      <w:lang w:eastAsia="ko-KR"/>
    </w:rPr>
  </w:style>
  <w:style w:type="character" w:customStyle="1" w:styleId="BodyText3Char">
    <w:name w:val="Body Text 3 Char"/>
    <w:link w:val="BodyText3"/>
    <w:rsid w:val="00FB3AF1"/>
    <w:rPr>
      <w:rFonts w:eastAsia="Osaka"/>
      <w:color w:val="000000"/>
      <w:lang w:val="en-GB" w:eastAsia="ko-KR" w:bidi="ar-SA"/>
    </w:rPr>
  </w:style>
  <w:style w:type="character" w:customStyle="1" w:styleId="TALCar">
    <w:name w:val="TAL Car"/>
    <w:rsid w:val="00FB3AF1"/>
    <w:rPr>
      <w:rFonts w:ascii="Arial" w:hAnsi="Arial"/>
      <w:sz w:val="18"/>
      <w:lang w:val="en-GB" w:eastAsia="en-US" w:bidi="ar-SA"/>
    </w:rPr>
  </w:style>
  <w:style w:type="paragraph" w:customStyle="1" w:styleId="CarCar">
    <w:name w:val="Car Car"/>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B3AF1"/>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B3AF1"/>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B3AF1"/>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B3AF1"/>
    <w:rPr>
      <w:rFonts w:ascii="Arial" w:hAnsi="Arial"/>
      <w:sz w:val="22"/>
      <w:lang w:val="en-GB" w:eastAsia="en-US"/>
    </w:rPr>
  </w:style>
  <w:style w:type="character" w:customStyle="1" w:styleId="CharChar8">
    <w:name w:val="Char Char8"/>
    <w:semiHidden/>
    <w:rsid w:val="00FB3AF1"/>
    <w:rPr>
      <w:rFonts w:ascii="Times New Roman" w:hAnsi="Times New Roman"/>
      <w:b/>
      <w:bCs/>
      <w:lang w:val="en-GB" w:eastAsia="en-US"/>
    </w:rPr>
  </w:style>
  <w:style w:type="character" w:customStyle="1" w:styleId="CRCoverPageChar">
    <w:name w:val="CR Cover Page Char"/>
    <w:link w:val="CRCoverPage"/>
    <w:qFormat/>
    <w:rsid w:val="00FB3AF1"/>
    <w:rPr>
      <w:rFonts w:ascii="Arial" w:eastAsia="Malgun Gothic" w:hAnsi="Arial"/>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B3AF1"/>
    <w:rPr>
      <w:rFonts w:ascii="Times New Roman" w:eastAsia="SimSun" w:hAnsi="Times New Roman"/>
      <w:lang w:val="en-GB" w:eastAsia="en-GB"/>
    </w:rPr>
  </w:style>
  <w:style w:type="character" w:customStyle="1" w:styleId="T1Char">
    <w:name w:val="T1 Char"/>
    <w:aliases w:val="Header 6 Char Char"/>
    <w:rsid w:val="00FB3AF1"/>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B3AF1"/>
    <w:rPr>
      <w:b/>
      <w:lang w:val="en-GB" w:eastAsia="en-US" w:bidi="ar-SA"/>
    </w:rPr>
  </w:style>
  <w:style w:type="paragraph" w:customStyle="1" w:styleId="Reference">
    <w:name w:val="Reference"/>
    <w:autoRedefine/>
    <w:rsid w:val="00FB3AF1"/>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FB3AF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B3AF1"/>
    <w:rPr>
      <w:rFonts w:eastAsia="Malgun Gothic"/>
      <w:szCs w:val="24"/>
      <w:lang w:val="de-DE" w:eastAsia="de-DE" w:bidi="ar-SA"/>
    </w:rPr>
  </w:style>
  <w:style w:type="paragraph" w:customStyle="1" w:styleId="JK-text-simpledoc">
    <w:name w:val="JK - text - simple doc"/>
    <w:basedOn w:val="BodyText"/>
    <w:autoRedefine/>
    <w:rsid w:val="00FB3AF1"/>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FB3AF1"/>
    <w:pPr>
      <w:spacing w:before="360"/>
      <w:ind w:left="2552"/>
    </w:pPr>
    <w:rPr>
      <w:rFonts w:ascii="Arial" w:eastAsia="SimSun" w:hAnsi="Arial"/>
      <w:b/>
      <w:sz w:val="22"/>
      <w:lang w:val="en-US" w:eastAsia="en-US"/>
    </w:rPr>
  </w:style>
  <w:style w:type="character" w:customStyle="1" w:styleId="HeadingChar">
    <w:name w:val="Heading Char"/>
    <w:link w:val="Heading"/>
    <w:rsid w:val="00FB3AF1"/>
    <w:rPr>
      <w:rFonts w:ascii="Arial" w:eastAsia="SimSun" w:hAnsi="Arial"/>
      <w:b/>
      <w:sz w:val="22"/>
      <w:lang w:val="en-US" w:eastAsia="en-US" w:bidi="ar-SA"/>
    </w:rPr>
  </w:style>
  <w:style w:type="paragraph" w:customStyle="1" w:styleId="NormalLatinItalique">
    <w:name w:val="Normal + (Latin) Italique"/>
    <w:basedOn w:val="Normal"/>
    <w:link w:val="NormalLatinItaliqueCar"/>
    <w:rsid w:val="00FB3AF1"/>
    <w:pPr>
      <w:overflowPunct/>
      <w:autoSpaceDE/>
      <w:autoSpaceDN/>
      <w:adjustRightInd/>
      <w:textAlignment w:val="auto"/>
    </w:pPr>
    <w:rPr>
      <w:rFonts w:ascii="CG Times (WN)" w:eastAsia="SimSun" w:hAnsi="CG Times (WN)"/>
    </w:rPr>
  </w:style>
  <w:style w:type="character" w:customStyle="1" w:styleId="NormalLatinItaliqueCar">
    <w:name w:val="Normal + (Latin) Italique Car"/>
    <w:link w:val="NormalLatinItalique"/>
    <w:rsid w:val="00FB3AF1"/>
    <w:rPr>
      <w:rFonts w:eastAsia="SimSun"/>
      <w:lang w:val="en-GB" w:eastAsia="en-US" w:bidi="ar-SA"/>
    </w:rPr>
  </w:style>
  <w:style w:type="paragraph" w:customStyle="1" w:styleId="B1LatinItalique">
    <w:name w:val="B1 + (Latin) Italique"/>
    <w:basedOn w:val="B10"/>
    <w:link w:val="B1LatinItaliqueCar"/>
    <w:rsid w:val="00FB3AF1"/>
    <w:pPr>
      <w:overflowPunct/>
      <w:autoSpaceDE/>
      <w:autoSpaceDN/>
      <w:adjustRightInd/>
      <w:textAlignment w:val="auto"/>
    </w:pPr>
    <w:rPr>
      <w:rFonts w:ascii="CG Times (WN)" w:eastAsia="SimSun" w:hAnsi="CG Times (WN)"/>
      <w:i/>
      <w:iCs/>
    </w:rPr>
  </w:style>
  <w:style w:type="character" w:customStyle="1" w:styleId="B1LatinItaliqueCar">
    <w:name w:val="B1 + (Latin) Italique Car"/>
    <w:link w:val="B1LatinItalique"/>
    <w:rsid w:val="00FB3AF1"/>
    <w:rPr>
      <w:rFonts w:eastAsia="SimSun"/>
      <w:i/>
      <w:iCs/>
      <w:lang w:val="en-GB" w:eastAsia="en-US" w:bidi="ar-SA"/>
    </w:rPr>
  </w:style>
  <w:style w:type="paragraph" w:customStyle="1" w:styleId="B6">
    <w:name w:val="B6"/>
    <w:basedOn w:val="B5"/>
    <w:link w:val="B6Char"/>
    <w:rsid w:val="00FB3AF1"/>
    <w:pPr>
      <w:ind w:left="1985"/>
    </w:pPr>
    <w:rPr>
      <w:rFonts w:ascii="CG Times (WN)" w:eastAsia="SimSun" w:hAnsi="CG Times (WN)"/>
      <w:lang w:eastAsia="en-US"/>
    </w:rPr>
  </w:style>
  <w:style w:type="character" w:customStyle="1" w:styleId="B6Char">
    <w:name w:val="B6 Char"/>
    <w:link w:val="B6"/>
    <w:rsid w:val="00FB3AF1"/>
    <w:rPr>
      <w:rFonts w:eastAsia="SimSun"/>
      <w:lang w:val="en-GB" w:eastAsia="en-US" w:bidi="ar-SA"/>
    </w:rPr>
  </w:style>
  <w:style w:type="paragraph" w:customStyle="1" w:styleId="B1">
    <w:name w:val="B1+"/>
    <w:basedOn w:val="B10"/>
    <w:qFormat/>
    <w:rsid w:val="00FB3AF1"/>
    <w:pPr>
      <w:numPr>
        <w:numId w:val="4"/>
      </w:numPr>
    </w:pPr>
    <w:rPr>
      <w:rFonts w:eastAsia="Malgun Gothic"/>
    </w:rPr>
  </w:style>
  <w:style w:type="paragraph" w:customStyle="1" w:styleId="B2">
    <w:name w:val="B2+"/>
    <w:basedOn w:val="B20"/>
    <w:rsid w:val="00FB3AF1"/>
    <w:pPr>
      <w:numPr>
        <w:numId w:val="5"/>
      </w:numPr>
    </w:pPr>
    <w:rPr>
      <w:rFonts w:eastAsia="Malgun Gothic"/>
    </w:rPr>
  </w:style>
  <w:style w:type="paragraph" w:customStyle="1" w:styleId="B3">
    <w:name w:val="B3+"/>
    <w:basedOn w:val="B30"/>
    <w:rsid w:val="00FB3AF1"/>
    <w:pPr>
      <w:numPr>
        <w:numId w:val="6"/>
      </w:numPr>
      <w:tabs>
        <w:tab w:val="left" w:pos="1134"/>
      </w:tabs>
    </w:pPr>
    <w:rPr>
      <w:rFonts w:eastAsia="Malgun Gothic"/>
    </w:rPr>
  </w:style>
  <w:style w:type="paragraph" w:customStyle="1" w:styleId="BL">
    <w:name w:val="BL"/>
    <w:basedOn w:val="Normal"/>
    <w:rsid w:val="00FB3AF1"/>
    <w:pPr>
      <w:numPr>
        <w:numId w:val="7"/>
      </w:numPr>
      <w:tabs>
        <w:tab w:val="left" w:pos="851"/>
      </w:tabs>
    </w:pPr>
    <w:rPr>
      <w:rFonts w:eastAsia="Malgun Gothic"/>
    </w:rPr>
  </w:style>
  <w:style w:type="paragraph" w:customStyle="1" w:styleId="BN">
    <w:name w:val="BN"/>
    <w:basedOn w:val="Normal"/>
    <w:rsid w:val="00FB3AF1"/>
    <w:pPr>
      <w:numPr>
        <w:numId w:val="8"/>
      </w:numPr>
    </w:pPr>
    <w:rPr>
      <w:rFonts w:eastAsia="Malgun Gothic"/>
    </w:rPr>
  </w:style>
  <w:style w:type="paragraph" w:customStyle="1" w:styleId="Char">
    <w:name w:val="Ch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B3AF1"/>
    <w:rPr>
      <w:rFonts w:eastAsia="SimSun"/>
      <w:lang w:val="en-GB" w:eastAsia="en-US" w:bidi="ar-SA"/>
    </w:rPr>
  </w:style>
  <w:style w:type="character" w:customStyle="1" w:styleId="CharChar7">
    <w:name w:val="Char Char7"/>
    <w:rsid w:val="00FB3AF1"/>
    <w:rPr>
      <w:rFonts w:ascii="Arial" w:eastAsia="SimSun" w:hAnsi="Arial"/>
      <w:sz w:val="36"/>
      <w:lang w:val="en-GB" w:eastAsia="en-US" w:bidi="ar-SA"/>
    </w:rPr>
  </w:style>
  <w:style w:type="character" w:customStyle="1" w:styleId="CharChar6">
    <w:name w:val="Char Char6"/>
    <w:rsid w:val="00FB3AF1"/>
    <w:rPr>
      <w:rFonts w:ascii="Arial" w:eastAsia="SimSun" w:hAnsi="Arial"/>
      <w:sz w:val="32"/>
      <w:lang w:val="en-GB" w:eastAsia="en-US" w:bidi="ar-SA"/>
    </w:rPr>
  </w:style>
  <w:style w:type="character" w:customStyle="1" w:styleId="CharChar5">
    <w:name w:val="Char Char5"/>
    <w:rsid w:val="00FB3AF1"/>
    <w:rPr>
      <w:rFonts w:ascii="Arial" w:eastAsia="SimSun" w:hAnsi="Arial"/>
      <w:sz w:val="28"/>
      <w:lang w:val="en-GB" w:eastAsia="en-US" w:bidi="ar-SA"/>
    </w:rPr>
  </w:style>
  <w:style w:type="character" w:customStyle="1" w:styleId="CharChar16">
    <w:name w:val="Char Char16"/>
    <w:rsid w:val="00FB3AF1"/>
    <w:rPr>
      <w:rFonts w:ascii="Arial" w:eastAsia="SimSun" w:hAnsi="Arial"/>
      <w:lang w:val="en-GB" w:eastAsia="en-US" w:bidi="ar-SA"/>
    </w:rPr>
  </w:style>
  <w:style w:type="character" w:customStyle="1" w:styleId="CharChar14">
    <w:name w:val="Char Char14"/>
    <w:rsid w:val="00FB3AF1"/>
    <w:rPr>
      <w:rFonts w:ascii="Arial" w:eastAsia="SimSun" w:hAnsi="Arial"/>
      <w:sz w:val="36"/>
      <w:lang w:val="en-GB" w:eastAsia="en-US" w:bidi="ar-SA"/>
    </w:rPr>
  </w:style>
  <w:style w:type="character" w:customStyle="1" w:styleId="CharChar11">
    <w:name w:val="Char Char11"/>
    <w:semiHidden/>
    <w:rsid w:val="00FB3AF1"/>
    <w:rPr>
      <w:rFonts w:ascii="Tahoma" w:eastAsia="SimSun" w:hAnsi="Tahoma" w:cs="Tahoma"/>
      <w:lang w:val="en-GB" w:eastAsia="en-US" w:bidi="ar-SA"/>
    </w:rPr>
  </w:style>
  <w:style w:type="paragraph" w:styleId="BodyTextIndent2">
    <w:name w:val="Body Text Indent 2"/>
    <w:basedOn w:val="Normal"/>
    <w:link w:val="BodyTextIndent2Char"/>
    <w:rsid w:val="00FB3AF1"/>
    <w:pPr>
      <w:ind w:leftChars="100" w:left="400" w:hangingChars="100" w:hanging="200"/>
    </w:pPr>
    <w:rPr>
      <w:rFonts w:ascii="CG Times (WN)" w:eastAsia="MS Mincho" w:hAnsi="CG Times (WN)"/>
      <w:lang w:eastAsia="ja-JP"/>
    </w:rPr>
  </w:style>
  <w:style w:type="character" w:customStyle="1" w:styleId="BodyTextIndent2Char">
    <w:name w:val="Body Text Indent 2 Char"/>
    <w:link w:val="BodyTextIndent2"/>
    <w:rsid w:val="00FB3AF1"/>
    <w:rPr>
      <w:rFonts w:eastAsia="MS Mincho"/>
      <w:lang w:val="en-GB" w:eastAsia="ja-JP" w:bidi="ar-SA"/>
    </w:rPr>
  </w:style>
  <w:style w:type="paragraph" w:styleId="NormalIndent">
    <w:name w:val="Normal Indent"/>
    <w:basedOn w:val="Normal"/>
    <w:rsid w:val="00FB3AF1"/>
    <w:pPr>
      <w:overflowPunct/>
      <w:autoSpaceDE/>
      <w:autoSpaceDN/>
      <w:adjustRightInd/>
      <w:spacing w:after="0"/>
      <w:ind w:left="851"/>
      <w:textAlignment w:val="auto"/>
    </w:pPr>
    <w:rPr>
      <w:rFonts w:eastAsia="MS Mincho"/>
      <w:lang w:val="it-IT" w:eastAsia="ja-JP"/>
    </w:rPr>
  </w:style>
  <w:style w:type="paragraph" w:customStyle="1" w:styleId="Note">
    <w:name w:val="Note"/>
    <w:basedOn w:val="B10"/>
    <w:rsid w:val="00FB3AF1"/>
    <w:rPr>
      <w:rFonts w:eastAsia="MS Mincho"/>
      <w:lang w:eastAsia="ja-JP"/>
    </w:rPr>
  </w:style>
  <w:style w:type="paragraph" w:customStyle="1" w:styleId="tabletext">
    <w:name w:val="table text"/>
    <w:basedOn w:val="Normal"/>
    <w:next w:val="Normal"/>
    <w:rsid w:val="00FB3AF1"/>
    <w:rPr>
      <w:rFonts w:eastAsia="MS Mincho"/>
      <w:i/>
      <w:lang w:eastAsia="ja-JP"/>
    </w:rPr>
  </w:style>
  <w:style w:type="paragraph" w:styleId="ListNumber5">
    <w:name w:val="List Number 5"/>
    <w:basedOn w:val="Normal"/>
    <w:rsid w:val="00FB3AF1"/>
    <w:pPr>
      <w:tabs>
        <w:tab w:val="num" w:pos="851"/>
        <w:tab w:val="num" w:pos="1800"/>
      </w:tabs>
      <w:ind w:left="1800" w:hanging="851"/>
    </w:pPr>
    <w:rPr>
      <w:rFonts w:eastAsia="MS Mincho"/>
      <w:lang w:eastAsia="ja-JP"/>
    </w:rPr>
  </w:style>
  <w:style w:type="paragraph" w:styleId="ListNumber3">
    <w:name w:val="List Number 3"/>
    <w:basedOn w:val="Normal"/>
    <w:rsid w:val="00FB3AF1"/>
    <w:pPr>
      <w:tabs>
        <w:tab w:val="num" w:pos="926"/>
      </w:tabs>
      <w:ind w:left="926" w:hanging="283"/>
    </w:pPr>
    <w:rPr>
      <w:rFonts w:eastAsia="MS Mincho"/>
      <w:lang w:eastAsia="ja-JP"/>
    </w:rPr>
  </w:style>
  <w:style w:type="paragraph" w:styleId="ListNumber4">
    <w:name w:val="List Number 4"/>
    <w:basedOn w:val="Normal"/>
    <w:rsid w:val="00FB3AF1"/>
    <w:pPr>
      <w:tabs>
        <w:tab w:val="num" w:pos="1209"/>
      </w:tabs>
      <w:ind w:left="1209" w:hanging="283"/>
    </w:pPr>
    <w:rPr>
      <w:rFonts w:eastAsia="MS Mincho"/>
      <w:lang w:eastAsia="ja-JP"/>
    </w:rPr>
  </w:style>
  <w:style w:type="table" w:customStyle="1" w:styleId="TableStyle1">
    <w:name w:val="Table Style1"/>
    <w:basedOn w:val="TableNormal"/>
    <w:rsid w:val="00FB3AF1"/>
    <w:rPr>
      <w:rFonts w:ascii="Times New Roman" w:eastAsia="MS Mincho" w:hAnsi="Times New Roman"/>
    </w:rPr>
    <w:tblPr/>
  </w:style>
  <w:style w:type="paragraph" w:customStyle="1" w:styleId="Normal1">
    <w:name w:val="Normal 1"/>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B3AF1"/>
    <w:pPr>
      <w:tabs>
        <w:tab w:val="num" w:pos="926"/>
      </w:tabs>
      <w:overflowPunct/>
      <w:autoSpaceDE/>
      <w:autoSpaceDN/>
      <w:adjustRightInd/>
      <w:ind w:left="926" w:hanging="360"/>
      <w:textAlignment w:val="auto"/>
    </w:pPr>
    <w:rPr>
      <w:rFonts w:eastAsia="MS Mincho"/>
      <w:lang w:eastAsia="ja-JP"/>
    </w:rPr>
  </w:style>
  <w:style w:type="paragraph" w:customStyle="1" w:styleId="INDENT1">
    <w:name w:val="INDENT1"/>
    <w:basedOn w:val="Normal"/>
    <w:rsid w:val="00FB3AF1"/>
    <w:pPr>
      <w:ind w:left="851"/>
    </w:pPr>
    <w:rPr>
      <w:rFonts w:eastAsia="MS Mincho"/>
      <w:lang w:eastAsia="ja-JP"/>
    </w:rPr>
  </w:style>
  <w:style w:type="paragraph" w:customStyle="1" w:styleId="INDENT2">
    <w:name w:val="INDENT2"/>
    <w:basedOn w:val="Normal"/>
    <w:rsid w:val="00FB3AF1"/>
    <w:pPr>
      <w:ind w:left="1135" w:hanging="284"/>
    </w:pPr>
    <w:rPr>
      <w:rFonts w:eastAsia="MS Mincho"/>
      <w:lang w:eastAsia="ja-JP"/>
    </w:rPr>
  </w:style>
  <w:style w:type="paragraph" w:customStyle="1" w:styleId="INDENT3">
    <w:name w:val="INDENT3"/>
    <w:basedOn w:val="Normal"/>
    <w:rsid w:val="00FB3AF1"/>
    <w:pPr>
      <w:ind w:left="1701" w:hanging="567"/>
    </w:pPr>
    <w:rPr>
      <w:rFonts w:eastAsia="MS Mincho"/>
      <w:lang w:eastAsia="ja-JP"/>
    </w:rPr>
  </w:style>
  <w:style w:type="paragraph" w:customStyle="1" w:styleId="FigureTitle">
    <w:name w:val="Figure_Title"/>
    <w:basedOn w:val="Normal"/>
    <w:next w:val="Normal"/>
    <w:rsid w:val="00FB3AF1"/>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Normal"/>
    <w:rsid w:val="00FB3AF1"/>
    <w:pPr>
      <w:keepNext/>
      <w:keepLines/>
    </w:pPr>
    <w:rPr>
      <w:rFonts w:eastAsia="MS Mincho"/>
      <w:b/>
      <w:lang w:eastAsia="ja-JP"/>
    </w:rPr>
  </w:style>
  <w:style w:type="paragraph" w:customStyle="1" w:styleId="enumlev2">
    <w:name w:val="enumlev2"/>
    <w:basedOn w:val="Normal"/>
    <w:rsid w:val="00FB3AF1"/>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FB3AF1"/>
    <w:pPr>
      <w:keepNext/>
      <w:keepLines/>
      <w:spacing w:before="240"/>
      <w:ind w:left="1418"/>
    </w:pPr>
    <w:rPr>
      <w:rFonts w:ascii="Arial" w:eastAsia="MS Mincho" w:hAnsi="Arial"/>
      <w:b/>
      <w:sz w:val="36"/>
      <w:lang w:val="en-US" w:eastAsia="ja-JP"/>
    </w:rPr>
  </w:style>
  <w:style w:type="paragraph" w:customStyle="1" w:styleId="TAJ">
    <w:name w:val="TAJ"/>
    <w:basedOn w:val="TH"/>
    <w:rsid w:val="00FB3AF1"/>
    <w:rPr>
      <w:rFonts w:eastAsia="MS Mincho"/>
      <w:lang w:eastAsia="ja-JP"/>
    </w:rPr>
  </w:style>
  <w:style w:type="paragraph" w:customStyle="1" w:styleId="Guidance">
    <w:name w:val="Guidance"/>
    <w:basedOn w:val="Normal"/>
    <w:rsid w:val="00FB3AF1"/>
    <w:rPr>
      <w:rFonts w:eastAsia="MS Mincho"/>
      <w:i/>
      <w:color w:val="0000FF"/>
      <w:lang w:eastAsia="ja-JP"/>
    </w:rPr>
  </w:style>
  <w:style w:type="paragraph" w:customStyle="1" w:styleId="TableText0">
    <w:name w:val="TableText"/>
    <w:basedOn w:val="BodyText2"/>
    <w:rsid w:val="00FB3AF1"/>
    <w:pPr>
      <w:keepNext/>
      <w:keepLines/>
      <w:spacing w:after="0"/>
      <w:jc w:val="center"/>
    </w:pPr>
    <w:rPr>
      <w:rFonts w:eastAsia="MS Mincho"/>
      <w:i w:val="0"/>
      <w:lang w:val="en-US" w:eastAsia="ja-JP"/>
    </w:rPr>
  </w:style>
  <w:style w:type="paragraph" w:customStyle="1" w:styleId="TOC91">
    <w:name w:val="TOC 91"/>
    <w:basedOn w:val="TOC8"/>
    <w:rsid w:val="00FB3AF1"/>
    <w:pPr>
      <w:ind w:left="1418" w:hanging="1418"/>
    </w:pPr>
    <w:rPr>
      <w:rFonts w:eastAsia="MS Mincho"/>
      <w:lang w:val="en-US" w:eastAsia="ja-JP"/>
    </w:rPr>
  </w:style>
  <w:style w:type="paragraph" w:customStyle="1" w:styleId="Caption1">
    <w:name w:val="Caption1"/>
    <w:basedOn w:val="Normal"/>
    <w:next w:val="Normal"/>
    <w:rsid w:val="00FB3AF1"/>
    <w:pPr>
      <w:spacing w:before="120" w:after="120"/>
    </w:pPr>
    <w:rPr>
      <w:rFonts w:eastAsia="MS Mincho"/>
      <w:b/>
      <w:lang w:eastAsia="ja-JP"/>
    </w:rPr>
  </w:style>
  <w:style w:type="paragraph" w:customStyle="1" w:styleId="HE">
    <w:name w:val="HE"/>
    <w:basedOn w:val="Normal"/>
    <w:rsid w:val="00FB3AF1"/>
    <w:pPr>
      <w:spacing w:after="0"/>
    </w:pPr>
    <w:rPr>
      <w:rFonts w:eastAsia="MS Mincho"/>
      <w:b/>
      <w:lang w:eastAsia="ja-JP"/>
    </w:rPr>
  </w:style>
  <w:style w:type="paragraph" w:customStyle="1" w:styleId="HO">
    <w:name w:val="HO"/>
    <w:basedOn w:val="Normal"/>
    <w:rsid w:val="00FB3AF1"/>
    <w:pPr>
      <w:spacing w:after="0"/>
      <w:jc w:val="right"/>
    </w:pPr>
    <w:rPr>
      <w:rFonts w:eastAsia="MS Mincho"/>
      <w:b/>
      <w:lang w:eastAsia="ja-JP"/>
    </w:rPr>
  </w:style>
  <w:style w:type="paragraph" w:customStyle="1" w:styleId="WP">
    <w:name w:val="WP"/>
    <w:basedOn w:val="Normal"/>
    <w:rsid w:val="00FB3AF1"/>
    <w:pPr>
      <w:spacing w:after="0"/>
      <w:jc w:val="both"/>
    </w:pPr>
    <w:rPr>
      <w:rFonts w:eastAsia="MS Mincho"/>
      <w:lang w:eastAsia="ja-JP"/>
    </w:rPr>
  </w:style>
  <w:style w:type="paragraph" w:customStyle="1" w:styleId="ZK">
    <w:name w:val="ZK"/>
    <w:rsid w:val="00FB3AF1"/>
    <w:pPr>
      <w:spacing w:after="240" w:line="240" w:lineRule="atLeast"/>
      <w:ind w:left="1191" w:right="113" w:hanging="1191"/>
    </w:pPr>
    <w:rPr>
      <w:rFonts w:ascii="Times New Roman" w:eastAsia="MS Mincho" w:hAnsi="Times New Roman"/>
      <w:lang w:eastAsia="en-US"/>
    </w:rPr>
  </w:style>
  <w:style w:type="paragraph" w:customStyle="1" w:styleId="ZC">
    <w:name w:val="ZC"/>
    <w:rsid w:val="00FB3AF1"/>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FB3AF1"/>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CRfront">
    <w:name w:val="CR_front"/>
    <w:basedOn w:val="Normal"/>
    <w:rsid w:val="00FB3AF1"/>
    <w:rPr>
      <w:rFonts w:eastAsia="MS Mincho"/>
      <w:lang w:eastAsia="ja-JP"/>
    </w:rPr>
  </w:style>
  <w:style w:type="paragraph" w:customStyle="1" w:styleId="NumberedList">
    <w:name w:val="Numbered List"/>
    <w:basedOn w:val="Para1"/>
    <w:rsid w:val="00FB3AF1"/>
    <w:pPr>
      <w:tabs>
        <w:tab w:val="left" w:pos="360"/>
      </w:tabs>
      <w:ind w:left="360" w:hanging="360"/>
    </w:pPr>
  </w:style>
  <w:style w:type="paragraph" w:customStyle="1" w:styleId="Para1">
    <w:name w:val="Para1"/>
    <w:basedOn w:val="Normal"/>
    <w:rsid w:val="00FB3AF1"/>
    <w:pPr>
      <w:spacing w:before="120" w:after="120"/>
    </w:pPr>
    <w:rPr>
      <w:rFonts w:eastAsia="MS Mincho"/>
      <w:lang w:val="en-US" w:eastAsia="ja-JP"/>
    </w:rPr>
  </w:style>
  <w:style w:type="paragraph" w:customStyle="1" w:styleId="Teststep">
    <w:name w:val="Test step"/>
    <w:basedOn w:val="Normal"/>
    <w:rsid w:val="00FB3AF1"/>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B3AF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B3AF1"/>
    <w:pPr>
      <w:ind w:left="400" w:hanging="400"/>
      <w:jc w:val="center"/>
    </w:pPr>
    <w:rPr>
      <w:rFonts w:eastAsia="MS Mincho"/>
      <w:b/>
      <w:lang w:eastAsia="ja-JP"/>
    </w:rPr>
  </w:style>
  <w:style w:type="paragraph" w:customStyle="1" w:styleId="table">
    <w:name w:val="table"/>
    <w:basedOn w:val="Normal"/>
    <w:next w:val="Normal"/>
    <w:rsid w:val="00FB3AF1"/>
    <w:pPr>
      <w:spacing w:after="0"/>
      <w:jc w:val="center"/>
    </w:pPr>
    <w:rPr>
      <w:rFonts w:eastAsia="MS Mincho"/>
      <w:lang w:val="en-US" w:eastAsia="ja-JP"/>
    </w:rPr>
  </w:style>
  <w:style w:type="paragraph" w:customStyle="1" w:styleId="t2">
    <w:name w:val="t2"/>
    <w:basedOn w:val="Normal"/>
    <w:rsid w:val="00FB3AF1"/>
    <w:pPr>
      <w:spacing w:after="0"/>
    </w:pPr>
    <w:rPr>
      <w:rFonts w:eastAsia="MS Mincho"/>
      <w:lang w:eastAsia="ja-JP"/>
    </w:rPr>
  </w:style>
  <w:style w:type="paragraph" w:customStyle="1" w:styleId="Copyright">
    <w:name w:val="Copyright"/>
    <w:basedOn w:val="Normal"/>
    <w:rsid w:val="00FB3AF1"/>
    <w:pPr>
      <w:spacing w:after="0"/>
      <w:jc w:val="center"/>
    </w:pPr>
    <w:rPr>
      <w:rFonts w:ascii="Arial" w:eastAsia="MS Mincho" w:hAnsi="Arial"/>
      <w:b/>
      <w:sz w:val="16"/>
      <w:lang w:eastAsia="ja-JP"/>
    </w:rPr>
  </w:style>
  <w:style w:type="paragraph" w:customStyle="1" w:styleId="Tdoctable">
    <w:name w:val="Tdoc_table"/>
    <w:rsid w:val="00FB3AF1"/>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B3AF1"/>
    <w:pPr>
      <w:spacing w:before="120"/>
      <w:outlineLvl w:val="2"/>
    </w:pPr>
    <w:rPr>
      <w:sz w:val="28"/>
    </w:rPr>
  </w:style>
  <w:style w:type="paragraph" w:customStyle="1" w:styleId="Heading2Head2A2">
    <w:name w:val="Heading 2.Head2A.2"/>
    <w:basedOn w:val="Heading1"/>
    <w:next w:val="Normal"/>
    <w:rsid w:val="00FB3AF1"/>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FB3AF1"/>
    <w:pPr>
      <w:spacing w:after="220"/>
    </w:pPr>
    <w:rPr>
      <w:rFonts w:eastAsia="MS Mincho"/>
      <w:b/>
      <w:lang w:val="en-US" w:eastAsia="ja-JP"/>
    </w:rPr>
  </w:style>
  <w:style w:type="paragraph" w:customStyle="1" w:styleId="berschrift2Head2A2">
    <w:name w:val="Überschrift 2.Head2A.2"/>
    <w:basedOn w:val="Heading1"/>
    <w:next w:val="Normal"/>
    <w:rsid w:val="00FB3AF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B3AF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B3AF1"/>
    <w:pPr>
      <w:widowControl w:val="0"/>
      <w:spacing w:after="120"/>
      <w:ind w:left="283" w:hanging="283"/>
    </w:pPr>
    <w:rPr>
      <w:rFonts w:eastAsia="MS Mincho"/>
      <w:lang w:eastAsia="de-DE"/>
    </w:rPr>
  </w:style>
  <w:style w:type="paragraph" w:customStyle="1" w:styleId="b11">
    <w:name w:val="b1"/>
    <w:basedOn w:val="Normal"/>
    <w:rsid w:val="00FB3AF1"/>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Normal"/>
    <w:rsid w:val="00FB3A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Char">
    <w:name w:val="Char Char Char Char Char Ch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FB3AF1"/>
    <w:pPr>
      <w:tabs>
        <w:tab w:val="center" w:pos="4820"/>
        <w:tab w:val="right" w:pos="9640"/>
      </w:tabs>
      <w:overflowPunct/>
      <w:autoSpaceDE/>
      <w:autoSpaceDN/>
      <w:adjustRightInd/>
      <w:textAlignment w:val="auto"/>
    </w:pPr>
    <w:rPr>
      <w:rFonts w:eastAsia="MS Mincho"/>
      <w:lang w:eastAsia="ja-JP"/>
    </w:rPr>
  </w:style>
  <w:style w:type="table" w:customStyle="1" w:styleId="TableGrid1">
    <w:name w:val="Table Grid1"/>
    <w:basedOn w:val="TableNormal"/>
    <w:next w:val="TableGrid"/>
    <w:rsid w:val="00FB3A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B3A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B3A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B3A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FB3AF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B3AF1"/>
    <w:rPr>
      <w:rFonts w:ascii="Times New Roman" w:eastAsia="Batang" w:hAnsi="Times New Roman"/>
      <w:lang w:eastAsia="en-US"/>
    </w:rPr>
  </w:style>
  <w:style w:type="paragraph" w:customStyle="1" w:styleId="CharCharCharChar1">
    <w:name w:val="Char Char Char Char1"/>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FB3AF1"/>
    <w:rPr>
      <w:rFonts w:ascii="Times New Roman" w:eastAsia="Batang" w:hAnsi="Times New Roman"/>
      <w:lang w:eastAsia="en-US"/>
    </w:rPr>
  </w:style>
  <w:style w:type="paragraph" w:styleId="EndnoteText">
    <w:name w:val="endnote text"/>
    <w:basedOn w:val="Normal"/>
    <w:link w:val="EndnoteTextChar"/>
    <w:rsid w:val="00FB3AF1"/>
    <w:pPr>
      <w:overflowPunct/>
      <w:autoSpaceDE/>
      <w:autoSpaceDN/>
      <w:adjustRightInd/>
      <w:snapToGrid w:val="0"/>
      <w:textAlignment w:val="auto"/>
    </w:pPr>
    <w:rPr>
      <w:rFonts w:eastAsia="SimSun"/>
      <w:lang w:eastAsia="x-none"/>
    </w:rPr>
  </w:style>
  <w:style w:type="paragraph" w:customStyle="1" w:styleId="a1">
    <w:name w:val="変更箇所"/>
    <w:hidden/>
    <w:semiHidden/>
    <w:rsid w:val="00FB3AF1"/>
    <w:rPr>
      <w:rFonts w:ascii="Times New Roman" w:eastAsia="MS Mincho" w:hAnsi="Times New Roman"/>
      <w:lang w:eastAsia="en-US"/>
    </w:rPr>
  </w:style>
  <w:style w:type="paragraph" w:customStyle="1" w:styleId="NB2">
    <w:name w:val="NB2"/>
    <w:basedOn w:val="ZG"/>
    <w:rsid w:val="00FB3AF1"/>
    <w:pPr>
      <w:framePr w:wrap="notBeside"/>
      <w:overflowPunct/>
      <w:autoSpaceDE/>
      <w:autoSpaceDN/>
      <w:adjustRightInd/>
      <w:textAlignment w:val="auto"/>
    </w:pPr>
    <w:rPr>
      <w:rFonts w:eastAsia="SimSun"/>
    </w:rPr>
  </w:style>
  <w:style w:type="paragraph" w:customStyle="1" w:styleId="tableentry">
    <w:name w:val="table entry"/>
    <w:basedOn w:val="Normal"/>
    <w:rsid w:val="00FB3AF1"/>
    <w:pPr>
      <w:keepNext/>
      <w:overflowPunct/>
      <w:autoSpaceDE/>
      <w:autoSpaceDN/>
      <w:adjustRightInd/>
      <w:spacing w:before="60" w:after="60"/>
      <w:textAlignment w:val="auto"/>
    </w:pPr>
    <w:rPr>
      <w:rFonts w:ascii="Bookman Old Style" w:eastAsia="SimSun" w:hAnsi="Bookman Old Style"/>
      <w:lang w:val="en-US"/>
    </w:rPr>
  </w:style>
  <w:style w:type="paragraph" w:customStyle="1" w:styleId="CarCar1CharCharCarCar">
    <w:name w:val="Car Car1 Char Char Car C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B3AF1"/>
    <w:rPr>
      <w:rFonts w:eastAsia="MS Mincho"/>
      <w:lang w:eastAsia="x-none"/>
    </w:rPr>
  </w:style>
  <w:style w:type="paragraph" w:styleId="HTMLPreformatted">
    <w:name w:val="HTML Preformatted"/>
    <w:basedOn w:val="Normal"/>
    <w:link w:val="HTMLPreformattedChar"/>
    <w:rsid w:val="00FB3AF1"/>
    <w:rPr>
      <w:rFonts w:ascii="Courier New" w:eastAsia="MS Mincho" w:hAnsi="Courier New"/>
      <w:lang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B3AF1"/>
    <w:rPr>
      <w:rFonts w:ascii="Times New Roman" w:hAnsi="Times New Roman"/>
      <w:color w:val="FF0000"/>
      <w:lang w:val="en-GB" w:eastAsia="en-US"/>
    </w:rPr>
  </w:style>
  <w:style w:type="paragraph" w:customStyle="1" w:styleId="ZchnZchn0">
    <w:name w:val="Zchn Zchn"/>
    <w:semiHidden/>
    <w:rsid w:val="00FB3AF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
    <w:name w:val="목록 없음1"/>
    <w:next w:val="NoList"/>
    <w:semiHidden/>
    <w:unhideWhenUsed/>
    <w:rsid w:val="00FB3AF1"/>
  </w:style>
  <w:style w:type="character" w:customStyle="1" w:styleId="Heading9Char">
    <w:name w:val="Heading 9 Char"/>
    <w:link w:val="Heading9"/>
    <w:rsid w:val="00FB3AF1"/>
    <w:rPr>
      <w:rFonts w:ascii="Arial" w:hAnsi="Arial"/>
      <w:sz w:val="36"/>
    </w:rPr>
  </w:style>
  <w:style w:type="character" w:customStyle="1" w:styleId="FooterChar">
    <w:name w:val="Footer Char"/>
    <w:link w:val="Footer"/>
    <w:rsid w:val="00FB3AF1"/>
    <w:rPr>
      <w:rFonts w:ascii="Arial" w:hAnsi="Arial"/>
      <w:b/>
      <w:i/>
      <w:noProof/>
      <w:sz w:val="18"/>
    </w:rPr>
  </w:style>
  <w:style w:type="character" w:customStyle="1" w:styleId="CommentSubjectChar1">
    <w:name w:val="Comment Subject Char1"/>
    <w:link w:val="CommentSubject"/>
    <w:rsid w:val="00FB3AF1"/>
    <w:rPr>
      <w:b/>
      <w:bCs/>
      <w:lang w:val="en-GB" w:eastAsia="en-US" w:bidi="ar-SA"/>
    </w:rPr>
  </w:style>
  <w:style w:type="paragraph" w:customStyle="1" w:styleId="font5">
    <w:name w:val="font5"/>
    <w:basedOn w:val="Normal"/>
    <w:rsid w:val="00FB3AF1"/>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B3AF1"/>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B3AF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B3AF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B3AF1"/>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B3A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B3A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B3AF1"/>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B3A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B3A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B3A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B3AF1"/>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B3AF1"/>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B3AF1"/>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B3A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B3A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B3AF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B3A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B3A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B3A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B3AF1"/>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B3AF1"/>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B3AF1"/>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B3AF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B3A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B3A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B3AF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B3AF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B3AF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FB3AF1"/>
  </w:style>
  <w:style w:type="character" w:customStyle="1" w:styleId="EndnoteTextChar">
    <w:name w:val="Endnote Text Char"/>
    <w:link w:val="EndnoteText"/>
    <w:rsid w:val="00C42B1B"/>
    <w:rPr>
      <w:rFonts w:ascii="Times New Roman" w:eastAsia="SimSun" w:hAnsi="Times New Roman"/>
      <w:lang w:val="en-GB"/>
    </w:rPr>
  </w:style>
  <w:style w:type="character" w:customStyle="1" w:styleId="NoteHeadingChar">
    <w:name w:val="Note Heading Char"/>
    <w:link w:val="NoteHeading"/>
    <w:rsid w:val="00C42B1B"/>
    <w:rPr>
      <w:rFonts w:ascii="Times New Roman" w:eastAsia="MS Mincho" w:hAnsi="Times New Roman"/>
      <w:lang w:val="en-GB"/>
    </w:rPr>
  </w:style>
  <w:style w:type="character" w:customStyle="1" w:styleId="HTMLPreformattedChar">
    <w:name w:val="HTML Preformatted Char"/>
    <w:link w:val="HTMLPreformatted"/>
    <w:rsid w:val="00C42B1B"/>
    <w:rPr>
      <w:rFonts w:ascii="Courier New" w:eastAsia="MS Mincho" w:hAnsi="Courier New" w:cs="Courier New"/>
      <w:lang w:val="en-GB"/>
    </w:rPr>
  </w:style>
  <w:style w:type="character" w:customStyle="1" w:styleId="B2Char1">
    <w:name w:val="B2 Char1"/>
    <w:rsid w:val="008E0189"/>
    <w:rPr>
      <w:rFonts w:ascii="Times New Roman" w:hAnsi="Times New Roman"/>
      <w:lang w:val="en-GB" w:eastAsia="en-US"/>
    </w:rPr>
  </w:style>
  <w:style w:type="character" w:customStyle="1" w:styleId="CharChar21">
    <w:name w:val="Char Char21"/>
    <w:semiHidden/>
    <w:rsid w:val="008E0189"/>
    <w:rPr>
      <w:rFonts w:ascii="Times New Roman" w:hAnsi="Times New Roman"/>
      <w:lang w:val="en-GB" w:eastAsia="en-US"/>
    </w:rPr>
  </w:style>
  <w:style w:type="paragraph" w:customStyle="1" w:styleId="10">
    <w:name w:val="修订1"/>
    <w:hidden/>
    <w:semiHidden/>
    <w:rsid w:val="008E0189"/>
    <w:rPr>
      <w:rFonts w:ascii="Times New Roman" w:eastAsia="Batang" w:hAnsi="Times New Roman"/>
      <w:lang w:eastAsia="en-US"/>
    </w:rPr>
  </w:style>
  <w:style w:type="character" w:customStyle="1" w:styleId="CharChar4">
    <w:name w:val="Char Char4"/>
    <w:rsid w:val="008E0189"/>
    <w:rPr>
      <w:rFonts w:ascii="Arial" w:hAnsi="Arial"/>
      <w:sz w:val="24"/>
      <w:lang w:val="en-GB" w:eastAsia="en-US" w:bidi="ar-SA"/>
    </w:rPr>
  </w:style>
  <w:style w:type="character" w:customStyle="1" w:styleId="CharChar3">
    <w:name w:val="Char Char3"/>
    <w:rsid w:val="008E0189"/>
    <w:rPr>
      <w:rFonts w:ascii="Arial" w:hAnsi="Arial"/>
      <w:sz w:val="22"/>
      <w:lang w:val="en-GB" w:eastAsia="en-US" w:bidi="ar-SA"/>
    </w:rPr>
  </w:style>
  <w:style w:type="character" w:customStyle="1" w:styleId="CharChar2">
    <w:name w:val="Char Char2"/>
    <w:rsid w:val="008E0189"/>
    <w:rPr>
      <w:rFonts w:ascii="Arial" w:hAnsi="Arial"/>
      <w:lang w:val="en-GB" w:eastAsia="en-US" w:bidi="ar-SA"/>
    </w:rPr>
  </w:style>
  <w:style w:type="paragraph" w:customStyle="1" w:styleId="StyleTAC">
    <w:name w:val="Style TAC +"/>
    <w:basedOn w:val="TAC"/>
    <w:next w:val="TAC"/>
    <w:link w:val="StyleTACChar"/>
    <w:autoRedefine/>
    <w:rsid w:val="008E0189"/>
    <w:pPr>
      <w:overflowPunct/>
      <w:autoSpaceDE/>
      <w:autoSpaceDN/>
      <w:adjustRightInd/>
      <w:textAlignment w:val="auto"/>
    </w:pPr>
    <w:rPr>
      <w:rFonts w:eastAsia="SimSun"/>
      <w:kern w:val="2"/>
      <w:lang w:eastAsia="ko-KR"/>
    </w:rPr>
  </w:style>
  <w:style w:type="character" w:customStyle="1" w:styleId="StyleTACChar">
    <w:name w:val="Style TAC + Char"/>
    <w:link w:val="StyleTAC"/>
    <w:rsid w:val="008E0189"/>
    <w:rPr>
      <w:rFonts w:ascii="Arial" w:eastAsia="SimSun" w:hAnsi="Arial"/>
      <w:kern w:val="2"/>
      <w:sz w:val="18"/>
      <w:lang w:val="en-GB" w:eastAsia="ko-KR"/>
    </w:rPr>
  </w:style>
  <w:style w:type="character" w:customStyle="1" w:styleId="B1Char1">
    <w:name w:val="B1 Char1"/>
    <w:rsid w:val="008E0189"/>
    <w:rPr>
      <w:rFonts w:ascii="Times New Roman" w:hAnsi="Times New Roman"/>
      <w:lang w:val="en-GB"/>
    </w:rPr>
  </w:style>
  <w:style w:type="paragraph" w:customStyle="1" w:styleId="4">
    <w:name w:val="(文字) (文字)4"/>
    <w:semiHidden/>
    <w:rsid w:val="008E0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8E0189"/>
    <w:rPr>
      <w:rFonts w:ascii="Tahoma" w:hAnsi="Tahoma" w:cs="Tahoma"/>
      <w:sz w:val="16"/>
      <w:szCs w:val="16"/>
      <w:lang w:val="en-GB" w:eastAsia="en-US" w:bidi="ar-SA"/>
    </w:rPr>
  </w:style>
  <w:style w:type="character" w:customStyle="1" w:styleId="CharChar25">
    <w:name w:val="Char Char25"/>
    <w:rsid w:val="008E0189"/>
    <w:rPr>
      <w:rFonts w:ascii="Arial" w:hAnsi="Arial"/>
      <w:lang w:val="en-GB" w:eastAsia="en-US"/>
    </w:rPr>
  </w:style>
  <w:style w:type="character" w:customStyle="1" w:styleId="CharChar24">
    <w:name w:val="Char Char24"/>
    <w:rsid w:val="008E0189"/>
    <w:rPr>
      <w:rFonts w:ascii="Arial" w:hAnsi="Arial"/>
      <w:sz w:val="36"/>
      <w:lang w:val="en-GB" w:eastAsia="en-US"/>
    </w:rPr>
  </w:style>
  <w:style w:type="character" w:customStyle="1" w:styleId="CharChar17">
    <w:name w:val="Char Char17"/>
    <w:semiHidden/>
    <w:rsid w:val="008E0189"/>
    <w:rPr>
      <w:rFonts w:ascii="Tahoma" w:hAnsi="Tahoma" w:cs="Tahoma"/>
      <w:shd w:val="clear" w:color="auto" w:fill="000080"/>
      <w:lang w:val="en-GB" w:eastAsia="en-US"/>
    </w:rPr>
  </w:style>
  <w:style w:type="character" w:customStyle="1" w:styleId="CharChar20">
    <w:name w:val="Char Char20"/>
    <w:semiHidden/>
    <w:rsid w:val="008E0189"/>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0189"/>
    <w:rPr>
      <w:rFonts w:ascii="Arial" w:hAnsi="Arial"/>
      <w:sz w:val="24"/>
      <w:lang w:val="en-GB" w:eastAsia="en-US" w:bidi="ar-SA"/>
    </w:rPr>
  </w:style>
  <w:style w:type="character" w:customStyle="1" w:styleId="CharChar30">
    <w:name w:val="Char Char30"/>
    <w:rsid w:val="008E0189"/>
    <w:rPr>
      <w:rFonts w:ascii="Arial" w:hAnsi="Arial"/>
      <w:lang w:val="en-GB" w:eastAsia="en-US"/>
    </w:rPr>
  </w:style>
  <w:style w:type="character" w:customStyle="1" w:styleId="CharChar29">
    <w:name w:val="Char Char29"/>
    <w:rsid w:val="008E0189"/>
    <w:rPr>
      <w:rFonts w:ascii="Arial" w:hAnsi="Arial"/>
      <w:sz w:val="36"/>
      <w:lang w:val="en-GB" w:eastAsia="en-US"/>
    </w:rPr>
  </w:style>
  <w:style w:type="character" w:customStyle="1" w:styleId="CharChar26">
    <w:name w:val="Char Char26"/>
    <w:semiHidden/>
    <w:rsid w:val="008E0189"/>
    <w:rPr>
      <w:rFonts w:ascii="Times New Roman" w:hAnsi="Times New Roman"/>
      <w:lang w:val="en-GB" w:eastAsia="en-US"/>
    </w:rPr>
  </w:style>
  <w:style w:type="character" w:customStyle="1" w:styleId="CharChar28">
    <w:name w:val="Char Char28"/>
    <w:rsid w:val="008E0189"/>
    <w:rPr>
      <w:rFonts w:ascii="Arial" w:hAnsi="Arial"/>
      <w:sz w:val="36"/>
      <w:lang w:val="en-GB" w:eastAsia="en-US"/>
    </w:rPr>
  </w:style>
  <w:style w:type="character" w:customStyle="1" w:styleId="CharChar27">
    <w:name w:val="Char Char27"/>
    <w:rsid w:val="008E0189"/>
    <w:rPr>
      <w:rFonts w:ascii="Arial" w:hAnsi="Arial"/>
      <w:b/>
      <w:i/>
      <w:noProof/>
      <w:sz w:val="18"/>
      <w:lang w:val="en-GB" w:eastAsia="en-US"/>
    </w:rPr>
  </w:style>
  <w:style w:type="character" w:customStyle="1" w:styleId="EXCar">
    <w:name w:val="EX Car"/>
    <w:rsid w:val="008E0189"/>
    <w:rPr>
      <w:color w:val="000000"/>
      <w:lang w:val="en-GB" w:eastAsia="ja-JP" w:bidi="ar-SA"/>
    </w:rPr>
  </w:style>
  <w:style w:type="character" w:customStyle="1" w:styleId="CharChar9">
    <w:name w:val="Char Char9"/>
    <w:rsid w:val="008E0189"/>
    <w:rPr>
      <w:rFonts w:ascii="Arial" w:eastAsia="MS Mincho" w:hAnsi="Arial" w:cs="CG Times (WN)"/>
      <w:kern w:val="0"/>
      <w:sz w:val="22"/>
      <w:szCs w:val="20"/>
      <w:lang w:val="en-GB" w:eastAsia="ar-SA"/>
    </w:rPr>
  </w:style>
  <w:style w:type="paragraph" w:customStyle="1" w:styleId="11">
    <w:name w:val="无间隔1"/>
    <w:qFormat/>
    <w:rsid w:val="008E0189"/>
    <w:rPr>
      <w:rFonts w:ascii="Times New Roman" w:eastAsia="SimSun" w:hAnsi="Times New Roman"/>
      <w:lang w:eastAsia="en-US"/>
    </w:rPr>
  </w:style>
  <w:style w:type="paragraph" w:customStyle="1" w:styleId="Arial">
    <w:name w:val="Arial"/>
    <w:basedOn w:val="Normal"/>
    <w:rsid w:val="008E0189"/>
    <w:pPr>
      <w:tabs>
        <w:tab w:val="right" w:pos="9639"/>
      </w:tabs>
      <w:overflowPunct/>
      <w:autoSpaceDE/>
      <w:autoSpaceDN/>
      <w:adjustRightInd/>
      <w:textAlignment w:val="auto"/>
    </w:pPr>
    <w:rPr>
      <w:rFonts w:eastAsia="Batang"/>
      <w:b/>
      <w:bCs/>
      <w:lang w:val="fr-FR"/>
    </w:rPr>
  </w:style>
  <w:style w:type="paragraph" w:customStyle="1" w:styleId="Revision1">
    <w:name w:val="Revision1"/>
    <w:hidden/>
    <w:semiHidden/>
    <w:rsid w:val="008E0189"/>
    <w:rPr>
      <w:rFonts w:ascii="Times New Roman" w:eastAsia="Batang" w:hAnsi="Times New Roman"/>
      <w:lang w:eastAsia="en-US"/>
    </w:rPr>
  </w:style>
  <w:style w:type="paragraph" w:customStyle="1" w:styleId="a2">
    <w:name w:val="无间隔"/>
    <w:qFormat/>
    <w:rsid w:val="008E0189"/>
    <w:rPr>
      <w:rFonts w:ascii="Times New Roman" w:eastAsia="SimSun" w:hAnsi="Times New Roman"/>
      <w:lang w:eastAsia="en-US"/>
    </w:rPr>
  </w:style>
  <w:style w:type="character" w:customStyle="1" w:styleId="KommentarthemaZchn">
    <w:name w:val="Kommentarthema Zchn"/>
    <w:rsid w:val="00F71845"/>
    <w:rPr>
      <w:b/>
      <w:bCs/>
      <w:lang w:val="en-GB" w:eastAsia="en-US" w:bidi="ar-SA"/>
    </w:rPr>
  </w:style>
  <w:style w:type="character" w:customStyle="1" w:styleId="List2Char">
    <w:name w:val="List 2 Char"/>
    <w:link w:val="List2"/>
    <w:rsid w:val="005976D5"/>
    <w:rPr>
      <w:rFonts w:ascii="Times New Roman" w:hAnsi="Times New Roman"/>
    </w:rPr>
  </w:style>
  <w:style w:type="paragraph" w:styleId="NoSpacing">
    <w:name w:val="No Spacing"/>
    <w:link w:val="NoSpacingChar"/>
    <w:uiPriority w:val="1"/>
    <w:qFormat/>
    <w:rsid w:val="00634D87"/>
    <w:pPr>
      <w:overflowPunct w:val="0"/>
      <w:autoSpaceDE w:val="0"/>
      <w:autoSpaceDN w:val="0"/>
      <w:adjustRightInd w:val="0"/>
      <w:textAlignment w:val="baseline"/>
    </w:pPr>
    <w:rPr>
      <w:rFonts w:ascii="Times New Roman" w:hAnsi="Times New Roman"/>
      <w:lang w:eastAsia="ja-JP"/>
    </w:rPr>
  </w:style>
  <w:style w:type="character" w:customStyle="1" w:styleId="NoSpacingChar">
    <w:name w:val="No Spacing Char"/>
    <w:link w:val="NoSpacing"/>
    <w:uiPriority w:val="1"/>
    <w:rsid w:val="00634D87"/>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61492">
      <w:bodyDiv w:val="1"/>
      <w:marLeft w:val="0"/>
      <w:marRight w:val="0"/>
      <w:marTop w:val="0"/>
      <w:marBottom w:val="0"/>
      <w:divBdr>
        <w:top w:val="none" w:sz="0" w:space="0" w:color="auto"/>
        <w:left w:val="none" w:sz="0" w:space="0" w:color="auto"/>
        <w:bottom w:val="none" w:sz="0" w:space="0" w:color="auto"/>
        <w:right w:val="none" w:sz="0" w:space="0" w:color="auto"/>
      </w:divBdr>
    </w:div>
    <w:div w:id="57099914">
      <w:bodyDiv w:val="1"/>
      <w:marLeft w:val="0"/>
      <w:marRight w:val="0"/>
      <w:marTop w:val="0"/>
      <w:marBottom w:val="0"/>
      <w:divBdr>
        <w:top w:val="none" w:sz="0" w:space="0" w:color="auto"/>
        <w:left w:val="none" w:sz="0" w:space="0" w:color="auto"/>
        <w:bottom w:val="none" w:sz="0" w:space="0" w:color="auto"/>
        <w:right w:val="none" w:sz="0" w:space="0" w:color="auto"/>
      </w:divBdr>
    </w:div>
    <w:div w:id="62532223">
      <w:bodyDiv w:val="1"/>
      <w:marLeft w:val="0"/>
      <w:marRight w:val="0"/>
      <w:marTop w:val="0"/>
      <w:marBottom w:val="0"/>
      <w:divBdr>
        <w:top w:val="none" w:sz="0" w:space="0" w:color="auto"/>
        <w:left w:val="none" w:sz="0" w:space="0" w:color="auto"/>
        <w:bottom w:val="none" w:sz="0" w:space="0" w:color="auto"/>
        <w:right w:val="none" w:sz="0" w:space="0" w:color="auto"/>
      </w:divBdr>
    </w:div>
    <w:div w:id="117915138">
      <w:bodyDiv w:val="1"/>
      <w:marLeft w:val="0"/>
      <w:marRight w:val="0"/>
      <w:marTop w:val="0"/>
      <w:marBottom w:val="0"/>
      <w:divBdr>
        <w:top w:val="none" w:sz="0" w:space="0" w:color="auto"/>
        <w:left w:val="none" w:sz="0" w:space="0" w:color="auto"/>
        <w:bottom w:val="none" w:sz="0" w:space="0" w:color="auto"/>
        <w:right w:val="none" w:sz="0" w:space="0" w:color="auto"/>
      </w:divBdr>
    </w:div>
    <w:div w:id="183711288">
      <w:bodyDiv w:val="1"/>
      <w:marLeft w:val="0"/>
      <w:marRight w:val="0"/>
      <w:marTop w:val="0"/>
      <w:marBottom w:val="0"/>
      <w:divBdr>
        <w:top w:val="none" w:sz="0" w:space="0" w:color="auto"/>
        <w:left w:val="none" w:sz="0" w:space="0" w:color="auto"/>
        <w:bottom w:val="none" w:sz="0" w:space="0" w:color="auto"/>
        <w:right w:val="none" w:sz="0" w:space="0" w:color="auto"/>
      </w:divBdr>
    </w:div>
    <w:div w:id="359280582">
      <w:bodyDiv w:val="1"/>
      <w:marLeft w:val="0"/>
      <w:marRight w:val="0"/>
      <w:marTop w:val="0"/>
      <w:marBottom w:val="0"/>
      <w:divBdr>
        <w:top w:val="none" w:sz="0" w:space="0" w:color="auto"/>
        <w:left w:val="none" w:sz="0" w:space="0" w:color="auto"/>
        <w:bottom w:val="none" w:sz="0" w:space="0" w:color="auto"/>
        <w:right w:val="none" w:sz="0" w:space="0" w:color="auto"/>
      </w:divBdr>
    </w:div>
    <w:div w:id="501942406">
      <w:bodyDiv w:val="1"/>
      <w:marLeft w:val="0"/>
      <w:marRight w:val="0"/>
      <w:marTop w:val="0"/>
      <w:marBottom w:val="0"/>
      <w:divBdr>
        <w:top w:val="none" w:sz="0" w:space="0" w:color="auto"/>
        <w:left w:val="none" w:sz="0" w:space="0" w:color="auto"/>
        <w:bottom w:val="none" w:sz="0" w:space="0" w:color="auto"/>
        <w:right w:val="none" w:sz="0" w:space="0" w:color="auto"/>
      </w:divBdr>
    </w:div>
    <w:div w:id="648901009">
      <w:bodyDiv w:val="1"/>
      <w:marLeft w:val="0"/>
      <w:marRight w:val="0"/>
      <w:marTop w:val="0"/>
      <w:marBottom w:val="0"/>
      <w:divBdr>
        <w:top w:val="none" w:sz="0" w:space="0" w:color="auto"/>
        <w:left w:val="none" w:sz="0" w:space="0" w:color="auto"/>
        <w:bottom w:val="none" w:sz="0" w:space="0" w:color="auto"/>
        <w:right w:val="none" w:sz="0" w:space="0" w:color="auto"/>
      </w:divBdr>
    </w:div>
    <w:div w:id="772163545">
      <w:bodyDiv w:val="1"/>
      <w:marLeft w:val="0"/>
      <w:marRight w:val="0"/>
      <w:marTop w:val="0"/>
      <w:marBottom w:val="0"/>
      <w:divBdr>
        <w:top w:val="none" w:sz="0" w:space="0" w:color="auto"/>
        <w:left w:val="none" w:sz="0" w:space="0" w:color="auto"/>
        <w:bottom w:val="none" w:sz="0" w:space="0" w:color="auto"/>
        <w:right w:val="none" w:sz="0" w:space="0" w:color="auto"/>
      </w:divBdr>
    </w:div>
    <w:div w:id="863330179">
      <w:bodyDiv w:val="1"/>
      <w:marLeft w:val="0"/>
      <w:marRight w:val="0"/>
      <w:marTop w:val="0"/>
      <w:marBottom w:val="0"/>
      <w:divBdr>
        <w:top w:val="none" w:sz="0" w:space="0" w:color="auto"/>
        <w:left w:val="none" w:sz="0" w:space="0" w:color="auto"/>
        <w:bottom w:val="none" w:sz="0" w:space="0" w:color="auto"/>
        <w:right w:val="none" w:sz="0" w:space="0" w:color="auto"/>
      </w:divBdr>
    </w:div>
    <w:div w:id="887377310">
      <w:bodyDiv w:val="1"/>
      <w:marLeft w:val="0"/>
      <w:marRight w:val="0"/>
      <w:marTop w:val="0"/>
      <w:marBottom w:val="0"/>
      <w:divBdr>
        <w:top w:val="none" w:sz="0" w:space="0" w:color="auto"/>
        <w:left w:val="none" w:sz="0" w:space="0" w:color="auto"/>
        <w:bottom w:val="none" w:sz="0" w:space="0" w:color="auto"/>
        <w:right w:val="none" w:sz="0" w:space="0" w:color="auto"/>
      </w:divBdr>
    </w:div>
    <w:div w:id="926813870">
      <w:bodyDiv w:val="1"/>
      <w:marLeft w:val="0"/>
      <w:marRight w:val="0"/>
      <w:marTop w:val="0"/>
      <w:marBottom w:val="0"/>
      <w:divBdr>
        <w:top w:val="none" w:sz="0" w:space="0" w:color="auto"/>
        <w:left w:val="none" w:sz="0" w:space="0" w:color="auto"/>
        <w:bottom w:val="none" w:sz="0" w:space="0" w:color="auto"/>
        <w:right w:val="none" w:sz="0" w:space="0" w:color="auto"/>
      </w:divBdr>
    </w:div>
    <w:div w:id="955718339">
      <w:bodyDiv w:val="1"/>
      <w:marLeft w:val="0"/>
      <w:marRight w:val="0"/>
      <w:marTop w:val="0"/>
      <w:marBottom w:val="0"/>
      <w:divBdr>
        <w:top w:val="none" w:sz="0" w:space="0" w:color="auto"/>
        <w:left w:val="none" w:sz="0" w:space="0" w:color="auto"/>
        <w:bottom w:val="none" w:sz="0" w:space="0" w:color="auto"/>
        <w:right w:val="none" w:sz="0" w:space="0" w:color="auto"/>
      </w:divBdr>
    </w:div>
    <w:div w:id="1013873865">
      <w:bodyDiv w:val="1"/>
      <w:marLeft w:val="0"/>
      <w:marRight w:val="0"/>
      <w:marTop w:val="0"/>
      <w:marBottom w:val="0"/>
      <w:divBdr>
        <w:top w:val="none" w:sz="0" w:space="0" w:color="auto"/>
        <w:left w:val="none" w:sz="0" w:space="0" w:color="auto"/>
        <w:bottom w:val="none" w:sz="0" w:space="0" w:color="auto"/>
        <w:right w:val="none" w:sz="0" w:space="0" w:color="auto"/>
      </w:divBdr>
    </w:div>
    <w:div w:id="1235047167">
      <w:bodyDiv w:val="1"/>
      <w:marLeft w:val="0"/>
      <w:marRight w:val="0"/>
      <w:marTop w:val="0"/>
      <w:marBottom w:val="0"/>
      <w:divBdr>
        <w:top w:val="none" w:sz="0" w:space="0" w:color="auto"/>
        <w:left w:val="none" w:sz="0" w:space="0" w:color="auto"/>
        <w:bottom w:val="none" w:sz="0" w:space="0" w:color="auto"/>
        <w:right w:val="none" w:sz="0" w:space="0" w:color="auto"/>
      </w:divBdr>
    </w:div>
    <w:div w:id="1595279437">
      <w:bodyDiv w:val="1"/>
      <w:marLeft w:val="0"/>
      <w:marRight w:val="0"/>
      <w:marTop w:val="0"/>
      <w:marBottom w:val="0"/>
      <w:divBdr>
        <w:top w:val="none" w:sz="0" w:space="0" w:color="auto"/>
        <w:left w:val="none" w:sz="0" w:space="0" w:color="auto"/>
        <w:bottom w:val="none" w:sz="0" w:space="0" w:color="auto"/>
        <w:right w:val="none" w:sz="0" w:space="0" w:color="auto"/>
      </w:divBdr>
    </w:div>
    <w:div w:id="2095972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1B2947-AF7A-45B6-B170-4EDF176E4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157</Pages>
  <Words>44873</Words>
  <Characters>237827</Characters>
  <Application>Microsoft Office Word</Application>
  <DocSecurity>0</DocSecurity>
  <Lines>1981</Lines>
  <Paragraphs>564</Paragraphs>
  <ScaleCrop>false</ScaleCrop>
  <HeadingPairs>
    <vt:vector size="2" baseType="variant">
      <vt:variant>
        <vt:lpstr>Title</vt:lpstr>
      </vt:variant>
      <vt:variant>
        <vt:i4>1</vt:i4>
      </vt:variant>
    </vt:vector>
  </HeadingPairs>
  <TitlesOfParts>
    <vt:vector size="1" baseType="lpstr">
      <vt:lpstr>3GPP TS 36.521-2</vt:lpstr>
    </vt:vector>
  </TitlesOfParts>
  <Manager/>
  <Company/>
  <LinksUpToDate>false</LinksUpToDate>
  <CharactersWithSpaces>282136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36.521-2</dc:title>
  <dc:subject>Evolved Universal Terrestrial Radio Access (E-UTRA); User Equipment (UE) conformance specification; Radio transmission and reception; Part 2: Implementation Conformance Statement (ICS) (Release 14)</dc:subject>
  <dc:creator>MCC Support</dc:creator>
  <cp:keywords/>
  <cp:lastModifiedBy>Mikael Zirén</cp:lastModifiedBy>
  <cp:revision>3</cp:revision>
  <dcterms:created xsi:type="dcterms:W3CDTF">2021-07-28T13:35:00Z</dcterms:created>
  <dcterms:modified xsi:type="dcterms:W3CDTF">2021-07-28T13:36:00Z</dcterms:modified>
</cp:coreProperties>
</file>